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3D5AA" w14:textId="1C179BE7" w:rsidR="00533D4D" w:rsidRPr="00824916" w:rsidRDefault="00533D4D" w:rsidP="00EF799D">
      <w:pPr>
        <w:spacing w:line="360" w:lineRule="auto"/>
        <w:ind w:left="2832" w:right="-1008" w:firstLine="708"/>
        <w:jc w:val="center"/>
        <w:rPr>
          <w:rFonts w:ascii="Arial" w:hAnsi="Arial" w:cs="Arial"/>
          <w:b/>
        </w:rPr>
      </w:pPr>
      <w:r w:rsidRPr="00824916">
        <w:rPr>
          <w:rFonts w:ascii="Arial" w:hAnsi="Arial" w:cs="Arial"/>
          <w:b/>
        </w:rPr>
        <w:t>Warszawa, dnia /elektroniczny znacznik czasu/ 202</w:t>
      </w:r>
      <w:r w:rsidR="007045ED">
        <w:rPr>
          <w:rFonts w:ascii="Arial" w:hAnsi="Arial" w:cs="Arial"/>
          <w:b/>
        </w:rPr>
        <w:t>6</w:t>
      </w:r>
      <w:r w:rsidRPr="00824916">
        <w:rPr>
          <w:rFonts w:ascii="Arial" w:hAnsi="Arial" w:cs="Arial"/>
          <w:b/>
        </w:rPr>
        <w:t xml:space="preserve"> r.</w:t>
      </w:r>
    </w:p>
    <w:tbl>
      <w:tblPr>
        <w:tblpPr w:leftFromText="141" w:rightFromText="141" w:vertAnchor="text" w:horzAnchor="margin" w:tblpX="-426" w:tblpY="234"/>
        <w:tblW w:w="0" w:type="auto"/>
        <w:tblLook w:val="01E0" w:firstRow="1" w:lastRow="1" w:firstColumn="1" w:lastColumn="1" w:noHBand="0" w:noVBand="0"/>
      </w:tblPr>
      <w:tblGrid>
        <w:gridCol w:w="5174"/>
      </w:tblGrid>
      <w:tr w:rsidR="00533D4D" w:rsidRPr="00E314D3" w14:paraId="61BD0F92" w14:textId="77777777" w:rsidTr="00533D4D">
        <w:trPr>
          <w:trHeight w:val="53"/>
        </w:trPr>
        <w:tc>
          <w:tcPr>
            <w:tcW w:w="4642" w:type="dxa"/>
            <w:vAlign w:val="bottom"/>
          </w:tcPr>
          <w:p w14:paraId="13618B15" w14:textId="25792772" w:rsidR="00533D4D" w:rsidRPr="00E314D3" w:rsidRDefault="00533D4D" w:rsidP="00533D4D">
            <w:pPr>
              <w:tabs>
                <w:tab w:val="left" w:pos="0"/>
              </w:tabs>
              <w:spacing w:line="360" w:lineRule="auto"/>
              <w:ind w:right="15"/>
              <w:jc w:val="center"/>
              <w:rPr>
                <w:rFonts w:ascii="Arial" w:hAnsi="Arial" w:cs="Arial"/>
                <w:b/>
                <w:sz w:val="16"/>
                <w:szCs w:val="16"/>
              </w:rPr>
            </w:pPr>
            <w:r w:rsidRPr="00E314D3">
              <w:rPr>
                <w:rFonts w:ascii="Arial" w:hAnsi="Arial" w:cs="Arial"/>
                <w:b/>
                <w:sz w:val="16"/>
                <w:szCs w:val="16"/>
              </w:rPr>
              <w:t>Z A T W I E R D Z I Ł</w:t>
            </w:r>
          </w:p>
          <w:tbl>
            <w:tblPr>
              <w:tblStyle w:val="Tabela-Siatka"/>
              <w:tblW w:w="4948" w:type="dxa"/>
              <w:tblLook w:val="04A0" w:firstRow="1" w:lastRow="0" w:firstColumn="1" w:lastColumn="0" w:noHBand="0" w:noVBand="1"/>
            </w:tblPr>
            <w:tblGrid>
              <w:gridCol w:w="4948"/>
            </w:tblGrid>
            <w:tr w:rsidR="00533D4D" w:rsidRPr="00E314D3" w14:paraId="5B39AAF2" w14:textId="77777777" w:rsidTr="00C64ACA">
              <w:trPr>
                <w:trHeight w:val="601"/>
              </w:trPr>
              <w:tc>
                <w:tcPr>
                  <w:tcW w:w="4948" w:type="dxa"/>
                </w:tcPr>
                <w:p w14:paraId="2021637F" w14:textId="556DACA5" w:rsidR="00533D4D" w:rsidRPr="00E314D3" w:rsidRDefault="00533D4D" w:rsidP="00E43CA0">
                  <w:pPr>
                    <w:framePr w:hSpace="141" w:wrap="around" w:vAnchor="text" w:hAnchor="margin" w:x="-426" w:y="234"/>
                    <w:jc w:val="center"/>
                    <w:rPr>
                      <w:rFonts w:ascii="Arial" w:hAnsi="Arial" w:cs="Arial"/>
                      <w:b/>
                    </w:rPr>
                  </w:pPr>
                  <w:r w:rsidRPr="00E314D3">
                    <w:rPr>
                      <w:rFonts w:ascii="Arial" w:hAnsi="Arial" w:cs="Arial"/>
                      <w:b/>
                    </w:rPr>
                    <w:t>Dyrektor Generalny</w:t>
                  </w:r>
                  <w:r w:rsidR="00804D46" w:rsidRPr="00E314D3">
                    <w:rPr>
                      <w:rFonts w:ascii="Arial" w:hAnsi="Arial" w:cs="Arial"/>
                      <w:b/>
                    </w:rPr>
                    <w:br/>
                  </w:r>
                  <w:r w:rsidRPr="00E314D3">
                    <w:rPr>
                      <w:rFonts w:ascii="Arial" w:hAnsi="Arial" w:cs="Arial"/>
                      <w:b/>
                    </w:rPr>
                    <w:t xml:space="preserve">Głównego Inspektoratu Ochrony Środowiska </w:t>
                  </w:r>
                </w:p>
                <w:p w14:paraId="3BF2C1D3" w14:textId="77777777" w:rsidR="00533D4D" w:rsidRPr="00E314D3" w:rsidRDefault="00533D4D" w:rsidP="00E43CA0">
                  <w:pPr>
                    <w:framePr w:hSpace="141" w:wrap="around" w:vAnchor="text" w:hAnchor="margin" w:x="-426" w:y="234"/>
                    <w:jc w:val="center"/>
                    <w:rPr>
                      <w:rFonts w:ascii="Arial" w:hAnsi="Arial" w:cs="Arial"/>
                      <w:b/>
                      <w:sz w:val="8"/>
                      <w:szCs w:val="8"/>
                    </w:rPr>
                  </w:pPr>
                </w:p>
                <w:p w14:paraId="6B028874" w14:textId="77777777" w:rsidR="00533D4D" w:rsidRPr="00E314D3" w:rsidRDefault="00533D4D" w:rsidP="00E43CA0">
                  <w:pPr>
                    <w:framePr w:hSpace="141" w:wrap="around" w:vAnchor="text" w:hAnchor="margin" w:x="-426" w:y="234"/>
                    <w:jc w:val="center"/>
                    <w:rPr>
                      <w:rFonts w:ascii="Arial" w:hAnsi="Arial" w:cs="Arial"/>
                      <w:b/>
                    </w:rPr>
                  </w:pPr>
                  <w:r w:rsidRPr="00E314D3">
                    <w:rPr>
                      <w:rFonts w:ascii="Arial" w:hAnsi="Arial" w:cs="Arial"/>
                      <w:b/>
                    </w:rPr>
                    <w:t xml:space="preserve">Damian Jakubik </w:t>
                  </w:r>
                </w:p>
              </w:tc>
            </w:tr>
          </w:tbl>
          <w:p w14:paraId="4E5FF9D4" w14:textId="77777777" w:rsidR="00533D4D" w:rsidRPr="00E314D3" w:rsidRDefault="00533D4D" w:rsidP="00533D4D">
            <w:pPr>
              <w:tabs>
                <w:tab w:val="left" w:pos="0"/>
              </w:tabs>
              <w:spacing w:after="0" w:line="240" w:lineRule="auto"/>
              <w:jc w:val="center"/>
              <w:rPr>
                <w:rFonts w:ascii="Arial" w:hAnsi="Arial" w:cs="Arial"/>
                <w:sz w:val="8"/>
                <w:szCs w:val="8"/>
              </w:rPr>
            </w:pPr>
          </w:p>
          <w:p w14:paraId="530013C7" w14:textId="77777777" w:rsidR="00533D4D" w:rsidRPr="00E314D3" w:rsidRDefault="00533D4D" w:rsidP="00C64ACA">
            <w:pPr>
              <w:tabs>
                <w:tab w:val="left" w:pos="0"/>
              </w:tabs>
              <w:spacing w:after="0" w:line="240" w:lineRule="auto"/>
              <w:jc w:val="center"/>
              <w:rPr>
                <w:rFonts w:ascii="Arial" w:hAnsi="Arial" w:cs="Arial"/>
                <w:b/>
                <w:i/>
                <w:sz w:val="16"/>
                <w:szCs w:val="16"/>
              </w:rPr>
            </w:pPr>
            <w:r w:rsidRPr="00E314D3">
              <w:rPr>
                <w:rFonts w:ascii="Arial" w:hAnsi="Arial" w:cs="Arial"/>
                <w:i/>
              </w:rPr>
              <w:t xml:space="preserve">  /- podpisany cyfrowo/</w:t>
            </w:r>
          </w:p>
          <w:p w14:paraId="78F4C882" w14:textId="4503AA5C" w:rsidR="00533D4D" w:rsidRPr="00E314D3" w:rsidRDefault="00533D4D" w:rsidP="00533D4D">
            <w:pPr>
              <w:tabs>
                <w:tab w:val="left" w:pos="0"/>
              </w:tabs>
              <w:spacing w:after="0" w:line="240" w:lineRule="auto"/>
              <w:ind w:firstLine="34"/>
              <w:jc w:val="center"/>
              <w:rPr>
                <w:rFonts w:ascii="Arial" w:hAnsi="Arial" w:cs="Arial"/>
                <w:sz w:val="16"/>
                <w:szCs w:val="16"/>
              </w:rPr>
            </w:pPr>
            <w:r w:rsidRPr="00E314D3">
              <w:rPr>
                <w:rFonts w:ascii="Arial" w:hAnsi="Arial" w:cs="Arial"/>
                <w:b/>
                <w:sz w:val="16"/>
                <w:szCs w:val="16"/>
              </w:rPr>
              <w:t>.................................................................................................</w:t>
            </w:r>
          </w:p>
        </w:tc>
      </w:tr>
      <w:tr w:rsidR="00533D4D" w:rsidRPr="00E314D3" w14:paraId="5452871D" w14:textId="77777777" w:rsidTr="00533D4D">
        <w:trPr>
          <w:trHeight w:val="371"/>
        </w:trPr>
        <w:tc>
          <w:tcPr>
            <w:tcW w:w="4642" w:type="dxa"/>
          </w:tcPr>
          <w:p w14:paraId="1C8C7ADF" w14:textId="38AB68EF" w:rsidR="00533D4D" w:rsidRPr="00E314D3" w:rsidRDefault="00533D4D" w:rsidP="00533D4D">
            <w:pPr>
              <w:tabs>
                <w:tab w:val="left" w:pos="0"/>
              </w:tabs>
              <w:spacing w:after="0" w:line="360" w:lineRule="auto"/>
              <w:jc w:val="center"/>
              <w:rPr>
                <w:rFonts w:ascii="Arial" w:hAnsi="Arial" w:cs="Arial"/>
                <w:b/>
                <w:sz w:val="16"/>
                <w:szCs w:val="16"/>
              </w:rPr>
            </w:pPr>
            <w:r w:rsidRPr="00E314D3">
              <w:rPr>
                <w:rFonts w:ascii="Arial" w:hAnsi="Arial" w:cs="Arial"/>
                <w:b/>
                <w:sz w:val="16"/>
                <w:szCs w:val="16"/>
              </w:rPr>
              <w:t>ZA KIEROWNIKA ZAMAWIAJĄCEGO</w:t>
            </w:r>
          </w:p>
        </w:tc>
      </w:tr>
    </w:tbl>
    <w:p w14:paraId="7310FB9C" w14:textId="77777777" w:rsidR="00533D4D" w:rsidRPr="00E314D3" w:rsidRDefault="00533D4D" w:rsidP="00533D4D">
      <w:pPr>
        <w:spacing w:after="120" w:line="240" w:lineRule="auto"/>
        <w:jc w:val="right"/>
        <w:rPr>
          <w:rFonts w:ascii="Arial" w:hAnsi="Arial" w:cs="Arial"/>
          <w:b/>
        </w:rPr>
      </w:pPr>
    </w:p>
    <w:p w14:paraId="6D917A4B" w14:textId="77777777" w:rsidR="00533D4D" w:rsidRPr="00E314D3" w:rsidRDefault="00533D4D" w:rsidP="00533D4D">
      <w:pPr>
        <w:spacing w:after="120" w:line="240" w:lineRule="auto"/>
        <w:jc w:val="right"/>
        <w:rPr>
          <w:rFonts w:ascii="Arial" w:hAnsi="Arial" w:cs="Arial"/>
          <w:b/>
        </w:rPr>
      </w:pPr>
    </w:p>
    <w:p w14:paraId="010D7B5F" w14:textId="77777777" w:rsidR="00533D4D" w:rsidRPr="00087D4B" w:rsidRDefault="00533D4D" w:rsidP="00087D4B">
      <w:pPr>
        <w:spacing w:after="120" w:line="240" w:lineRule="auto"/>
        <w:jc w:val="right"/>
        <w:rPr>
          <w:rFonts w:ascii="Arial" w:hAnsi="Arial" w:cs="Arial"/>
          <w:b/>
        </w:rPr>
      </w:pPr>
    </w:p>
    <w:p w14:paraId="7D42A32E" w14:textId="77777777" w:rsidR="00533D4D" w:rsidRPr="00087D4B" w:rsidRDefault="00533D4D" w:rsidP="00087D4B">
      <w:pPr>
        <w:spacing w:after="120" w:line="240" w:lineRule="auto"/>
        <w:jc w:val="right"/>
        <w:rPr>
          <w:rFonts w:ascii="Arial" w:hAnsi="Arial" w:cs="Arial"/>
          <w:b/>
        </w:rPr>
      </w:pPr>
    </w:p>
    <w:p w14:paraId="13402A8E" w14:textId="77777777" w:rsidR="0081280C" w:rsidRPr="00E314D3" w:rsidRDefault="0081280C" w:rsidP="00F2007A">
      <w:pPr>
        <w:spacing w:after="120" w:line="240" w:lineRule="auto"/>
        <w:jc w:val="right"/>
        <w:rPr>
          <w:rFonts w:ascii="Arial" w:hAnsi="Arial" w:cs="Arial"/>
          <w:b/>
        </w:rPr>
      </w:pPr>
    </w:p>
    <w:p w14:paraId="49E2E05A" w14:textId="77777777" w:rsidR="00EF1EAB" w:rsidRPr="00087D4B" w:rsidRDefault="00EF1EAB" w:rsidP="00087D4B">
      <w:pPr>
        <w:spacing w:after="120" w:line="240" w:lineRule="auto"/>
        <w:jc w:val="right"/>
        <w:rPr>
          <w:rFonts w:ascii="Arial" w:hAnsi="Arial" w:cs="Arial"/>
          <w:b/>
        </w:rPr>
      </w:pPr>
    </w:p>
    <w:p w14:paraId="7F7F915C" w14:textId="77777777" w:rsidR="00EF1EAB" w:rsidRDefault="00EF1EAB" w:rsidP="00EF1EAB">
      <w:pPr>
        <w:autoSpaceDE w:val="0"/>
        <w:autoSpaceDN w:val="0"/>
        <w:adjustRightInd w:val="0"/>
        <w:spacing w:after="0" w:line="240" w:lineRule="auto"/>
        <w:rPr>
          <w:rFonts w:ascii="Arial" w:hAnsi="Arial" w:cs="Arial"/>
          <w:b/>
          <w:sz w:val="24"/>
          <w:szCs w:val="24"/>
        </w:rPr>
      </w:pPr>
    </w:p>
    <w:p w14:paraId="30F3B343" w14:textId="5BF8744D" w:rsidR="00223E69" w:rsidRPr="00E314D3" w:rsidRDefault="00223E69" w:rsidP="00EF1EAB">
      <w:pPr>
        <w:autoSpaceDE w:val="0"/>
        <w:autoSpaceDN w:val="0"/>
        <w:adjustRightInd w:val="0"/>
        <w:spacing w:after="0" w:line="240" w:lineRule="auto"/>
        <w:jc w:val="center"/>
        <w:rPr>
          <w:rFonts w:ascii="Arial" w:hAnsi="Arial" w:cs="Arial"/>
          <w:b/>
          <w:sz w:val="24"/>
          <w:szCs w:val="24"/>
        </w:rPr>
      </w:pPr>
      <w:r w:rsidRPr="00E314D3">
        <w:rPr>
          <w:rFonts w:ascii="Arial" w:hAnsi="Arial" w:cs="Arial"/>
          <w:b/>
          <w:sz w:val="24"/>
          <w:szCs w:val="24"/>
        </w:rPr>
        <w:t>Dostawa realizowana w ramach Programu Fundusze Europejskie na Infrastrukturę, Klimat, Środowisko 2021-2027, priorytetu FENX.01 Wsparcie sektorów energetyka i środowisko z Funduszu Spójności, działania FENX.01.05 Ochrona przyrody i rozwój zielonej infrastruktury (typ projektu: Monitoring przyrody, powietrza i hałasu) w ramach projektu pt. „Rozwój i modernizacja wyposażenia do badań jakości powietrza oraz wspieranie ocen jakości powietrza”</w:t>
      </w:r>
    </w:p>
    <w:p w14:paraId="36BCBF78" w14:textId="77777777" w:rsidR="00533D4D" w:rsidRPr="00E314D3" w:rsidRDefault="00533D4D" w:rsidP="000A33C1">
      <w:pPr>
        <w:tabs>
          <w:tab w:val="left" w:pos="2977"/>
        </w:tabs>
        <w:spacing w:after="0"/>
        <w:rPr>
          <w:rFonts w:ascii="Arial" w:hAnsi="Arial" w:cs="Arial"/>
          <w:b/>
          <w:sz w:val="18"/>
          <w:szCs w:val="18"/>
        </w:rPr>
      </w:pPr>
    </w:p>
    <w:p w14:paraId="5AB12830" w14:textId="408C0BC0" w:rsidR="00533D4D" w:rsidRPr="00E314D3" w:rsidRDefault="00377C22" w:rsidP="00383B28">
      <w:pPr>
        <w:shd w:val="clear" w:color="auto" w:fill="D9D9D9" w:themeFill="background1" w:themeFillShade="D9"/>
        <w:spacing w:after="120"/>
        <w:jc w:val="center"/>
        <w:rPr>
          <w:rFonts w:ascii="Arial" w:hAnsi="Arial" w:cs="Arial"/>
          <w:b/>
          <w:sz w:val="32"/>
          <w:szCs w:val="32"/>
        </w:rPr>
      </w:pPr>
      <w:r w:rsidRPr="00E314D3">
        <w:rPr>
          <w:rFonts w:ascii="Arial" w:hAnsi="Arial" w:cs="Arial"/>
          <w:b/>
          <w:sz w:val="32"/>
          <w:szCs w:val="32"/>
        </w:rPr>
        <w:t xml:space="preserve">SPECYFIKACJA WARUNKÓW ZAMÓWIENIA </w:t>
      </w:r>
    </w:p>
    <w:p w14:paraId="33AAE580" w14:textId="015CE481" w:rsidR="00377C22" w:rsidRPr="00E314D3" w:rsidRDefault="006522B3" w:rsidP="00CB73FF">
      <w:pPr>
        <w:autoSpaceDE w:val="0"/>
        <w:autoSpaceDN w:val="0"/>
        <w:adjustRightInd w:val="0"/>
        <w:spacing w:after="0"/>
        <w:jc w:val="center"/>
        <w:rPr>
          <w:rFonts w:ascii="Arial" w:hAnsi="Arial" w:cs="Arial"/>
          <w:b/>
          <w:sz w:val="24"/>
          <w:szCs w:val="24"/>
        </w:rPr>
      </w:pPr>
      <w:r w:rsidRPr="00E314D3">
        <w:rPr>
          <w:rFonts w:ascii="Arial" w:hAnsi="Arial" w:cs="Arial"/>
          <w:b/>
          <w:sz w:val="24"/>
          <w:szCs w:val="24"/>
        </w:rPr>
        <w:t>Postępowanie o udzielenie zamówienia publicznego</w:t>
      </w:r>
      <w:r w:rsidR="001139E1" w:rsidRPr="00E314D3">
        <w:rPr>
          <w:rFonts w:ascii="Arial" w:hAnsi="Arial" w:cs="Arial"/>
          <w:b/>
          <w:sz w:val="24"/>
          <w:szCs w:val="24"/>
        </w:rPr>
        <w:t xml:space="preserve"> </w:t>
      </w:r>
      <w:r w:rsidR="00CB73FF" w:rsidRPr="00E314D3">
        <w:rPr>
          <w:rFonts w:ascii="Arial" w:hAnsi="Arial" w:cs="Arial"/>
          <w:b/>
          <w:sz w:val="24"/>
          <w:szCs w:val="24"/>
        </w:rPr>
        <w:t>o wartości powyżej 14</w:t>
      </w:r>
      <w:r w:rsidR="0018715F">
        <w:rPr>
          <w:rFonts w:ascii="Arial" w:hAnsi="Arial" w:cs="Arial"/>
          <w:b/>
          <w:sz w:val="24"/>
          <w:szCs w:val="24"/>
        </w:rPr>
        <w:t>0</w:t>
      </w:r>
      <w:r w:rsidR="00CB73FF" w:rsidRPr="00E314D3">
        <w:rPr>
          <w:rFonts w:ascii="Arial" w:hAnsi="Arial" w:cs="Arial"/>
          <w:b/>
          <w:sz w:val="24"/>
          <w:szCs w:val="24"/>
        </w:rPr>
        <w:t> 000 euro,</w:t>
      </w:r>
      <w:r w:rsidRPr="00E314D3">
        <w:rPr>
          <w:rFonts w:ascii="Arial" w:hAnsi="Arial" w:cs="Arial"/>
          <w:b/>
          <w:sz w:val="24"/>
          <w:szCs w:val="24"/>
        </w:rPr>
        <w:t xml:space="preserve"> pn.:</w:t>
      </w:r>
    </w:p>
    <w:p w14:paraId="3C90A2CA" w14:textId="77777777" w:rsidR="001139E1" w:rsidRPr="00E314D3" w:rsidRDefault="001139E1" w:rsidP="001139E1">
      <w:pPr>
        <w:autoSpaceDE w:val="0"/>
        <w:autoSpaceDN w:val="0"/>
        <w:adjustRightInd w:val="0"/>
        <w:spacing w:after="0"/>
        <w:jc w:val="center"/>
        <w:rPr>
          <w:rFonts w:ascii="Arial" w:hAnsi="Arial" w:cs="Arial"/>
          <w:b/>
          <w:bCs/>
          <w:sz w:val="23"/>
          <w:szCs w:val="23"/>
        </w:rPr>
      </w:pPr>
    </w:p>
    <w:p w14:paraId="0A250CAB" w14:textId="77777777" w:rsidR="00C64ACA" w:rsidRPr="00C64ACA" w:rsidRDefault="00C64ACA" w:rsidP="00377C22">
      <w:pPr>
        <w:pBdr>
          <w:top w:val="triple" w:sz="4" w:space="1" w:color="auto"/>
          <w:left w:val="triple" w:sz="4" w:space="28" w:color="auto"/>
          <w:bottom w:val="triple" w:sz="4" w:space="1" w:color="auto"/>
          <w:right w:val="triple" w:sz="4" w:space="4" w:color="auto"/>
        </w:pBdr>
        <w:ind w:right="-569" w:firstLine="708"/>
        <w:rPr>
          <w:rFonts w:ascii="Arial" w:hAnsi="Arial" w:cs="Arial"/>
          <w:b/>
          <w:sz w:val="2"/>
          <w:szCs w:val="2"/>
        </w:rPr>
      </w:pPr>
      <w:bookmarkStart w:id="0" w:name="_Hlk201729763"/>
    </w:p>
    <w:p w14:paraId="6B1B2BDC" w14:textId="6BC15C2E" w:rsidR="00C64ACA" w:rsidRPr="006322D8" w:rsidRDefault="00BA2095" w:rsidP="006322D8">
      <w:pPr>
        <w:pBdr>
          <w:top w:val="triple" w:sz="4" w:space="1" w:color="auto"/>
          <w:left w:val="triple" w:sz="4" w:space="28" w:color="auto"/>
          <w:bottom w:val="triple" w:sz="4" w:space="1" w:color="auto"/>
          <w:right w:val="triple" w:sz="4" w:space="4" w:color="auto"/>
        </w:pBdr>
        <w:ind w:right="-569"/>
        <w:jc w:val="center"/>
        <w:rPr>
          <w:rFonts w:ascii="Arial" w:hAnsi="Arial" w:cs="Arial"/>
          <w:b/>
          <w:sz w:val="28"/>
          <w:szCs w:val="28"/>
        </w:rPr>
      </w:pPr>
      <w:r w:rsidRPr="006322D8">
        <w:rPr>
          <w:rFonts w:ascii="Arial" w:hAnsi="Arial" w:cs="Arial"/>
          <w:b/>
          <w:sz w:val="28"/>
          <w:szCs w:val="28"/>
        </w:rPr>
        <w:t>Zakup mobilnych laboratoriów monitoringu powietrza</w:t>
      </w:r>
    </w:p>
    <w:p w14:paraId="73FA4DEA" w14:textId="77777777" w:rsidR="00BA2095" w:rsidRPr="00C64ACA" w:rsidRDefault="00BA2095" w:rsidP="00BA2095">
      <w:pPr>
        <w:pBdr>
          <w:top w:val="triple" w:sz="4" w:space="1" w:color="auto"/>
          <w:left w:val="triple" w:sz="4" w:space="28" w:color="auto"/>
          <w:bottom w:val="triple" w:sz="4" w:space="1" w:color="auto"/>
          <w:right w:val="triple" w:sz="4" w:space="4" w:color="auto"/>
        </w:pBdr>
        <w:ind w:right="-569" w:firstLine="708"/>
        <w:jc w:val="center"/>
        <w:rPr>
          <w:rFonts w:ascii="Arial" w:hAnsi="Arial" w:cs="Arial"/>
          <w:b/>
          <w:sz w:val="2"/>
          <w:szCs w:val="2"/>
        </w:rPr>
      </w:pPr>
    </w:p>
    <w:bookmarkEnd w:id="0"/>
    <w:p w14:paraId="3B06E81B" w14:textId="77777777" w:rsidR="00533D4D" w:rsidRPr="00824916" w:rsidRDefault="00533D4D" w:rsidP="005E504A">
      <w:pPr>
        <w:spacing w:after="0"/>
        <w:jc w:val="center"/>
        <w:rPr>
          <w:rFonts w:ascii="Arial" w:eastAsia="Calibri" w:hAnsi="Arial" w:cs="Arial"/>
          <w:b/>
          <w:sz w:val="20"/>
          <w:szCs w:val="20"/>
        </w:rPr>
      </w:pPr>
    </w:p>
    <w:p w14:paraId="110A936E" w14:textId="328368F4" w:rsidR="00604FD0" w:rsidRPr="00087D4B" w:rsidRDefault="00223E69" w:rsidP="005E504A">
      <w:pPr>
        <w:spacing w:after="0"/>
        <w:jc w:val="center"/>
        <w:rPr>
          <w:rFonts w:ascii="Arial" w:hAnsi="Arial" w:cs="Arial"/>
          <w:b/>
          <w:bCs/>
          <w:szCs w:val="23"/>
        </w:rPr>
      </w:pPr>
      <w:r w:rsidRPr="00824916">
        <w:rPr>
          <w:rFonts w:ascii="Arial" w:eastAsia="Calibri" w:hAnsi="Arial" w:cs="Arial"/>
          <w:b/>
          <w:sz w:val="48"/>
          <w:szCs w:val="48"/>
        </w:rPr>
        <w:t>DAG-WZP.26.1.</w:t>
      </w:r>
      <w:r w:rsidR="00FE2C62">
        <w:rPr>
          <w:rFonts w:ascii="Arial" w:eastAsia="Calibri" w:hAnsi="Arial" w:cs="Arial"/>
          <w:b/>
          <w:sz w:val="48"/>
          <w:szCs w:val="48"/>
        </w:rPr>
        <w:t>2</w:t>
      </w:r>
      <w:r w:rsidR="00BA2095">
        <w:rPr>
          <w:rFonts w:ascii="Arial" w:eastAsia="Calibri" w:hAnsi="Arial" w:cs="Arial"/>
          <w:b/>
          <w:sz w:val="48"/>
          <w:szCs w:val="48"/>
        </w:rPr>
        <w:t>2</w:t>
      </w:r>
      <w:r w:rsidRPr="00824916">
        <w:rPr>
          <w:rFonts w:ascii="Arial" w:eastAsia="Calibri" w:hAnsi="Arial" w:cs="Arial"/>
          <w:b/>
          <w:sz w:val="48"/>
          <w:szCs w:val="48"/>
        </w:rPr>
        <w:t>.202</w:t>
      </w:r>
      <w:r w:rsidR="00384F90">
        <w:rPr>
          <w:rFonts w:ascii="Arial" w:eastAsia="Calibri" w:hAnsi="Arial" w:cs="Arial"/>
          <w:b/>
          <w:sz w:val="48"/>
          <w:szCs w:val="48"/>
        </w:rPr>
        <w:t>6</w:t>
      </w:r>
      <w:r w:rsidR="00261402" w:rsidRPr="00824916">
        <w:rPr>
          <w:rFonts w:ascii="Arial" w:eastAsia="Calibri" w:hAnsi="Arial" w:cs="Arial"/>
          <w:b/>
          <w:sz w:val="48"/>
          <w:szCs w:val="48"/>
        </w:rPr>
        <w:t>.ESJ</w:t>
      </w:r>
    </w:p>
    <w:p w14:paraId="329DD841" w14:textId="77777777" w:rsidR="00533D4D" w:rsidRPr="00824916" w:rsidRDefault="00533D4D" w:rsidP="005E504A">
      <w:pPr>
        <w:spacing w:after="0"/>
        <w:jc w:val="center"/>
        <w:rPr>
          <w:rFonts w:ascii="Arial" w:hAnsi="Arial" w:cs="Arial"/>
          <w:b/>
          <w:bCs/>
          <w:sz w:val="23"/>
          <w:szCs w:val="23"/>
        </w:rPr>
      </w:pPr>
    </w:p>
    <w:p w14:paraId="48DEAABA" w14:textId="4BC729DD" w:rsidR="00377C22" w:rsidRPr="00824916" w:rsidRDefault="00377C22" w:rsidP="005E504A">
      <w:pPr>
        <w:spacing w:after="0"/>
        <w:jc w:val="center"/>
        <w:rPr>
          <w:rFonts w:ascii="Arial" w:hAnsi="Arial" w:cs="Arial"/>
          <w:b/>
          <w:bCs/>
          <w:sz w:val="23"/>
          <w:szCs w:val="23"/>
        </w:rPr>
      </w:pPr>
      <w:r w:rsidRPr="00824916">
        <w:rPr>
          <w:rFonts w:ascii="Arial" w:hAnsi="Arial" w:cs="Arial"/>
          <w:b/>
          <w:bCs/>
          <w:sz w:val="23"/>
          <w:szCs w:val="23"/>
        </w:rPr>
        <w:t xml:space="preserve">Tryb </w:t>
      </w:r>
      <w:r w:rsidR="005E504A" w:rsidRPr="00824916">
        <w:rPr>
          <w:rFonts w:ascii="Arial" w:hAnsi="Arial" w:cs="Arial"/>
          <w:b/>
          <w:bCs/>
          <w:sz w:val="23"/>
          <w:szCs w:val="23"/>
        </w:rPr>
        <w:t>przetargu nieograniczonego</w:t>
      </w:r>
      <w:r w:rsidRPr="00824916">
        <w:rPr>
          <w:rFonts w:ascii="Arial" w:hAnsi="Arial" w:cs="Arial"/>
          <w:b/>
          <w:bCs/>
          <w:sz w:val="23"/>
          <w:szCs w:val="23"/>
        </w:rPr>
        <w:t xml:space="preserve"> </w:t>
      </w:r>
    </w:p>
    <w:p w14:paraId="1723E209" w14:textId="77777777" w:rsidR="005E504A" w:rsidRPr="00824916" w:rsidRDefault="005E504A" w:rsidP="005E504A">
      <w:pPr>
        <w:spacing w:after="0" w:line="240" w:lineRule="auto"/>
        <w:jc w:val="center"/>
        <w:rPr>
          <w:rFonts w:ascii="Arial" w:hAnsi="Arial" w:cs="Arial"/>
          <w:sz w:val="23"/>
          <w:szCs w:val="23"/>
        </w:rPr>
      </w:pPr>
      <w:r w:rsidRPr="00824916">
        <w:rPr>
          <w:rFonts w:ascii="Arial" w:hAnsi="Arial" w:cs="Arial"/>
          <w:sz w:val="23"/>
          <w:szCs w:val="23"/>
        </w:rPr>
        <w:t xml:space="preserve">- art. 132-139 ustawy z dnia 11 września 2019 r. Prawo zamówień publicznych </w:t>
      </w:r>
    </w:p>
    <w:p w14:paraId="56A33E92" w14:textId="7F6AC3F3" w:rsidR="005E504A" w:rsidRPr="00824916" w:rsidRDefault="005E504A" w:rsidP="005E504A">
      <w:pPr>
        <w:spacing w:after="0" w:line="240" w:lineRule="auto"/>
        <w:jc w:val="center"/>
        <w:rPr>
          <w:rFonts w:ascii="Arial" w:hAnsi="Arial" w:cs="Arial"/>
          <w:sz w:val="23"/>
          <w:szCs w:val="23"/>
        </w:rPr>
      </w:pPr>
      <w:r w:rsidRPr="00824916">
        <w:rPr>
          <w:rFonts w:ascii="Arial" w:hAnsi="Arial" w:cs="Arial"/>
          <w:sz w:val="23"/>
          <w:szCs w:val="23"/>
        </w:rPr>
        <w:t>(Dz. U. z 20</w:t>
      </w:r>
      <w:r w:rsidR="00B9196B" w:rsidRPr="00824916">
        <w:rPr>
          <w:rFonts w:ascii="Arial" w:hAnsi="Arial" w:cs="Arial"/>
          <w:sz w:val="23"/>
          <w:szCs w:val="23"/>
        </w:rPr>
        <w:t>2</w:t>
      </w:r>
      <w:r w:rsidR="007431B9" w:rsidRPr="00824916">
        <w:rPr>
          <w:rFonts w:ascii="Arial" w:hAnsi="Arial" w:cs="Arial"/>
          <w:sz w:val="23"/>
          <w:szCs w:val="23"/>
        </w:rPr>
        <w:t>4</w:t>
      </w:r>
      <w:r w:rsidRPr="00824916">
        <w:rPr>
          <w:rFonts w:ascii="Arial" w:hAnsi="Arial" w:cs="Arial"/>
          <w:sz w:val="23"/>
          <w:szCs w:val="23"/>
        </w:rPr>
        <w:t xml:space="preserve"> r. poz. 1</w:t>
      </w:r>
      <w:r w:rsidR="007431B9" w:rsidRPr="00824916">
        <w:rPr>
          <w:rFonts w:ascii="Arial" w:hAnsi="Arial" w:cs="Arial"/>
          <w:sz w:val="23"/>
          <w:szCs w:val="23"/>
        </w:rPr>
        <w:t>320</w:t>
      </w:r>
      <w:r w:rsidRPr="00824916">
        <w:rPr>
          <w:rFonts w:ascii="Arial" w:hAnsi="Arial" w:cs="Arial"/>
          <w:sz w:val="23"/>
          <w:szCs w:val="23"/>
        </w:rPr>
        <w:t>)</w:t>
      </w:r>
    </w:p>
    <w:p w14:paraId="288C25D4" w14:textId="77777777" w:rsidR="0081280C" w:rsidRPr="00824916" w:rsidRDefault="0081280C" w:rsidP="00377C22">
      <w:pPr>
        <w:jc w:val="both"/>
        <w:rPr>
          <w:rFonts w:ascii="Arial" w:hAnsi="Arial" w:cs="Arial"/>
          <w:i/>
          <w:sz w:val="8"/>
          <w:szCs w:val="8"/>
        </w:rPr>
      </w:pPr>
    </w:p>
    <w:p w14:paraId="0EC577B5" w14:textId="77777777" w:rsidR="00377C22" w:rsidRPr="00824916" w:rsidRDefault="00377C22" w:rsidP="005E504A">
      <w:pPr>
        <w:keepNext/>
        <w:widowControl w:val="0"/>
        <w:spacing w:after="0"/>
        <w:jc w:val="center"/>
        <w:outlineLvl w:val="0"/>
        <w:rPr>
          <w:rFonts w:ascii="Arial" w:hAnsi="Arial" w:cs="Arial"/>
          <w:b/>
          <w:i/>
          <w:iCs/>
          <w:snapToGrid w:val="0"/>
        </w:rPr>
      </w:pPr>
      <w:r w:rsidRPr="00824916">
        <w:rPr>
          <w:rFonts w:ascii="Arial" w:hAnsi="Arial" w:cs="Arial"/>
          <w:b/>
          <w:i/>
          <w:iCs/>
          <w:snapToGrid w:val="0"/>
        </w:rPr>
        <w:t>Główny Inspektorat Ochrony Środowiska</w:t>
      </w:r>
    </w:p>
    <w:p w14:paraId="5B7D7CF6" w14:textId="7EF07596" w:rsidR="006522B3" w:rsidRPr="00824916" w:rsidRDefault="006522B3" w:rsidP="006522B3">
      <w:pPr>
        <w:autoSpaceDE w:val="0"/>
        <w:autoSpaceDN w:val="0"/>
        <w:adjustRightInd w:val="0"/>
        <w:spacing w:after="0"/>
        <w:jc w:val="center"/>
        <w:rPr>
          <w:rFonts w:ascii="Arial" w:hAnsi="Arial" w:cs="Arial"/>
          <w:b/>
          <w:i/>
          <w:iCs/>
        </w:rPr>
      </w:pPr>
      <w:r w:rsidRPr="00824916">
        <w:rPr>
          <w:rFonts w:ascii="Arial" w:hAnsi="Arial" w:cs="Arial"/>
          <w:b/>
          <w:i/>
          <w:iCs/>
        </w:rPr>
        <w:t xml:space="preserve">ul. </w:t>
      </w:r>
      <w:r w:rsidR="00384F90" w:rsidRPr="00384F90">
        <w:rPr>
          <w:rFonts w:ascii="Arial" w:hAnsi="Arial" w:cs="Arial"/>
          <w:b/>
          <w:i/>
          <w:iCs/>
        </w:rPr>
        <w:t>Chmielna 132/134</w:t>
      </w:r>
    </w:p>
    <w:p w14:paraId="3495E244" w14:textId="57F32EC8" w:rsidR="00533D4D" w:rsidRDefault="00384F90" w:rsidP="00AA6D60">
      <w:pPr>
        <w:spacing w:after="0"/>
        <w:jc w:val="center"/>
        <w:rPr>
          <w:rFonts w:ascii="Arial" w:hAnsi="Arial" w:cs="Arial"/>
          <w:b/>
          <w:i/>
          <w:iCs/>
        </w:rPr>
      </w:pPr>
      <w:r w:rsidRPr="00384F90">
        <w:rPr>
          <w:rFonts w:ascii="Arial" w:hAnsi="Arial" w:cs="Arial"/>
          <w:b/>
          <w:i/>
          <w:iCs/>
        </w:rPr>
        <w:t>00-805 Warszawa</w:t>
      </w:r>
    </w:p>
    <w:p w14:paraId="2756A0A0" w14:textId="415CD82A" w:rsidR="006322D8" w:rsidRDefault="006322D8" w:rsidP="00AA6D60">
      <w:pPr>
        <w:spacing w:after="0"/>
        <w:jc w:val="center"/>
        <w:rPr>
          <w:rFonts w:ascii="Arial" w:hAnsi="Arial" w:cs="Arial"/>
          <w:b/>
          <w:i/>
          <w:iCs/>
        </w:rPr>
      </w:pPr>
    </w:p>
    <w:p w14:paraId="21DDAC62" w14:textId="77777777" w:rsidR="006322D8" w:rsidRPr="00824916" w:rsidRDefault="006322D8" w:rsidP="00AA6D60">
      <w:pPr>
        <w:spacing w:after="0"/>
        <w:jc w:val="center"/>
        <w:rPr>
          <w:rFonts w:ascii="Arial" w:hAnsi="Arial" w:cs="Arial"/>
          <w:b/>
          <w:i/>
          <w:iCs/>
        </w:rPr>
      </w:pPr>
    </w:p>
    <w:p w14:paraId="62BA1AC1" w14:textId="72C9046B" w:rsidR="00533D4D" w:rsidRPr="00824916" w:rsidRDefault="00533D4D" w:rsidP="00C64ACA">
      <w:pPr>
        <w:spacing w:after="0"/>
        <w:ind w:left="-540" w:right="-1190"/>
        <w:rPr>
          <w:rFonts w:ascii="Arial" w:hAnsi="Arial" w:cs="Arial"/>
          <w:b/>
          <w:i/>
          <w:sz w:val="20"/>
          <w:szCs w:val="20"/>
        </w:rPr>
      </w:pPr>
      <w:r w:rsidRPr="00824916">
        <w:rPr>
          <w:rFonts w:ascii="Arial" w:hAnsi="Arial" w:cs="Arial"/>
          <w:b/>
          <w:i/>
          <w:sz w:val="20"/>
          <w:szCs w:val="20"/>
        </w:rPr>
        <w:t>Za Kierownika komórki</w:t>
      </w:r>
      <w:r w:rsidR="00847096">
        <w:rPr>
          <w:rFonts w:ascii="Arial" w:hAnsi="Arial" w:cs="Arial"/>
          <w:b/>
          <w:i/>
          <w:sz w:val="20"/>
          <w:szCs w:val="20"/>
        </w:rPr>
        <w:t xml:space="preserve">           </w:t>
      </w:r>
      <w:r w:rsidR="0001173C">
        <w:rPr>
          <w:rFonts w:ascii="Arial" w:hAnsi="Arial" w:cs="Arial"/>
          <w:b/>
          <w:i/>
          <w:sz w:val="20"/>
          <w:szCs w:val="20"/>
        </w:rPr>
        <w:t xml:space="preserve">        </w:t>
      </w:r>
      <w:r w:rsidR="00847096">
        <w:rPr>
          <w:rFonts w:ascii="Arial" w:hAnsi="Arial" w:cs="Arial"/>
          <w:b/>
          <w:i/>
          <w:sz w:val="20"/>
          <w:szCs w:val="20"/>
        </w:rPr>
        <w:t xml:space="preserve"> </w:t>
      </w:r>
      <w:r w:rsidR="0001173C">
        <w:rPr>
          <w:rFonts w:ascii="Arial" w:hAnsi="Arial" w:cs="Arial"/>
          <w:b/>
          <w:i/>
          <w:sz w:val="20"/>
          <w:szCs w:val="20"/>
        </w:rPr>
        <w:t xml:space="preserve">      </w:t>
      </w:r>
      <w:r w:rsidR="00847096">
        <w:rPr>
          <w:rFonts w:ascii="Arial" w:hAnsi="Arial" w:cs="Arial"/>
          <w:b/>
          <w:i/>
          <w:sz w:val="20"/>
          <w:szCs w:val="20"/>
        </w:rPr>
        <w:t xml:space="preserve">      </w:t>
      </w:r>
      <w:r w:rsidR="0001173C">
        <w:rPr>
          <w:rFonts w:ascii="Arial" w:hAnsi="Arial" w:cs="Arial"/>
          <w:b/>
          <w:i/>
          <w:sz w:val="20"/>
          <w:szCs w:val="20"/>
        </w:rPr>
        <w:t xml:space="preserve">        </w:t>
      </w:r>
      <w:r w:rsidRPr="00824916">
        <w:rPr>
          <w:rFonts w:ascii="Arial" w:hAnsi="Arial" w:cs="Arial"/>
          <w:b/>
          <w:i/>
          <w:sz w:val="20"/>
          <w:szCs w:val="20"/>
        </w:rPr>
        <w:t xml:space="preserve">Za WZP   </w:t>
      </w:r>
      <w:r w:rsidR="0001173C">
        <w:rPr>
          <w:rFonts w:ascii="Arial" w:hAnsi="Arial" w:cs="Arial"/>
          <w:b/>
          <w:i/>
          <w:sz w:val="20"/>
          <w:szCs w:val="20"/>
        </w:rPr>
        <w:t xml:space="preserve">                   </w:t>
      </w:r>
      <w:r w:rsidRPr="00824916">
        <w:rPr>
          <w:rFonts w:ascii="Arial" w:hAnsi="Arial" w:cs="Arial"/>
          <w:b/>
          <w:i/>
          <w:sz w:val="20"/>
          <w:szCs w:val="20"/>
        </w:rPr>
        <w:t>Za Przewodniczącego komisji przetargowej</w:t>
      </w:r>
    </w:p>
    <w:tbl>
      <w:tblPr>
        <w:tblStyle w:val="Tabela-Siatka"/>
        <w:tblW w:w="10260" w:type="dxa"/>
        <w:tblInd w:w="-635" w:type="dxa"/>
        <w:tblLook w:val="04A0" w:firstRow="1" w:lastRow="0" w:firstColumn="1" w:lastColumn="0" w:noHBand="0" w:noVBand="1"/>
      </w:tblPr>
      <w:tblGrid>
        <w:gridCol w:w="3420"/>
        <w:gridCol w:w="3240"/>
        <w:gridCol w:w="3600"/>
      </w:tblGrid>
      <w:tr w:rsidR="00533D4D" w:rsidRPr="00824916" w14:paraId="74ED3A36" w14:textId="77777777" w:rsidTr="00533D4D">
        <w:trPr>
          <w:trHeight w:val="682"/>
        </w:trPr>
        <w:tc>
          <w:tcPr>
            <w:tcW w:w="3420" w:type="dxa"/>
          </w:tcPr>
          <w:p w14:paraId="0E473FFD" w14:textId="77777777" w:rsidR="00533D4D" w:rsidRPr="00824916" w:rsidRDefault="00931659" w:rsidP="00533D4D">
            <w:pPr>
              <w:rPr>
                <w:rFonts w:ascii="Arial" w:hAnsi="Arial" w:cs="Arial"/>
                <w:b/>
              </w:rPr>
            </w:pPr>
            <w:r w:rsidRPr="00824916">
              <w:rPr>
                <w:rFonts w:ascii="Arial" w:hAnsi="Arial" w:cs="Arial"/>
                <w:b/>
              </w:rPr>
              <w:t xml:space="preserve">Dyrektor CLB </w:t>
            </w:r>
          </w:p>
          <w:p w14:paraId="0127E10D" w14:textId="52DB3DB5" w:rsidR="00931659" w:rsidRPr="00824916" w:rsidRDefault="00931659" w:rsidP="00533D4D">
            <w:pPr>
              <w:rPr>
                <w:rFonts w:ascii="Arial" w:hAnsi="Arial" w:cs="Arial"/>
                <w:b/>
              </w:rPr>
            </w:pPr>
            <w:r w:rsidRPr="00824916">
              <w:rPr>
                <w:rFonts w:ascii="Arial" w:hAnsi="Arial" w:cs="Arial"/>
                <w:b/>
              </w:rPr>
              <w:t>Mirosława Zbroś</w:t>
            </w:r>
          </w:p>
        </w:tc>
        <w:tc>
          <w:tcPr>
            <w:tcW w:w="3240" w:type="dxa"/>
          </w:tcPr>
          <w:p w14:paraId="604E1F8F" w14:textId="77777777" w:rsidR="00533D4D" w:rsidRPr="00824916" w:rsidRDefault="0069451D" w:rsidP="00533D4D">
            <w:pPr>
              <w:rPr>
                <w:rFonts w:ascii="Arial" w:hAnsi="Arial" w:cs="Arial"/>
                <w:b/>
              </w:rPr>
            </w:pPr>
            <w:r w:rsidRPr="00824916">
              <w:rPr>
                <w:rFonts w:ascii="Arial" w:hAnsi="Arial" w:cs="Arial"/>
                <w:b/>
              </w:rPr>
              <w:t xml:space="preserve">Główny Specjalista </w:t>
            </w:r>
          </w:p>
          <w:p w14:paraId="540FF1DB" w14:textId="61562FC4" w:rsidR="00D869FC" w:rsidRPr="00824916" w:rsidRDefault="0069451D" w:rsidP="00533D4D">
            <w:pPr>
              <w:rPr>
                <w:rFonts w:ascii="Arial" w:hAnsi="Arial" w:cs="Arial"/>
                <w:b/>
              </w:rPr>
            </w:pPr>
            <w:r w:rsidRPr="00824916">
              <w:rPr>
                <w:rFonts w:ascii="Arial" w:hAnsi="Arial" w:cs="Arial"/>
                <w:b/>
              </w:rPr>
              <w:t xml:space="preserve">Ewa </w:t>
            </w:r>
            <w:proofErr w:type="spellStart"/>
            <w:r w:rsidRPr="00824916">
              <w:rPr>
                <w:rFonts w:ascii="Arial" w:hAnsi="Arial" w:cs="Arial"/>
                <w:b/>
              </w:rPr>
              <w:t>Suchcicka</w:t>
            </w:r>
            <w:proofErr w:type="spellEnd"/>
            <w:r w:rsidRPr="00824916">
              <w:rPr>
                <w:rFonts w:ascii="Arial" w:hAnsi="Arial" w:cs="Arial"/>
                <w:b/>
              </w:rPr>
              <w:t xml:space="preserve"> - </w:t>
            </w:r>
            <w:proofErr w:type="spellStart"/>
            <w:r w:rsidRPr="00824916">
              <w:rPr>
                <w:rFonts w:ascii="Arial" w:hAnsi="Arial" w:cs="Arial"/>
                <w:b/>
              </w:rPr>
              <w:t>Juriewicz</w:t>
            </w:r>
            <w:proofErr w:type="spellEnd"/>
            <w:r w:rsidR="00D869FC" w:rsidRPr="00824916">
              <w:rPr>
                <w:rFonts w:ascii="Arial" w:hAnsi="Arial" w:cs="Arial"/>
                <w:b/>
              </w:rPr>
              <w:t xml:space="preserve"> </w:t>
            </w:r>
          </w:p>
        </w:tc>
        <w:tc>
          <w:tcPr>
            <w:tcW w:w="3600" w:type="dxa"/>
          </w:tcPr>
          <w:p w14:paraId="02BE3E65" w14:textId="770305AB" w:rsidR="00533D4D" w:rsidRPr="00824916" w:rsidRDefault="00B5402C" w:rsidP="00533D4D">
            <w:pPr>
              <w:rPr>
                <w:rFonts w:ascii="Arial" w:hAnsi="Arial" w:cs="Arial"/>
                <w:b/>
              </w:rPr>
            </w:pPr>
            <w:r w:rsidRPr="00824916">
              <w:rPr>
                <w:rFonts w:ascii="Arial" w:hAnsi="Arial" w:cs="Arial"/>
                <w:b/>
              </w:rPr>
              <w:t>Kierownik KLRP</w:t>
            </w:r>
          </w:p>
          <w:p w14:paraId="576C6861" w14:textId="001572B3" w:rsidR="00533D4D" w:rsidRPr="00824916" w:rsidRDefault="00B5402C" w:rsidP="00533D4D">
            <w:pPr>
              <w:rPr>
                <w:rFonts w:ascii="Arial" w:hAnsi="Arial" w:cs="Arial"/>
                <w:b/>
                <w:i/>
              </w:rPr>
            </w:pPr>
            <w:r w:rsidRPr="00824916">
              <w:rPr>
                <w:rFonts w:ascii="Arial" w:hAnsi="Arial" w:cs="Arial"/>
                <w:b/>
                <w:i/>
              </w:rPr>
              <w:t>Tomasz Frączkowski</w:t>
            </w:r>
          </w:p>
        </w:tc>
      </w:tr>
    </w:tbl>
    <w:p w14:paraId="6D8D59C7" w14:textId="28E9E24F" w:rsidR="00533D4D" w:rsidRPr="00824916" w:rsidRDefault="00533D4D" w:rsidP="00160AC4">
      <w:pPr>
        <w:spacing w:after="0"/>
        <w:ind w:left="-540"/>
        <w:rPr>
          <w:rFonts w:ascii="Arial" w:hAnsi="Arial" w:cs="Arial"/>
          <w:b/>
          <w:i/>
          <w:iCs/>
        </w:rPr>
      </w:pPr>
      <w:r w:rsidRPr="00824916">
        <w:rPr>
          <w:rFonts w:ascii="Arial" w:hAnsi="Arial" w:cs="Arial"/>
          <w:b/>
          <w:i/>
          <w:sz w:val="20"/>
          <w:szCs w:val="20"/>
        </w:rPr>
        <w:t>Akceptacja w systemie EZD</w:t>
      </w:r>
      <w:r w:rsidR="00847096">
        <w:rPr>
          <w:rFonts w:ascii="Arial" w:hAnsi="Arial" w:cs="Arial"/>
          <w:b/>
          <w:i/>
          <w:sz w:val="20"/>
          <w:szCs w:val="20"/>
        </w:rPr>
        <w:t xml:space="preserve">                 </w:t>
      </w:r>
      <w:r w:rsidRPr="00824916">
        <w:rPr>
          <w:rFonts w:ascii="Arial" w:hAnsi="Arial" w:cs="Arial"/>
          <w:b/>
          <w:i/>
          <w:sz w:val="20"/>
          <w:szCs w:val="20"/>
        </w:rPr>
        <w:t>Akceptacja w systemie EZD</w:t>
      </w:r>
      <w:r w:rsidR="00847096">
        <w:rPr>
          <w:rFonts w:ascii="Arial" w:hAnsi="Arial" w:cs="Arial"/>
          <w:b/>
          <w:i/>
          <w:sz w:val="20"/>
          <w:szCs w:val="20"/>
        </w:rPr>
        <w:t xml:space="preserve">        </w:t>
      </w:r>
      <w:r w:rsidR="00E514AA">
        <w:rPr>
          <w:rFonts w:ascii="Arial" w:hAnsi="Arial" w:cs="Arial"/>
          <w:b/>
          <w:i/>
          <w:sz w:val="20"/>
          <w:szCs w:val="20"/>
        </w:rPr>
        <w:t xml:space="preserve"> </w:t>
      </w:r>
      <w:r w:rsidRPr="00824916">
        <w:rPr>
          <w:rFonts w:ascii="Arial" w:hAnsi="Arial" w:cs="Arial"/>
          <w:b/>
          <w:i/>
          <w:sz w:val="20"/>
          <w:szCs w:val="20"/>
        </w:rPr>
        <w:t xml:space="preserve">    Akceptacja w systemie EZD</w:t>
      </w:r>
    </w:p>
    <w:p w14:paraId="4010DFAF" w14:textId="77777777" w:rsidR="007F4F27" w:rsidRDefault="007F4F27">
      <w:pPr>
        <w:rPr>
          <w:rFonts w:ascii="Arial" w:hAnsi="Arial" w:cs="Arial"/>
        </w:rPr>
      </w:pPr>
      <w:bookmarkStart w:id="1" w:name="_Hlk67399336"/>
      <w:r>
        <w:rPr>
          <w:rFonts w:ascii="Arial" w:hAnsi="Arial" w:cs="Arial"/>
        </w:rPr>
        <w:br w:type="page"/>
      </w:r>
    </w:p>
    <w:p w14:paraId="1EB69BF4" w14:textId="271086D2" w:rsidR="005E504A" w:rsidRPr="00824916" w:rsidRDefault="005E504A" w:rsidP="005E504A">
      <w:pPr>
        <w:keepNext/>
        <w:shd w:val="clear" w:color="auto" w:fill="D9D9D9" w:themeFill="background1" w:themeFillShade="D9"/>
        <w:tabs>
          <w:tab w:val="left" w:pos="1335"/>
          <w:tab w:val="center" w:pos="4536"/>
        </w:tabs>
        <w:autoSpaceDE w:val="0"/>
        <w:autoSpaceDN w:val="0"/>
        <w:adjustRightInd w:val="0"/>
        <w:spacing w:after="0" w:line="240" w:lineRule="auto"/>
        <w:outlineLvl w:val="2"/>
        <w:rPr>
          <w:rFonts w:ascii="Arial" w:eastAsia="Times New Roman" w:hAnsi="Arial" w:cs="Arial"/>
          <w:b/>
          <w:bCs/>
          <w:sz w:val="23"/>
          <w:szCs w:val="23"/>
          <w:lang w:eastAsia="pl-PL"/>
        </w:rPr>
      </w:pPr>
      <w:r w:rsidRPr="00824916">
        <w:rPr>
          <w:rFonts w:ascii="Arial" w:hAnsi="Arial" w:cs="Arial"/>
          <w:b/>
          <w:bCs/>
          <w:sz w:val="23"/>
          <w:szCs w:val="23"/>
        </w:rPr>
        <w:lastRenderedPageBreak/>
        <w:t xml:space="preserve">ROZDZIAŁ I </w:t>
      </w:r>
      <w:r w:rsidR="005D571B">
        <w:rPr>
          <w:rFonts w:ascii="Arial" w:hAnsi="Arial" w:cs="Arial"/>
          <w:b/>
          <w:bCs/>
          <w:sz w:val="23"/>
          <w:szCs w:val="23"/>
        </w:rPr>
        <w:t>–</w:t>
      </w:r>
      <w:r w:rsidRPr="00824916">
        <w:rPr>
          <w:rFonts w:ascii="Arial" w:hAnsi="Arial" w:cs="Arial"/>
          <w:b/>
          <w:bCs/>
          <w:sz w:val="23"/>
          <w:szCs w:val="23"/>
        </w:rPr>
        <w:t xml:space="preserve"> NAZWA ORAZ ADRES ZAMAWIAJĄCEGO</w:t>
      </w:r>
    </w:p>
    <w:p w14:paraId="5E89A95F" w14:textId="77777777" w:rsidR="005E504A" w:rsidRPr="00824916" w:rsidRDefault="005E504A" w:rsidP="005E504A">
      <w:pPr>
        <w:spacing w:after="0" w:line="240" w:lineRule="auto"/>
        <w:rPr>
          <w:rFonts w:ascii="Arial" w:eastAsia="Times New Roman" w:hAnsi="Arial" w:cs="Arial"/>
          <w:sz w:val="24"/>
          <w:szCs w:val="24"/>
          <w:lang w:eastAsia="pl-PL"/>
        </w:rPr>
      </w:pPr>
    </w:p>
    <w:p w14:paraId="62337CA9" w14:textId="77777777" w:rsidR="005E504A" w:rsidRPr="00824916" w:rsidRDefault="005E504A" w:rsidP="005E504A">
      <w:pPr>
        <w:spacing w:after="0" w:line="240" w:lineRule="auto"/>
        <w:rPr>
          <w:rFonts w:ascii="Arial" w:eastAsia="Times New Roman" w:hAnsi="Arial" w:cs="Arial"/>
          <w:sz w:val="23"/>
          <w:szCs w:val="23"/>
          <w:lang w:eastAsia="pl-PL"/>
        </w:rPr>
      </w:pPr>
      <w:r w:rsidRPr="00824916">
        <w:rPr>
          <w:rFonts w:ascii="Arial" w:eastAsia="Times New Roman" w:hAnsi="Arial" w:cs="Arial"/>
          <w:sz w:val="23"/>
          <w:szCs w:val="23"/>
          <w:lang w:eastAsia="pl-PL"/>
        </w:rPr>
        <w:t>Zamawiającym jest:</w:t>
      </w:r>
    </w:p>
    <w:p w14:paraId="6C424B24" w14:textId="77777777" w:rsidR="005E504A" w:rsidRPr="00824916" w:rsidRDefault="005E504A" w:rsidP="005E504A">
      <w:pPr>
        <w:spacing w:after="0" w:line="240" w:lineRule="auto"/>
        <w:rPr>
          <w:rFonts w:ascii="Arial" w:eastAsia="Times New Roman" w:hAnsi="Arial" w:cs="Arial"/>
          <w:bCs/>
          <w:sz w:val="23"/>
          <w:szCs w:val="23"/>
          <w:lang w:eastAsia="pl-PL"/>
        </w:rPr>
      </w:pPr>
      <w:r w:rsidRPr="00824916">
        <w:rPr>
          <w:rFonts w:ascii="Arial" w:eastAsia="Times New Roman" w:hAnsi="Arial" w:cs="Arial"/>
          <w:b/>
          <w:sz w:val="23"/>
          <w:szCs w:val="23"/>
          <w:lang w:eastAsia="pl-PL"/>
        </w:rPr>
        <w:t xml:space="preserve">Główny Inspektorat Ochrony Środowiska </w:t>
      </w:r>
    </w:p>
    <w:p w14:paraId="4649858F" w14:textId="12D36F2E" w:rsidR="005E504A" w:rsidRPr="00824916" w:rsidRDefault="005E504A" w:rsidP="005E504A">
      <w:pPr>
        <w:spacing w:after="0" w:line="240" w:lineRule="auto"/>
        <w:rPr>
          <w:rFonts w:ascii="Arial" w:eastAsia="Times New Roman" w:hAnsi="Arial" w:cs="Arial"/>
          <w:bCs/>
          <w:sz w:val="23"/>
          <w:szCs w:val="23"/>
          <w:lang w:eastAsia="pl-PL"/>
        </w:rPr>
      </w:pPr>
      <w:r w:rsidRPr="00824916">
        <w:rPr>
          <w:rFonts w:ascii="Arial" w:eastAsia="Times New Roman" w:hAnsi="Arial" w:cs="Arial"/>
          <w:sz w:val="23"/>
          <w:szCs w:val="23"/>
          <w:lang w:eastAsia="pl-PL"/>
        </w:rPr>
        <w:t xml:space="preserve">Adres: ul. </w:t>
      </w:r>
      <w:r w:rsidR="00384F90">
        <w:rPr>
          <w:rFonts w:ascii="Arial" w:eastAsia="Times New Roman" w:hAnsi="Arial" w:cs="Arial"/>
          <w:sz w:val="23"/>
          <w:szCs w:val="23"/>
          <w:lang w:eastAsia="pl-PL"/>
        </w:rPr>
        <w:t>Chmielna 132/134</w:t>
      </w:r>
      <w:r w:rsidRPr="00824916">
        <w:rPr>
          <w:rFonts w:ascii="Arial" w:eastAsia="Times New Roman" w:hAnsi="Arial" w:cs="Arial"/>
          <w:sz w:val="23"/>
          <w:szCs w:val="23"/>
          <w:lang w:eastAsia="pl-PL"/>
        </w:rPr>
        <w:t xml:space="preserve">, </w:t>
      </w:r>
      <w:r w:rsidR="00384F90" w:rsidRPr="00384F90">
        <w:rPr>
          <w:rFonts w:ascii="Arial" w:eastAsia="Times New Roman" w:hAnsi="Arial" w:cs="Arial"/>
          <w:sz w:val="23"/>
          <w:szCs w:val="23"/>
          <w:lang w:eastAsia="pl-PL"/>
        </w:rPr>
        <w:t>00-805 Warszawa</w:t>
      </w:r>
    </w:p>
    <w:p w14:paraId="0D95A4EE" w14:textId="77777777" w:rsidR="005E504A" w:rsidRPr="00824916" w:rsidRDefault="005E504A" w:rsidP="005E504A">
      <w:pPr>
        <w:spacing w:after="0" w:line="240" w:lineRule="auto"/>
        <w:rPr>
          <w:rFonts w:ascii="Arial" w:eastAsia="Times New Roman" w:hAnsi="Arial" w:cs="Arial"/>
          <w:bCs/>
          <w:sz w:val="23"/>
          <w:szCs w:val="23"/>
          <w:lang w:eastAsia="pl-PL"/>
        </w:rPr>
      </w:pPr>
      <w:r w:rsidRPr="00824916">
        <w:rPr>
          <w:rFonts w:ascii="Arial" w:eastAsia="Times New Roman" w:hAnsi="Arial" w:cs="Arial"/>
          <w:sz w:val="23"/>
          <w:szCs w:val="23"/>
          <w:lang w:eastAsia="pl-PL"/>
        </w:rPr>
        <w:t>NIP: 5261650857</w:t>
      </w:r>
    </w:p>
    <w:p w14:paraId="40E4FA1B" w14:textId="77777777" w:rsidR="005E504A" w:rsidRPr="00824916" w:rsidRDefault="005E504A" w:rsidP="005E504A">
      <w:pPr>
        <w:spacing w:after="120" w:line="240" w:lineRule="auto"/>
        <w:rPr>
          <w:rFonts w:ascii="Arial" w:eastAsia="Times New Roman" w:hAnsi="Arial" w:cs="Arial"/>
          <w:b/>
          <w:bCs/>
          <w:sz w:val="23"/>
          <w:szCs w:val="23"/>
          <w:lang w:eastAsia="pl-PL"/>
        </w:rPr>
      </w:pPr>
    </w:p>
    <w:p w14:paraId="2B5BA7C4" w14:textId="77777777" w:rsidR="005E504A" w:rsidRPr="00824916" w:rsidRDefault="005E504A" w:rsidP="005E504A">
      <w:pPr>
        <w:spacing w:after="120" w:line="240" w:lineRule="auto"/>
        <w:jc w:val="both"/>
        <w:rPr>
          <w:rFonts w:ascii="Arial" w:eastAsia="Times New Roman" w:hAnsi="Arial" w:cs="Arial"/>
          <w:b/>
          <w:sz w:val="23"/>
          <w:szCs w:val="23"/>
          <w:lang w:eastAsia="pl-PL"/>
        </w:rPr>
      </w:pPr>
      <w:r w:rsidRPr="00824916">
        <w:rPr>
          <w:rFonts w:ascii="Arial" w:eastAsia="Times New Roman" w:hAnsi="Arial" w:cs="Arial"/>
          <w:b/>
          <w:sz w:val="23"/>
          <w:szCs w:val="23"/>
          <w:u w:val="single"/>
          <w:lang w:eastAsia="pl-PL"/>
        </w:rPr>
        <w:t>KONTAKT Z ZAMAWIAJĄCYM</w:t>
      </w:r>
      <w:r w:rsidRPr="00824916">
        <w:rPr>
          <w:rFonts w:ascii="Arial" w:eastAsia="Times New Roman" w:hAnsi="Arial" w:cs="Arial"/>
          <w:b/>
          <w:sz w:val="23"/>
          <w:szCs w:val="23"/>
          <w:lang w:eastAsia="pl-PL"/>
        </w:rPr>
        <w:t>:</w:t>
      </w:r>
    </w:p>
    <w:p w14:paraId="1B651192" w14:textId="4BF3F62D" w:rsidR="006522B3" w:rsidRPr="00FF65A4" w:rsidRDefault="005E504A" w:rsidP="006B3BC8">
      <w:pPr>
        <w:numPr>
          <w:ilvl w:val="0"/>
          <w:numId w:val="4"/>
        </w:numPr>
        <w:spacing w:after="120" w:line="240" w:lineRule="auto"/>
        <w:ind w:left="284" w:hanging="284"/>
        <w:jc w:val="both"/>
        <w:rPr>
          <w:rFonts w:ascii="Arial" w:eastAsia="Times New Roman" w:hAnsi="Arial" w:cs="Arial"/>
          <w:bCs/>
          <w:sz w:val="23"/>
          <w:szCs w:val="23"/>
          <w:lang w:eastAsia="pl-PL"/>
        </w:rPr>
      </w:pPr>
      <w:r w:rsidRPr="00824916">
        <w:rPr>
          <w:rFonts w:ascii="Arial" w:hAnsi="Arial" w:cs="Arial"/>
          <w:sz w:val="23"/>
          <w:szCs w:val="23"/>
        </w:rPr>
        <w:t xml:space="preserve">Adres strony internetowej, na której jest prowadzone postępowanie i na której będą dostępne wszelkie dokumenty związane z prowadzonym postępowaniem o udzielenie zamówienia (art. </w:t>
      </w:r>
      <w:r w:rsidR="00085C5D" w:rsidRPr="00824916">
        <w:rPr>
          <w:rFonts w:ascii="Arial" w:hAnsi="Arial" w:cs="Arial"/>
          <w:sz w:val="23"/>
          <w:szCs w:val="23"/>
        </w:rPr>
        <w:t>134</w:t>
      </w:r>
      <w:r w:rsidRPr="00824916">
        <w:rPr>
          <w:rFonts w:ascii="Arial" w:hAnsi="Arial" w:cs="Arial"/>
          <w:sz w:val="23"/>
          <w:szCs w:val="23"/>
        </w:rPr>
        <w:t xml:space="preserve"> ust. 1 pkt </w:t>
      </w:r>
      <w:r w:rsidR="00085C5D" w:rsidRPr="00824916">
        <w:rPr>
          <w:rFonts w:ascii="Arial" w:hAnsi="Arial" w:cs="Arial"/>
          <w:sz w:val="23"/>
          <w:szCs w:val="23"/>
        </w:rPr>
        <w:t>1</w:t>
      </w:r>
      <w:r w:rsidRPr="00824916">
        <w:rPr>
          <w:rFonts w:ascii="Arial" w:hAnsi="Arial" w:cs="Arial"/>
          <w:sz w:val="23"/>
          <w:szCs w:val="23"/>
        </w:rPr>
        <w:t xml:space="preserve"> ustawy PZP):</w:t>
      </w:r>
    </w:p>
    <w:p w14:paraId="763FC864" w14:textId="370E4323" w:rsidR="005E504A" w:rsidRPr="00824916" w:rsidRDefault="006522B3" w:rsidP="006522B3">
      <w:pPr>
        <w:spacing w:after="120" w:line="240" w:lineRule="auto"/>
        <w:ind w:left="284"/>
        <w:jc w:val="both"/>
        <w:rPr>
          <w:rFonts w:ascii="Arial" w:eastAsia="Times New Roman" w:hAnsi="Arial" w:cs="Arial"/>
          <w:b/>
          <w:bCs/>
          <w:color w:val="0000FF"/>
          <w:sz w:val="23"/>
          <w:szCs w:val="23"/>
          <w:u w:val="single"/>
          <w:lang w:eastAsia="pl-PL"/>
        </w:rPr>
      </w:pPr>
      <w:bookmarkStart w:id="2" w:name="_Hlk67576111"/>
      <w:r w:rsidRPr="00824916">
        <w:rPr>
          <w:rFonts w:ascii="Arial" w:hAnsi="Arial" w:cs="Arial"/>
          <w:sz w:val="23"/>
          <w:szCs w:val="23"/>
        </w:rPr>
        <w:t xml:space="preserve">Platforma Zakupowa Zamawiającego: </w:t>
      </w:r>
      <w:r w:rsidR="005E504A" w:rsidRPr="00824916">
        <w:rPr>
          <w:rFonts w:ascii="Arial" w:hAnsi="Arial" w:cs="Arial"/>
          <w:sz w:val="23"/>
          <w:szCs w:val="23"/>
        </w:rPr>
        <w:t xml:space="preserve"> </w:t>
      </w:r>
      <w:hyperlink w:history="1">
        <w:r w:rsidR="005E504A" w:rsidRPr="00824916">
          <w:rPr>
            <w:rFonts w:ascii="Arial" w:eastAsia="Times New Roman" w:hAnsi="Arial" w:cs="Arial"/>
            <w:b/>
            <w:bCs/>
            <w:color w:val="0000FF"/>
            <w:spacing w:val="-6"/>
            <w:sz w:val="23"/>
            <w:szCs w:val="23"/>
            <w:u w:val="single"/>
            <w:lang w:eastAsia="pl-PL"/>
          </w:rPr>
          <w:t>https://zamowienia-gios.ezamawiajacy.pl</w:t>
        </w:r>
      </w:hyperlink>
      <w:r w:rsidR="005E504A" w:rsidRPr="00824916">
        <w:rPr>
          <w:rFonts w:ascii="Arial" w:eastAsia="Times New Roman" w:hAnsi="Arial" w:cs="Arial"/>
          <w:b/>
          <w:bCs/>
          <w:spacing w:val="-6"/>
          <w:sz w:val="23"/>
          <w:szCs w:val="23"/>
          <w:lang w:eastAsia="pl-PL"/>
        </w:rPr>
        <w:t>.</w:t>
      </w:r>
    </w:p>
    <w:bookmarkEnd w:id="2"/>
    <w:p w14:paraId="411116EE" w14:textId="77777777" w:rsidR="005E504A" w:rsidRPr="00824916" w:rsidRDefault="005E504A" w:rsidP="006B3BC8">
      <w:pPr>
        <w:numPr>
          <w:ilvl w:val="0"/>
          <w:numId w:val="4"/>
        </w:numPr>
        <w:spacing w:after="120" w:line="240" w:lineRule="auto"/>
        <w:ind w:left="284" w:hanging="284"/>
        <w:jc w:val="both"/>
        <w:rPr>
          <w:rFonts w:ascii="Arial" w:eastAsia="Times New Roman" w:hAnsi="Arial" w:cs="Arial"/>
          <w:b/>
          <w:bCs/>
          <w:sz w:val="23"/>
          <w:szCs w:val="23"/>
          <w:lang w:eastAsia="pl-PL"/>
        </w:rPr>
      </w:pPr>
      <w:r w:rsidRPr="00824916">
        <w:rPr>
          <w:rFonts w:ascii="Arial" w:eastAsia="Times New Roman" w:hAnsi="Arial" w:cs="Arial"/>
          <w:sz w:val="23"/>
          <w:szCs w:val="23"/>
          <w:lang w:eastAsia="pl-PL"/>
        </w:rPr>
        <w:t xml:space="preserve">Adres poczty elektronicznej: </w:t>
      </w:r>
      <w:hyperlink w:history="1">
        <w:r w:rsidRPr="00824916">
          <w:rPr>
            <w:rFonts w:ascii="Arial" w:eastAsia="Times New Roman" w:hAnsi="Arial" w:cs="Arial"/>
            <w:b/>
            <w:bCs/>
            <w:color w:val="0000FF"/>
            <w:sz w:val="23"/>
            <w:szCs w:val="23"/>
            <w:u w:val="single"/>
            <w:lang w:eastAsia="pl-PL"/>
          </w:rPr>
          <w:t xml:space="preserve">zamowienia@gios.gov.pl </w:t>
        </w:r>
      </w:hyperlink>
    </w:p>
    <w:p w14:paraId="47A98CDD" w14:textId="1B8D76EF" w:rsidR="005E504A" w:rsidRPr="00824916" w:rsidRDefault="005E504A" w:rsidP="005E504A">
      <w:pPr>
        <w:spacing w:after="120" w:line="240" w:lineRule="auto"/>
        <w:jc w:val="both"/>
        <w:rPr>
          <w:rFonts w:ascii="Arial" w:eastAsia="Times New Roman" w:hAnsi="Arial" w:cs="Arial"/>
          <w:sz w:val="23"/>
          <w:szCs w:val="23"/>
          <w:u w:val="single"/>
          <w:lang w:eastAsia="pl-PL"/>
        </w:rPr>
      </w:pPr>
      <w:r w:rsidRPr="00824916">
        <w:rPr>
          <w:rFonts w:ascii="Arial" w:eastAsia="Times New Roman" w:hAnsi="Arial" w:cs="Arial"/>
          <w:sz w:val="23"/>
          <w:szCs w:val="23"/>
          <w:u w:val="single"/>
          <w:lang w:eastAsia="pl-PL"/>
        </w:rPr>
        <w:t xml:space="preserve">Szczegółowe informacje dotyczące sposobu porozumiewania się Zamawiającego z Wykonawcami znajdują w </w:t>
      </w:r>
      <w:r w:rsidRPr="00824916">
        <w:rPr>
          <w:rFonts w:ascii="Arial" w:eastAsia="Times New Roman" w:hAnsi="Arial" w:cs="Arial"/>
          <w:b/>
          <w:sz w:val="23"/>
          <w:szCs w:val="23"/>
          <w:u w:val="single"/>
          <w:lang w:eastAsia="pl-PL"/>
        </w:rPr>
        <w:t>Rozdziale XI</w:t>
      </w:r>
      <w:r w:rsidR="00986C90" w:rsidRPr="00824916">
        <w:rPr>
          <w:rFonts w:ascii="Arial" w:eastAsia="Times New Roman" w:hAnsi="Arial" w:cs="Arial"/>
          <w:b/>
          <w:sz w:val="23"/>
          <w:szCs w:val="23"/>
          <w:u w:val="single"/>
          <w:lang w:eastAsia="pl-PL"/>
        </w:rPr>
        <w:t>V</w:t>
      </w:r>
      <w:r w:rsidRPr="00824916">
        <w:rPr>
          <w:rFonts w:ascii="Arial" w:eastAsia="Times New Roman" w:hAnsi="Arial" w:cs="Arial"/>
          <w:sz w:val="23"/>
          <w:szCs w:val="23"/>
          <w:u w:val="single"/>
          <w:lang w:eastAsia="pl-PL"/>
        </w:rPr>
        <w:t xml:space="preserve"> SWZ.</w:t>
      </w:r>
    </w:p>
    <w:p w14:paraId="4346E10A" w14:textId="77777777" w:rsidR="001139E1" w:rsidRPr="00824916" w:rsidRDefault="001139E1" w:rsidP="005E504A">
      <w:pPr>
        <w:spacing w:after="120" w:line="240" w:lineRule="auto"/>
        <w:jc w:val="both"/>
        <w:rPr>
          <w:rFonts w:ascii="Arial" w:eastAsia="Times New Roman" w:hAnsi="Arial" w:cs="Arial"/>
          <w:sz w:val="23"/>
          <w:szCs w:val="23"/>
          <w:u w:val="single"/>
          <w:lang w:eastAsia="pl-PL"/>
        </w:rPr>
      </w:pPr>
    </w:p>
    <w:bookmarkEnd w:id="1"/>
    <w:p w14:paraId="2E83FFC1" w14:textId="766FF615" w:rsidR="005E504A" w:rsidRPr="00824916" w:rsidRDefault="005E504A" w:rsidP="005E504A">
      <w:pPr>
        <w:shd w:val="clear" w:color="auto" w:fill="D9D9D9" w:themeFill="background1" w:themeFillShade="D9"/>
        <w:rPr>
          <w:rFonts w:ascii="Arial" w:hAnsi="Arial" w:cs="Arial"/>
          <w:b/>
          <w:bCs/>
          <w:sz w:val="23"/>
          <w:szCs w:val="23"/>
        </w:rPr>
      </w:pPr>
      <w:r w:rsidRPr="00824916">
        <w:rPr>
          <w:rFonts w:ascii="Arial" w:hAnsi="Arial" w:cs="Arial"/>
          <w:b/>
          <w:bCs/>
          <w:sz w:val="23"/>
          <w:szCs w:val="23"/>
        </w:rPr>
        <w:t xml:space="preserve">ROZDZIAŁ II </w:t>
      </w:r>
      <w:r w:rsidR="005D571B">
        <w:rPr>
          <w:rFonts w:ascii="Arial" w:hAnsi="Arial" w:cs="Arial"/>
          <w:b/>
          <w:bCs/>
          <w:sz w:val="23"/>
          <w:szCs w:val="23"/>
        </w:rPr>
        <w:t>–</w:t>
      </w:r>
      <w:r w:rsidRPr="00824916">
        <w:rPr>
          <w:rFonts w:ascii="Arial" w:hAnsi="Arial" w:cs="Arial"/>
          <w:b/>
          <w:bCs/>
          <w:sz w:val="23"/>
          <w:szCs w:val="23"/>
        </w:rPr>
        <w:t xml:space="preserve"> TRYB UDZIELENIA ZAMÓWIENIA</w:t>
      </w:r>
    </w:p>
    <w:p w14:paraId="13BE72D1" w14:textId="6D331420" w:rsidR="003F6EA7" w:rsidRPr="00824916" w:rsidRDefault="003F6EA7" w:rsidP="002B4F7C">
      <w:pPr>
        <w:pStyle w:val="Akapitzlist"/>
        <w:numPr>
          <w:ilvl w:val="0"/>
          <w:numId w:val="26"/>
        </w:numPr>
        <w:spacing w:before="120"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Postępowanie o udzielenie zamówienia publicznego prowadzone jest w trybie </w:t>
      </w:r>
      <w:r w:rsidRPr="00824916">
        <w:rPr>
          <w:rFonts w:ascii="Arial" w:hAnsi="Arial" w:cs="Arial"/>
          <w:sz w:val="23"/>
          <w:szCs w:val="23"/>
          <w:u w:val="single"/>
        </w:rPr>
        <w:t>przetargu nieograniczonego</w:t>
      </w:r>
      <w:r w:rsidRPr="00824916">
        <w:rPr>
          <w:rFonts w:ascii="Arial" w:hAnsi="Arial" w:cs="Arial"/>
          <w:sz w:val="23"/>
          <w:szCs w:val="23"/>
        </w:rPr>
        <w:t xml:space="preserve"> na podstawie art. 132-139 w związku z art. 129 ust. 2 ustawy z dnia 11 września 2019 r. Prawo zamówień publicznych (Dz. U. z 20</w:t>
      </w:r>
      <w:r w:rsidR="00C810B1" w:rsidRPr="00824916">
        <w:rPr>
          <w:rFonts w:ascii="Arial" w:hAnsi="Arial" w:cs="Arial"/>
          <w:sz w:val="23"/>
          <w:szCs w:val="23"/>
        </w:rPr>
        <w:t>2</w:t>
      </w:r>
      <w:r w:rsidR="00244E98" w:rsidRPr="00824916">
        <w:rPr>
          <w:rFonts w:ascii="Arial" w:hAnsi="Arial" w:cs="Arial"/>
          <w:sz w:val="23"/>
          <w:szCs w:val="23"/>
        </w:rPr>
        <w:t>4</w:t>
      </w:r>
      <w:r w:rsidRPr="00824916">
        <w:rPr>
          <w:rFonts w:ascii="Arial" w:hAnsi="Arial" w:cs="Arial"/>
          <w:sz w:val="23"/>
          <w:szCs w:val="23"/>
        </w:rPr>
        <w:t xml:space="preserve"> r. poz. 1</w:t>
      </w:r>
      <w:r w:rsidR="00244E98" w:rsidRPr="00824916">
        <w:rPr>
          <w:rFonts w:ascii="Arial" w:hAnsi="Arial" w:cs="Arial"/>
          <w:sz w:val="23"/>
          <w:szCs w:val="23"/>
        </w:rPr>
        <w:t>320</w:t>
      </w:r>
      <w:r w:rsidRPr="00824916">
        <w:rPr>
          <w:rFonts w:ascii="Arial" w:hAnsi="Arial" w:cs="Arial"/>
          <w:sz w:val="23"/>
          <w:szCs w:val="23"/>
        </w:rPr>
        <w:t xml:space="preserve">) zwanej dalej „ustawą </w:t>
      </w:r>
      <w:proofErr w:type="spellStart"/>
      <w:r w:rsidRPr="00824916">
        <w:rPr>
          <w:rFonts w:ascii="Arial" w:hAnsi="Arial" w:cs="Arial"/>
          <w:sz w:val="23"/>
          <w:szCs w:val="23"/>
        </w:rPr>
        <w:t>Pzp</w:t>
      </w:r>
      <w:proofErr w:type="spellEnd"/>
      <w:r w:rsidRPr="00824916">
        <w:rPr>
          <w:rFonts w:ascii="Arial" w:hAnsi="Arial" w:cs="Arial"/>
          <w:sz w:val="23"/>
          <w:szCs w:val="23"/>
        </w:rPr>
        <w:t>”.</w:t>
      </w:r>
    </w:p>
    <w:p w14:paraId="5D476D4B" w14:textId="0ABC5B30" w:rsidR="00A21568" w:rsidRPr="00824916" w:rsidRDefault="00F21C7D" w:rsidP="002B4F7C">
      <w:pPr>
        <w:pStyle w:val="Akapitzlist"/>
        <w:numPr>
          <w:ilvl w:val="0"/>
          <w:numId w:val="26"/>
        </w:numPr>
        <w:spacing w:after="120" w:line="240" w:lineRule="auto"/>
        <w:ind w:left="425" w:hanging="426"/>
        <w:contextualSpacing w:val="0"/>
        <w:jc w:val="both"/>
        <w:rPr>
          <w:rFonts w:ascii="Arial" w:hAnsi="Arial" w:cs="Arial"/>
          <w:sz w:val="23"/>
          <w:szCs w:val="23"/>
        </w:rPr>
      </w:pPr>
      <w:r w:rsidRPr="00824916">
        <w:rPr>
          <w:rFonts w:ascii="Arial" w:hAnsi="Arial" w:cs="Arial"/>
          <w:sz w:val="23"/>
          <w:szCs w:val="23"/>
        </w:rPr>
        <w:t xml:space="preserve">W postępowaniu mają zastosowanie przepisy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oraz aktów wykonawczych wydanych na jej podstawie. W zakresie nieuregulowanym przez ww. akty prawne</w:t>
      </w:r>
      <w:r w:rsidR="00757D5C" w:rsidRPr="00824916">
        <w:rPr>
          <w:rFonts w:ascii="Arial" w:hAnsi="Arial" w:cs="Arial"/>
          <w:sz w:val="23"/>
          <w:szCs w:val="23"/>
        </w:rPr>
        <w:t xml:space="preserve">, na podstawie art. 8 ustawy </w:t>
      </w:r>
      <w:proofErr w:type="spellStart"/>
      <w:r w:rsidR="00757D5C" w:rsidRPr="00824916">
        <w:rPr>
          <w:rFonts w:ascii="Arial" w:hAnsi="Arial" w:cs="Arial"/>
          <w:sz w:val="23"/>
          <w:szCs w:val="23"/>
        </w:rPr>
        <w:t>Pzp</w:t>
      </w:r>
      <w:proofErr w:type="spellEnd"/>
      <w:r w:rsidR="00757D5C" w:rsidRPr="00824916">
        <w:rPr>
          <w:rFonts w:ascii="Arial" w:hAnsi="Arial" w:cs="Arial"/>
          <w:sz w:val="23"/>
          <w:szCs w:val="23"/>
        </w:rPr>
        <w:t xml:space="preserve"> </w:t>
      </w:r>
      <w:r w:rsidRPr="00824916">
        <w:rPr>
          <w:rFonts w:ascii="Arial" w:hAnsi="Arial" w:cs="Arial"/>
          <w:sz w:val="23"/>
          <w:szCs w:val="23"/>
        </w:rPr>
        <w:t xml:space="preserve">stosuje </w:t>
      </w:r>
      <w:r w:rsidR="006522B3" w:rsidRPr="00824916">
        <w:rPr>
          <w:rFonts w:ascii="Arial" w:hAnsi="Arial" w:cs="Arial"/>
          <w:sz w:val="23"/>
          <w:szCs w:val="23"/>
        </w:rPr>
        <w:t xml:space="preserve">się </w:t>
      </w:r>
      <w:r w:rsidRPr="00824916">
        <w:rPr>
          <w:rFonts w:ascii="Arial" w:hAnsi="Arial" w:cs="Arial"/>
          <w:sz w:val="23"/>
          <w:szCs w:val="23"/>
        </w:rPr>
        <w:t xml:space="preserve">przepisy ustawy z dnia 23 kwietnia 1964 r. - Kodeks cywilny (Dz. U. z </w:t>
      </w:r>
      <w:r w:rsidR="006C7AB4" w:rsidRPr="00824916">
        <w:rPr>
          <w:rFonts w:ascii="Arial" w:hAnsi="Arial" w:cs="Arial"/>
          <w:sz w:val="23"/>
          <w:szCs w:val="23"/>
        </w:rPr>
        <w:t>202</w:t>
      </w:r>
      <w:r w:rsidR="009D2C6B" w:rsidRPr="00824916">
        <w:rPr>
          <w:rFonts w:ascii="Arial" w:hAnsi="Arial" w:cs="Arial"/>
          <w:sz w:val="23"/>
          <w:szCs w:val="23"/>
        </w:rPr>
        <w:t>4</w:t>
      </w:r>
      <w:r w:rsidR="006C7AB4" w:rsidRPr="00824916">
        <w:rPr>
          <w:rFonts w:ascii="Arial" w:hAnsi="Arial" w:cs="Arial"/>
          <w:sz w:val="23"/>
          <w:szCs w:val="23"/>
        </w:rPr>
        <w:t xml:space="preserve"> </w:t>
      </w:r>
      <w:r w:rsidRPr="00824916">
        <w:rPr>
          <w:rFonts w:ascii="Arial" w:hAnsi="Arial" w:cs="Arial"/>
          <w:sz w:val="23"/>
          <w:szCs w:val="23"/>
        </w:rPr>
        <w:t xml:space="preserve">r. poz. </w:t>
      </w:r>
      <w:r w:rsidR="0099143B" w:rsidRPr="00824916">
        <w:rPr>
          <w:rFonts w:ascii="Arial" w:hAnsi="Arial" w:cs="Arial"/>
          <w:sz w:val="23"/>
          <w:szCs w:val="23"/>
        </w:rPr>
        <w:t>1</w:t>
      </w:r>
      <w:r w:rsidR="00B20EC0" w:rsidRPr="00824916">
        <w:rPr>
          <w:rFonts w:ascii="Arial" w:hAnsi="Arial" w:cs="Arial"/>
          <w:sz w:val="23"/>
          <w:szCs w:val="23"/>
        </w:rPr>
        <w:t>061</w:t>
      </w:r>
      <w:r w:rsidRPr="00824916">
        <w:rPr>
          <w:rFonts w:ascii="Arial" w:hAnsi="Arial" w:cs="Arial"/>
          <w:sz w:val="23"/>
          <w:szCs w:val="23"/>
        </w:rPr>
        <w:t>)</w:t>
      </w:r>
    </w:p>
    <w:p w14:paraId="7ED668A6" w14:textId="1408EA4D" w:rsidR="003F6EA7" w:rsidRPr="00824916" w:rsidRDefault="003F6EA7" w:rsidP="002B4F7C">
      <w:pPr>
        <w:pStyle w:val="Akapitzlist"/>
        <w:numPr>
          <w:ilvl w:val="0"/>
          <w:numId w:val="26"/>
        </w:numPr>
        <w:spacing w:after="120" w:line="240" w:lineRule="auto"/>
        <w:ind w:left="425" w:hanging="426"/>
        <w:contextualSpacing w:val="0"/>
        <w:jc w:val="both"/>
        <w:rPr>
          <w:rFonts w:ascii="Arial" w:hAnsi="Arial" w:cs="Arial"/>
          <w:sz w:val="23"/>
          <w:szCs w:val="23"/>
        </w:rPr>
      </w:pPr>
      <w:bookmarkStart w:id="3" w:name="_Hlk160777153"/>
      <w:r w:rsidRPr="00824916">
        <w:rPr>
          <w:rFonts w:ascii="Arial" w:hAnsi="Arial" w:cs="Arial"/>
          <w:sz w:val="23"/>
          <w:szCs w:val="23"/>
        </w:rPr>
        <w:t xml:space="preserve">Szacunkowa wartość zamówienia przekracza kwotę określoną w obwieszczeniu Prezesa Urzędu Zamówień Publicznych wydanym na podstawie art. 3 ust. 2 ustawy </w:t>
      </w:r>
      <w:proofErr w:type="spellStart"/>
      <w:r w:rsidRPr="00824916">
        <w:rPr>
          <w:rFonts w:ascii="Arial" w:hAnsi="Arial" w:cs="Arial"/>
          <w:sz w:val="23"/>
          <w:szCs w:val="23"/>
        </w:rPr>
        <w:t>Pzp</w:t>
      </w:r>
      <w:bookmarkEnd w:id="3"/>
      <w:proofErr w:type="spellEnd"/>
      <w:r w:rsidRPr="00824916">
        <w:rPr>
          <w:rFonts w:ascii="Arial" w:hAnsi="Arial" w:cs="Arial"/>
          <w:sz w:val="23"/>
          <w:szCs w:val="23"/>
        </w:rPr>
        <w:t>.</w:t>
      </w:r>
    </w:p>
    <w:p w14:paraId="35113F26" w14:textId="7FE25160" w:rsidR="003F6EA7" w:rsidRPr="00824916" w:rsidRDefault="001139E1" w:rsidP="002B4F7C">
      <w:pPr>
        <w:pStyle w:val="Akapitzlist"/>
        <w:numPr>
          <w:ilvl w:val="0"/>
          <w:numId w:val="26"/>
        </w:numPr>
        <w:spacing w:after="120" w:line="240" w:lineRule="auto"/>
        <w:ind w:left="425" w:hanging="426"/>
        <w:contextualSpacing w:val="0"/>
        <w:jc w:val="both"/>
        <w:rPr>
          <w:rFonts w:ascii="Arial" w:hAnsi="Arial" w:cs="Arial"/>
          <w:sz w:val="23"/>
          <w:szCs w:val="23"/>
        </w:rPr>
      </w:pPr>
      <w:r w:rsidRPr="00824916">
        <w:rPr>
          <w:rFonts w:ascii="Arial" w:hAnsi="Arial" w:cs="Arial"/>
          <w:sz w:val="23"/>
          <w:szCs w:val="23"/>
        </w:rPr>
        <w:t>Do postępowania stosuje się przepisy dotyczące zam</w:t>
      </w:r>
      <w:r w:rsidR="00E93502" w:rsidRPr="00824916">
        <w:rPr>
          <w:rFonts w:ascii="Arial" w:hAnsi="Arial" w:cs="Arial"/>
          <w:sz w:val="23"/>
          <w:szCs w:val="23"/>
        </w:rPr>
        <w:t xml:space="preserve">ówień na </w:t>
      </w:r>
      <w:r w:rsidR="00981B74" w:rsidRPr="00824916">
        <w:rPr>
          <w:rFonts w:ascii="Arial" w:hAnsi="Arial" w:cs="Arial"/>
          <w:b/>
          <w:sz w:val="23"/>
          <w:szCs w:val="23"/>
        </w:rPr>
        <w:t>dostaw</w:t>
      </w:r>
      <w:r w:rsidR="00E93502" w:rsidRPr="00824916">
        <w:rPr>
          <w:rFonts w:ascii="Arial" w:hAnsi="Arial" w:cs="Arial"/>
          <w:b/>
          <w:sz w:val="23"/>
          <w:szCs w:val="23"/>
        </w:rPr>
        <w:t>y</w:t>
      </w:r>
      <w:r w:rsidR="0081280C" w:rsidRPr="00824916">
        <w:rPr>
          <w:rFonts w:ascii="Arial" w:hAnsi="Arial" w:cs="Arial"/>
          <w:b/>
          <w:bCs/>
          <w:sz w:val="23"/>
          <w:szCs w:val="23"/>
        </w:rPr>
        <w:t>.</w:t>
      </w:r>
    </w:p>
    <w:p w14:paraId="6AA98449" w14:textId="77777777" w:rsidR="00A21568" w:rsidRPr="00824916" w:rsidRDefault="00822A44" w:rsidP="002B4F7C">
      <w:pPr>
        <w:pStyle w:val="Akapitzlist"/>
        <w:numPr>
          <w:ilvl w:val="0"/>
          <w:numId w:val="26"/>
        </w:numPr>
        <w:spacing w:after="120" w:line="240" w:lineRule="auto"/>
        <w:ind w:left="425" w:hanging="426"/>
        <w:contextualSpacing w:val="0"/>
        <w:jc w:val="both"/>
        <w:rPr>
          <w:rFonts w:ascii="Arial" w:hAnsi="Arial" w:cs="Arial"/>
          <w:sz w:val="23"/>
          <w:szCs w:val="23"/>
        </w:rPr>
      </w:pPr>
      <w:r w:rsidRPr="00824916">
        <w:rPr>
          <w:rFonts w:ascii="Arial" w:hAnsi="Arial" w:cs="Arial"/>
          <w:sz w:val="23"/>
          <w:szCs w:val="23"/>
        </w:rPr>
        <w:t xml:space="preserve">Zamawiający </w:t>
      </w:r>
      <w:r w:rsidRPr="00824916">
        <w:rPr>
          <w:rFonts w:ascii="Arial" w:hAnsi="Arial" w:cs="Arial"/>
          <w:sz w:val="23"/>
          <w:szCs w:val="23"/>
          <w:u w:val="single"/>
        </w:rPr>
        <w:t>nie przewiduje</w:t>
      </w:r>
      <w:r w:rsidRPr="00824916">
        <w:rPr>
          <w:rFonts w:ascii="Arial" w:hAnsi="Arial" w:cs="Arial"/>
          <w:sz w:val="23"/>
          <w:szCs w:val="23"/>
        </w:rPr>
        <w:t xml:space="preserve"> zawarcia umowy ramowej. </w:t>
      </w:r>
    </w:p>
    <w:p w14:paraId="0F28FB78" w14:textId="4D1E5167" w:rsidR="00E354F7" w:rsidRPr="00824916" w:rsidRDefault="00822A44" w:rsidP="002B4F7C">
      <w:pPr>
        <w:pStyle w:val="Akapitzlist"/>
        <w:numPr>
          <w:ilvl w:val="0"/>
          <w:numId w:val="26"/>
        </w:numPr>
        <w:spacing w:after="120" w:line="240" w:lineRule="auto"/>
        <w:ind w:left="425" w:hanging="426"/>
        <w:contextualSpacing w:val="0"/>
        <w:jc w:val="both"/>
        <w:rPr>
          <w:rFonts w:ascii="Arial" w:hAnsi="Arial" w:cs="Arial"/>
          <w:sz w:val="23"/>
          <w:szCs w:val="23"/>
        </w:rPr>
      </w:pPr>
      <w:r w:rsidRPr="00824916">
        <w:rPr>
          <w:rFonts w:ascii="Arial" w:hAnsi="Arial" w:cs="Arial"/>
          <w:iCs/>
          <w:spacing w:val="-2"/>
          <w:sz w:val="23"/>
          <w:szCs w:val="23"/>
        </w:rPr>
        <w:t xml:space="preserve">Zamawiający </w:t>
      </w:r>
      <w:r w:rsidRPr="00824916">
        <w:rPr>
          <w:rFonts w:ascii="Arial" w:hAnsi="Arial" w:cs="Arial"/>
          <w:iCs/>
          <w:spacing w:val="-2"/>
          <w:sz w:val="23"/>
          <w:szCs w:val="23"/>
          <w:u w:val="single"/>
        </w:rPr>
        <w:t>nie przewiduje</w:t>
      </w:r>
      <w:r w:rsidRPr="00824916">
        <w:rPr>
          <w:rFonts w:ascii="Arial" w:hAnsi="Arial" w:cs="Arial"/>
          <w:iCs/>
          <w:spacing w:val="-2"/>
          <w:sz w:val="23"/>
          <w:szCs w:val="23"/>
        </w:rPr>
        <w:t xml:space="preserve"> wyboru najkorzystniejszej oferty z zastosowaniem aukcji elektronicznej wraz z informacjami</w:t>
      </w:r>
      <w:r w:rsidR="006C7AB4" w:rsidRPr="00824916">
        <w:rPr>
          <w:rFonts w:ascii="Arial" w:hAnsi="Arial" w:cs="Arial"/>
          <w:iCs/>
          <w:spacing w:val="-2"/>
          <w:sz w:val="23"/>
          <w:szCs w:val="23"/>
        </w:rPr>
        <w:t>,</w:t>
      </w:r>
      <w:r w:rsidRPr="00824916">
        <w:rPr>
          <w:rFonts w:ascii="Arial" w:hAnsi="Arial" w:cs="Arial"/>
          <w:iCs/>
          <w:spacing w:val="-2"/>
          <w:sz w:val="23"/>
          <w:szCs w:val="23"/>
        </w:rPr>
        <w:t xml:space="preserve"> o których mowa w art. 230 ustawy </w:t>
      </w:r>
      <w:proofErr w:type="spellStart"/>
      <w:r w:rsidRPr="00824916">
        <w:rPr>
          <w:rFonts w:ascii="Arial" w:hAnsi="Arial" w:cs="Arial"/>
          <w:iCs/>
          <w:spacing w:val="-2"/>
          <w:sz w:val="23"/>
          <w:szCs w:val="23"/>
        </w:rPr>
        <w:t>Pzp</w:t>
      </w:r>
      <w:proofErr w:type="spellEnd"/>
      <w:r w:rsidRPr="00824916">
        <w:rPr>
          <w:rFonts w:ascii="Arial" w:hAnsi="Arial" w:cs="Arial"/>
          <w:iCs/>
          <w:spacing w:val="-2"/>
          <w:sz w:val="23"/>
          <w:szCs w:val="23"/>
        </w:rPr>
        <w:t>.</w:t>
      </w:r>
    </w:p>
    <w:p w14:paraId="1F25CC70" w14:textId="38B2D255" w:rsidR="001139E1" w:rsidRPr="00847DED" w:rsidRDefault="001139E1" w:rsidP="002B4F7C">
      <w:pPr>
        <w:pStyle w:val="Akapitzlist"/>
        <w:numPr>
          <w:ilvl w:val="0"/>
          <w:numId w:val="26"/>
        </w:numPr>
        <w:spacing w:after="120" w:line="240" w:lineRule="auto"/>
        <w:ind w:left="425" w:hanging="426"/>
        <w:contextualSpacing w:val="0"/>
        <w:jc w:val="both"/>
        <w:rPr>
          <w:rFonts w:ascii="Arial" w:hAnsi="Arial" w:cs="Arial"/>
          <w:i/>
          <w:sz w:val="23"/>
          <w:szCs w:val="23"/>
        </w:rPr>
      </w:pPr>
      <w:r w:rsidRPr="00824916">
        <w:rPr>
          <w:rFonts w:ascii="Arial" w:hAnsi="Arial" w:cs="Arial"/>
          <w:sz w:val="23"/>
          <w:szCs w:val="23"/>
        </w:rPr>
        <w:t xml:space="preserve">Zamawiający </w:t>
      </w:r>
      <w:r w:rsidRPr="00824916">
        <w:rPr>
          <w:rFonts w:ascii="Arial" w:hAnsi="Arial" w:cs="Arial"/>
          <w:sz w:val="23"/>
          <w:szCs w:val="23"/>
          <w:u w:val="single"/>
        </w:rPr>
        <w:t>przewiduje</w:t>
      </w:r>
      <w:r w:rsidRPr="00824916">
        <w:rPr>
          <w:rFonts w:ascii="Arial" w:hAnsi="Arial" w:cs="Arial"/>
          <w:sz w:val="23"/>
          <w:szCs w:val="23"/>
        </w:rPr>
        <w:t xml:space="preserve"> możliwość unieważnienia postępowania o udzielenie zamówienia</w:t>
      </w:r>
      <w:del w:id="4" w:author="Autor">
        <w:r w:rsidR="00EF799D" w:rsidDel="00C10C9F">
          <w:rPr>
            <w:rFonts w:ascii="Arial" w:hAnsi="Arial" w:cs="Arial"/>
            <w:sz w:val="23"/>
            <w:szCs w:val="23"/>
          </w:rPr>
          <w:delText xml:space="preserve"> </w:delText>
        </w:r>
      </w:del>
      <w:ins w:id="5" w:author="Autor">
        <w:r w:rsidR="00C10C9F">
          <w:rPr>
            <w:rFonts w:ascii="Arial" w:hAnsi="Arial" w:cs="Arial"/>
            <w:sz w:val="23"/>
            <w:szCs w:val="23"/>
          </w:rPr>
          <w:t xml:space="preserve"> </w:t>
        </w:r>
      </w:ins>
      <w:r w:rsidRPr="00824916">
        <w:rPr>
          <w:rFonts w:ascii="Arial" w:hAnsi="Arial" w:cs="Arial"/>
          <w:sz w:val="23"/>
          <w:szCs w:val="23"/>
        </w:rPr>
        <w:t xml:space="preserve">jeżeli środki publiczne, które Zamawiający zamierzał przeznaczyć na sfinansowanie całości lub części zamówienia, nie zostały mu przyznane (zgodnie z art. 257 ustawy </w:t>
      </w:r>
      <w:proofErr w:type="spellStart"/>
      <w:r w:rsidRPr="00824916">
        <w:rPr>
          <w:rFonts w:ascii="Arial" w:hAnsi="Arial" w:cs="Arial"/>
          <w:sz w:val="23"/>
          <w:szCs w:val="23"/>
        </w:rPr>
        <w:t>P</w:t>
      </w:r>
      <w:r w:rsidR="0099143B" w:rsidRPr="00824916">
        <w:rPr>
          <w:rFonts w:ascii="Arial" w:hAnsi="Arial" w:cs="Arial"/>
          <w:sz w:val="23"/>
          <w:szCs w:val="23"/>
        </w:rPr>
        <w:t>zp</w:t>
      </w:r>
      <w:proofErr w:type="spellEnd"/>
      <w:r w:rsidRPr="00824916">
        <w:rPr>
          <w:rFonts w:ascii="Arial" w:hAnsi="Arial" w:cs="Arial"/>
          <w:sz w:val="23"/>
          <w:szCs w:val="23"/>
        </w:rPr>
        <w:t xml:space="preserve">). Możliwość unieważnienia postępowania na podstawie art. 257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została przewidziana w ogłoszeniu o zamówieniu.</w:t>
      </w:r>
      <w:r w:rsidR="00775BD0" w:rsidRPr="00824916">
        <w:rPr>
          <w:rFonts w:ascii="Arial" w:hAnsi="Arial" w:cs="Arial"/>
          <w:sz w:val="23"/>
          <w:szCs w:val="23"/>
        </w:rPr>
        <w:t xml:space="preserve"> </w:t>
      </w:r>
    </w:p>
    <w:p w14:paraId="5F4A4127" w14:textId="77777777" w:rsidR="00974197" w:rsidRPr="00824916" w:rsidRDefault="00974197" w:rsidP="002B4F7C">
      <w:pPr>
        <w:pStyle w:val="Akapitzlist"/>
        <w:numPr>
          <w:ilvl w:val="0"/>
          <w:numId w:val="26"/>
        </w:numPr>
        <w:spacing w:after="120" w:line="240" w:lineRule="auto"/>
        <w:ind w:left="426" w:hanging="426"/>
        <w:jc w:val="both"/>
        <w:rPr>
          <w:rFonts w:ascii="Arial" w:hAnsi="Arial" w:cs="Arial"/>
          <w:sz w:val="23"/>
          <w:szCs w:val="23"/>
        </w:rPr>
      </w:pPr>
      <w:bookmarkStart w:id="6" w:name="_Hlk67481842"/>
      <w:r w:rsidRPr="00824916">
        <w:rPr>
          <w:rFonts w:ascii="Arial" w:hAnsi="Arial" w:cs="Arial"/>
          <w:sz w:val="23"/>
          <w:szCs w:val="23"/>
        </w:rPr>
        <w:t>Zamawiający informuje, że zgodnie z:</w:t>
      </w:r>
    </w:p>
    <w:p w14:paraId="7A4C94D3" w14:textId="19FFD9C4" w:rsidR="00974197" w:rsidRPr="00824916" w:rsidRDefault="00974197" w:rsidP="00526E05">
      <w:pPr>
        <w:pStyle w:val="Akapitzlist"/>
        <w:numPr>
          <w:ilvl w:val="0"/>
          <w:numId w:val="102"/>
        </w:numPr>
        <w:spacing w:after="120" w:line="240" w:lineRule="auto"/>
        <w:ind w:left="851" w:hanging="425"/>
        <w:contextualSpacing w:val="0"/>
        <w:jc w:val="both"/>
        <w:rPr>
          <w:rFonts w:ascii="Arial" w:hAnsi="Arial" w:cs="Arial"/>
          <w:sz w:val="23"/>
          <w:szCs w:val="23"/>
        </w:rPr>
      </w:pPr>
      <w:r w:rsidRPr="00824916">
        <w:rPr>
          <w:rFonts w:ascii="Arial" w:hAnsi="Arial" w:cs="Arial"/>
          <w:sz w:val="23"/>
          <w:szCs w:val="23"/>
        </w:rPr>
        <w:t>art. 7 ust. 6-7 ustawy z dnia 13 kwietnia 2022 r. o szczególnych rozwiązaniach w zakresie przeciwdziałania wspieraniu agresji na Ukrainę oraz służących ochronie bezpieczeństwa narodowego (Dz. U. z 202</w:t>
      </w:r>
      <w:r w:rsidR="009D2C6B" w:rsidRPr="00824916">
        <w:rPr>
          <w:rFonts w:ascii="Arial" w:hAnsi="Arial" w:cs="Arial"/>
          <w:sz w:val="23"/>
          <w:szCs w:val="23"/>
        </w:rPr>
        <w:t>5</w:t>
      </w:r>
      <w:r w:rsidRPr="00824916">
        <w:rPr>
          <w:rFonts w:ascii="Arial" w:hAnsi="Arial" w:cs="Arial"/>
          <w:sz w:val="23"/>
          <w:szCs w:val="23"/>
        </w:rPr>
        <w:t xml:space="preserve"> r. poz. </w:t>
      </w:r>
      <w:r w:rsidR="0099143B" w:rsidRPr="00824916">
        <w:rPr>
          <w:rFonts w:ascii="Arial" w:hAnsi="Arial" w:cs="Arial"/>
          <w:sz w:val="23"/>
          <w:szCs w:val="23"/>
        </w:rPr>
        <w:t>5</w:t>
      </w:r>
      <w:r w:rsidR="009D2C6B" w:rsidRPr="00824916">
        <w:rPr>
          <w:rFonts w:ascii="Arial" w:hAnsi="Arial" w:cs="Arial"/>
          <w:sz w:val="23"/>
          <w:szCs w:val="23"/>
        </w:rPr>
        <w:t>14</w:t>
      </w:r>
      <w:r w:rsidRPr="00824916">
        <w:rPr>
          <w:rFonts w:ascii="Arial" w:hAnsi="Arial" w:cs="Arial"/>
          <w:sz w:val="23"/>
          <w:szCs w:val="23"/>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w:t>
      </w:r>
      <w:r w:rsidRPr="00824916">
        <w:rPr>
          <w:rFonts w:ascii="Arial" w:hAnsi="Arial" w:cs="Arial"/>
          <w:sz w:val="23"/>
          <w:szCs w:val="23"/>
        </w:rPr>
        <w:lastRenderedPageBreak/>
        <w:t>pieniężnej. Karę pieniężną, o której mowa w ust. 6 tej ustawy, nakłada Prezes Urzędu Zamówień Publicznych, w drodze decyzji, w wysokości do 20 000 000 zł.</w:t>
      </w:r>
    </w:p>
    <w:p w14:paraId="524F86B8" w14:textId="363A2D83" w:rsidR="00423E6D" w:rsidRPr="00824916" w:rsidRDefault="00974197" w:rsidP="00526E05">
      <w:pPr>
        <w:pStyle w:val="Akapitzlist"/>
        <w:numPr>
          <w:ilvl w:val="0"/>
          <w:numId w:val="102"/>
        </w:numPr>
        <w:spacing w:after="120" w:line="240" w:lineRule="auto"/>
        <w:ind w:left="851" w:hanging="425"/>
        <w:contextualSpacing w:val="0"/>
        <w:jc w:val="both"/>
        <w:rPr>
          <w:rFonts w:ascii="Arial" w:hAnsi="Arial" w:cs="Arial"/>
          <w:sz w:val="23"/>
          <w:szCs w:val="23"/>
        </w:rPr>
      </w:pPr>
      <w:r w:rsidRPr="00824916">
        <w:rPr>
          <w:rFonts w:ascii="Arial" w:hAnsi="Arial" w:cs="Arial"/>
          <w:sz w:val="23"/>
          <w:szCs w:val="23"/>
        </w:rPr>
        <w:t>art. 7 ust. 5 ww. ustawy, przez ubieganie się o udzielenie zamówienia publicznego rozumie się złożenie oferty</w:t>
      </w:r>
      <w:bookmarkEnd w:id="6"/>
      <w:r w:rsidR="00423E6D" w:rsidRPr="00824916">
        <w:rPr>
          <w:rFonts w:ascii="Arial" w:hAnsi="Arial" w:cs="Arial"/>
          <w:sz w:val="23"/>
          <w:szCs w:val="23"/>
        </w:rPr>
        <w:t>.</w:t>
      </w:r>
    </w:p>
    <w:p w14:paraId="2951C9EC" w14:textId="41BC2DF6" w:rsidR="001139E1" w:rsidRPr="00847DED" w:rsidRDefault="001139E1" w:rsidP="00847DED">
      <w:pPr>
        <w:spacing w:after="120" w:line="240" w:lineRule="auto"/>
        <w:jc w:val="both"/>
        <w:rPr>
          <w:rFonts w:ascii="Arial" w:eastAsia="Times New Roman" w:hAnsi="Arial" w:cs="Arial"/>
          <w:sz w:val="23"/>
          <w:szCs w:val="23"/>
          <w:u w:val="single"/>
          <w:lang w:eastAsia="pl-PL"/>
        </w:rPr>
      </w:pPr>
    </w:p>
    <w:p w14:paraId="079C2A0B" w14:textId="77777777" w:rsidR="001139E1" w:rsidRPr="00824916" w:rsidRDefault="001139E1" w:rsidP="001139E1">
      <w:pPr>
        <w:shd w:val="clear" w:color="auto" w:fill="D9D9D9" w:themeFill="background1" w:themeFillShade="D9"/>
        <w:ind w:left="1418" w:hanging="1418"/>
        <w:rPr>
          <w:rFonts w:ascii="Arial" w:hAnsi="Arial" w:cs="Arial"/>
          <w:b/>
          <w:bCs/>
          <w:sz w:val="23"/>
          <w:szCs w:val="23"/>
        </w:rPr>
      </w:pPr>
      <w:r w:rsidRPr="00824916">
        <w:rPr>
          <w:rFonts w:ascii="Arial" w:hAnsi="Arial" w:cs="Arial"/>
          <w:b/>
          <w:bCs/>
          <w:sz w:val="23"/>
          <w:szCs w:val="23"/>
        </w:rPr>
        <w:t>ROZDZIAŁ III – INFORMACJA DOTYCZĄCA PROCEDURY</w:t>
      </w:r>
    </w:p>
    <w:p w14:paraId="247F04CC" w14:textId="17700809" w:rsidR="001139E1" w:rsidRPr="00824916" w:rsidRDefault="001139E1" w:rsidP="00526E05">
      <w:pPr>
        <w:pStyle w:val="Akapitzlist"/>
        <w:numPr>
          <w:ilvl w:val="0"/>
          <w:numId w:val="63"/>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Zamawiający przewiduje zastosowanie tzw. </w:t>
      </w:r>
      <w:r w:rsidRPr="00824916">
        <w:rPr>
          <w:rFonts w:ascii="Arial" w:hAnsi="Arial" w:cs="Arial"/>
          <w:b/>
          <w:bCs/>
          <w:sz w:val="23"/>
          <w:szCs w:val="23"/>
          <w:u w:val="single"/>
        </w:rPr>
        <w:t>procedury odwróconej</w:t>
      </w:r>
      <w:r w:rsidRPr="00824916">
        <w:rPr>
          <w:rFonts w:ascii="Arial" w:hAnsi="Arial" w:cs="Arial"/>
          <w:sz w:val="23"/>
          <w:szCs w:val="23"/>
        </w:rPr>
        <w:t xml:space="preserve">, o której mowa w art. 139 ust. 1 ustawy </w:t>
      </w:r>
      <w:proofErr w:type="spellStart"/>
      <w:r w:rsidRPr="00824916">
        <w:rPr>
          <w:rFonts w:ascii="Arial" w:hAnsi="Arial" w:cs="Arial"/>
          <w:sz w:val="23"/>
          <w:szCs w:val="23"/>
        </w:rPr>
        <w:t>Pzp</w:t>
      </w:r>
      <w:proofErr w:type="spellEnd"/>
      <w:r w:rsidRPr="00824916">
        <w:rPr>
          <w:rFonts w:ascii="Arial" w:hAnsi="Arial" w:cs="Arial"/>
          <w:sz w:val="23"/>
          <w:szCs w:val="23"/>
        </w:rPr>
        <w:t>, tj. Zamawiający najpierw dokona badania i oceny ofert, a następnie dokona kwalifikacji podmiotowej Wykonawcy, którego oferta została najwyżej oceniona, w zakresie braku podstaw wykluczenia oraz spełniania warunków udziału w postępowaniu.</w:t>
      </w:r>
    </w:p>
    <w:p w14:paraId="531415E5" w14:textId="41F051E4" w:rsidR="001139E1" w:rsidRPr="00824916" w:rsidRDefault="009E0F5E" w:rsidP="00526E05">
      <w:pPr>
        <w:pStyle w:val="Akapitzlist"/>
        <w:numPr>
          <w:ilvl w:val="0"/>
          <w:numId w:val="63"/>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Ponieważ składanie dokumentów odbywa się zgodnie z art. 63 ust 1 </w:t>
      </w:r>
      <w:proofErr w:type="spellStart"/>
      <w:r w:rsidRPr="00824916">
        <w:rPr>
          <w:rFonts w:ascii="Arial" w:hAnsi="Arial" w:cs="Arial"/>
          <w:sz w:val="23"/>
          <w:szCs w:val="23"/>
        </w:rPr>
        <w:t>Pzp</w:t>
      </w:r>
      <w:proofErr w:type="spellEnd"/>
      <w:r w:rsidRPr="00824916">
        <w:rPr>
          <w:rFonts w:ascii="Arial" w:hAnsi="Arial" w:cs="Arial"/>
          <w:sz w:val="23"/>
          <w:szCs w:val="23"/>
        </w:rPr>
        <w:t xml:space="preserve"> w całości przy użyciu środków komunikacji elektronicznej, na podstawie art. 138 ust. 4 Zamawiający wyznacza termin składania ofert krótszy o 5 dni od określonego w</w:t>
      </w:r>
      <w:r w:rsidR="00804D46" w:rsidRPr="00824916">
        <w:rPr>
          <w:rFonts w:ascii="Arial" w:hAnsi="Arial" w:cs="Arial"/>
          <w:sz w:val="23"/>
          <w:szCs w:val="23"/>
        </w:rPr>
        <w:t> </w:t>
      </w:r>
      <w:r w:rsidRPr="00824916">
        <w:rPr>
          <w:rFonts w:ascii="Arial" w:hAnsi="Arial" w:cs="Arial"/>
          <w:sz w:val="23"/>
          <w:szCs w:val="23"/>
        </w:rPr>
        <w:t>art.</w:t>
      </w:r>
      <w:r w:rsidR="00804D46" w:rsidRPr="00824916">
        <w:rPr>
          <w:rFonts w:ascii="Arial" w:hAnsi="Arial" w:cs="Arial"/>
          <w:sz w:val="23"/>
          <w:szCs w:val="23"/>
        </w:rPr>
        <w:t> </w:t>
      </w:r>
      <w:r w:rsidRPr="00824916">
        <w:rPr>
          <w:rFonts w:ascii="Arial" w:hAnsi="Arial" w:cs="Arial"/>
          <w:sz w:val="23"/>
          <w:szCs w:val="23"/>
        </w:rPr>
        <w:t>138 ust. 1.</w:t>
      </w:r>
    </w:p>
    <w:p w14:paraId="1BA0C5FD" w14:textId="77777777" w:rsidR="0086477B" w:rsidRPr="00847DED" w:rsidRDefault="0086477B" w:rsidP="00847DED">
      <w:pPr>
        <w:spacing w:after="120" w:line="240" w:lineRule="auto"/>
        <w:jc w:val="both"/>
        <w:rPr>
          <w:rFonts w:ascii="Arial" w:eastAsia="Times New Roman" w:hAnsi="Arial" w:cs="Arial"/>
          <w:sz w:val="23"/>
          <w:szCs w:val="23"/>
          <w:u w:val="single"/>
          <w:lang w:eastAsia="pl-PL"/>
        </w:rPr>
      </w:pPr>
    </w:p>
    <w:p w14:paraId="46A045C9" w14:textId="01FAAC04" w:rsidR="007F4E73" w:rsidRPr="00824916" w:rsidRDefault="007F4E73" w:rsidP="007F4E73">
      <w:pPr>
        <w:shd w:val="clear" w:color="auto" w:fill="D9D9D9" w:themeFill="background1" w:themeFillShade="D9"/>
        <w:rPr>
          <w:rFonts w:ascii="Arial" w:hAnsi="Arial" w:cs="Arial"/>
          <w:b/>
          <w:bCs/>
          <w:sz w:val="23"/>
          <w:szCs w:val="23"/>
        </w:rPr>
      </w:pPr>
      <w:r w:rsidRPr="00824916">
        <w:rPr>
          <w:rFonts w:ascii="Arial" w:hAnsi="Arial" w:cs="Arial"/>
          <w:b/>
          <w:bCs/>
          <w:sz w:val="23"/>
          <w:szCs w:val="23"/>
        </w:rPr>
        <w:t>ROZDZIAŁ I</w:t>
      </w:r>
      <w:r w:rsidR="00224535" w:rsidRPr="00824916">
        <w:rPr>
          <w:rFonts w:ascii="Arial" w:hAnsi="Arial" w:cs="Arial"/>
          <w:b/>
          <w:bCs/>
          <w:sz w:val="23"/>
          <w:szCs w:val="23"/>
        </w:rPr>
        <w:t>V</w:t>
      </w:r>
      <w:r w:rsidRPr="00824916">
        <w:rPr>
          <w:rFonts w:ascii="Arial" w:hAnsi="Arial" w:cs="Arial"/>
          <w:b/>
          <w:bCs/>
          <w:sz w:val="23"/>
          <w:szCs w:val="23"/>
        </w:rPr>
        <w:t xml:space="preserve"> </w:t>
      </w:r>
      <w:r w:rsidR="00847DED">
        <w:rPr>
          <w:rFonts w:ascii="Arial" w:hAnsi="Arial" w:cs="Arial"/>
          <w:b/>
          <w:bCs/>
          <w:sz w:val="23"/>
          <w:szCs w:val="23"/>
        </w:rPr>
        <w:t>–</w:t>
      </w:r>
      <w:r w:rsidRPr="00824916">
        <w:rPr>
          <w:rFonts w:ascii="Arial" w:hAnsi="Arial" w:cs="Arial"/>
          <w:b/>
          <w:bCs/>
          <w:sz w:val="23"/>
          <w:szCs w:val="23"/>
        </w:rPr>
        <w:t xml:space="preserve"> OPIS PRZEDMIOTU ZAMÓWIENIA</w:t>
      </w:r>
    </w:p>
    <w:p w14:paraId="14638CAD" w14:textId="77777777" w:rsidR="004156E4" w:rsidRPr="00824916" w:rsidRDefault="007B40AC" w:rsidP="00804D46">
      <w:pPr>
        <w:pStyle w:val="Akapitzlist"/>
        <w:numPr>
          <w:ilvl w:val="1"/>
          <w:numId w:val="10"/>
        </w:numPr>
        <w:spacing w:before="120" w:after="120" w:line="240" w:lineRule="auto"/>
        <w:ind w:left="426" w:right="284" w:hanging="426"/>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 xml:space="preserve">Nazwa postępowania: </w:t>
      </w:r>
    </w:p>
    <w:p w14:paraId="5FD21AFA" w14:textId="4C4F9B66" w:rsidR="007B40AC" w:rsidRPr="00824916" w:rsidRDefault="004156E4" w:rsidP="00804D46">
      <w:pPr>
        <w:pStyle w:val="Akapitzlist"/>
        <w:spacing w:after="120" w:line="240" w:lineRule="auto"/>
        <w:ind w:left="357" w:right="284"/>
        <w:contextualSpacing w:val="0"/>
        <w:jc w:val="both"/>
        <w:rPr>
          <w:rFonts w:ascii="Arial" w:eastAsia="Times New Roman" w:hAnsi="Arial" w:cs="Arial"/>
          <w:b/>
          <w:bCs/>
          <w:sz w:val="23"/>
          <w:szCs w:val="23"/>
          <w:lang w:eastAsia="pl-PL"/>
        </w:rPr>
      </w:pPr>
      <w:r w:rsidRPr="00847DED">
        <w:rPr>
          <w:rFonts w:ascii="Arial" w:eastAsia="Times New Roman" w:hAnsi="Arial" w:cs="Arial"/>
          <w:b/>
          <w:sz w:val="23"/>
          <w:szCs w:val="23"/>
          <w:lang w:eastAsia="pl-PL"/>
        </w:rPr>
        <w:t>„</w:t>
      </w:r>
      <w:r w:rsidR="00BA2095" w:rsidRPr="00BA2095">
        <w:rPr>
          <w:rFonts w:ascii="Arial" w:eastAsia="Times New Roman" w:hAnsi="Arial" w:cs="Arial"/>
          <w:b/>
          <w:bCs/>
          <w:sz w:val="23"/>
          <w:szCs w:val="23"/>
          <w:lang w:eastAsia="pl-PL"/>
        </w:rPr>
        <w:t>Zakup mobilnych laboratoriów monitoringu powietrza</w:t>
      </w:r>
      <w:r w:rsidRPr="00824916">
        <w:rPr>
          <w:rFonts w:ascii="Arial" w:eastAsia="Times New Roman" w:hAnsi="Arial" w:cs="Arial"/>
          <w:b/>
          <w:bCs/>
          <w:sz w:val="23"/>
          <w:szCs w:val="23"/>
          <w:lang w:eastAsia="pl-PL"/>
        </w:rPr>
        <w:t>”.</w:t>
      </w:r>
    </w:p>
    <w:p w14:paraId="5C936E26" w14:textId="576FE0F3" w:rsidR="005C1BA1" w:rsidRDefault="0001173C" w:rsidP="0089462F">
      <w:pPr>
        <w:pStyle w:val="Akapitzlist"/>
        <w:numPr>
          <w:ilvl w:val="1"/>
          <w:numId w:val="10"/>
        </w:numPr>
        <w:spacing w:after="120"/>
        <w:ind w:left="426" w:hanging="426"/>
        <w:jc w:val="both"/>
        <w:rPr>
          <w:rFonts w:ascii="Arial" w:eastAsia="Times New Roman" w:hAnsi="Arial" w:cs="Arial"/>
          <w:sz w:val="23"/>
          <w:szCs w:val="23"/>
          <w:lang w:eastAsia="pl-PL"/>
        </w:rPr>
      </w:pPr>
      <w:r w:rsidRPr="005C1BA1">
        <w:rPr>
          <w:rFonts w:ascii="Arial" w:eastAsia="Times New Roman" w:hAnsi="Arial" w:cs="Arial"/>
          <w:sz w:val="23"/>
          <w:szCs w:val="23"/>
          <w:lang w:eastAsia="pl-PL"/>
        </w:rPr>
        <w:t>Przedmiotem zamówienia jest</w:t>
      </w:r>
      <w:r w:rsidR="005C1BA1">
        <w:rPr>
          <w:rFonts w:ascii="Arial" w:eastAsia="Times New Roman" w:hAnsi="Arial" w:cs="Arial"/>
          <w:sz w:val="23"/>
          <w:szCs w:val="23"/>
          <w:lang w:eastAsia="pl-PL"/>
        </w:rPr>
        <w:t>:</w:t>
      </w:r>
      <w:r w:rsidR="00EA7EBA">
        <w:rPr>
          <w:rFonts w:ascii="Arial" w:eastAsia="Times New Roman" w:hAnsi="Arial" w:cs="Arial"/>
          <w:sz w:val="23"/>
          <w:szCs w:val="23"/>
          <w:lang w:eastAsia="pl-PL"/>
        </w:rPr>
        <w:t xml:space="preserve"> </w:t>
      </w:r>
      <w:r w:rsidR="00F93B66">
        <w:rPr>
          <w:rFonts w:ascii="Arial" w:eastAsia="Times New Roman" w:hAnsi="Arial" w:cs="Arial"/>
          <w:sz w:val="23"/>
          <w:szCs w:val="23"/>
          <w:lang w:eastAsia="pl-PL"/>
        </w:rPr>
        <w:t>„</w:t>
      </w:r>
      <w:r w:rsidR="00BA2095" w:rsidRPr="00BA2095">
        <w:rPr>
          <w:rFonts w:ascii="Arial" w:eastAsia="Times New Roman" w:hAnsi="Arial" w:cs="Arial"/>
          <w:sz w:val="23"/>
          <w:szCs w:val="23"/>
          <w:lang w:eastAsia="pl-PL"/>
        </w:rPr>
        <w:t>Zakup mobilnych laboratoriów monitoringu powietrza</w:t>
      </w:r>
      <w:r w:rsidR="00CC0DAC">
        <w:rPr>
          <w:rFonts w:ascii="Arial" w:eastAsia="Times New Roman" w:hAnsi="Arial" w:cs="Arial"/>
          <w:sz w:val="23"/>
          <w:szCs w:val="23"/>
          <w:lang w:eastAsia="pl-PL"/>
        </w:rPr>
        <w:t>”</w:t>
      </w:r>
    </w:p>
    <w:p w14:paraId="6B090615" w14:textId="7E93D798" w:rsidR="00BA2095" w:rsidRPr="00BA2095" w:rsidRDefault="00BA2095" w:rsidP="00BA2095">
      <w:pPr>
        <w:pStyle w:val="Akapitzlist"/>
        <w:spacing w:after="120"/>
        <w:ind w:left="426"/>
        <w:jc w:val="both"/>
        <w:rPr>
          <w:rFonts w:ascii="Arial" w:eastAsia="Times New Roman" w:hAnsi="Arial" w:cs="Arial"/>
          <w:sz w:val="23"/>
          <w:szCs w:val="23"/>
          <w:lang w:eastAsia="pl-PL"/>
        </w:rPr>
      </w:pPr>
      <w:r w:rsidRPr="00BA2095">
        <w:rPr>
          <w:rFonts w:ascii="Arial" w:eastAsia="Times New Roman" w:hAnsi="Arial" w:cs="Arial"/>
          <w:sz w:val="23"/>
          <w:szCs w:val="23"/>
          <w:lang w:eastAsia="pl-PL"/>
        </w:rPr>
        <w:t>Część 1 - Pojazdy z zabudową do transportu mini stacji pomiarowej pyłu zawieszonego PM10/PM2.5</w:t>
      </w:r>
    </w:p>
    <w:p w14:paraId="25367CF0" w14:textId="543B3602" w:rsidR="005C1BA1" w:rsidRPr="005C1BA1" w:rsidRDefault="00BA2095" w:rsidP="00BA2095">
      <w:pPr>
        <w:pStyle w:val="Akapitzlist"/>
        <w:spacing w:after="120"/>
        <w:ind w:left="426"/>
        <w:jc w:val="both"/>
        <w:rPr>
          <w:rFonts w:ascii="Arial" w:eastAsia="Times New Roman" w:hAnsi="Arial" w:cs="Arial"/>
          <w:sz w:val="23"/>
          <w:szCs w:val="23"/>
          <w:lang w:eastAsia="pl-PL"/>
        </w:rPr>
      </w:pPr>
      <w:r w:rsidRPr="00BA2095">
        <w:rPr>
          <w:rFonts w:ascii="Arial" w:eastAsia="Times New Roman" w:hAnsi="Arial" w:cs="Arial"/>
          <w:sz w:val="23"/>
          <w:szCs w:val="23"/>
          <w:lang w:eastAsia="pl-PL"/>
        </w:rPr>
        <w:t>Część 2 - Mini stacje pomiarowe pyłu zawieszonego PM10/PM2.5</w:t>
      </w:r>
    </w:p>
    <w:p w14:paraId="4CD9CEC4" w14:textId="77777777" w:rsidR="00CC0DAC" w:rsidRDefault="00CC0DAC" w:rsidP="0061386C">
      <w:pPr>
        <w:pStyle w:val="Akapitzlist"/>
        <w:spacing w:after="120"/>
        <w:ind w:left="360"/>
        <w:jc w:val="both"/>
        <w:rPr>
          <w:rFonts w:ascii="Arial" w:hAnsi="Arial" w:cs="Arial"/>
          <w:sz w:val="23"/>
          <w:szCs w:val="23"/>
        </w:rPr>
      </w:pPr>
    </w:p>
    <w:p w14:paraId="468FF641" w14:textId="28691352" w:rsidR="008531D4" w:rsidRDefault="008531D4" w:rsidP="0061386C">
      <w:pPr>
        <w:pStyle w:val="Akapitzlist"/>
        <w:spacing w:after="120"/>
        <w:ind w:left="360"/>
        <w:jc w:val="both"/>
        <w:rPr>
          <w:rFonts w:ascii="Arial" w:hAnsi="Arial" w:cs="Arial"/>
          <w:sz w:val="23"/>
          <w:szCs w:val="23"/>
        </w:rPr>
      </w:pPr>
      <w:r w:rsidRPr="005C1BA1">
        <w:rPr>
          <w:rFonts w:ascii="Arial" w:hAnsi="Arial" w:cs="Arial"/>
          <w:sz w:val="23"/>
          <w:szCs w:val="23"/>
        </w:rPr>
        <w:t xml:space="preserve">Szczegółowy Opis przedmiotu zamówienia i sposobu jego realizacji zawiera </w:t>
      </w:r>
      <w:r w:rsidRPr="005C1BA1">
        <w:rPr>
          <w:rFonts w:ascii="Arial" w:hAnsi="Arial" w:cs="Arial"/>
          <w:b/>
          <w:sz w:val="23"/>
          <w:szCs w:val="23"/>
        </w:rPr>
        <w:t xml:space="preserve">Załącznik nr </w:t>
      </w:r>
      <w:r w:rsidR="000C3AC2" w:rsidRPr="005C1BA1">
        <w:rPr>
          <w:rFonts w:ascii="Arial" w:hAnsi="Arial" w:cs="Arial"/>
          <w:b/>
          <w:sz w:val="23"/>
          <w:szCs w:val="23"/>
        </w:rPr>
        <w:t>8</w:t>
      </w:r>
      <w:r w:rsidR="0086267F">
        <w:rPr>
          <w:rFonts w:ascii="Arial" w:hAnsi="Arial" w:cs="Arial"/>
          <w:b/>
          <w:sz w:val="23"/>
          <w:szCs w:val="23"/>
        </w:rPr>
        <w:t>a</w:t>
      </w:r>
      <w:r w:rsidR="00014EE5">
        <w:rPr>
          <w:rFonts w:ascii="Arial" w:hAnsi="Arial" w:cs="Arial"/>
          <w:b/>
          <w:sz w:val="23"/>
          <w:szCs w:val="23"/>
        </w:rPr>
        <w:t xml:space="preserve"> i </w:t>
      </w:r>
      <w:r w:rsidR="0086267F">
        <w:rPr>
          <w:rFonts w:ascii="Arial" w:hAnsi="Arial" w:cs="Arial"/>
          <w:b/>
          <w:sz w:val="23"/>
          <w:szCs w:val="23"/>
        </w:rPr>
        <w:t>8b</w:t>
      </w:r>
      <w:r w:rsidRPr="005C1BA1">
        <w:rPr>
          <w:rFonts w:ascii="Arial" w:hAnsi="Arial" w:cs="Arial"/>
          <w:b/>
          <w:sz w:val="23"/>
          <w:szCs w:val="23"/>
        </w:rPr>
        <w:t xml:space="preserve"> do SWZ</w:t>
      </w:r>
      <w:r w:rsidRPr="005C1BA1">
        <w:rPr>
          <w:rFonts w:ascii="Arial" w:hAnsi="Arial" w:cs="Arial"/>
          <w:sz w:val="23"/>
          <w:szCs w:val="23"/>
        </w:rPr>
        <w:t xml:space="preserve"> – „Opis przedmiotu zamówienia”</w:t>
      </w:r>
      <w:r w:rsidR="00694A0A" w:rsidRPr="005C1BA1">
        <w:rPr>
          <w:rFonts w:ascii="Arial" w:hAnsi="Arial" w:cs="Arial"/>
          <w:sz w:val="23"/>
          <w:szCs w:val="23"/>
        </w:rPr>
        <w:t xml:space="preserve"> </w:t>
      </w:r>
      <w:r w:rsidR="0086267F">
        <w:rPr>
          <w:rFonts w:ascii="Arial" w:hAnsi="Arial" w:cs="Arial"/>
          <w:sz w:val="23"/>
          <w:szCs w:val="23"/>
        </w:rPr>
        <w:t xml:space="preserve">– </w:t>
      </w:r>
      <w:r w:rsidR="00694A0A" w:rsidRPr="005C1BA1">
        <w:rPr>
          <w:rFonts w:ascii="Arial" w:hAnsi="Arial" w:cs="Arial"/>
          <w:sz w:val="23"/>
          <w:szCs w:val="23"/>
        </w:rPr>
        <w:t>odpowiednio dla każdej częś</w:t>
      </w:r>
      <w:r w:rsidR="00EF799D" w:rsidRPr="005C1BA1">
        <w:rPr>
          <w:rFonts w:ascii="Arial" w:hAnsi="Arial" w:cs="Arial"/>
          <w:sz w:val="23"/>
          <w:szCs w:val="23"/>
        </w:rPr>
        <w:t>ci</w:t>
      </w:r>
      <w:r w:rsidR="00087D4B">
        <w:rPr>
          <w:rFonts w:ascii="Arial" w:hAnsi="Arial" w:cs="Arial"/>
          <w:sz w:val="23"/>
          <w:szCs w:val="23"/>
        </w:rPr>
        <w:t>.</w:t>
      </w:r>
    </w:p>
    <w:p w14:paraId="304B9222" w14:textId="6216FAF7" w:rsidR="005C1BA1" w:rsidRDefault="005C1BA1" w:rsidP="0089462F">
      <w:pPr>
        <w:pStyle w:val="Akapitzlist"/>
        <w:numPr>
          <w:ilvl w:val="1"/>
          <w:numId w:val="10"/>
        </w:numPr>
        <w:ind w:left="426" w:hanging="426"/>
        <w:rPr>
          <w:rFonts w:ascii="Arial" w:hAnsi="Arial" w:cs="Arial"/>
          <w:sz w:val="23"/>
          <w:szCs w:val="23"/>
          <w:u w:val="single"/>
        </w:rPr>
      </w:pPr>
      <w:r w:rsidRPr="005C1BA1">
        <w:rPr>
          <w:rFonts w:ascii="Arial" w:hAnsi="Arial" w:cs="Arial"/>
          <w:sz w:val="23"/>
          <w:szCs w:val="23"/>
        </w:rPr>
        <w:t xml:space="preserve">W ramach niniejszego zamówienia postępowanie </w:t>
      </w:r>
      <w:r w:rsidRPr="00087D4B">
        <w:rPr>
          <w:rFonts w:ascii="Arial" w:hAnsi="Arial" w:cs="Arial"/>
          <w:b/>
          <w:sz w:val="23"/>
          <w:szCs w:val="23"/>
          <w:u w:val="single"/>
        </w:rPr>
        <w:t xml:space="preserve">zostało podzielone na </w:t>
      </w:r>
      <w:r w:rsidR="00BA2095">
        <w:rPr>
          <w:rFonts w:ascii="Arial" w:hAnsi="Arial" w:cs="Arial"/>
          <w:b/>
          <w:sz w:val="23"/>
          <w:szCs w:val="23"/>
          <w:u w:val="single"/>
        </w:rPr>
        <w:t xml:space="preserve">dwie </w:t>
      </w:r>
      <w:r w:rsidRPr="00087D4B">
        <w:rPr>
          <w:rFonts w:ascii="Arial" w:hAnsi="Arial" w:cs="Arial"/>
          <w:b/>
          <w:sz w:val="23"/>
          <w:szCs w:val="23"/>
          <w:u w:val="single"/>
        </w:rPr>
        <w:t>części:</w:t>
      </w:r>
    </w:p>
    <w:p w14:paraId="3141C58D" w14:textId="77777777" w:rsidR="006F4DFE" w:rsidRDefault="006F4DFE" w:rsidP="005C1BA1">
      <w:pPr>
        <w:pStyle w:val="Akapitzlist"/>
        <w:ind w:left="360"/>
        <w:rPr>
          <w:rFonts w:ascii="Arial" w:hAnsi="Arial" w:cs="Arial"/>
          <w:b/>
          <w:sz w:val="23"/>
          <w:szCs w:val="23"/>
        </w:rPr>
      </w:pPr>
    </w:p>
    <w:p w14:paraId="20F2B6FE" w14:textId="77777777" w:rsidR="00BA2095" w:rsidRPr="00BA2095" w:rsidRDefault="00BA2095" w:rsidP="00BA2095">
      <w:pPr>
        <w:pStyle w:val="Akapitzlist"/>
        <w:spacing w:after="120"/>
        <w:ind w:left="360"/>
        <w:jc w:val="both"/>
        <w:rPr>
          <w:rFonts w:ascii="Arial" w:hAnsi="Arial" w:cs="Arial"/>
          <w:b/>
          <w:sz w:val="23"/>
          <w:szCs w:val="23"/>
        </w:rPr>
      </w:pPr>
      <w:r w:rsidRPr="00BA2095">
        <w:rPr>
          <w:rFonts w:ascii="Arial" w:hAnsi="Arial" w:cs="Arial"/>
          <w:b/>
          <w:sz w:val="23"/>
          <w:szCs w:val="23"/>
        </w:rPr>
        <w:t>Część 1 - Pojazdy z zabudową do transportu mini stacji pomiarowej pyłu zawieszonego PM10/PM2.5</w:t>
      </w:r>
    </w:p>
    <w:p w14:paraId="37A97CA8" w14:textId="1A6300C6" w:rsidR="00CC0DAC" w:rsidRPr="00BA2095" w:rsidRDefault="00BA2095" w:rsidP="00BA2095">
      <w:pPr>
        <w:pStyle w:val="Akapitzlist"/>
        <w:spacing w:after="120"/>
        <w:ind w:left="360"/>
        <w:jc w:val="both"/>
        <w:rPr>
          <w:rFonts w:ascii="Arial" w:eastAsia="Times New Roman" w:hAnsi="Arial" w:cs="Arial"/>
          <w:bCs/>
          <w:sz w:val="23"/>
          <w:szCs w:val="23"/>
          <w:lang w:eastAsia="pl-PL"/>
        </w:rPr>
      </w:pPr>
      <w:r w:rsidRPr="00BA2095">
        <w:rPr>
          <w:rFonts w:ascii="Arial" w:hAnsi="Arial" w:cs="Arial"/>
          <w:bCs/>
          <w:sz w:val="23"/>
          <w:szCs w:val="23"/>
        </w:rPr>
        <w:t>Przedmiotem zamówienia jest dostawa 9 szt. mobilnych laboratoriów monitoringu powietrza - pojazdy z zabudową do transportu mini stacji pomiarowej pyłu zawieszonego PM10/PM2.5. Dodatkowo zamówienie obejmuje prezentację działania, szkolenia w zakresie obsługi.</w:t>
      </w:r>
    </w:p>
    <w:p w14:paraId="7EA9488B" w14:textId="765721D4" w:rsidR="00CC0DAC" w:rsidRDefault="00EA7EBA" w:rsidP="005C1BA1">
      <w:pPr>
        <w:pStyle w:val="Akapitzlist"/>
        <w:ind w:left="360"/>
        <w:rPr>
          <w:rFonts w:ascii="Arial" w:hAnsi="Arial" w:cs="Arial"/>
          <w:sz w:val="23"/>
          <w:szCs w:val="23"/>
        </w:rPr>
      </w:pPr>
      <w:r>
        <w:rPr>
          <w:rFonts w:ascii="Arial" w:hAnsi="Arial" w:cs="Arial"/>
          <w:sz w:val="23"/>
          <w:szCs w:val="23"/>
        </w:rPr>
        <w:t>Opis przedmiotu zamówienia stanowi załącznik nr 8a</w:t>
      </w:r>
      <w:r w:rsidR="005F586A">
        <w:rPr>
          <w:rFonts w:ascii="Arial" w:hAnsi="Arial" w:cs="Arial"/>
          <w:sz w:val="23"/>
          <w:szCs w:val="23"/>
        </w:rPr>
        <w:t>.</w:t>
      </w:r>
    </w:p>
    <w:p w14:paraId="7617B8A7" w14:textId="77777777" w:rsidR="00EA7EBA" w:rsidRPr="005C1BA1" w:rsidRDefault="00EA7EBA" w:rsidP="005C1BA1">
      <w:pPr>
        <w:pStyle w:val="Akapitzlist"/>
        <w:ind w:left="360"/>
        <w:rPr>
          <w:rFonts w:ascii="Arial" w:hAnsi="Arial" w:cs="Arial"/>
          <w:sz w:val="23"/>
          <w:szCs w:val="23"/>
        </w:rPr>
      </w:pPr>
    </w:p>
    <w:p w14:paraId="632A99F0" w14:textId="77777777" w:rsidR="00BA2095" w:rsidRPr="00BA2095" w:rsidRDefault="00BA2095" w:rsidP="00BA2095">
      <w:pPr>
        <w:pStyle w:val="Akapitzlist"/>
        <w:ind w:left="360"/>
        <w:jc w:val="both"/>
        <w:rPr>
          <w:rFonts w:ascii="Arial" w:hAnsi="Arial" w:cs="Arial"/>
          <w:b/>
          <w:bCs/>
          <w:sz w:val="23"/>
          <w:szCs w:val="23"/>
        </w:rPr>
      </w:pPr>
      <w:r w:rsidRPr="00BA2095">
        <w:rPr>
          <w:rFonts w:ascii="Arial" w:hAnsi="Arial" w:cs="Arial"/>
          <w:b/>
          <w:bCs/>
          <w:sz w:val="23"/>
          <w:szCs w:val="23"/>
        </w:rPr>
        <w:t>Część 2 - Mini stacje pomiarowe pyłu zawieszonego PM10/PM2.5</w:t>
      </w:r>
    </w:p>
    <w:p w14:paraId="421F9800" w14:textId="07B9C43F" w:rsidR="00EA7EBA" w:rsidRDefault="00BA2095" w:rsidP="00BA2095">
      <w:pPr>
        <w:pStyle w:val="Akapitzlist"/>
        <w:ind w:left="360"/>
        <w:jc w:val="both"/>
        <w:rPr>
          <w:rFonts w:ascii="Arial" w:hAnsi="Arial" w:cs="Arial"/>
          <w:sz w:val="23"/>
          <w:szCs w:val="23"/>
        </w:rPr>
      </w:pPr>
      <w:r w:rsidRPr="00BA2095">
        <w:rPr>
          <w:rFonts w:ascii="Arial" w:hAnsi="Arial" w:cs="Arial"/>
          <w:sz w:val="23"/>
          <w:szCs w:val="23"/>
        </w:rPr>
        <w:t xml:space="preserve">Przedmiotem zamówienia jest dostawa 9 sztuk mini stacji pomiarowych pyłu zawieszonego PM10/PM2.5, składających się z: analizatorów do ciągłego, automatycznego pomiaru stężeń pyłu zawieszonego PM10/PM2.5, wyposażonych w obudowę zewnętrzną i </w:t>
      </w:r>
      <w:proofErr w:type="spellStart"/>
      <w:r w:rsidRPr="00BA2095">
        <w:rPr>
          <w:rFonts w:ascii="Arial" w:hAnsi="Arial" w:cs="Arial"/>
          <w:sz w:val="23"/>
          <w:szCs w:val="23"/>
        </w:rPr>
        <w:t>datalogger</w:t>
      </w:r>
      <w:proofErr w:type="spellEnd"/>
      <w:r w:rsidRPr="00BA2095">
        <w:rPr>
          <w:rFonts w:ascii="Arial" w:hAnsi="Arial" w:cs="Arial"/>
          <w:sz w:val="23"/>
          <w:szCs w:val="23"/>
        </w:rPr>
        <w:t xml:space="preserve">, dla mobilnych laboratoriów monitoringu powietrza. Dodatkowo zamówienie obejmuje: instalację urządzeń w wyznaczonych miejscach na </w:t>
      </w:r>
      <w:r w:rsidRPr="00BA2095">
        <w:rPr>
          <w:rFonts w:ascii="Arial" w:hAnsi="Arial" w:cs="Arial"/>
          <w:sz w:val="23"/>
          <w:szCs w:val="23"/>
        </w:rPr>
        <w:lastRenderedPageBreak/>
        <w:t>terenie Polski, materiały eksploatacyjne do analizatorów, prezentację działania, szkolenia w zakresie obsługi.</w:t>
      </w:r>
      <w:r w:rsidR="005B0544">
        <w:rPr>
          <w:rFonts w:ascii="Arial" w:hAnsi="Arial" w:cs="Arial"/>
          <w:sz w:val="23"/>
          <w:szCs w:val="23"/>
        </w:rPr>
        <w:t xml:space="preserve"> </w:t>
      </w:r>
      <w:r w:rsidR="00EA7EBA">
        <w:rPr>
          <w:rFonts w:ascii="Arial" w:hAnsi="Arial" w:cs="Arial"/>
          <w:sz w:val="23"/>
          <w:szCs w:val="23"/>
        </w:rPr>
        <w:t>Opis przedmiotu zamówienia stanowi załącznik nr 8b</w:t>
      </w:r>
      <w:r w:rsidR="005F586A">
        <w:rPr>
          <w:rFonts w:ascii="Arial" w:hAnsi="Arial" w:cs="Arial"/>
          <w:sz w:val="23"/>
          <w:szCs w:val="23"/>
        </w:rPr>
        <w:t>.</w:t>
      </w:r>
    </w:p>
    <w:p w14:paraId="10E5E0AD" w14:textId="77777777" w:rsidR="00087D4B" w:rsidRDefault="00087D4B" w:rsidP="00EA7EBA">
      <w:pPr>
        <w:pStyle w:val="Akapitzlist"/>
        <w:ind w:left="360"/>
        <w:rPr>
          <w:rFonts w:ascii="Arial" w:hAnsi="Arial" w:cs="Arial"/>
          <w:sz w:val="23"/>
          <w:szCs w:val="23"/>
        </w:rPr>
      </w:pPr>
    </w:p>
    <w:p w14:paraId="191ED329" w14:textId="64C5900C" w:rsidR="00EA7EBA" w:rsidRDefault="00EA7EBA" w:rsidP="00871984">
      <w:pPr>
        <w:pStyle w:val="Akapitzlist"/>
        <w:numPr>
          <w:ilvl w:val="1"/>
          <w:numId w:val="10"/>
        </w:numPr>
        <w:spacing w:before="120" w:after="0" w:line="240" w:lineRule="auto"/>
        <w:ind w:left="425" w:right="284" w:hanging="425"/>
        <w:contextualSpacing w:val="0"/>
        <w:jc w:val="both"/>
        <w:rPr>
          <w:rFonts w:ascii="Arial" w:eastAsia="Times New Roman" w:hAnsi="Arial" w:cs="Arial"/>
          <w:sz w:val="23"/>
          <w:szCs w:val="23"/>
          <w:lang w:eastAsia="pl-PL"/>
        </w:rPr>
      </w:pPr>
      <w:r>
        <w:rPr>
          <w:rFonts w:ascii="Arial" w:eastAsia="Times New Roman" w:hAnsi="Arial" w:cs="Arial"/>
          <w:sz w:val="23"/>
          <w:szCs w:val="23"/>
          <w:lang w:eastAsia="pl-PL"/>
        </w:rPr>
        <w:t xml:space="preserve">Zamawiający dopuszcza możliwość składania ofert częściowych na </w:t>
      </w:r>
      <w:r w:rsidRPr="00087D4B">
        <w:rPr>
          <w:rFonts w:ascii="Arial" w:eastAsia="Times New Roman" w:hAnsi="Arial" w:cs="Arial"/>
          <w:b/>
          <w:sz w:val="23"/>
          <w:szCs w:val="23"/>
          <w:lang w:eastAsia="pl-PL"/>
        </w:rPr>
        <w:t>wszystkie części</w:t>
      </w:r>
      <w:r>
        <w:rPr>
          <w:rFonts w:ascii="Arial" w:eastAsia="Times New Roman" w:hAnsi="Arial" w:cs="Arial"/>
          <w:b/>
          <w:sz w:val="23"/>
          <w:szCs w:val="23"/>
          <w:lang w:eastAsia="pl-PL"/>
        </w:rPr>
        <w:t>.</w:t>
      </w:r>
    </w:p>
    <w:p w14:paraId="23069D40" w14:textId="374CD1F1" w:rsidR="00384F90" w:rsidRPr="0001173C" w:rsidRDefault="00F8519C" w:rsidP="00871984">
      <w:pPr>
        <w:pStyle w:val="Akapitzlist"/>
        <w:numPr>
          <w:ilvl w:val="1"/>
          <w:numId w:val="10"/>
        </w:numPr>
        <w:spacing w:before="120" w:after="0" w:line="240" w:lineRule="auto"/>
        <w:ind w:left="425" w:right="284" w:hanging="425"/>
        <w:contextualSpacing w:val="0"/>
        <w:jc w:val="both"/>
        <w:rPr>
          <w:rFonts w:ascii="Arial" w:eastAsia="Times New Roman" w:hAnsi="Arial" w:cs="Arial"/>
          <w:sz w:val="23"/>
          <w:szCs w:val="23"/>
          <w:lang w:eastAsia="pl-PL"/>
        </w:rPr>
      </w:pPr>
      <w:r w:rsidRPr="00B92A1C">
        <w:rPr>
          <w:rFonts w:ascii="Arial" w:eastAsia="Times New Roman" w:hAnsi="Arial" w:cs="Arial"/>
          <w:sz w:val="23"/>
          <w:szCs w:val="23"/>
          <w:lang w:eastAsia="pl-PL"/>
        </w:rPr>
        <w:t>Kody i nazwy opisujące przedmiot zamówienia (CPV):</w:t>
      </w:r>
    </w:p>
    <w:p w14:paraId="1C6EC5D8" w14:textId="208B1302" w:rsidR="00BA2095" w:rsidRPr="00BA2095" w:rsidRDefault="00BA2095" w:rsidP="00BA2095">
      <w:pPr>
        <w:pStyle w:val="Akapitzlist"/>
        <w:spacing w:after="0" w:line="240" w:lineRule="auto"/>
        <w:ind w:left="426"/>
        <w:jc w:val="both"/>
        <w:rPr>
          <w:rFonts w:ascii="Arial" w:hAnsi="Arial" w:cs="Arial"/>
          <w:b/>
          <w:sz w:val="23"/>
          <w:szCs w:val="23"/>
        </w:rPr>
      </w:pPr>
      <w:r w:rsidRPr="00BA2095">
        <w:rPr>
          <w:rFonts w:ascii="Arial" w:hAnsi="Arial" w:cs="Arial"/>
          <w:b/>
          <w:sz w:val="23"/>
          <w:szCs w:val="23"/>
        </w:rPr>
        <w:t>Cześć 1</w:t>
      </w:r>
      <w:r>
        <w:rPr>
          <w:rFonts w:ascii="Arial" w:hAnsi="Arial" w:cs="Arial"/>
          <w:b/>
          <w:sz w:val="23"/>
          <w:szCs w:val="23"/>
        </w:rPr>
        <w:t xml:space="preserve"> </w:t>
      </w:r>
      <w:r w:rsidRPr="00BA2095">
        <w:rPr>
          <w:rFonts w:ascii="Arial" w:hAnsi="Arial" w:cs="Arial"/>
          <w:bCs/>
          <w:sz w:val="23"/>
          <w:szCs w:val="23"/>
        </w:rPr>
        <w:t>Główny kod CPV: 34144000-8, 34130000-7</w:t>
      </w:r>
    </w:p>
    <w:p w14:paraId="486A70E0" w14:textId="29015F1B" w:rsidR="005C1BA1" w:rsidRPr="00BA2095" w:rsidRDefault="00BA2095" w:rsidP="00BA2095">
      <w:pPr>
        <w:pStyle w:val="Akapitzlist"/>
        <w:spacing w:after="0" w:line="240" w:lineRule="auto"/>
        <w:ind w:left="426"/>
        <w:jc w:val="both"/>
        <w:rPr>
          <w:rFonts w:ascii="Arial" w:hAnsi="Arial" w:cs="Arial"/>
          <w:b/>
          <w:sz w:val="23"/>
          <w:szCs w:val="23"/>
        </w:rPr>
      </w:pPr>
      <w:r w:rsidRPr="00BA2095">
        <w:rPr>
          <w:rFonts w:ascii="Arial" w:hAnsi="Arial" w:cs="Arial"/>
          <w:b/>
          <w:sz w:val="23"/>
          <w:szCs w:val="23"/>
        </w:rPr>
        <w:t>Cześć 2</w:t>
      </w:r>
      <w:r>
        <w:rPr>
          <w:rFonts w:ascii="Arial" w:hAnsi="Arial" w:cs="Arial"/>
          <w:b/>
          <w:sz w:val="23"/>
          <w:szCs w:val="23"/>
        </w:rPr>
        <w:t xml:space="preserve"> </w:t>
      </w:r>
      <w:r w:rsidRPr="00BA2095">
        <w:rPr>
          <w:rFonts w:ascii="Arial" w:hAnsi="Arial" w:cs="Arial"/>
          <w:bCs/>
          <w:sz w:val="23"/>
          <w:szCs w:val="23"/>
        </w:rPr>
        <w:t>Główny kod CPV: 38400000-9, 38500000-0</w:t>
      </w:r>
    </w:p>
    <w:p w14:paraId="1562D5DD" w14:textId="2BBD7F69" w:rsidR="000056B2" w:rsidRPr="005C1BA1" w:rsidRDefault="007B40AC" w:rsidP="0089462F">
      <w:pPr>
        <w:pStyle w:val="Akapitzlist"/>
        <w:numPr>
          <w:ilvl w:val="1"/>
          <w:numId w:val="10"/>
        </w:numPr>
        <w:spacing w:after="0" w:line="240" w:lineRule="auto"/>
        <w:ind w:left="426" w:hanging="426"/>
        <w:jc w:val="both"/>
        <w:rPr>
          <w:rFonts w:ascii="Arial" w:hAnsi="Arial" w:cs="Arial"/>
          <w:b/>
          <w:sz w:val="23"/>
          <w:szCs w:val="23"/>
        </w:rPr>
      </w:pPr>
      <w:r w:rsidRPr="005C1BA1">
        <w:rPr>
          <w:rFonts w:ascii="Arial" w:hAnsi="Arial" w:cs="Arial"/>
          <w:sz w:val="23"/>
          <w:szCs w:val="23"/>
        </w:rPr>
        <w:t>Informacja o opcjach:</w:t>
      </w:r>
    </w:p>
    <w:p w14:paraId="2988EE7C" w14:textId="58A9F893" w:rsidR="000056B2" w:rsidRPr="00824916" w:rsidRDefault="000056B2" w:rsidP="00A21568">
      <w:pPr>
        <w:pStyle w:val="Akapitzlist"/>
        <w:spacing w:after="120" w:line="240" w:lineRule="auto"/>
        <w:ind w:left="426"/>
        <w:contextualSpacing w:val="0"/>
        <w:jc w:val="both"/>
        <w:rPr>
          <w:rFonts w:ascii="Arial" w:hAnsi="Arial" w:cs="Arial"/>
          <w:sz w:val="23"/>
          <w:szCs w:val="23"/>
        </w:rPr>
      </w:pPr>
      <w:r w:rsidRPr="00824916">
        <w:rPr>
          <w:rFonts w:ascii="Arial" w:hAnsi="Arial" w:cs="Arial"/>
          <w:sz w:val="23"/>
          <w:szCs w:val="23"/>
        </w:rPr>
        <w:t xml:space="preserve">Zamawiający </w:t>
      </w:r>
      <w:r w:rsidRPr="00824916">
        <w:rPr>
          <w:rFonts w:ascii="Arial" w:hAnsi="Arial" w:cs="Arial"/>
          <w:sz w:val="23"/>
          <w:szCs w:val="23"/>
          <w:u w:val="single"/>
        </w:rPr>
        <w:t>nie przewiduje</w:t>
      </w:r>
      <w:r w:rsidRPr="00824916">
        <w:rPr>
          <w:rFonts w:ascii="Arial" w:hAnsi="Arial" w:cs="Arial"/>
          <w:sz w:val="23"/>
          <w:szCs w:val="23"/>
        </w:rPr>
        <w:t xml:space="preserve"> udzielenia zamówienia w ramach prawa opcji. </w:t>
      </w:r>
    </w:p>
    <w:p w14:paraId="697627FA" w14:textId="2F8015F2" w:rsidR="003D4A7E" w:rsidRPr="00B627D2" w:rsidRDefault="00B9196B" w:rsidP="00A83863">
      <w:pPr>
        <w:pStyle w:val="Akapitzlist"/>
        <w:numPr>
          <w:ilvl w:val="1"/>
          <w:numId w:val="10"/>
        </w:numPr>
        <w:spacing w:after="120" w:line="240" w:lineRule="auto"/>
        <w:ind w:left="426" w:hanging="426"/>
        <w:contextualSpacing w:val="0"/>
        <w:jc w:val="both"/>
        <w:rPr>
          <w:rFonts w:ascii="Arial" w:eastAsia="Times New Roman" w:hAnsi="Arial" w:cs="Arial"/>
          <w:sz w:val="23"/>
          <w:szCs w:val="23"/>
          <w:lang w:eastAsia="pl-PL"/>
        </w:rPr>
      </w:pPr>
      <w:r w:rsidRPr="00B627D2">
        <w:rPr>
          <w:rFonts w:ascii="Arial" w:hAnsi="Arial" w:cs="Arial"/>
          <w:sz w:val="23"/>
          <w:szCs w:val="23"/>
        </w:rPr>
        <w:t xml:space="preserve">Zamawiający </w:t>
      </w:r>
      <w:r w:rsidRPr="00B627D2">
        <w:rPr>
          <w:rFonts w:ascii="Arial" w:hAnsi="Arial" w:cs="Arial"/>
          <w:sz w:val="23"/>
          <w:szCs w:val="23"/>
          <w:u w:val="single"/>
        </w:rPr>
        <w:t>nie dopuszcza</w:t>
      </w:r>
      <w:r w:rsidRPr="00B627D2">
        <w:rPr>
          <w:rFonts w:ascii="Arial" w:hAnsi="Arial" w:cs="Arial"/>
          <w:sz w:val="23"/>
          <w:szCs w:val="23"/>
        </w:rPr>
        <w:t xml:space="preserve"> możliwości składania ofert wariantowych o których mowa w art. 281 ust. 2 pkt 6 ustawy</w:t>
      </w:r>
      <w:r w:rsidRPr="00B627D2">
        <w:rPr>
          <w:rFonts w:ascii="Arial" w:hAnsi="Arial" w:cs="Arial"/>
          <w:b/>
          <w:i/>
          <w:sz w:val="23"/>
          <w:szCs w:val="23"/>
        </w:rPr>
        <w:t xml:space="preserve"> </w:t>
      </w:r>
      <w:r w:rsidRPr="00B627D2">
        <w:rPr>
          <w:rFonts w:ascii="Arial" w:hAnsi="Arial" w:cs="Arial"/>
          <w:sz w:val="23"/>
          <w:szCs w:val="23"/>
        </w:rPr>
        <w:t>oraz w postaci katalogów elektronicznych o których mowa w art. 281 ust. 2 pkt 18 ustawy</w:t>
      </w:r>
      <w:r w:rsidR="003D4A7E" w:rsidRPr="00B627D2">
        <w:rPr>
          <w:rFonts w:ascii="Arial" w:hAnsi="Arial" w:cs="Arial"/>
          <w:sz w:val="23"/>
          <w:szCs w:val="23"/>
        </w:rPr>
        <w:t>.</w:t>
      </w:r>
    </w:p>
    <w:p w14:paraId="1F0E1E55" w14:textId="316C8B6D" w:rsidR="00525D32" w:rsidRPr="00824916" w:rsidRDefault="003A3BAF" w:rsidP="00A83863">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824916">
        <w:rPr>
          <w:rFonts w:ascii="Arial" w:eastAsia="Times New Roman" w:hAnsi="Arial" w:cs="Arial"/>
          <w:iCs/>
          <w:sz w:val="23"/>
          <w:szCs w:val="23"/>
          <w:lang w:eastAsia="pl-PL"/>
        </w:rPr>
        <w:t xml:space="preserve">Zamawiający </w:t>
      </w:r>
      <w:r w:rsidRPr="00824916">
        <w:rPr>
          <w:rFonts w:ascii="Arial" w:eastAsia="Times New Roman" w:hAnsi="Arial" w:cs="Arial"/>
          <w:iCs/>
          <w:sz w:val="23"/>
          <w:szCs w:val="23"/>
          <w:u w:val="single"/>
          <w:lang w:eastAsia="pl-PL"/>
        </w:rPr>
        <w:t>nie przewiduje</w:t>
      </w:r>
      <w:r w:rsidRPr="00824916">
        <w:rPr>
          <w:rFonts w:ascii="Arial" w:eastAsia="Times New Roman" w:hAnsi="Arial" w:cs="Arial"/>
          <w:iCs/>
          <w:sz w:val="23"/>
          <w:szCs w:val="23"/>
          <w:lang w:eastAsia="pl-PL"/>
        </w:rPr>
        <w:t xml:space="preserve"> zwoływania zebrania Wykonawców w celu wyjaśnień wątpliwości dotyczących SWZ</w:t>
      </w:r>
      <w:r w:rsidR="00525D32" w:rsidRPr="00824916">
        <w:rPr>
          <w:rFonts w:ascii="Arial" w:eastAsia="Times New Roman" w:hAnsi="Arial" w:cs="Arial"/>
          <w:iCs/>
          <w:sz w:val="23"/>
          <w:szCs w:val="23"/>
          <w:lang w:eastAsia="pl-PL"/>
        </w:rPr>
        <w:t xml:space="preserve">, </w:t>
      </w:r>
      <w:r w:rsidR="00525D32" w:rsidRPr="00824916">
        <w:rPr>
          <w:rFonts w:ascii="Arial" w:hAnsi="Arial" w:cs="Arial"/>
          <w:sz w:val="23"/>
          <w:szCs w:val="23"/>
        </w:rPr>
        <w:t xml:space="preserve">o którym mowa w art. </w:t>
      </w:r>
      <w:r w:rsidR="00527B1F" w:rsidRPr="00824916">
        <w:rPr>
          <w:rFonts w:ascii="Arial" w:hAnsi="Arial" w:cs="Arial"/>
          <w:sz w:val="23"/>
          <w:szCs w:val="23"/>
        </w:rPr>
        <w:t xml:space="preserve">136 </w:t>
      </w:r>
      <w:r w:rsidR="00525D32" w:rsidRPr="00824916">
        <w:rPr>
          <w:rFonts w:ascii="Arial" w:hAnsi="Arial" w:cs="Arial"/>
          <w:sz w:val="23"/>
          <w:szCs w:val="23"/>
        </w:rPr>
        <w:t xml:space="preserve">ust.1 ustawy </w:t>
      </w:r>
      <w:proofErr w:type="spellStart"/>
      <w:r w:rsidR="00525D32" w:rsidRPr="00824916">
        <w:rPr>
          <w:rFonts w:ascii="Arial" w:hAnsi="Arial" w:cs="Arial"/>
          <w:sz w:val="23"/>
          <w:szCs w:val="23"/>
        </w:rPr>
        <w:t>Pzp</w:t>
      </w:r>
      <w:proofErr w:type="spellEnd"/>
      <w:r w:rsidR="00525D32" w:rsidRPr="00824916">
        <w:rPr>
          <w:rFonts w:ascii="Arial" w:hAnsi="Arial" w:cs="Arial"/>
          <w:sz w:val="23"/>
          <w:szCs w:val="23"/>
        </w:rPr>
        <w:t>.</w:t>
      </w:r>
    </w:p>
    <w:p w14:paraId="580070FA" w14:textId="5208C917" w:rsidR="003A3BAF" w:rsidRPr="00824916" w:rsidRDefault="003A3BAF" w:rsidP="00A83863">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824916">
        <w:rPr>
          <w:rFonts w:ascii="Arial" w:hAnsi="Arial" w:cs="Arial"/>
          <w:sz w:val="23"/>
          <w:szCs w:val="23"/>
        </w:rPr>
        <w:t xml:space="preserve">Zamawiający </w:t>
      </w:r>
      <w:r w:rsidRPr="00824916">
        <w:rPr>
          <w:rFonts w:ascii="Arial" w:hAnsi="Arial" w:cs="Arial"/>
          <w:sz w:val="23"/>
          <w:szCs w:val="23"/>
          <w:u w:val="single"/>
        </w:rPr>
        <w:t>nie przewiduje</w:t>
      </w:r>
      <w:r w:rsidRPr="00824916">
        <w:rPr>
          <w:rFonts w:ascii="Arial" w:hAnsi="Arial" w:cs="Arial"/>
          <w:sz w:val="23"/>
          <w:szCs w:val="23"/>
        </w:rPr>
        <w:t xml:space="preserve"> możliwości udzielenia zamówień, o których mowa w art. 214 ust. 1 pkt 7 i 8 ustawy </w:t>
      </w:r>
      <w:proofErr w:type="spellStart"/>
      <w:r w:rsidRPr="00824916">
        <w:rPr>
          <w:rFonts w:ascii="Arial" w:hAnsi="Arial" w:cs="Arial"/>
          <w:sz w:val="23"/>
          <w:szCs w:val="23"/>
        </w:rPr>
        <w:t>Pzp</w:t>
      </w:r>
      <w:proofErr w:type="spellEnd"/>
      <w:r w:rsidRPr="00824916">
        <w:rPr>
          <w:rFonts w:ascii="Arial" w:hAnsi="Arial" w:cs="Arial"/>
          <w:sz w:val="23"/>
          <w:szCs w:val="23"/>
        </w:rPr>
        <w:t>.</w:t>
      </w:r>
      <w:r w:rsidR="007F4E73" w:rsidRPr="00824916">
        <w:rPr>
          <w:rFonts w:ascii="Arial" w:hAnsi="Arial" w:cs="Arial"/>
          <w:sz w:val="23"/>
          <w:szCs w:val="23"/>
        </w:rPr>
        <w:t xml:space="preserve"> </w:t>
      </w:r>
    </w:p>
    <w:p w14:paraId="01C940E8" w14:textId="5C5AAD47" w:rsidR="008A02D4" w:rsidRPr="00824916" w:rsidRDefault="003A3BAF" w:rsidP="00A83863">
      <w:pPr>
        <w:pStyle w:val="Akapitzlist"/>
        <w:numPr>
          <w:ilvl w:val="1"/>
          <w:numId w:val="10"/>
        </w:numPr>
        <w:spacing w:before="120" w:after="120" w:line="240" w:lineRule="auto"/>
        <w:ind w:left="426" w:hanging="426"/>
        <w:contextualSpacing w:val="0"/>
        <w:jc w:val="both"/>
        <w:rPr>
          <w:rFonts w:ascii="Arial" w:eastAsia="Times New Roman" w:hAnsi="Arial" w:cs="Arial"/>
          <w:spacing w:val="-4"/>
          <w:sz w:val="23"/>
          <w:szCs w:val="23"/>
          <w:lang w:eastAsia="pl-PL"/>
        </w:rPr>
      </w:pPr>
      <w:r w:rsidRPr="00824916">
        <w:rPr>
          <w:rFonts w:ascii="Arial" w:hAnsi="Arial" w:cs="Arial"/>
          <w:spacing w:val="-4"/>
          <w:sz w:val="23"/>
          <w:szCs w:val="23"/>
        </w:rPr>
        <w:t xml:space="preserve">Zamawiający </w:t>
      </w:r>
      <w:r w:rsidRPr="00824916">
        <w:rPr>
          <w:rFonts w:ascii="Arial" w:hAnsi="Arial" w:cs="Arial"/>
          <w:spacing w:val="-4"/>
          <w:sz w:val="23"/>
          <w:szCs w:val="23"/>
          <w:u w:val="single"/>
        </w:rPr>
        <w:t>nie zastrzega</w:t>
      </w:r>
      <w:r w:rsidRPr="00824916">
        <w:rPr>
          <w:rFonts w:ascii="Arial" w:hAnsi="Arial" w:cs="Arial"/>
          <w:spacing w:val="-4"/>
          <w:sz w:val="23"/>
          <w:szCs w:val="23"/>
        </w:rPr>
        <w:t xml:space="preserve"> obowiązku osobistego wykonania zamówienia przez Wykonawcę</w:t>
      </w:r>
      <w:r w:rsidR="008A02D4" w:rsidRPr="00824916">
        <w:rPr>
          <w:rFonts w:ascii="Arial" w:hAnsi="Arial" w:cs="Arial"/>
          <w:spacing w:val="-4"/>
          <w:sz w:val="23"/>
          <w:szCs w:val="23"/>
        </w:rPr>
        <w:t xml:space="preserve"> </w:t>
      </w:r>
      <w:r w:rsidR="008A02D4" w:rsidRPr="00824916">
        <w:rPr>
          <w:rFonts w:ascii="Arial" w:hAnsi="Arial" w:cs="Arial"/>
          <w:sz w:val="23"/>
          <w:szCs w:val="23"/>
        </w:rPr>
        <w:t>kluczowych zadań, zgodnie z art. 60 i art. 121</w:t>
      </w:r>
      <w:r w:rsidR="006B3965" w:rsidRPr="00824916">
        <w:rPr>
          <w:rFonts w:ascii="Arial" w:hAnsi="Arial" w:cs="Arial"/>
          <w:sz w:val="23"/>
          <w:szCs w:val="23"/>
        </w:rPr>
        <w:t xml:space="preserve"> ustawy </w:t>
      </w:r>
      <w:proofErr w:type="spellStart"/>
      <w:r w:rsidR="00C6633C" w:rsidRPr="00824916">
        <w:rPr>
          <w:rFonts w:ascii="Arial" w:hAnsi="Arial" w:cs="Arial"/>
          <w:sz w:val="23"/>
          <w:szCs w:val="23"/>
        </w:rPr>
        <w:t>Pzp</w:t>
      </w:r>
      <w:proofErr w:type="spellEnd"/>
      <w:r w:rsidR="00C6633C" w:rsidRPr="00824916">
        <w:rPr>
          <w:rFonts w:ascii="Arial" w:hAnsi="Arial" w:cs="Arial"/>
          <w:sz w:val="23"/>
          <w:szCs w:val="23"/>
        </w:rPr>
        <w:t>.</w:t>
      </w:r>
    </w:p>
    <w:p w14:paraId="24CEE74C" w14:textId="3957417D" w:rsidR="00644C66" w:rsidRPr="00824916" w:rsidRDefault="00EE4E90" w:rsidP="00A83863">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824916">
        <w:rPr>
          <w:rFonts w:ascii="Arial" w:hAnsi="Arial" w:cs="Arial"/>
          <w:iCs/>
          <w:spacing w:val="-2"/>
          <w:sz w:val="23"/>
          <w:szCs w:val="23"/>
        </w:rPr>
        <w:t xml:space="preserve">Zamawiający </w:t>
      </w:r>
      <w:r w:rsidRPr="00824916">
        <w:rPr>
          <w:rFonts w:ascii="Arial" w:hAnsi="Arial" w:cs="Arial"/>
          <w:iCs/>
          <w:spacing w:val="-2"/>
          <w:sz w:val="23"/>
          <w:szCs w:val="23"/>
          <w:u w:val="single"/>
        </w:rPr>
        <w:t>nie przewiduje możliwości</w:t>
      </w:r>
      <w:r w:rsidRPr="00824916">
        <w:rPr>
          <w:rFonts w:ascii="Arial" w:hAnsi="Arial" w:cs="Arial"/>
          <w:iCs/>
          <w:spacing w:val="-2"/>
          <w:sz w:val="23"/>
          <w:szCs w:val="23"/>
        </w:rPr>
        <w:t xml:space="preserve"> oraz </w:t>
      </w:r>
      <w:r w:rsidRPr="00824916">
        <w:rPr>
          <w:rFonts w:ascii="Arial" w:hAnsi="Arial" w:cs="Arial"/>
          <w:iCs/>
          <w:spacing w:val="-2"/>
          <w:sz w:val="23"/>
          <w:szCs w:val="23"/>
          <w:u w:val="single"/>
        </w:rPr>
        <w:t>nie wymaga</w:t>
      </w:r>
      <w:r w:rsidRPr="00824916">
        <w:rPr>
          <w:rFonts w:ascii="Arial" w:hAnsi="Arial" w:cs="Arial"/>
          <w:iCs/>
          <w:spacing w:val="-2"/>
          <w:sz w:val="23"/>
          <w:szCs w:val="23"/>
        </w:rPr>
        <w:t xml:space="preserve"> złożenia oferty po odbyciu przez Wykonawcę wizji lokalnej lub sprawdzeniu dokumentów niezbędnych do realizacji zamówienia dostępnych na miejscu u Zamawiającego.</w:t>
      </w:r>
    </w:p>
    <w:p w14:paraId="55750E60" w14:textId="75C6CB6D" w:rsidR="00B627D2" w:rsidRPr="00B627D2" w:rsidRDefault="00423E6D" w:rsidP="00B627D2">
      <w:pPr>
        <w:pStyle w:val="Akapitzlist"/>
        <w:numPr>
          <w:ilvl w:val="1"/>
          <w:numId w:val="10"/>
        </w:numPr>
        <w:spacing w:before="120" w:after="120" w:line="240" w:lineRule="auto"/>
        <w:ind w:left="426" w:hanging="426"/>
        <w:contextualSpacing w:val="0"/>
        <w:jc w:val="both"/>
        <w:rPr>
          <w:rFonts w:ascii="Arial" w:hAnsi="Arial" w:cs="Arial"/>
          <w:sz w:val="23"/>
          <w:szCs w:val="23"/>
        </w:rPr>
      </w:pPr>
      <w:r w:rsidRPr="00A827B8">
        <w:rPr>
          <w:rFonts w:ascii="Arial" w:hAnsi="Arial" w:cs="Arial"/>
          <w:sz w:val="23"/>
          <w:szCs w:val="23"/>
        </w:rPr>
        <w:t>Zamawiający</w:t>
      </w:r>
      <w:r w:rsidRPr="00824916">
        <w:rPr>
          <w:rFonts w:ascii="Arial" w:hAnsi="Arial" w:cs="Arial"/>
          <w:sz w:val="23"/>
          <w:szCs w:val="23"/>
        </w:rPr>
        <w:t xml:space="preserve"> </w:t>
      </w:r>
      <w:r w:rsidRPr="00A827B8">
        <w:rPr>
          <w:rFonts w:ascii="Arial" w:hAnsi="Arial" w:cs="Arial"/>
          <w:sz w:val="23"/>
          <w:szCs w:val="23"/>
          <w:u w:val="single"/>
        </w:rPr>
        <w:t>nie przewiduje</w:t>
      </w:r>
      <w:r w:rsidRPr="00824916">
        <w:rPr>
          <w:rFonts w:ascii="Arial" w:hAnsi="Arial" w:cs="Arial"/>
          <w:sz w:val="23"/>
          <w:szCs w:val="23"/>
        </w:rPr>
        <w:t xml:space="preserve"> udzielania</w:t>
      </w:r>
      <w:r w:rsidRPr="00A827B8">
        <w:rPr>
          <w:rFonts w:ascii="Arial" w:hAnsi="Arial" w:cs="Arial"/>
          <w:sz w:val="23"/>
          <w:szCs w:val="23"/>
        </w:rPr>
        <w:t xml:space="preserve"> zaliczek </w:t>
      </w:r>
      <w:r w:rsidRPr="00824916">
        <w:rPr>
          <w:rFonts w:ascii="Arial" w:hAnsi="Arial" w:cs="Arial"/>
          <w:sz w:val="23"/>
          <w:szCs w:val="23"/>
        </w:rPr>
        <w:t>na poczet wykonania zamówienia.</w:t>
      </w:r>
    </w:p>
    <w:p w14:paraId="11B91461" w14:textId="0751EF1A" w:rsidR="00644C66" w:rsidRPr="00824916" w:rsidRDefault="00795088" w:rsidP="00A83863">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A827B8">
        <w:rPr>
          <w:rFonts w:ascii="Arial" w:hAnsi="Arial" w:cs="Arial"/>
          <w:sz w:val="23"/>
          <w:szCs w:val="23"/>
        </w:rPr>
        <w:t>Zamawiający żąda</w:t>
      </w:r>
      <w:r w:rsidRPr="00824916">
        <w:rPr>
          <w:rFonts w:ascii="Arial" w:hAnsi="Arial" w:cs="Arial"/>
          <w:color w:val="000000"/>
          <w:sz w:val="23"/>
          <w:szCs w:val="23"/>
        </w:rPr>
        <w:t xml:space="preserve"> wskazania przez Wykonawcę w formularzu ofertowym części </w:t>
      </w:r>
      <w:r w:rsidR="00240E7E" w:rsidRPr="00824916">
        <w:rPr>
          <w:rFonts w:ascii="Arial" w:hAnsi="Arial" w:cs="Arial"/>
          <w:color w:val="000000"/>
          <w:sz w:val="23"/>
          <w:szCs w:val="23"/>
        </w:rPr>
        <w:t>z</w:t>
      </w:r>
      <w:r w:rsidRPr="00824916">
        <w:rPr>
          <w:rFonts w:ascii="Arial" w:hAnsi="Arial" w:cs="Arial"/>
          <w:color w:val="000000"/>
          <w:sz w:val="23"/>
          <w:szCs w:val="23"/>
        </w:rPr>
        <w:t xml:space="preserve">amówienia, których </w:t>
      </w:r>
      <w:r w:rsidRPr="00824916">
        <w:rPr>
          <w:rFonts w:ascii="Arial" w:hAnsi="Arial" w:cs="Arial"/>
          <w:sz w:val="23"/>
          <w:szCs w:val="23"/>
        </w:rPr>
        <w:t xml:space="preserve">wykonanie zamierza powierzyć podwykonawcom i podania przez Wykonawcę </w:t>
      </w:r>
      <w:r w:rsidR="00240E7E" w:rsidRPr="00824916">
        <w:rPr>
          <w:rFonts w:ascii="Arial" w:hAnsi="Arial" w:cs="Arial"/>
          <w:sz w:val="23"/>
          <w:szCs w:val="23"/>
        </w:rPr>
        <w:t xml:space="preserve">nazw (firm) ewentualnych </w:t>
      </w:r>
      <w:r w:rsidRPr="00824916">
        <w:rPr>
          <w:rFonts w:ascii="Arial" w:hAnsi="Arial" w:cs="Arial"/>
          <w:sz w:val="23"/>
          <w:szCs w:val="23"/>
        </w:rPr>
        <w:t xml:space="preserve">podwykonawców – jeżeli są </w:t>
      </w:r>
      <w:r w:rsidR="00240E7E" w:rsidRPr="00824916">
        <w:rPr>
          <w:rFonts w:ascii="Arial" w:hAnsi="Arial" w:cs="Arial"/>
          <w:sz w:val="23"/>
          <w:szCs w:val="23"/>
        </w:rPr>
        <w:t xml:space="preserve">już </w:t>
      </w:r>
      <w:r w:rsidRPr="00824916">
        <w:rPr>
          <w:rFonts w:ascii="Arial" w:hAnsi="Arial" w:cs="Arial"/>
          <w:sz w:val="23"/>
          <w:szCs w:val="23"/>
        </w:rPr>
        <w:t>znani</w:t>
      </w:r>
      <w:r w:rsidR="00240E7E" w:rsidRPr="00824916">
        <w:rPr>
          <w:rFonts w:ascii="Arial" w:hAnsi="Arial" w:cs="Arial"/>
          <w:sz w:val="23"/>
          <w:szCs w:val="23"/>
        </w:rPr>
        <w:t xml:space="preserve"> na tym etapie </w:t>
      </w:r>
      <w:r w:rsidR="009E5DFA" w:rsidRPr="00824916">
        <w:rPr>
          <w:rFonts w:ascii="Arial" w:hAnsi="Arial" w:cs="Arial"/>
          <w:sz w:val="23"/>
          <w:szCs w:val="23"/>
        </w:rPr>
        <w:t>(</w:t>
      </w:r>
      <w:r w:rsidR="009E5DFA" w:rsidRPr="00824916">
        <w:rPr>
          <w:rFonts w:ascii="Arial" w:hAnsi="Arial" w:cs="Arial"/>
          <w:iCs/>
          <w:sz w:val="23"/>
          <w:szCs w:val="23"/>
        </w:rPr>
        <w:t xml:space="preserve">art. 462 ust. 2 ustawy </w:t>
      </w:r>
      <w:proofErr w:type="spellStart"/>
      <w:r w:rsidR="00C6633C" w:rsidRPr="00824916">
        <w:rPr>
          <w:rFonts w:ascii="Arial" w:hAnsi="Arial" w:cs="Arial"/>
          <w:iCs/>
          <w:sz w:val="23"/>
          <w:szCs w:val="23"/>
        </w:rPr>
        <w:t>Pzp</w:t>
      </w:r>
      <w:proofErr w:type="spellEnd"/>
      <w:r w:rsidR="009E5DFA" w:rsidRPr="00824916">
        <w:rPr>
          <w:rFonts w:ascii="Arial" w:hAnsi="Arial" w:cs="Arial"/>
          <w:iCs/>
          <w:sz w:val="23"/>
          <w:szCs w:val="23"/>
        </w:rPr>
        <w:t>)</w:t>
      </w:r>
      <w:r w:rsidR="00224535" w:rsidRPr="00824916">
        <w:rPr>
          <w:rFonts w:ascii="Arial" w:hAnsi="Arial" w:cs="Arial"/>
          <w:iCs/>
          <w:sz w:val="23"/>
          <w:szCs w:val="23"/>
        </w:rPr>
        <w:t>, a także określenia poziomu % ich zaangażowania w realizację zamówienia.</w:t>
      </w:r>
    </w:p>
    <w:p w14:paraId="30BA9DCC" w14:textId="0F6504D9" w:rsidR="00D67240" w:rsidRPr="00B627D2" w:rsidRDefault="001607B4" w:rsidP="00A83863">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B627D2">
        <w:rPr>
          <w:rFonts w:ascii="Arial" w:hAnsi="Arial" w:cs="Arial"/>
          <w:sz w:val="23"/>
          <w:szCs w:val="23"/>
        </w:rPr>
        <w:t>Zgodnie z art. 462 ust</w:t>
      </w:r>
      <w:r w:rsidR="00EE4E90" w:rsidRPr="00B627D2">
        <w:rPr>
          <w:rFonts w:ascii="Arial" w:hAnsi="Arial" w:cs="Arial"/>
          <w:sz w:val="23"/>
          <w:szCs w:val="23"/>
        </w:rPr>
        <w:t>.</w:t>
      </w:r>
      <w:r w:rsidRPr="00B627D2">
        <w:rPr>
          <w:rFonts w:ascii="Arial" w:hAnsi="Arial" w:cs="Arial"/>
          <w:sz w:val="23"/>
          <w:szCs w:val="23"/>
        </w:rPr>
        <w:t xml:space="preserve"> 8 ustawy </w:t>
      </w:r>
      <w:proofErr w:type="spellStart"/>
      <w:r w:rsidR="00C6633C" w:rsidRPr="00B627D2">
        <w:rPr>
          <w:rFonts w:ascii="Arial" w:hAnsi="Arial" w:cs="Arial"/>
          <w:sz w:val="23"/>
          <w:szCs w:val="23"/>
        </w:rPr>
        <w:t>Pzp</w:t>
      </w:r>
      <w:proofErr w:type="spellEnd"/>
      <w:r w:rsidR="00C6633C" w:rsidRPr="00B627D2">
        <w:rPr>
          <w:rFonts w:ascii="Arial" w:hAnsi="Arial" w:cs="Arial"/>
          <w:sz w:val="23"/>
          <w:szCs w:val="23"/>
        </w:rPr>
        <w:t xml:space="preserve"> </w:t>
      </w:r>
      <w:r w:rsidRPr="00B627D2">
        <w:rPr>
          <w:rFonts w:ascii="Arial" w:hAnsi="Arial" w:cs="Arial"/>
          <w:sz w:val="23"/>
          <w:szCs w:val="23"/>
        </w:rPr>
        <w:t>p</w:t>
      </w:r>
      <w:r w:rsidR="00795088" w:rsidRPr="00B627D2">
        <w:rPr>
          <w:rFonts w:ascii="Arial" w:hAnsi="Arial" w:cs="Arial"/>
          <w:sz w:val="23"/>
          <w:szCs w:val="23"/>
        </w:rPr>
        <w:t>owierzenie wykonania części zamówienia podwykonawcom nie zwalnia Wykonawcy z odpowiedzialności za należyte wykonanie tego zamówienia.</w:t>
      </w:r>
    </w:p>
    <w:p w14:paraId="6E117774" w14:textId="57AB8A82" w:rsidR="00B627D2" w:rsidRPr="009D1CD5" w:rsidRDefault="00B627D2" w:rsidP="00A827B8">
      <w:pPr>
        <w:pStyle w:val="Akapitzlist"/>
        <w:numPr>
          <w:ilvl w:val="1"/>
          <w:numId w:val="10"/>
        </w:numPr>
        <w:spacing w:before="120" w:after="120" w:line="240" w:lineRule="auto"/>
        <w:ind w:left="426" w:hanging="426"/>
        <w:contextualSpacing w:val="0"/>
        <w:jc w:val="both"/>
        <w:rPr>
          <w:rFonts w:ascii="Arial" w:hAnsi="Arial" w:cs="Arial"/>
          <w:sz w:val="23"/>
          <w:szCs w:val="23"/>
        </w:rPr>
      </w:pPr>
      <w:bookmarkStart w:id="7" w:name="_Hlk160780516"/>
      <w:r w:rsidRPr="00B627D2">
        <w:rPr>
          <w:rFonts w:ascii="Arial" w:eastAsia="Times New Roman" w:hAnsi="Arial" w:cs="Arial"/>
          <w:sz w:val="23"/>
          <w:szCs w:val="23"/>
          <w:lang w:eastAsia="pl-PL"/>
        </w:rPr>
        <w:t xml:space="preserve">Zamawiający informuje, że tam, gdzie w SWZ opisał przedmiot zamówienia przez wskazanie znaków towarowych, patentów lub pochodzenia, źródła lub szczególnego procesu, który charakteryzuje produkty lub usługi dostarczane przez konkretnego wykonawcę, Zamawiający dopuszcza rozwiązania równoważne do opisanych w sposób, o którym mowa w zdaniu poprzedzającym, pod warunkiem, że będą one spełniały określone w opisie przedmiotu zamówienia kryteria stosowane w celu oceny równoważności. Tam, gdzie Zamawiający w SWZ opisał przedmiot zamówienia przez odniesienie do norm, ocen technicznych, specyfikacji technicznych i systemów referencji technicznych, o których mowa w art. 101 ust. 1 pkt 2 i ust. 3 </w:t>
      </w:r>
      <w:proofErr w:type="spellStart"/>
      <w:r w:rsidRPr="00B627D2">
        <w:rPr>
          <w:rFonts w:ascii="Arial" w:eastAsia="Times New Roman" w:hAnsi="Arial" w:cs="Arial"/>
          <w:sz w:val="23"/>
          <w:szCs w:val="23"/>
          <w:lang w:eastAsia="pl-PL"/>
        </w:rPr>
        <w:t>Pzp</w:t>
      </w:r>
      <w:proofErr w:type="spellEnd"/>
      <w:r w:rsidRPr="00B627D2">
        <w:rPr>
          <w:rFonts w:ascii="Arial" w:eastAsia="Times New Roman" w:hAnsi="Arial" w:cs="Arial"/>
          <w:sz w:val="23"/>
          <w:szCs w:val="23"/>
          <w:lang w:eastAsia="pl-PL"/>
        </w:rPr>
        <w:t xml:space="preserve">, Zamawiający dopuszcza rozwiązania równoważne opisywanym, a </w:t>
      </w:r>
      <w:r w:rsidRPr="009D1CD5">
        <w:rPr>
          <w:rFonts w:ascii="Arial" w:hAnsi="Arial" w:cs="Arial"/>
          <w:sz w:val="23"/>
          <w:szCs w:val="23"/>
        </w:rPr>
        <w:t xml:space="preserve">odniesieniu takiemu towarzyszą słowa „lub równoważne”. </w:t>
      </w:r>
    </w:p>
    <w:p w14:paraId="0E613A36" w14:textId="09D7F318" w:rsidR="00B627D2" w:rsidRPr="00847096" w:rsidRDefault="00B627D2" w:rsidP="00A827B8">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9D1CD5">
        <w:rPr>
          <w:rFonts w:ascii="Arial" w:hAnsi="Arial" w:cs="Arial"/>
          <w:b/>
          <w:sz w:val="23"/>
          <w:szCs w:val="23"/>
        </w:rPr>
        <w:t>Zamawiający wskazuje</w:t>
      </w:r>
      <w:r w:rsidRPr="00B627D2">
        <w:rPr>
          <w:rFonts w:ascii="Arial" w:eastAsia="Times New Roman" w:hAnsi="Arial" w:cs="Arial"/>
          <w:b/>
          <w:sz w:val="23"/>
          <w:szCs w:val="23"/>
          <w:lang w:eastAsia="pl-PL"/>
        </w:rPr>
        <w:t>, że obowiązek zgłoszenia w ofercie rozwiązań równoważnych, w stosunku do opisanych w opisie przedmiotu zamówienia i</w:t>
      </w:r>
      <w:r w:rsidR="001123E0">
        <w:rPr>
          <w:rFonts w:ascii="Arial" w:eastAsia="Times New Roman" w:hAnsi="Arial" w:cs="Arial"/>
          <w:b/>
          <w:sz w:val="23"/>
          <w:szCs w:val="23"/>
          <w:lang w:eastAsia="pl-PL"/>
        </w:rPr>
        <w:t xml:space="preserve"> </w:t>
      </w:r>
      <w:r w:rsidRPr="00B627D2">
        <w:rPr>
          <w:rFonts w:ascii="Arial" w:eastAsia="Times New Roman" w:hAnsi="Arial" w:cs="Arial"/>
          <w:b/>
          <w:sz w:val="23"/>
          <w:szCs w:val="23"/>
          <w:lang w:eastAsia="pl-PL"/>
        </w:rPr>
        <w:t>wykazania równoważności leży po stronie Wykonawcy.</w:t>
      </w:r>
    </w:p>
    <w:p w14:paraId="630AAF4F" w14:textId="5F6B9724" w:rsidR="00B627D2" w:rsidRPr="00A827B8" w:rsidRDefault="00B627D2" w:rsidP="00A827B8">
      <w:pPr>
        <w:pStyle w:val="Akapitzlist"/>
        <w:numPr>
          <w:ilvl w:val="1"/>
          <w:numId w:val="10"/>
        </w:numPr>
        <w:spacing w:before="120" w:after="120" w:line="240" w:lineRule="auto"/>
        <w:ind w:left="426" w:hanging="426"/>
        <w:contextualSpacing w:val="0"/>
        <w:jc w:val="both"/>
        <w:rPr>
          <w:rFonts w:ascii="Arial" w:hAnsi="Arial" w:cs="Arial"/>
          <w:sz w:val="23"/>
          <w:szCs w:val="23"/>
        </w:rPr>
      </w:pPr>
      <w:r w:rsidRPr="00B627D2">
        <w:rPr>
          <w:rFonts w:ascii="Arial" w:eastAsia="Times New Roman" w:hAnsi="Arial" w:cs="Arial"/>
          <w:sz w:val="23"/>
          <w:szCs w:val="23"/>
          <w:lang w:eastAsia="pl-PL"/>
        </w:rPr>
        <w:lastRenderedPageBreak/>
        <w:t>W przypadku zastosowania materiałów, urządzeń, wyrobów lub rozwiązań równoważnych,</w:t>
      </w:r>
      <w:r w:rsidR="00703D39">
        <w:rPr>
          <w:rFonts w:ascii="Arial" w:eastAsia="Times New Roman" w:hAnsi="Arial" w:cs="Arial"/>
          <w:sz w:val="23"/>
          <w:szCs w:val="23"/>
          <w:lang w:eastAsia="pl-PL"/>
        </w:rPr>
        <w:t xml:space="preserve"> </w:t>
      </w:r>
      <w:r w:rsidRPr="00B627D2">
        <w:rPr>
          <w:rFonts w:ascii="Arial" w:eastAsia="Times New Roman" w:hAnsi="Arial" w:cs="Arial"/>
          <w:sz w:val="23"/>
          <w:szCs w:val="23"/>
          <w:lang w:eastAsia="pl-PL"/>
        </w:rPr>
        <w:t xml:space="preserve">w rozumieniu art. 99 ust. 5 lub art. 101 ust. 4 ustawy </w:t>
      </w:r>
      <w:proofErr w:type="spellStart"/>
      <w:r w:rsidRPr="00B627D2">
        <w:rPr>
          <w:rFonts w:ascii="Arial" w:eastAsia="Times New Roman" w:hAnsi="Arial" w:cs="Arial"/>
          <w:sz w:val="23"/>
          <w:szCs w:val="23"/>
          <w:lang w:eastAsia="pl-PL"/>
        </w:rPr>
        <w:t>Pzp</w:t>
      </w:r>
      <w:proofErr w:type="spellEnd"/>
      <w:r w:rsidRPr="00B627D2">
        <w:rPr>
          <w:rFonts w:ascii="Arial" w:eastAsia="Times New Roman" w:hAnsi="Arial" w:cs="Arial"/>
          <w:sz w:val="23"/>
          <w:szCs w:val="23"/>
          <w:lang w:eastAsia="pl-PL"/>
        </w:rPr>
        <w:t xml:space="preserve">, Wykonawca zobowiązany jest do ich wskazania w ofercie oraz do złożenia wraz z ofertą kart technicznych lub innych dokumentów potwierdzających, że oferowana oferta lub rozwiązania równoważne spełniają wymagania Zamawiającego określone w opisie przedmiotu zamówienia. Jeżeli Wykonawca nie złoży ww. dokumentów lub złożone dokumenty będą niekompletne (nie potwierdzając w ten sposób równoważności oferty w zakresie opisanym w opisie przedmiotu zamówienia, Zamawiający </w:t>
      </w:r>
      <w:r w:rsidRPr="00A827B8">
        <w:rPr>
          <w:rFonts w:ascii="Arial" w:hAnsi="Arial" w:cs="Arial"/>
          <w:sz w:val="23"/>
          <w:szCs w:val="23"/>
        </w:rPr>
        <w:t>nie będzie wzywał do ich złożenia/uzupełnienia). (jeśli dotyczy)</w:t>
      </w:r>
    </w:p>
    <w:p w14:paraId="73D14BBE" w14:textId="52E35414" w:rsidR="00EA0E10" w:rsidRDefault="00B627D2" w:rsidP="00A827B8">
      <w:pPr>
        <w:pStyle w:val="Akapitzlist"/>
        <w:numPr>
          <w:ilvl w:val="1"/>
          <w:numId w:val="10"/>
        </w:numPr>
        <w:spacing w:before="120" w:after="120" w:line="240" w:lineRule="auto"/>
        <w:ind w:left="426" w:hanging="426"/>
        <w:contextualSpacing w:val="0"/>
        <w:jc w:val="both"/>
        <w:rPr>
          <w:rFonts w:ascii="Arial" w:eastAsia="Times New Roman" w:hAnsi="Arial" w:cs="Arial"/>
          <w:sz w:val="23"/>
          <w:szCs w:val="23"/>
          <w:lang w:eastAsia="pl-PL"/>
        </w:rPr>
      </w:pPr>
      <w:r w:rsidRPr="00A827B8">
        <w:rPr>
          <w:rFonts w:ascii="Arial" w:hAnsi="Arial" w:cs="Arial"/>
          <w:sz w:val="23"/>
          <w:szCs w:val="23"/>
        </w:rPr>
        <w:t>W przypadku</w:t>
      </w:r>
      <w:r w:rsidRPr="00B627D2">
        <w:rPr>
          <w:rFonts w:ascii="Arial" w:eastAsia="Times New Roman" w:hAnsi="Arial" w:cs="Arial"/>
          <w:sz w:val="23"/>
          <w:szCs w:val="23"/>
          <w:lang w:eastAsia="pl-PL"/>
        </w:rPr>
        <w:t xml:space="preserve"> wymagania w Opisie przedmiotu zamówienia etykiet lub certyfikatów, Zamawiający akceptuje wszystkie etykiety potwierdzające, że dane dostawy lub usługi spełniają równoważne wymagania określonej przez zamawiającego etykiety oraz certyfikaty wydane przez równoważne jednostki oceniające zgodność. (jeśli dotyczy)</w:t>
      </w:r>
    </w:p>
    <w:p w14:paraId="761D67AB" w14:textId="77777777" w:rsidR="00B627D2" w:rsidRPr="00B627D2" w:rsidRDefault="00B627D2" w:rsidP="00087D4B">
      <w:pPr>
        <w:pStyle w:val="Akapitzlist"/>
        <w:spacing w:before="120" w:after="120" w:line="240" w:lineRule="auto"/>
        <w:ind w:left="0"/>
        <w:contextualSpacing w:val="0"/>
        <w:jc w:val="both"/>
        <w:rPr>
          <w:rFonts w:ascii="Arial" w:eastAsia="Times New Roman" w:hAnsi="Arial" w:cs="Arial"/>
          <w:sz w:val="23"/>
          <w:szCs w:val="23"/>
          <w:lang w:eastAsia="pl-PL"/>
        </w:rPr>
      </w:pPr>
    </w:p>
    <w:p w14:paraId="17EB4CBC" w14:textId="4418CD80" w:rsidR="009D2C6B" w:rsidRPr="00824916" w:rsidRDefault="007F4E73" w:rsidP="008F78D1">
      <w:pPr>
        <w:shd w:val="clear" w:color="auto" w:fill="D9D9D9" w:themeFill="background1" w:themeFillShade="D9"/>
        <w:rPr>
          <w:rFonts w:ascii="Arial" w:hAnsi="Arial" w:cs="Arial"/>
          <w:b/>
          <w:bCs/>
          <w:sz w:val="23"/>
          <w:szCs w:val="23"/>
        </w:rPr>
      </w:pPr>
      <w:r w:rsidRPr="00824916">
        <w:rPr>
          <w:rFonts w:ascii="Arial" w:hAnsi="Arial" w:cs="Arial"/>
          <w:b/>
          <w:bCs/>
          <w:sz w:val="23"/>
          <w:szCs w:val="23"/>
        </w:rPr>
        <w:t xml:space="preserve">ROZDZIAŁ V </w:t>
      </w:r>
      <w:r w:rsidR="005D571B">
        <w:rPr>
          <w:rFonts w:ascii="Arial" w:hAnsi="Arial" w:cs="Arial"/>
          <w:b/>
          <w:bCs/>
          <w:sz w:val="23"/>
          <w:szCs w:val="23"/>
        </w:rPr>
        <w:t>–</w:t>
      </w:r>
      <w:r w:rsidRPr="00824916">
        <w:rPr>
          <w:rFonts w:ascii="Arial" w:hAnsi="Arial" w:cs="Arial"/>
          <w:b/>
          <w:bCs/>
          <w:sz w:val="23"/>
          <w:szCs w:val="23"/>
        </w:rPr>
        <w:t xml:space="preserve"> TERMIN WYKONANIA ZAMÓWIENIA</w:t>
      </w:r>
      <w:bookmarkEnd w:id="7"/>
    </w:p>
    <w:p w14:paraId="64683DF8" w14:textId="2897A4F4" w:rsidR="008A4F8E" w:rsidRPr="00BA2095" w:rsidRDefault="00F50DB6" w:rsidP="00526E05">
      <w:pPr>
        <w:pStyle w:val="Akapitzlist"/>
        <w:numPr>
          <w:ilvl w:val="0"/>
          <w:numId w:val="94"/>
        </w:numPr>
        <w:spacing w:before="120" w:after="120" w:line="240" w:lineRule="auto"/>
        <w:ind w:left="426" w:hanging="426"/>
        <w:contextualSpacing w:val="0"/>
        <w:jc w:val="both"/>
        <w:rPr>
          <w:rFonts w:ascii="Arial" w:hAnsi="Arial" w:cs="Arial"/>
          <w:b/>
          <w:sz w:val="23"/>
          <w:szCs w:val="23"/>
        </w:rPr>
      </w:pPr>
      <w:r w:rsidRPr="005C1BA1">
        <w:rPr>
          <w:rFonts w:ascii="Arial" w:hAnsi="Arial" w:cs="Arial"/>
          <w:sz w:val="23"/>
          <w:szCs w:val="23"/>
        </w:rPr>
        <w:t>Wykonawca zobowiązany jest zrealizować przedmiot zamówienia w</w:t>
      </w:r>
      <w:bookmarkStart w:id="8" w:name="_Hlk220306588"/>
      <w:r w:rsidR="005C1BA1">
        <w:rPr>
          <w:rFonts w:ascii="Arial" w:hAnsi="Arial" w:cs="Arial"/>
          <w:sz w:val="23"/>
          <w:szCs w:val="23"/>
        </w:rPr>
        <w:t xml:space="preserve"> </w:t>
      </w:r>
      <w:r w:rsidR="00BA2095">
        <w:rPr>
          <w:rFonts w:ascii="Arial" w:hAnsi="Arial" w:cs="Arial"/>
          <w:sz w:val="23"/>
          <w:szCs w:val="23"/>
        </w:rPr>
        <w:t xml:space="preserve">terminie </w:t>
      </w:r>
      <w:r w:rsidR="00BA2095" w:rsidRPr="00BA2095">
        <w:rPr>
          <w:rFonts w:ascii="Arial" w:hAnsi="Arial" w:cs="Arial"/>
          <w:bCs/>
          <w:sz w:val="23"/>
          <w:szCs w:val="23"/>
        </w:rPr>
        <w:t>do dnia 12 listopada 2026 r., z zastrzeżeniem, że rozpoczęcie realizacji Przedmiotu Umowy może nastąpić nie wcześniej niż od dnia 1 września 2026 r.</w:t>
      </w:r>
      <w:r w:rsidR="00BA2095">
        <w:rPr>
          <w:rFonts w:ascii="Arial" w:hAnsi="Arial" w:cs="Arial"/>
          <w:bCs/>
          <w:sz w:val="23"/>
          <w:szCs w:val="23"/>
        </w:rPr>
        <w:t xml:space="preserve"> (dotyczy cz. I </w:t>
      </w:r>
      <w:proofErr w:type="spellStart"/>
      <w:r w:rsidR="00BA2095">
        <w:rPr>
          <w:rFonts w:ascii="Arial" w:hAnsi="Arial" w:cs="Arial"/>
          <w:bCs/>
          <w:sz w:val="23"/>
          <w:szCs w:val="23"/>
        </w:rPr>
        <w:t>i</w:t>
      </w:r>
      <w:proofErr w:type="spellEnd"/>
      <w:r w:rsidR="00BA2095">
        <w:rPr>
          <w:rFonts w:ascii="Arial" w:hAnsi="Arial" w:cs="Arial"/>
          <w:bCs/>
          <w:sz w:val="23"/>
          <w:szCs w:val="23"/>
        </w:rPr>
        <w:t xml:space="preserve"> II) </w:t>
      </w:r>
    </w:p>
    <w:bookmarkEnd w:id="8"/>
    <w:p w14:paraId="7864127F" w14:textId="38635B2E" w:rsidR="00533D4D" w:rsidRPr="001123E0" w:rsidRDefault="00533D4D" w:rsidP="001123E0">
      <w:pPr>
        <w:pStyle w:val="Akapitzlist"/>
        <w:numPr>
          <w:ilvl w:val="0"/>
          <w:numId w:val="94"/>
        </w:numPr>
        <w:spacing w:before="120" w:after="120" w:line="240" w:lineRule="auto"/>
        <w:ind w:left="425" w:hanging="425"/>
        <w:contextualSpacing w:val="0"/>
        <w:jc w:val="both"/>
        <w:rPr>
          <w:rFonts w:ascii="Arial" w:hAnsi="Arial" w:cs="Arial"/>
          <w:sz w:val="23"/>
          <w:szCs w:val="23"/>
        </w:rPr>
      </w:pPr>
      <w:r w:rsidRPr="001123E0">
        <w:rPr>
          <w:rFonts w:ascii="Arial" w:hAnsi="Arial" w:cs="Arial"/>
          <w:sz w:val="23"/>
          <w:szCs w:val="23"/>
        </w:rPr>
        <w:t>Ponieważ zamówienie będzie dofinansowane ze środków UE, zachodzi konieczność wskazania konkretnego terminu wykonania Umowy, aby dotrzymać terminu realizacji zadania ujętego w załącznikach do Umowy o dofinansowanie.</w:t>
      </w:r>
    </w:p>
    <w:p w14:paraId="53591E86" w14:textId="77777777" w:rsidR="001123E0" w:rsidRPr="005855F1" w:rsidRDefault="001123E0" w:rsidP="001123E0">
      <w:pPr>
        <w:spacing w:before="120" w:after="120" w:line="240" w:lineRule="auto"/>
        <w:jc w:val="both"/>
        <w:rPr>
          <w:rFonts w:ascii="Arial" w:hAnsi="Arial" w:cs="Arial"/>
          <w:bCs/>
          <w:sz w:val="23"/>
          <w:szCs w:val="23"/>
        </w:rPr>
      </w:pPr>
    </w:p>
    <w:p w14:paraId="116F9CA2" w14:textId="63DB1011" w:rsidR="007F4E73" w:rsidRPr="00824916" w:rsidRDefault="007F4E73" w:rsidP="007F4E73">
      <w:pPr>
        <w:shd w:val="clear" w:color="auto" w:fill="D9D9D9" w:themeFill="background1" w:themeFillShade="D9"/>
        <w:spacing w:after="120"/>
        <w:rPr>
          <w:rFonts w:ascii="Arial" w:hAnsi="Arial" w:cs="Arial"/>
          <w:b/>
          <w:bCs/>
          <w:sz w:val="23"/>
          <w:szCs w:val="23"/>
        </w:rPr>
      </w:pPr>
      <w:bookmarkStart w:id="9" w:name="_Hlk160781590"/>
      <w:r w:rsidRPr="00824916">
        <w:rPr>
          <w:rFonts w:ascii="Arial" w:hAnsi="Arial" w:cs="Arial"/>
          <w:b/>
          <w:bCs/>
          <w:sz w:val="23"/>
          <w:szCs w:val="23"/>
        </w:rPr>
        <w:t>R</w:t>
      </w:r>
      <w:r w:rsidR="000A33C1" w:rsidRPr="00824916">
        <w:rPr>
          <w:rFonts w:ascii="Arial" w:hAnsi="Arial" w:cs="Arial"/>
          <w:b/>
          <w:bCs/>
          <w:sz w:val="23"/>
          <w:szCs w:val="23"/>
        </w:rPr>
        <w:t xml:space="preserve">OZDZIAŁ </w:t>
      </w:r>
      <w:r w:rsidRPr="00824916">
        <w:rPr>
          <w:rFonts w:ascii="Arial" w:hAnsi="Arial" w:cs="Arial"/>
          <w:b/>
          <w:bCs/>
          <w:sz w:val="23"/>
          <w:szCs w:val="23"/>
        </w:rPr>
        <w:t>V</w:t>
      </w:r>
      <w:r w:rsidR="0094549B" w:rsidRPr="00824916">
        <w:rPr>
          <w:rFonts w:ascii="Arial" w:hAnsi="Arial" w:cs="Arial"/>
          <w:b/>
          <w:bCs/>
          <w:sz w:val="23"/>
          <w:szCs w:val="23"/>
        </w:rPr>
        <w:t>I</w:t>
      </w:r>
      <w:r w:rsidRPr="00824916">
        <w:rPr>
          <w:rFonts w:ascii="Arial" w:hAnsi="Arial" w:cs="Arial"/>
          <w:b/>
          <w:bCs/>
          <w:sz w:val="23"/>
          <w:szCs w:val="23"/>
        </w:rPr>
        <w:t xml:space="preserve"> </w:t>
      </w:r>
      <w:r w:rsidR="005D571B">
        <w:rPr>
          <w:rFonts w:ascii="Arial" w:hAnsi="Arial" w:cs="Arial"/>
          <w:b/>
          <w:bCs/>
          <w:sz w:val="23"/>
          <w:szCs w:val="23"/>
        </w:rPr>
        <w:t>–</w:t>
      </w:r>
      <w:r w:rsidRPr="00824916">
        <w:rPr>
          <w:rFonts w:ascii="Arial" w:hAnsi="Arial" w:cs="Arial"/>
          <w:b/>
          <w:bCs/>
          <w:sz w:val="23"/>
          <w:szCs w:val="23"/>
        </w:rPr>
        <w:t xml:space="preserve"> WARUNKI UDZIAŁU W POSTĘPOWANIU</w:t>
      </w:r>
    </w:p>
    <w:p w14:paraId="4AF5DCB6" w14:textId="4161A5DE" w:rsidR="00151671" w:rsidRPr="00824916" w:rsidRDefault="00151671" w:rsidP="00A83863">
      <w:pPr>
        <w:pStyle w:val="Akapitzlist"/>
        <w:numPr>
          <w:ilvl w:val="1"/>
          <w:numId w:val="11"/>
        </w:numPr>
        <w:spacing w:after="120" w:line="240" w:lineRule="auto"/>
        <w:ind w:left="425" w:hanging="425"/>
        <w:contextualSpacing w:val="0"/>
        <w:jc w:val="both"/>
        <w:rPr>
          <w:rFonts w:ascii="Arial" w:eastAsia="Times New Roman" w:hAnsi="Arial" w:cs="Arial"/>
          <w:bCs/>
          <w:sz w:val="23"/>
          <w:szCs w:val="23"/>
          <w:lang w:eastAsia="pl-PL"/>
        </w:rPr>
      </w:pPr>
      <w:r w:rsidRPr="00824916">
        <w:rPr>
          <w:rFonts w:ascii="Arial" w:hAnsi="Arial" w:cs="Arial"/>
          <w:sz w:val="23"/>
          <w:szCs w:val="23"/>
        </w:rPr>
        <w:t>Zamawiający w oparciu o art. 112 określa nw. warunki udziału w postępowaniu w sposób proporcjonalny do przedmiotu zamówienia oraz umożliwiający ocenę zdolności wykonawcy do należytego wykonania zamówienia, w szczególności wyrażając je jako minimalne poziomy zdolności, o których mowa w ust. 2</w:t>
      </w:r>
      <w:r w:rsidR="008505A5" w:rsidRPr="00824916">
        <w:rPr>
          <w:rFonts w:ascii="Arial" w:hAnsi="Arial" w:cs="Arial"/>
          <w:sz w:val="23"/>
          <w:szCs w:val="23"/>
        </w:rPr>
        <w:t>.</w:t>
      </w:r>
    </w:p>
    <w:p w14:paraId="61B3B1BE" w14:textId="18CE4B16" w:rsidR="00052DE3" w:rsidRPr="00824916" w:rsidRDefault="00052DE3" w:rsidP="00A83863">
      <w:pPr>
        <w:pStyle w:val="Akapitzlist"/>
        <w:numPr>
          <w:ilvl w:val="1"/>
          <w:numId w:val="11"/>
        </w:numPr>
        <w:spacing w:after="120" w:line="240" w:lineRule="auto"/>
        <w:ind w:left="425" w:hanging="425"/>
        <w:contextualSpacing w:val="0"/>
        <w:jc w:val="both"/>
        <w:rPr>
          <w:rFonts w:ascii="Arial" w:eastAsia="Times New Roman" w:hAnsi="Arial" w:cs="Arial"/>
          <w:bCs/>
          <w:sz w:val="23"/>
          <w:szCs w:val="23"/>
          <w:lang w:eastAsia="pl-PL"/>
        </w:rPr>
      </w:pPr>
      <w:r w:rsidRPr="00824916">
        <w:rPr>
          <w:rFonts w:ascii="Arial" w:eastAsia="Times New Roman" w:hAnsi="Arial" w:cs="Arial"/>
          <w:sz w:val="23"/>
          <w:szCs w:val="23"/>
          <w:lang w:eastAsia="pl-PL"/>
        </w:rPr>
        <w:t>O udzielenie zamówienia mogą ubiegać się Wykonawcy, którzy</w:t>
      </w:r>
      <w:r w:rsidR="002E4502" w:rsidRPr="00824916">
        <w:rPr>
          <w:rFonts w:ascii="Arial" w:eastAsia="Times New Roman" w:hAnsi="Arial" w:cs="Arial"/>
          <w:sz w:val="23"/>
          <w:szCs w:val="23"/>
          <w:lang w:eastAsia="pl-PL"/>
        </w:rPr>
        <w:t xml:space="preserve"> </w:t>
      </w:r>
      <w:r w:rsidRPr="00824916">
        <w:rPr>
          <w:rFonts w:ascii="Arial" w:eastAsia="Times New Roman" w:hAnsi="Arial" w:cs="Arial"/>
          <w:bCs/>
          <w:sz w:val="23"/>
          <w:szCs w:val="23"/>
          <w:lang w:eastAsia="pl-PL"/>
        </w:rPr>
        <w:t>spełniają warunki udziału w postępowaniu dotyczące:</w:t>
      </w:r>
      <w:r w:rsidR="00D8621E" w:rsidRPr="00824916">
        <w:rPr>
          <w:rFonts w:ascii="Arial" w:eastAsia="Times New Roman" w:hAnsi="Arial" w:cs="Arial"/>
          <w:bCs/>
          <w:sz w:val="23"/>
          <w:szCs w:val="23"/>
          <w:lang w:eastAsia="pl-PL"/>
        </w:rPr>
        <w:t xml:space="preserve"> </w:t>
      </w:r>
    </w:p>
    <w:p w14:paraId="66F875E9" w14:textId="0E729E78" w:rsidR="00767549" w:rsidRPr="00824916" w:rsidRDefault="00052DE3" w:rsidP="002B4F7C">
      <w:pPr>
        <w:pStyle w:val="Akapitzlist"/>
        <w:numPr>
          <w:ilvl w:val="0"/>
          <w:numId w:val="23"/>
        </w:numPr>
        <w:spacing w:after="120" w:line="240" w:lineRule="auto"/>
        <w:ind w:left="851" w:hanging="425"/>
        <w:jc w:val="both"/>
        <w:rPr>
          <w:rFonts w:ascii="Arial" w:eastAsia="Times New Roman" w:hAnsi="Arial" w:cs="Arial"/>
          <w:b/>
          <w:bCs/>
          <w:sz w:val="23"/>
          <w:szCs w:val="23"/>
          <w:lang w:eastAsia="pl-PL"/>
        </w:rPr>
      </w:pPr>
      <w:r w:rsidRPr="00824916">
        <w:rPr>
          <w:rFonts w:ascii="Arial" w:hAnsi="Arial" w:cs="Arial"/>
          <w:b/>
          <w:bCs/>
          <w:sz w:val="23"/>
          <w:szCs w:val="23"/>
        </w:rPr>
        <w:t>zdolności do występowania w obrocie gospodarczym</w:t>
      </w:r>
    </w:p>
    <w:p w14:paraId="26E12963" w14:textId="388145F8" w:rsidR="0094549B" w:rsidRPr="00824916" w:rsidRDefault="00052DE3" w:rsidP="00F0651C">
      <w:pPr>
        <w:pStyle w:val="Akapitzlist"/>
        <w:spacing w:after="120" w:line="240" w:lineRule="auto"/>
        <w:ind w:left="851"/>
        <w:contextualSpacing w:val="0"/>
        <w:jc w:val="both"/>
        <w:rPr>
          <w:rFonts w:ascii="Arial" w:hAnsi="Arial" w:cs="Arial"/>
          <w:b/>
          <w:sz w:val="23"/>
          <w:szCs w:val="23"/>
          <w:u w:val="single"/>
        </w:rPr>
      </w:pPr>
      <w:r w:rsidRPr="00824916">
        <w:rPr>
          <w:rFonts w:ascii="Arial" w:hAnsi="Arial" w:cs="Arial"/>
          <w:b/>
          <w:sz w:val="23"/>
          <w:szCs w:val="23"/>
          <w:u w:val="single"/>
        </w:rPr>
        <w:t>Opis spełnienia warunku</w:t>
      </w:r>
    </w:p>
    <w:p w14:paraId="6AF7E968" w14:textId="4994EF90" w:rsidR="0094549B" w:rsidRPr="00824916" w:rsidRDefault="0094549B" w:rsidP="0094549B">
      <w:pPr>
        <w:pStyle w:val="Akapitzlist"/>
        <w:spacing w:after="120" w:line="240" w:lineRule="auto"/>
        <w:ind w:left="851"/>
        <w:contextualSpacing w:val="0"/>
        <w:jc w:val="both"/>
        <w:rPr>
          <w:rFonts w:ascii="Arial" w:hAnsi="Arial" w:cs="Arial"/>
          <w:sz w:val="23"/>
          <w:szCs w:val="23"/>
        </w:rPr>
      </w:pPr>
      <w:bookmarkStart w:id="10" w:name="_Hlk195004657"/>
      <w:r w:rsidRPr="00824916">
        <w:rPr>
          <w:rFonts w:ascii="Arial" w:hAnsi="Arial" w:cs="Arial"/>
          <w:sz w:val="23"/>
          <w:szCs w:val="23"/>
        </w:rPr>
        <w:t>Zamawiający nie stawia w tym zakresie żadnych wymagań, których spełnianie Wykonawca zobowiązany jest wykazać.</w:t>
      </w:r>
    </w:p>
    <w:bookmarkEnd w:id="10"/>
    <w:p w14:paraId="426E7475" w14:textId="0C9E2D94" w:rsidR="00052DE3" w:rsidRPr="00824916" w:rsidRDefault="00052DE3" w:rsidP="005D571B">
      <w:pPr>
        <w:pStyle w:val="Akapitzlist"/>
        <w:numPr>
          <w:ilvl w:val="0"/>
          <w:numId w:val="23"/>
        </w:numPr>
        <w:spacing w:after="0" w:line="240" w:lineRule="auto"/>
        <w:ind w:left="850" w:hanging="425"/>
        <w:contextualSpacing w:val="0"/>
        <w:jc w:val="both"/>
        <w:rPr>
          <w:rFonts w:ascii="Arial" w:eastAsia="Times New Roman" w:hAnsi="Arial" w:cs="Arial"/>
          <w:b/>
          <w:bCs/>
          <w:sz w:val="23"/>
          <w:szCs w:val="23"/>
          <w:lang w:eastAsia="pl-PL"/>
        </w:rPr>
      </w:pPr>
      <w:r w:rsidRPr="00824916">
        <w:rPr>
          <w:rFonts w:ascii="Arial" w:hAnsi="Arial" w:cs="Arial"/>
          <w:b/>
          <w:bCs/>
          <w:sz w:val="23"/>
          <w:szCs w:val="23"/>
        </w:rPr>
        <w:t>uprawnień do prowadzenia określonej działalności gospodarczej lub zawodowej, o ile wynika to z odrębnych przepisów</w:t>
      </w:r>
    </w:p>
    <w:p w14:paraId="03BE45F9" w14:textId="77777777" w:rsidR="005D571B" w:rsidRPr="00824916" w:rsidRDefault="005D571B" w:rsidP="005D571B">
      <w:pPr>
        <w:pStyle w:val="Akapitzlist"/>
        <w:spacing w:after="120" w:line="240" w:lineRule="auto"/>
        <w:ind w:left="851"/>
        <w:contextualSpacing w:val="0"/>
        <w:jc w:val="both"/>
        <w:rPr>
          <w:rFonts w:ascii="Arial" w:hAnsi="Arial" w:cs="Arial"/>
          <w:b/>
          <w:sz w:val="23"/>
          <w:szCs w:val="23"/>
          <w:u w:val="single"/>
        </w:rPr>
      </w:pPr>
      <w:r w:rsidRPr="00824916">
        <w:rPr>
          <w:rFonts w:ascii="Arial" w:hAnsi="Arial" w:cs="Arial"/>
          <w:b/>
          <w:sz w:val="23"/>
          <w:szCs w:val="23"/>
          <w:u w:val="single"/>
        </w:rPr>
        <w:t>Opis spełnienia warunku</w:t>
      </w:r>
    </w:p>
    <w:p w14:paraId="0A8F043B" w14:textId="77777777" w:rsidR="00D551C3" w:rsidRPr="00824916" w:rsidRDefault="00D551C3" w:rsidP="00D551C3">
      <w:pPr>
        <w:pStyle w:val="Akapitzlist"/>
        <w:spacing w:after="120" w:line="240" w:lineRule="auto"/>
        <w:ind w:left="851"/>
        <w:contextualSpacing w:val="0"/>
        <w:jc w:val="both"/>
        <w:rPr>
          <w:rFonts w:ascii="Arial" w:hAnsi="Arial" w:cs="Arial"/>
          <w:b/>
          <w:sz w:val="23"/>
          <w:szCs w:val="23"/>
          <w:u w:val="single"/>
        </w:rPr>
      </w:pPr>
      <w:r w:rsidRPr="00824916">
        <w:rPr>
          <w:rFonts w:ascii="Arial" w:hAnsi="Arial" w:cs="Arial"/>
          <w:sz w:val="23"/>
          <w:szCs w:val="23"/>
        </w:rPr>
        <w:t>Zamawiający nie stawia w tym zakresie żadnych wymagań, których spełnianie Wykonawca zobowiązany jest wykazać.</w:t>
      </w:r>
    </w:p>
    <w:p w14:paraId="23C427AA" w14:textId="01D10399" w:rsidR="00052DE3" w:rsidRPr="00824916" w:rsidRDefault="00052DE3" w:rsidP="00E24622">
      <w:pPr>
        <w:pStyle w:val="Akapitzlist"/>
        <w:numPr>
          <w:ilvl w:val="0"/>
          <w:numId w:val="23"/>
        </w:numPr>
        <w:spacing w:after="120" w:line="240" w:lineRule="auto"/>
        <w:ind w:left="851" w:hanging="425"/>
        <w:jc w:val="both"/>
        <w:rPr>
          <w:rFonts w:ascii="Arial" w:eastAsia="Times New Roman" w:hAnsi="Arial" w:cs="Arial"/>
          <w:b/>
          <w:bCs/>
          <w:sz w:val="23"/>
          <w:szCs w:val="23"/>
          <w:lang w:eastAsia="pl-PL"/>
        </w:rPr>
      </w:pPr>
      <w:r w:rsidRPr="00824916">
        <w:rPr>
          <w:rFonts w:ascii="Arial" w:hAnsi="Arial" w:cs="Arial"/>
          <w:b/>
          <w:bCs/>
          <w:sz w:val="23"/>
          <w:szCs w:val="23"/>
        </w:rPr>
        <w:t>sytuacji ekonomicznej lub finansowej</w:t>
      </w:r>
    </w:p>
    <w:p w14:paraId="66F7F579" w14:textId="07CB4055" w:rsidR="00052DE3" w:rsidRPr="00824916" w:rsidRDefault="00052DE3" w:rsidP="00B31792">
      <w:pPr>
        <w:pStyle w:val="Akapitzlist"/>
        <w:spacing w:after="120" w:line="240" w:lineRule="auto"/>
        <w:ind w:left="851"/>
        <w:contextualSpacing w:val="0"/>
        <w:jc w:val="both"/>
        <w:rPr>
          <w:rFonts w:ascii="Arial" w:hAnsi="Arial" w:cs="Arial"/>
          <w:b/>
          <w:bCs/>
          <w:sz w:val="23"/>
          <w:szCs w:val="23"/>
          <w:u w:val="single"/>
          <w:lang w:eastAsia="pl-PL"/>
        </w:rPr>
      </w:pPr>
      <w:r w:rsidRPr="00824916">
        <w:rPr>
          <w:rFonts w:ascii="Arial" w:hAnsi="Arial" w:cs="Arial"/>
          <w:b/>
          <w:bCs/>
          <w:sz w:val="23"/>
          <w:szCs w:val="23"/>
          <w:u w:val="single"/>
          <w:lang w:eastAsia="pl-PL"/>
        </w:rPr>
        <w:t>Opis spełnienia warunku:</w:t>
      </w:r>
    </w:p>
    <w:p w14:paraId="1487CC06" w14:textId="3C4E6C6E" w:rsidR="006E38B8" w:rsidRPr="00824916" w:rsidRDefault="00D869FC" w:rsidP="006E38B8">
      <w:pPr>
        <w:spacing w:after="120"/>
        <w:ind w:left="851"/>
        <w:jc w:val="both"/>
        <w:rPr>
          <w:rFonts w:ascii="Arial" w:hAnsi="Arial" w:cs="Arial"/>
        </w:rPr>
      </w:pPr>
      <w:r w:rsidRPr="00824916">
        <w:rPr>
          <w:rFonts w:ascii="Arial" w:hAnsi="Arial" w:cs="Arial"/>
          <w:sz w:val="23"/>
          <w:szCs w:val="23"/>
        </w:rPr>
        <w:t>Zamawiający nie stawia w tym zakresie żadnych wymagań, których spełnianie Wykonawca zobowiązany jest wykazać</w:t>
      </w:r>
      <w:r w:rsidR="005D571B">
        <w:rPr>
          <w:rFonts w:ascii="Arial" w:hAnsi="Arial" w:cs="Arial"/>
          <w:sz w:val="23"/>
          <w:szCs w:val="23"/>
        </w:rPr>
        <w:t>.</w:t>
      </w:r>
    </w:p>
    <w:p w14:paraId="5CFFFB15" w14:textId="1230E403" w:rsidR="00052DE3" w:rsidRPr="00824916" w:rsidRDefault="00052DE3" w:rsidP="00E24622">
      <w:pPr>
        <w:pStyle w:val="Akapitzlist"/>
        <w:numPr>
          <w:ilvl w:val="0"/>
          <w:numId w:val="23"/>
        </w:numPr>
        <w:spacing w:after="0" w:line="240" w:lineRule="auto"/>
        <w:ind w:left="850" w:hanging="424"/>
        <w:jc w:val="both"/>
        <w:rPr>
          <w:rFonts w:ascii="Arial" w:eastAsia="Times New Roman" w:hAnsi="Arial" w:cs="Arial"/>
          <w:b/>
          <w:bCs/>
          <w:sz w:val="23"/>
          <w:szCs w:val="23"/>
          <w:lang w:eastAsia="pl-PL"/>
        </w:rPr>
      </w:pPr>
      <w:r w:rsidRPr="00824916">
        <w:rPr>
          <w:rFonts w:ascii="Arial" w:eastAsia="Times New Roman" w:hAnsi="Arial" w:cs="Arial"/>
          <w:b/>
          <w:bCs/>
          <w:sz w:val="23"/>
          <w:szCs w:val="23"/>
          <w:lang w:eastAsia="pl-PL"/>
        </w:rPr>
        <w:t>zdolności technicznej lub zawodowej.</w:t>
      </w:r>
    </w:p>
    <w:p w14:paraId="63503E5A" w14:textId="47FCADCE" w:rsidR="00052DE3" w:rsidRDefault="005D571B" w:rsidP="00B31792">
      <w:pPr>
        <w:spacing w:after="120" w:line="240" w:lineRule="auto"/>
        <w:ind w:left="851"/>
        <w:jc w:val="both"/>
        <w:rPr>
          <w:rFonts w:ascii="Arial" w:hAnsi="Arial" w:cs="Arial"/>
          <w:b/>
          <w:bCs/>
          <w:sz w:val="23"/>
          <w:szCs w:val="23"/>
          <w:u w:val="single"/>
          <w:lang w:eastAsia="pl-PL"/>
        </w:rPr>
      </w:pPr>
      <w:r w:rsidRPr="00824916">
        <w:rPr>
          <w:rFonts w:ascii="Arial" w:hAnsi="Arial" w:cs="Arial"/>
          <w:b/>
          <w:bCs/>
          <w:sz w:val="23"/>
          <w:szCs w:val="23"/>
          <w:u w:val="single"/>
          <w:lang w:eastAsia="pl-PL"/>
        </w:rPr>
        <w:t>Opis spełnienia warunku:</w:t>
      </w:r>
    </w:p>
    <w:p w14:paraId="43A49BDE" w14:textId="46427608" w:rsidR="00C64ACA" w:rsidRDefault="00C64ACA" w:rsidP="00B31792">
      <w:pPr>
        <w:spacing w:after="120" w:line="240" w:lineRule="auto"/>
        <w:ind w:left="851"/>
        <w:jc w:val="both"/>
        <w:rPr>
          <w:rFonts w:ascii="Arial" w:hAnsi="Arial" w:cs="Arial"/>
          <w:sz w:val="23"/>
          <w:szCs w:val="23"/>
        </w:rPr>
      </w:pPr>
      <w:r w:rsidRPr="0078504B">
        <w:rPr>
          <w:rFonts w:ascii="Arial" w:hAnsi="Arial" w:cs="Arial"/>
          <w:iCs/>
          <w:sz w:val="23"/>
          <w:szCs w:val="23"/>
        </w:rPr>
        <w:lastRenderedPageBreak/>
        <w:t xml:space="preserve">Wykonawca spełni warunek, jeżeli </w:t>
      </w:r>
      <w:r w:rsidRPr="0078504B">
        <w:rPr>
          <w:rFonts w:ascii="Arial" w:hAnsi="Arial" w:cs="Arial"/>
          <w:sz w:val="23"/>
          <w:szCs w:val="23"/>
        </w:rPr>
        <w:t>wykaże, że</w:t>
      </w:r>
      <w:r w:rsidR="001C53B1">
        <w:rPr>
          <w:rFonts w:ascii="Arial" w:hAnsi="Arial" w:cs="Arial"/>
          <w:sz w:val="23"/>
          <w:szCs w:val="23"/>
        </w:rPr>
        <w:t>:</w:t>
      </w:r>
    </w:p>
    <w:p w14:paraId="26427821" w14:textId="2D9969D3" w:rsidR="001C53B1" w:rsidRPr="001C53B1" w:rsidRDefault="001C53B1" w:rsidP="001123E0">
      <w:pPr>
        <w:spacing w:after="120" w:line="240" w:lineRule="auto"/>
        <w:ind w:left="851"/>
        <w:jc w:val="both"/>
        <w:rPr>
          <w:rFonts w:ascii="Arial" w:hAnsi="Arial" w:cs="Arial"/>
          <w:b/>
          <w:bCs/>
          <w:sz w:val="23"/>
          <w:szCs w:val="23"/>
          <w:u w:val="single"/>
        </w:rPr>
      </w:pPr>
      <w:r w:rsidRPr="001C53B1">
        <w:rPr>
          <w:rFonts w:ascii="Arial" w:hAnsi="Arial" w:cs="Arial"/>
          <w:b/>
          <w:bCs/>
          <w:sz w:val="23"/>
          <w:szCs w:val="23"/>
          <w:u w:val="single"/>
        </w:rPr>
        <w:t>Część 1:</w:t>
      </w:r>
    </w:p>
    <w:p w14:paraId="18EED497" w14:textId="161B56F8" w:rsidR="00BA2095" w:rsidRPr="00BA2095" w:rsidRDefault="00BA2095" w:rsidP="001123E0">
      <w:pPr>
        <w:pStyle w:val="Akapitzlist"/>
        <w:numPr>
          <w:ilvl w:val="0"/>
          <w:numId w:val="149"/>
        </w:numPr>
        <w:spacing w:after="120" w:line="259" w:lineRule="auto"/>
        <w:ind w:left="1134" w:hanging="283"/>
        <w:jc w:val="both"/>
        <w:rPr>
          <w:rFonts w:ascii="Arial" w:eastAsia="Times New Roman" w:hAnsi="Arial" w:cs="Arial"/>
          <w:bCs/>
          <w:sz w:val="23"/>
          <w:szCs w:val="23"/>
        </w:rPr>
      </w:pPr>
      <w:r w:rsidRPr="00BA2095">
        <w:rPr>
          <w:rFonts w:ascii="Arial" w:eastAsia="Times New Roman" w:hAnsi="Arial" w:cs="Arial"/>
          <w:bCs/>
          <w:iCs/>
          <w:snapToGrid w:val="0"/>
          <w:sz w:val="23"/>
          <w:szCs w:val="23"/>
        </w:rPr>
        <w:t xml:space="preserve">w okresie ostatnich 3 lat przed upływem terminu składania ofert, a jeżeli okres prowadzenia działalności jest krótszy - w tym okresie, wykonał lub wykonuje należycie, co najmniej </w:t>
      </w:r>
      <w:r w:rsidR="002544B4">
        <w:rPr>
          <w:rFonts w:ascii="Arial" w:eastAsia="Times New Roman" w:hAnsi="Arial" w:cs="Arial"/>
          <w:bCs/>
          <w:iCs/>
          <w:snapToGrid w:val="0"/>
          <w:sz w:val="23"/>
          <w:szCs w:val="23"/>
        </w:rPr>
        <w:t>dwie</w:t>
      </w:r>
      <w:r w:rsidRPr="00BA2095">
        <w:rPr>
          <w:rFonts w:ascii="Arial" w:eastAsia="Times New Roman" w:hAnsi="Arial" w:cs="Arial"/>
          <w:bCs/>
          <w:iCs/>
          <w:snapToGrid w:val="0"/>
          <w:sz w:val="23"/>
          <w:szCs w:val="23"/>
        </w:rPr>
        <w:t xml:space="preserve"> dostawy samochodów z zabudową na </w:t>
      </w:r>
      <w:r w:rsidR="00E31724">
        <w:rPr>
          <w:rFonts w:ascii="Arial" w:eastAsia="Times New Roman" w:hAnsi="Arial" w:cs="Arial"/>
          <w:bCs/>
          <w:iCs/>
          <w:snapToGrid w:val="0"/>
          <w:sz w:val="23"/>
          <w:szCs w:val="23"/>
        </w:rPr>
        <w:t xml:space="preserve">łączną </w:t>
      </w:r>
      <w:r w:rsidRPr="00BA2095">
        <w:rPr>
          <w:rFonts w:ascii="Arial" w:eastAsia="Times New Roman" w:hAnsi="Arial" w:cs="Arial"/>
          <w:bCs/>
          <w:iCs/>
          <w:snapToGrid w:val="0"/>
          <w:sz w:val="23"/>
          <w:szCs w:val="23"/>
        </w:rPr>
        <w:t>kwotę nie mniejszą niż 300</w:t>
      </w:r>
      <w:r w:rsidR="001123E0">
        <w:rPr>
          <w:rFonts w:ascii="Arial" w:eastAsia="Times New Roman" w:hAnsi="Arial" w:cs="Arial"/>
          <w:bCs/>
          <w:iCs/>
          <w:snapToGrid w:val="0"/>
          <w:sz w:val="23"/>
          <w:szCs w:val="23"/>
        </w:rPr>
        <w:t> </w:t>
      </w:r>
      <w:r w:rsidRPr="00BA2095">
        <w:rPr>
          <w:rFonts w:ascii="Arial" w:eastAsia="Times New Roman" w:hAnsi="Arial" w:cs="Arial"/>
          <w:bCs/>
          <w:iCs/>
          <w:snapToGrid w:val="0"/>
          <w:sz w:val="23"/>
          <w:szCs w:val="23"/>
        </w:rPr>
        <w:t>000</w:t>
      </w:r>
      <w:r w:rsidR="001123E0">
        <w:rPr>
          <w:rFonts w:ascii="Arial" w:eastAsia="Times New Roman" w:hAnsi="Arial" w:cs="Arial"/>
          <w:bCs/>
          <w:iCs/>
          <w:snapToGrid w:val="0"/>
          <w:sz w:val="23"/>
          <w:szCs w:val="23"/>
        </w:rPr>
        <w:t> </w:t>
      </w:r>
      <w:r w:rsidRPr="00BA2095">
        <w:rPr>
          <w:rFonts w:ascii="Arial" w:eastAsia="Times New Roman" w:hAnsi="Arial" w:cs="Arial"/>
          <w:bCs/>
          <w:iCs/>
          <w:snapToGrid w:val="0"/>
          <w:sz w:val="23"/>
          <w:szCs w:val="23"/>
        </w:rPr>
        <w:t>zł brutto, wraz z podaniem ich wartości, przedmiotu, daty</w:t>
      </w:r>
      <w:r w:rsidR="001123E0">
        <w:rPr>
          <w:rFonts w:ascii="Arial" w:eastAsia="Times New Roman" w:hAnsi="Arial" w:cs="Arial"/>
          <w:bCs/>
          <w:iCs/>
          <w:snapToGrid w:val="0"/>
          <w:sz w:val="23"/>
          <w:szCs w:val="23"/>
        </w:rPr>
        <w:t xml:space="preserve"> i</w:t>
      </w:r>
      <w:r w:rsidRPr="00BA2095">
        <w:rPr>
          <w:rFonts w:ascii="Arial" w:eastAsia="Times New Roman" w:hAnsi="Arial" w:cs="Arial"/>
          <w:bCs/>
          <w:iCs/>
          <w:snapToGrid w:val="0"/>
          <w:sz w:val="23"/>
          <w:szCs w:val="23"/>
        </w:rPr>
        <w:t xml:space="preserve"> miejsca wykonania </w:t>
      </w:r>
      <w:r w:rsidR="001123E0">
        <w:rPr>
          <w:rFonts w:ascii="Arial" w:eastAsia="Times New Roman" w:hAnsi="Arial" w:cs="Arial"/>
          <w:bCs/>
          <w:iCs/>
          <w:snapToGrid w:val="0"/>
          <w:sz w:val="23"/>
          <w:szCs w:val="23"/>
        </w:rPr>
        <w:t xml:space="preserve">oraz </w:t>
      </w:r>
      <w:r w:rsidRPr="00BA2095">
        <w:rPr>
          <w:rFonts w:ascii="Arial" w:eastAsia="Times New Roman" w:hAnsi="Arial" w:cs="Arial"/>
          <w:bCs/>
          <w:iCs/>
          <w:snapToGrid w:val="0"/>
          <w:sz w:val="23"/>
          <w:szCs w:val="23"/>
        </w:rPr>
        <w:t>podmiotów, na rzecz których dostawa została wykonana oraz załączy dowód potwierdzający, że dostawa została wykonana należycie.</w:t>
      </w:r>
    </w:p>
    <w:p w14:paraId="032C72D5" w14:textId="05E9632D" w:rsidR="001C53B1" w:rsidRPr="001C53B1" w:rsidRDefault="001C53B1" w:rsidP="001123E0">
      <w:pPr>
        <w:spacing w:after="120" w:line="259" w:lineRule="auto"/>
        <w:ind w:left="851"/>
        <w:jc w:val="both"/>
        <w:rPr>
          <w:rFonts w:ascii="Arial" w:eastAsia="Times New Roman" w:hAnsi="Arial" w:cs="Arial"/>
          <w:b/>
          <w:iCs/>
          <w:snapToGrid w:val="0"/>
          <w:sz w:val="23"/>
          <w:szCs w:val="23"/>
          <w:u w:val="single"/>
        </w:rPr>
      </w:pPr>
      <w:r w:rsidRPr="001C53B1">
        <w:rPr>
          <w:rFonts w:ascii="Arial" w:eastAsia="Times New Roman" w:hAnsi="Arial" w:cs="Arial"/>
          <w:b/>
          <w:iCs/>
          <w:snapToGrid w:val="0"/>
          <w:sz w:val="23"/>
          <w:szCs w:val="23"/>
          <w:u w:val="single"/>
        </w:rPr>
        <w:t>Część 2:</w:t>
      </w:r>
    </w:p>
    <w:p w14:paraId="48CE33DE" w14:textId="50A23BBE" w:rsidR="00BA2095" w:rsidRPr="00BA2095" w:rsidRDefault="00BA2095" w:rsidP="001123E0">
      <w:pPr>
        <w:pStyle w:val="Akapitzlist"/>
        <w:numPr>
          <w:ilvl w:val="1"/>
          <w:numId w:val="63"/>
        </w:numPr>
        <w:spacing w:after="120" w:line="259" w:lineRule="auto"/>
        <w:ind w:left="1134" w:hanging="283"/>
        <w:jc w:val="both"/>
        <w:rPr>
          <w:rFonts w:ascii="Arial" w:eastAsia="Times New Roman" w:hAnsi="Arial" w:cs="Arial"/>
          <w:bCs/>
          <w:iCs/>
          <w:snapToGrid w:val="0"/>
          <w:sz w:val="23"/>
          <w:szCs w:val="23"/>
        </w:rPr>
      </w:pPr>
      <w:r w:rsidRPr="00BA2095">
        <w:rPr>
          <w:rFonts w:ascii="Arial" w:eastAsia="Times New Roman" w:hAnsi="Arial" w:cs="Arial"/>
          <w:bCs/>
          <w:iCs/>
          <w:snapToGrid w:val="0"/>
          <w:sz w:val="23"/>
          <w:szCs w:val="23"/>
        </w:rPr>
        <w:t>w okresie ostatnich 5 lat przed upływem terminu składania ofert, a jeśli okres prowadzenia działalności jest krótszy</w:t>
      </w:r>
      <w:r w:rsidR="002544B4">
        <w:rPr>
          <w:rFonts w:ascii="Arial" w:eastAsia="Times New Roman" w:hAnsi="Arial" w:cs="Arial"/>
          <w:bCs/>
          <w:iCs/>
          <w:snapToGrid w:val="0"/>
          <w:sz w:val="23"/>
          <w:szCs w:val="23"/>
        </w:rPr>
        <w:t xml:space="preserve"> -</w:t>
      </w:r>
      <w:r w:rsidRPr="00BA2095">
        <w:rPr>
          <w:rFonts w:ascii="Arial" w:eastAsia="Times New Roman" w:hAnsi="Arial" w:cs="Arial"/>
          <w:bCs/>
          <w:iCs/>
          <w:snapToGrid w:val="0"/>
          <w:sz w:val="23"/>
          <w:szCs w:val="23"/>
        </w:rPr>
        <w:t xml:space="preserve"> w tym okresie, wykonał lub wykonuje </w:t>
      </w:r>
      <w:r w:rsidR="002544B4" w:rsidRPr="00BA2095">
        <w:rPr>
          <w:rFonts w:ascii="Arial" w:eastAsia="Times New Roman" w:hAnsi="Arial" w:cs="Arial"/>
          <w:bCs/>
          <w:iCs/>
          <w:snapToGrid w:val="0"/>
          <w:sz w:val="23"/>
          <w:szCs w:val="23"/>
        </w:rPr>
        <w:t xml:space="preserve">należycie </w:t>
      </w:r>
      <w:r w:rsidR="002544B4">
        <w:rPr>
          <w:rFonts w:ascii="Arial" w:eastAsia="Times New Roman" w:hAnsi="Arial" w:cs="Arial"/>
          <w:bCs/>
          <w:iCs/>
          <w:snapToGrid w:val="0"/>
          <w:sz w:val="23"/>
          <w:szCs w:val="23"/>
        </w:rPr>
        <w:t xml:space="preserve">co najmniej </w:t>
      </w:r>
      <w:r w:rsidRPr="00BA2095">
        <w:rPr>
          <w:rFonts w:ascii="Arial" w:eastAsia="Times New Roman" w:hAnsi="Arial" w:cs="Arial"/>
          <w:bCs/>
          <w:iCs/>
          <w:snapToGrid w:val="0"/>
          <w:sz w:val="23"/>
          <w:szCs w:val="23"/>
        </w:rPr>
        <w:t>dwie dostawy obejmujące dostarczenie analizatorów do ciągłego, jednoczesnego pomiaru pyłu zawieszonego PM10/PM2.5</w:t>
      </w:r>
      <w:r w:rsidR="002544B4">
        <w:rPr>
          <w:rFonts w:ascii="Arial" w:eastAsia="Times New Roman" w:hAnsi="Arial" w:cs="Arial"/>
          <w:bCs/>
          <w:iCs/>
          <w:snapToGrid w:val="0"/>
          <w:sz w:val="23"/>
          <w:szCs w:val="23"/>
        </w:rPr>
        <w:t>,</w:t>
      </w:r>
      <w:r w:rsidRPr="00BA2095">
        <w:rPr>
          <w:rFonts w:ascii="Arial" w:eastAsia="Times New Roman" w:hAnsi="Arial" w:cs="Arial"/>
          <w:bCs/>
          <w:iCs/>
          <w:snapToGrid w:val="0"/>
          <w:sz w:val="23"/>
          <w:szCs w:val="23"/>
        </w:rPr>
        <w:t xml:space="preserve"> o łącznej wartości nie mniejszej niż 200</w:t>
      </w:r>
      <w:r w:rsidR="002544B4">
        <w:rPr>
          <w:rFonts w:ascii="Arial" w:eastAsia="Times New Roman" w:hAnsi="Arial" w:cs="Arial"/>
          <w:bCs/>
          <w:iCs/>
          <w:snapToGrid w:val="0"/>
          <w:sz w:val="23"/>
          <w:szCs w:val="23"/>
        </w:rPr>
        <w:t> </w:t>
      </w:r>
      <w:r w:rsidRPr="00BA2095">
        <w:rPr>
          <w:rFonts w:ascii="Arial" w:eastAsia="Times New Roman" w:hAnsi="Arial" w:cs="Arial"/>
          <w:bCs/>
          <w:iCs/>
          <w:snapToGrid w:val="0"/>
          <w:sz w:val="23"/>
          <w:szCs w:val="23"/>
        </w:rPr>
        <w:t>000</w:t>
      </w:r>
      <w:r w:rsidR="002544B4">
        <w:rPr>
          <w:rFonts w:ascii="Arial" w:eastAsia="Times New Roman" w:hAnsi="Arial" w:cs="Arial"/>
          <w:bCs/>
          <w:iCs/>
          <w:snapToGrid w:val="0"/>
          <w:sz w:val="23"/>
          <w:szCs w:val="23"/>
        </w:rPr>
        <w:t> </w:t>
      </w:r>
      <w:r w:rsidRPr="00BA2095">
        <w:rPr>
          <w:rFonts w:ascii="Arial" w:eastAsia="Times New Roman" w:hAnsi="Arial" w:cs="Arial"/>
          <w:bCs/>
          <w:iCs/>
          <w:snapToGrid w:val="0"/>
          <w:sz w:val="23"/>
          <w:szCs w:val="23"/>
        </w:rPr>
        <w:t xml:space="preserve">zł brutto wraz z podaniem ich wartości, przedmiotu, daty i miejsca wykonania </w:t>
      </w:r>
      <w:r w:rsidR="002544B4">
        <w:rPr>
          <w:rFonts w:ascii="Arial" w:eastAsia="Times New Roman" w:hAnsi="Arial" w:cs="Arial"/>
          <w:bCs/>
          <w:iCs/>
          <w:snapToGrid w:val="0"/>
          <w:sz w:val="23"/>
          <w:szCs w:val="23"/>
        </w:rPr>
        <w:t>oraz</w:t>
      </w:r>
      <w:r w:rsidRPr="00BA2095">
        <w:rPr>
          <w:rFonts w:ascii="Arial" w:eastAsia="Times New Roman" w:hAnsi="Arial" w:cs="Arial"/>
          <w:bCs/>
          <w:iCs/>
          <w:snapToGrid w:val="0"/>
          <w:sz w:val="23"/>
          <w:szCs w:val="23"/>
        </w:rPr>
        <w:t xml:space="preserve"> podmiotów, na rzecz których dostawa została wykonana oraz załączy dowód potwierdzający, że dostawa została wykonana należycie.</w:t>
      </w:r>
    </w:p>
    <w:p w14:paraId="3FDCC99A" w14:textId="744C4C61" w:rsidR="00BA2095" w:rsidRPr="00BA2095" w:rsidRDefault="00BA2095" w:rsidP="001123E0">
      <w:pPr>
        <w:pStyle w:val="Akapitzlist"/>
        <w:numPr>
          <w:ilvl w:val="1"/>
          <w:numId w:val="63"/>
        </w:numPr>
        <w:spacing w:after="120" w:line="259" w:lineRule="auto"/>
        <w:ind w:left="1134" w:hanging="283"/>
        <w:jc w:val="both"/>
        <w:rPr>
          <w:rFonts w:ascii="Arial" w:eastAsia="Times New Roman" w:hAnsi="Arial" w:cs="Arial"/>
          <w:bCs/>
          <w:iCs/>
          <w:snapToGrid w:val="0"/>
          <w:sz w:val="23"/>
          <w:szCs w:val="23"/>
        </w:rPr>
      </w:pPr>
      <w:r w:rsidRPr="00BA2095">
        <w:rPr>
          <w:rFonts w:ascii="Arial" w:eastAsia="Times New Roman" w:hAnsi="Arial" w:cs="Arial"/>
          <w:bCs/>
          <w:iCs/>
          <w:snapToGrid w:val="0"/>
          <w:sz w:val="23"/>
          <w:szCs w:val="23"/>
        </w:rPr>
        <w:t>dysponuje odpowiednim potencjałem technicznym oraz osobą/osobami zdolnymi do wykonania zamówienia, biegle władającymi językiem polskim. Wykonawca wykaże, że dysponuje co najmniej jedną osobą posiadającą przynajmniej 2-letnie doświadczenie w zakresie obsługi i serwisowania urządzeń do pomiaru zanieczyszczeń powietrza</w:t>
      </w:r>
      <w:r w:rsidR="005B0544">
        <w:rPr>
          <w:rFonts w:ascii="Arial" w:eastAsia="Times New Roman" w:hAnsi="Arial" w:cs="Arial"/>
          <w:bCs/>
          <w:iCs/>
          <w:snapToGrid w:val="0"/>
          <w:sz w:val="23"/>
          <w:szCs w:val="23"/>
        </w:rPr>
        <w:t>.</w:t>
      </w:r>
    </w:p>
    <w:p w14:paraId="7BE95C6B" w14:textId="7415FF84" w:rsidR="00E84CBC" w:rsidRDefault="00E84CBC" w:rsidP="00384F90">
      <w:pPr>
        <w:pStyle w:val="Akapitzlist"/>
        <w:spacing w:after="120" w:line="240" w:lineRule="auto"/>
        <w:ind w:left="786"/>
        <w:jc w:val="both"/>
        <w:rPr>
          <w:rFonts w:ascii="Arial" w:hAnsi="Arial" w:cs="Arial"/>
          <w:bCs/>
          <w:sz w:val="23"/>
          <w:szCs w:val="23"/>
          <w:lang w:eastAsia="pl-PL"/>
        </w:rPr>
      </w:pPr>
    </w:p>
    <w:p w14:paraId="77562DB9" w14:textId="77777777" w:rsidR="00E84CBC" w:rsidRPr="002F7A56" w:rsidRDefault="00E84CBC" w:rsidP="002544B4">
      <w:pPr>
        <w:pStyle w:val="Akapitzlist"/>
        <w:spacing w:after="120" w:line="240" w:lineRule="auto"/>
        <w:ind w:left="851"/>
        <w:contextualSpacing w:val="0"/>
        <w:jc w:val="both"/>
        <w:rPr>
          <w:rFonts w:ascii="Arial" w:eastAsia="Times New Roman" w:hAnsi="Arial" w:cs="Arial"/>
          <w:i/>
          <w:iCs/>
          <w:sz w:val="23"/>
          <w:szCs w:val="23"/>
          <w:lang w:eastAsia="pl-PL"/>
        </w:rPr>
      </w:pPr>
      <w:r w:rsidRPr="002F7A56">
        <w:rPr>
          <w:rFonts w:ascii="Arial" w:hAnsi="Arial" w:cs="Arial"/>
          <w:b/>
          <w:bCs/>
          <w:i/>
          <w:iCs/>
          <w:sz w:val="23"/>
          <w:szCs w:val="23"/>
          <w:u w:val="single"/>
        </w:rPr>
        <w:t>Uwaga.</w:t>
      </w:r>
    </w:p>
    <w:p w14:paraId="40250DD7" w14:textId="515B9AF6" w:rsidR="00E84CBC" w:rsidRPr="002F7A56" w:rsidRDefault="00E84CBC" w:rsidP="00526E05">
      <w:pPr>
        <w:pStyle w:val="Akapitzlist"/>
        <w:numPr>
          <w:ilvl w:val="0"/>
          <w:numId w:val="147"/>
        </w:numPr>
        <w:spacing w:after="120" w:line="240" w:lineRule="auto"/>
        <w:contextualSpacing w:val="0"/>
        <w:jc w:val="both"/>
        <w:rPr>
          <w:rStyle w:val="eop"/>
          <w:rFonts w:ascii="Arial" w:eastAsiaTheme="majorEastAsia" w:hAnsi="Arial" w:cs="Arial"/>
          <w:sz w:val="23"/>
          <w:szCs w:val="23"/>
        </w:rPr>
      </w:pPr>
      <w:r w:rsidRPr="002F7A56">
        <w:rPr>
          <w:rStyle w:val="normaltextrun"/>
          <w:rFonts w:ascii="Arial" w:hAnsi="Arial" w:cs="Arial"/>
          <w:i/>
          <w:iCs/>
          <w:sz w:val="23"/>
          <w:szCs w:val="23"/>
        </w:rPr>
        <w:t>Dla potrzeb oceny spełniania warunku określonego w Rozdziale V</w:t>
      </w:r>
      <w:r>
        <w:rPr>
          <w:rStyle w:val="normaltextrun"/>
          <w:rFonts w:ascii="Arial" w:hAnsi="Arial" w:cs="Arial"/>
          <w:i/>
          <w:iCs/>
          <w:sz w:val="23"/>
          <w:szCs w:val="23"/>
        </w:rPr>
        <w:t>I</w:t>
      </w:r>
      <w:r w:rsidRPr="002F7A56">
        <w:rPr>
          <w:rStyle w:val="normaltextrun"/>
          <w:rFonts w:ascii="Arial" w:hAnsi="Arial" w:cs="Arial"/>
          <w:i/>
          <w:iCs/>
          <w:sz w:val="23"/>
          <w:szCs w:val="23"/>
        </w:rPr>
        <w:t xml:space="preserve"> jeśli wartość zamówienia (umowy) jest określona w innej walucie niż w złotych polskich, Zamawiający dokona przeliczenia tej wartości na złote polskie – na podstawie średniego kursu złotego w stosunku do walut obcych określonego w Tabeli Kursów Narodowego Banku Polskiego na dzień opublikowania Ogłoszenia o zamówieniu w Dzienniku Urzędowym Unii Europejskiej.</w:t>
      </w:r>
      <w:r w:rsidRPr="002F7A56">
        <w:rPr>
          <w:rStyle w:val="normaltextrun"/>
          <w:rFonts w:ascii="Arial" w:hAnsi="Arial" w:cs="Arial"/>
          <w:sz w:val="23"/>
          <w:szCs w:val="23"/>
        </w:rPr>
        <w:t> </w:t>
      </w:r>
      <w:r w:rsidRPr="002F7A56">
        <w:rPr>
          <w:rStyle w:val="eop"/>
          <w:rFonts w:ascii="Arial" w:eastAsiaTheme="majorEastAsia" w:hAnsi="Arial" w:cs="Arial"/>
          <w:sz w:val="23"/>
          <w:szCs w:val="23"/>
        </w:rPr>
        <w:t> </w:t>
      </w:r>
      <w:r w:rsidRPr="002F7A56">
        <w:rPr>
          <w:rStyle w:val="normaltextrun"/>
          <w:rFonts w:ascii="Arial" w:hAnsi="Arial" w:cs="Arial"/>
          <w:i/>
          <w:iCs/>
          <w:sz w:val="23"/>
          <w:szCs w:val="23"/>
        </w:rPr>
        <w:t>Jeżeli w dniu publikacji ogłoszenia o zamówieniu w Dzienniku Urzędowym Unii Europejskiej, Narodowy Bank Polski nie publikuje średniego kursu danej waluty, </w:t>
      </w:r>
      <w:r w:rsidR="002F41DC" w:rsidRPr="002F7A56">
        <w:rPr>
          <w:rStyle w:val="contextualspellingandgrammarerror"/>
          <w:rFonts w:ascii="Arial" w:hAnsi="Arial" w:cs="Arial"/>
          <w:i/>
          <w:iCs/>
          <w:sz w:val="23"/>
          <w:szCs w:val="23"/>
        </w:rPr>
        <w:t>za podstawę</w:t>
      </w:r>
      <w:r w:rsidRPr="002F7A56">
        <w:rPr>
          <w:rStyle w:val="normaltextrun"/>
          <w:rFonts w:ascii="Arial" w:hAnsi="Arial" w:cs="Arial"/>
          <w:i/>
          <w:iCs/>
          <w:sz w:val="23"/>
          <w:szCs w:val="23"/>
        </w:rPr>
        <w:t xml:space="preserve"> przeliczenia przyjmuje się średni kurs waluty publikowany pierwszego dnia, po dniu publikacji ogłoszenia o zamówieniu w Dzienniku Urzędowym Unii Europejskiej, w którym zostanie on opublikowany. </w:t>
      </w:r>
    </w:p>
    <w:p w14:paraId="6890BFDA" w14:textId="4254A7EF" w:rsidR="00E84CBC" w:rsidRDefault="00E84CBC" w:rsidP="00526E05">
      <w:pPr>
        <w:pStyle w:val="Akapitzlist"/>
        <w:numPr>
          <w:ilvl w:val="0"/>
          <w:numId w:val="147"/>
        </w:numPr>
        <w:spacing w:after="120" w:line="240" w:lineRule="auto"/>
        <w:contextualSpacing w:val="0"/>
        <w:jc w:val="both"/>
        <w:rPr>
          <w:rStyle w:val="eop"/>
          <w:rFonts w:ascii="Arial" w:hAnsi="Arial" w:cs="Arial"/>
          <w:sz w:val="23"/>
          <w:szCs w:val="23"/>
        </w:rPr>
      </w:pPr>
      <w:r w:rsidRPr="002F7A56">
        <w:rPr>
          <w:rStyle w:val="normaltextrun"/>
          <w:rFonts w:ascii="Arial" w:hAnsi="Arial" w:cs="Arial"/>
          <w:i/>
          <w:iCs/>
          <w:sz w:val="23"/>
          <w:szCs w:val="23"/>
        </w:rPr>
        <w:t xml:space="preserve">Zamawiający zastrzega weryfikację potwierdzenia należytego </w:t>
      </w:r>
      <w:r w:rsidRPr="003E3049">
        <w:rPr>
          <w:rStyle w:val="normaltextrun"/>
          <w:rFonts w:ascii="Arial" w:hAnsi="Arial" w:cs="Arial"/>
          <w:i/>
          <w:iCs/>
          <w:sz w:val="23"/>
          <w:szCs w:val="23"/>
        </w:rPr>
        <w:t>wykonania prac</w:t>
      </w:r>
      <w:r w:rsidRPr="002F7A56">
        <w:rPr>
          <w:rStyle w:val="normaltextrun"/>
          <w:rFonts w:ascii="Arial" w:hAnsi="Arial" w:cs="Arial"/>
          <w:i/>
          <w:iCs/>
          <w:sz w:val="23"/>
          <w:szCs w:val="23"/>
        </w:rPr>
        <w:t xml:space="preserve"> bezpośrednio u podmiotu, na rzecz którego były wykonane.</w:t>
      </w:r>
      <w:r w:rsidRPr="002F7A56">
        <w:rPr>
          <w:rStyle w:val="normaltextrun"/>
          <w:rFonts w:ascii="Arial" w:hAnsi="Arial" w:cs="Arial"/>
          <w:sz w:val="23"/>
          <w:szCs w:val="23"/>
        </w:rPr>
        <w:t> </w:t>
      </w:r>
    </w:p>
    <w:p w14:paraId="141D0ABB" w14:textId="77777777" w:rsidR="00E84CBC" w:rsidRDefault="00E84CBC" w:rsidP="00526E05">
      <w:pPr>
        <w:pStyle w:val="Akapitzlist"/>
        <w:numPr>
          <w:ilvl w:val="0"/>
          <w:numId w:val="147"/>
        </w:numPr>
        <w:spacing w:after="120" w:line="240" w:lineRule="auto"/>
        <w:contextualSpacing w:val="0"/>
        <w:jc w:val="both"/>
        <w:rPr>
          <w:rFonts w:ascii="TimesNewRoman" w:eastAsia="TimesNewRoman" w:cs="TimesNewRoman"/>
          <w:sz w:val="20"/>
          <w:szCs w:val="20"/>
        </w:rPr>
      </w:pPr>
      <w:r w:rsidRPr="002F7A56">
        <w:rPr>
          <w:rFonts w:ascii="Arial" w:hAnsi="Arial" w:cs="Arial"/>
          <w:i/>
          <w:iCs/>
          <w:sz w:val="23"/>
          <w:szCs w:val="23"/>
        </w:rPr>
        <w:t xml:space="preserve">W przypadku </w:t>
      </w:r>
      <w:r>
        <w:rPr>
          <w:rFonts w:ascii="Arial" w:hAnsi="Arial" w:cs="Arial"/>
          <w:b/>
          <w:i/>
          <w:iCs/>
          <w:sz w:val="23"/>
          <w:szCs w:val="23"/>
        </w:rPr>
        <w:t>dostaw</w:t>
      </w:r>
      <w:r w:rsidRPr="003E3049">
        <w:rPr>
          <w:rFonts w:ascii="Arial" w:hAnsi="Arial" w:cs="Arial"/>
          <w:i/>
          <w:iCs/>
          <w:sz w:val="23"/>
          <w:szCs w:val="23"/>
        </w:rPr>
        <w:t xml:space="preserve"> </w:t>
      </w:r>
      <w:r w:rsidRPr="006B46DE">
        <w:rPr>
          <w:rFonts w:ascii="Arial" w:hAnsi="Arial" w:cs="Arial"/>
          <w:i/>
          <w:iCs/>
          <w:sz w:val="23"/>
          <w:szCs w:val="23"/>
        </w:rPr>
        <w:t>powtarzaj</w:t>
      </w:r>
      <w:r w:rsidRPr="006B46DE">
        <w:rPr>
          <w:rFonts w:ascii="Arial" w:hAnsi="Arial" w:cs="Arial" w:hint="eastAsia"/>
          <w:i/>
          <w:iCs/>
          <w:sz w:val="23"/>
          <w:szCs w:val="23"/>
        </w:rPr>
        <w:t>ą</w:t>
      </w:r>
      <w:r w:rsidRPr="006B46DE">
        <w:rPr>
          <w:rFonts w:ascii="Arial" w:hAnsi="Arial" w:cs="Arial"/>
          <w:i/>
          <w:iCs/>
          <w:sz w:val="23"/>
          <w:szCs w:val="23"/>
        </w:rPr>
        <w:t>cych si</w:t>
      </w:r>
      <w:r w:rsidRPr="006B46DE">
        <w:rPr>
          <w:rFonts w:ascii="Arial" w:hAnsi="Arial" w:cs="Arial" w:hint="eastAsia"/>
          <w:i/>
          <w:iCs/>
          <w:sz w:val="23"/>
          <w:szCs w:val="23"/>
        </w:rPr>
        <w:t>ę</w:t>
      </w:r>
      <w:r w:rsidRPr="006B46DE">
        <w:rPr>
          <w:rFonts w:ascii="Arial" w:hAnsi="Arial" w:cs="Arial"/>
          <w:i/>
          <w:iCs/>
          <w:sz w:val="23"/>
          <w:szCs w:val="23"/>
        </w:rPr>
        <w:t xml:space="preserve"> lub ci</w:t>
      </w:r>
      <w:r w:rsidRPr="006B46DE">
        <w:rPr>
          <w:rFonts w:ascii="Arial" w:hAnsi="Arial" w:cs="Arial" w:hint="eastAsia"/>
          <w:i/>
          <w:iCs/>
          <w:sz w:val="23"/>
          <w:szCs w:val="23"/>
        </w:rPr>
        <w:t>ą</w:t>
      </w:r>
      <w:r w:rsidRPr="006B46DE">
        <w:rPr>
          <w:rFonts w:ascii="Arial" w:hAnsi="Arial" w:cs="Arial"/>
          <w:i/>
          <w:iCs/>
          <w:sz w:val="23"/>
          <w:szCs w:val="23"/>
        </w:rPr>
        <w:t>g</w:t>
      </w:r>
      <w:r w:rsidRPr="006B46DE">
        <w:rPr>
          <w:rFonts w:ascii="Arial" w:hAnsi="Arial" w:cs="Arial" w:hint="eastAsia"/>
          <w:i/>
          <w:iCs/>
          <w:sz w:val="23"/>
          <w:szCs w:val="23"/>
        </w:rPr>
        <w:t>ł</w:t>
      </w:r>
      <w:r w:rsidRPr="006B46DE">
        <w:rPr>
          <w:rFonts w:ascii="Arial" w:hAnsi="Arial" w:cs="Arial"/>
          <w:i/>
          <w:iCs/>
          <w:sz w:val="23"/>
          <w:szCs w:val="23"/>
        </w:rPr>
        <w:t>ych nadal wykonywanych</w:t>
      </w:r>
      <w:r w:rsidRPr="003E3049">
        <w:rPr>
          <w:rFonts w:ascii="Arial" w:hAnsi="Arial" w:cs="Arial"/>
          <w:i/>
          <w:iCs/>
          <w:sz w:val="23"/>
          <w:szCs w:val="23"/>
        </w:rPr>
        <w:t xml:space="preserve"> należy podać wartość </w:t>
      </w:r>
      <w:r>
        <w:rPr>
          <w:rFonts w:ascii="Arial" w:hAnsi="Arial" w:cs="Arial"/>
          <w:i/>
          <w:iCs/>
          <w:sz w:val="23"/>
          <w:szCs w:val="23"/>
        </w:rPr>
        <w:t>dostawy</w:t>
      </w:r>
      <w:r w:rsidRPr="002F7A56">
        <w:rPr>
          <w:rFonts w:ascii="Arial" w:hAnsi="Arial" w:cs="Arial"/>
          <w:i/>
          <w:iCs/>
          <w:sz w:val="23"/>
          <w:szCs w:val="23"/>
        </w:rPr>
        <w:t xml:space="preserve"> zrealizowanych przed upływem terminu składania ofert. </w:t>
      </w:r>
      <w:r w:rsidRPr="006B46DE">
        <w:rPr>
          <w:rFonts w:ascii="Arial" w:hAnsi="Arial" w:cs="Arial"/>
          <w:i/>
          <w:iCs/>
          <w:sz w:val="23"/>
          <w:szCs w:val="23"/>
        </w:rPr>
        <w:t>referencje b</w:t>
      </w:r>
      <w:r w:rsidRPr="006B46DE">
        <w:rPr>
          <w:rFonts w:ascii="Arial" w:hAnsi="Arial" w:cs="Arial" w:hint="eastAsia"/>
          <w:i/>
          <w:iCs/>
          <w:sz w:val="23"/>
          <w:szCs w:val="23"/>
        </w:rPr>
        <w:t>ą</w:t>
      </w:r>
      <w:r w:rsidRPr="006B46DE">
        <w:rPr>
          <w:rFonts w:ascii="Arial" w:hAnsi="Arial" w:cs="Arial"/>
          <w:i/>
          <w:iCs/>
          <w:sz w:val="23"/>
          <w:szCs w:val="23"/>
        </w:rPr>
        <w:t>d</w:t>
      </w:r>
      <w:r w:rsidRPr="006B46DE">
        <w:rPr>
          <w:rFonts w:ascii="Arial" w:hAnsi="Arial" w:cs="Arial" w:hint="eastAsia"/>
          <w:i/>
          <w:iCs/>
          <w:sz w:val="23"/>
          <w:szCs w:val="23"/>
        </w:rPr>
        <w:t>ź</w:t>
      </w:r>
      <w:r w:rsidRPr="006B46DE">
        <w:rPr>
          <w:rFonts w:ascii="Arial" w:hAnsi="Arial" w:cs="Arial"/>
          <w:i/>
          <w:iCs/>
          <w:sz w:val="23"/>
          <w:szCs w:val="23"/>
        </w:rPr>
        <w:t xml:space="preserve"> inne dokumenty potwierdzaj</w:t>
      </w:r>
      <w:r w:rsidRPr="006B46DE">
        <w:rPr>
          <w:rFonts w:ascii="Arial" w:hAnsi="Arial" w:cs="Arial" w:hint="eastAsia"/>
          <w:i/>
          <w:iCs/>
          <w:sz w:val="23"/>
          <w:szCs w:val="23"/>
        </w:rPr>
        <w:t>ą</w:t>
      </w:r>
      <w:r w:rsidRPr="006B46DE">
        <w:rPr>
          <w:rFonts w:ascii="Arial" w:hAnsi="Arial" w:cs="Arial"/>
          <w:i/>
          <w:iCs/>
          <w:sz w:val="23"/>
          <w:szCs w:val="23"/>
        </w:rPr>
        <w:t>ce ich nale</w:t>
      </w:r>
      <w:r w:rsidRPr="006B46DE">
        <w:rPr>
          <w:rFonts w:ascii="Arial" w:hAnsi="Arial" w:cs="Arial" w:hint="eastAsia"/>
          <w:i/>
          <w:iCs/>
          <w:sz w:val="23"/>
          <w:szCs w:val="23"/>
        </w:rPr>
        <w:t>ż</w:t>
      </w:r>
      <w:r w:rsidRPr="006B46DE">
        <w:rPr>
          <w:rFonts w:ascii="Arial" w:hAnsi="Arial" w:cs="Arial"/>
          <w:i/>
          <w:iCs/>
          <w:sz w:val="23"/>
          <w:szCs w:val="23"/>
        </w:rPr>
        <w:t>yte wykonywanie powinny by</w:t>
      </w:r>
      <w:r w:rsidRPr="006B46DE">
        <w:rPr>
          <w:rFonts w:ascii="Arial" w:hAnsi="Arial" w:cs="Arial" w:hint="eastAsia"/>
          <w:i/>
          <w:iCs/>
          <w:sz w:val="23"/>
          <w:szCs w:val="23"/>
        </w:rPr>
        <w:t>ć</w:t>
      </w:r>
      <w:r w:rsidRPr="006B46DE">
        <w:rPr>
          <w:rFonts w:ascii="Arial" w:hAnsi="Arial" w:cs="Arial"/>
          <w:i/>
          <w:iCs/>
          <w:sz w:val="23"/>
          <w:szCs w:val="23"/>
        </w:rPr>
        <w:t xml:space="preserve"> wystawione w okresie ostatnich 3 miesi</w:t>
      </w:r>
      <w:r w:rsidRPr="006B46DE">
        <w:rPr>
          <w:rFonts w:ascii="Arial" w:hAnsi="Arial" w:cs="Arial" w:hint="eastAsia"/>
          <w:i/>
          <w:iCs/>
          <w:sz w:val="23"/>
          <w:szCs w:val="23"/>
        </w:rPr>
        <w:t>ę</w:t>
      </w:r>
      <w:r w:rsidRPr="006B46DE">
        <w:rPr>
          <w:rFonts w:ascii="Arial" w:hAnsi="Arial" w:cs="Arial"/>
          <w:i/>
          <w:iCs/>
          <w:sz w:val="23"/>
          <w:szCs w:val="23"/>
        </w:rPr>
        <w:t>cy</w:t>
      </w:r>
      <w:r>
        <w:rPr>
          <w:rFonts w:ascii="Arial" w:hAnsi="Arial" w:cs="Arial"/>
          <w:i/>
          <w:iCs/>
          <w:sz w:val="23"/>
          <w:szCs w:val="23"/>
        </w:rPr>
        <w:t>.</w:t>
      </w:r>
    </w:p>
    <w:p w14:paraId="39315710" w14:textId="77777777" w:rsidR="00E84CBC" w:rsidRPr="00151671" w:rsidRDefault="00E84CBC" w:rsidP="00526E05">
      <w:pPr>
        <w:pStyle w:val="Akapitzlist"/>
        <w:numPr>
          <w:ilvl w:val="0"/>
          <w:numId w:val="147"/>
        </w:numPr>
        <w:spacing w:after="120" w:line="240" w:lineRule="auto"/>
        <w:contextualSpacing w:val="0"/>
        <w:jc w:val="both"/>
        <w:rPr>
          <w:rFonts w:ascii="Arial" w:hAnsi="Arial" w:cs="Arial"/>
          <w:i/>
          <w:iCs/>
          <w:sz w:val="23"/>
          <w:szCs w:val="23"/>
        </w:rPr>
      </w:pPr>
      <w:r w:rsidRPr="002F7A56">
        <w:rPr>
          <w:rFonts w:ascii="Arial" w:hAnsi="Arial" w:cs="Arial"/>
          <w:i/>
          <w:iCs/>
          <w:sz w:val="23"/>
          <w:szCs w:val="23"/>
        </w:rPr>
        <w:t xml:space="preserve">W przypadku gdy Wykonawca wykonywał w ramach jednego kontraktu/ umowy większy zakres prac, dla potrzeb zamówienia powinien wyodrębnić </w:t>
      </w:r>
      <w:r w:rsidRPr="00151671">
        <w:rPr>
          <w:rFonts w:ascii="Arial" w:hAnsi="Arial" w:cs="Arial"/>
          <w:i/>
          <w:iCs/>
          <w:sz w:val="23"/>
          <w:szCs w:val="23"/>
        </w:rPr>
        <w:t>i podać zakres i wartość każdego zamówienia, o którym mowa powyżej.</w:t>
      </w:r>
    </w:p>
    <w:p w14:paraId="34E5E451" w14:textId="46950E5D" w:rsidR="00E84CBC" w:rsidRDefault="00E84CBC" w:rsidP="00526E05">
      <w:pPr>
        <w:pStyle w:val="Akapitzlist"/>
        <w:numPr>
          <w:ilvl w:val="0"/>
          <w:numId w:val="147"/>
        </w:numPr>
        <w:spacing w:after="120" w:line="240" w:lineRule="auto"/>
        <w:contextualSpacing w:val="0"/>
        <w:jc w:val="both"/>
        <w:rPr>
          <w:rFonts w:ascii="Arial" w:hAnsi="Arial" w:cs="Arial"/>
          <w:i/>
          <w:iCs/>
          <w:sz w:val="23"/>
          <w:szCs w:val="23"/>
        </w:rPr>
      </w:pPr>
      <w:bookmarkStart w:id="11" w:name="_Hlk69397117"/>
      <w:r w:rsidRPr="00151671">
        <w:rPr>
          <w:rFonts w:ascii="Arial" w:hAnsi="Arial" w:cs="Arial"/>
          <w:i/>
          <w:iCs/>
          <w:sz w:val="23"/>
          <w:szCs w:val="23"/>
        </w:rPr>
        <w:lastRenderedPageBreak/>
        <w:t>Je</w:t>
      </w:r>
      <w:r w:rsidRPr="00151671">
        <w:rPr>
          <w:rFonts w:ascii="Arial" w:hAnsi="Arial" w:cs="Arial" w:hint="eastAsia"/>
          <w:i/>
          <w:iCs/>
          <w:sz w:val="23"/>
          <w:szCs w:val="23"/>
        </w:rPr>
        <w:t>ż</w:t>
      </w:r>
      <w:r w:rsidRPr="00151671">
        <w:rPr>
          <w:rFonts w:ascii="Arial" w:hAnsi="Arial" w:cs="Arial"/>
          <w:i/>
          <w:iCs/>
          <w:sz w:val="23"/>
          <w:szCs w:val="23"/>
        </w:rPr>
        <w:t>eli wykonawca powo</w:t>
      </w:r>
      <w:r w:rsidRPr="00151671">
        <w:rPr>
          <w:rFonts w:ascii="Arial" w:hAnsi="Arial" w:cs="Arial" w:hint="eastAsia"/>
          <w:i/>
          <w:iCs/>
          <w:sz w:val="23"/>
          <w:szCs w:val="23"/>
        </w:rPr>
        <w:t>ł</w:t>
      </w:r>
      <w:r w:rsidRPr="00151671">
        <w:rPr>
          <w:rFonts w:ascii="Arial" w:hAnsi="Arial" w:cs="Arial"/>
          <w:i/>
          <w:iCs/>
          <w:sz w:val="23"/>
          <w:szCs w:val="23"/>
        </w:rPr>
        <w:t>uje si</w:t>
      </w:r>
      <w:r w:rsidRPr="00151671">
        <w:rPr>
          <w:rFonts w:ascii="Arial" w:hAnsi="Arial" w:cs="Arial" w:hint="eastAsia"/>
          <w:i/>
          <w:iCs/>
          <w:sz w:val="23"/>
          <w:szCs w:val="23"/>
        </w:rPr>
        <w:t>ę</w:t>
      </w:r>
      <w:r w:rsidRPr="00151671">
        <w:rPr>
          <w:rFonts w:ascii="Arial" w:hAnsi="Arial" w:cs="Arial"/>
          <w:i/>
          <w:iCs/>
          <w:sz w:val="23"/>
          <w:szCs w:val="23"/>
        </w:rPr>
        <w:t xml:space="preserve"> na do</w:t>
      </w:r>
      <w:r w:rsidRPr="00151671">
        <w:rPr>
          <w:rFonts w:ascii="Arial" w:hAnsi="Arial" w:cs="Arial" w:hint="eastAsia"/>
          <w:i/>
          <w:iCs/>
          <w:sz w:val="23"/>
          <w:szCs w:val="23"/>
        </w:rPr>
        <w:t>ś</w:t>
      </w:r>
      <w:r w:rsidRPr="00151671">
        <w:rPr>
          <w:rFonts w:ascii="Arial" w:hAnsi="Arial" w:cs="Arial"/>
          <w:i/>
          <w:iCs/>
          <w:sz w:val="23"/>
          <w:szCs w:val="23"/>
        </w:rPr>
        <w:t xml:space="preserve">wiadczenie w realizacji </w:t>
      </w:r>
      <w:r>
        <w:rPr>
          <w:rFonts w:ascii="Arial" w:hAnsi="Arial" w:cs="Arial"/>
          <w:i/>
          <w:iCs/>
          <w:sz w:val="23"/>
          <w:szCs w:val="23"/>
        </w:rPr>
        <w:t>dostaw</w:t>
      </w:r>
      <w:r w:rsidRPr="00151671">
        <w:rPr>
          <w:rFonts w:ascii="Arial" w:hAnsi="Arial" w:cs="Arial"/>
          <w:i/>
          <w:iCs/>
          <w:sz w:val="23"/>
          <w:szCs w:val="23"/>
        </w:rPr>
        <w:t xml:space="preserve"> wykonywanych wsp</w:t>
      </w:r>
      <w:r w:rsidRPr="00151671">
        <w:rPr>
          <w:rFonts w:ascii="Arial" w:hAnsi="Arial" w:cs="Arial" w:hint="eastAsia"/>
          <w:i/>
          <w:iCs/>
          <w:sz w:val="23"/>
          <w:szCs w:val="23"/>
        </w:rPr>
        <w:t>ó</w:t>
      </w:r>
      <w:r w:rsidRPr="00151671">
        <w:rPr>
          <w:rFonts w:ascii="Arial" w:hAnsi="Arial" w:cs="Arial"/>
          <w:i/>
          <w:iCs/>
          <w:sz w:val="23"/>
          <w:szCs w:val="23"/>
        </w:rPr>
        <w:t>lnie z innymi wykonawcami, wykaz</w:t>
      </w:r>
      <w:r w:rsidR="002B6C2C">
        <w:rPr>
          <w:rFonts w:ascii="Arial" w:hAnsi="Arial" w:cs="Arial"/>
          <w:i/>
          <w:iCs/>
          <w:sz w:val="23"/>
          <w:szCs w:val="23"/>
        </w:rPr>
        <w:t>,</w:t>
      </w:r>
      <w:r w:rsidRPr="00151671">
        <w:rPr>
          <w:rFonts w:ascii="Arial" w:hAnsi="Arial" w:cs="Arial"/>
          <w:i/>
          <w:iCs/>
          <w:sz w:val="23"/>
          <w:szCs w:val="23"/>
        </w:rPr>
        <w:t xml:space="preserve"> o kt</w:t>
      </w:r>
      <w:r w:rsidRPr="00151671">
        <w:rPr>
          <w:rFonts w:ascii="Arial" w:hAnsi="Arial" w:cs="Arial" w:hint="eastAsia"/>
          <w:i/>
          <w:iCs/>
          <w:sz w:val="23"/>
          <w:szCs w:val="23"/>
        </w:rPr>
        <w:t>ó</w:t>
      </w:r>
      <w:r w:rsidRPr="00151671">
        <w:rPr>
          <w:rFonts w:ascii="Arial" w:hAnsi="Arial" w:cs="Arial"/>
          <w:i/>
          <w:iCs/>
          <w:sz w:val="23"/>
          <w:szCs w:val="23"/>
        </w:rPr>
        <w:t>rym mowa w</w:t>
      </w:r>
      <w:r>
        <w:rPr>
          <w:rFonts w:ascii="Arial" w:hAnsi="Arial" w:cs="Arial"/>
          <w:i/>
          <w:iCs/>
          <w:sz w:val="23"/>
          <w:szCs w:val="23"/>
        </w:rPr>
        <w:t xml:space="preserve"> </w:t>
      </w:r>
      <w:r w:rsidRPr="00151671">
        <w:rPr>
          <w:rFonts w:ascii="Arial" w:hAnsi="Arial" w:cs="Arial"/>
          <w:i/>
          <w:iCs/>
          <w:sz w:val="23"/>
          <w:szCs w:val="23"/>
        </w:rPr>
        <w:t xml:space="preserve">ust. pkt 4, dotyczy </w:t>
      </w:r>
      <w:r>
        <w:rPr>
          <w:rFonts w:ascii="Arial" w:hAnsi="Arial" w:cs="Arial"/>
          <w:i/>
          <w:iCs/>
          <w:sz w:val="23"/>
          <w:szCs w:val="23"/>
        </w:rPr>
        <w:t>dostaw</w:t>
      </w:r>
      <w:r w:rsidRPr="00151671">
        <w:rPr>
          <w:rFonts w:ascii="Arial" w:hAnsi="Arial" w:cs="Arial"/>
          <w:i/>
          <w:iCs/>
          <w:sz w:val="23"/>
          <w:szCs w:val="23"/>
        </w:rPr>
        <w:t xml:space="preserve"> w kt</w:t>
      </w:r>
      <w:r w:rsidRPr="00151671">
        <w:rPr>
          <w:rFonts w:ascii="Arial" w:hAnsi="Arial" w:cs="Arial" w:hint="eastAsia"/>
          <w:i/>
          <w:iCs/>
          <w:sz w:val="23"/>
          <w:szCs w:val="23"/>
        </w:rPr>
        <w:t>ó</w:t>
      </w:r>
      <w:r w:rsidRPr="00151671">
        <w:rPr>
          <w:rFonts w:ascii="Arial" w:hAnsi="Arial" w:cs="Arial"/>
          <w:i/>
          <w:iCs/>
          <w:sz w:val="23"/>
          <w:szCs w:val="23"/>
        </w:rPr>
        <w:t>rych wykonaniu wykonawca ten bezpo</w:t>
      </w:r>
      <w:r w:rsidRPr="00151671">
        <w:rPr>
          <w:rFonts w:ascii="Arial" w:hAnsi="Arial" w:cs="Arial" w:hint="eastAsia"/>
          <w:i/>
          <w:iCs/>
          <w:sz w:val="23"/>
          <w:szCs w:val="23"/>
        </w:rPr>
        <w:t>ś</w:t>
      </w:r>
      <w:r w:rsidRPr="00151671">
        <w:rPr>
          <w:rFonts w:ascii="Arial" w:hAnsi="Arial" w:cs="Arial"/>
          <w:i/>
          <w:iCs/>
          <w:sz w:val="23"/>
          <w:szCs w:val="23"/>
        </w:rPr>
        <w:t>rednio uczestniczy</w:t>
      </w:r>
      <w:r w:rsidRPr="00151671">
        <w:rPr>
          <w:rFonts w:ascii="Arial" w:hAnsi="Arial" w:cs="Arial" w:hint="eastAsia"/>
          <w:i/>
          <w:iCs/>
          <w:sz w:val="23"/>
          <w:szCs w:val="23"/>
        </w:rPr>
        <w:t>ł</w:t>
      </w:r>
      <w:r w:rsidRPr="00151671">
        <w:rPr>
          <w:rFonts w:ascii="Arial" w:hAnsi="Arial" w:cs="Arial"/>
          <w:i/>
          <w:iCs/>
          <w:sz w:val="23"/>
          <w:szCs w:val="23"/>
        </w:rPr>
        <w:t xml:space="preserve">, a w przypadku </w:t>
      </w:r>
      <w:r w:rsidRPr="00151671">
        <w:rPr>
          <w:rFonts w:ascii="Arial" w:hAnsi="Arial" w:cs="Arial" w:hint="eastAsia"/>
          <w:i/>
          <w:iCs/>
          <w:sz w:val="23"/>
          <w:szCs w:val="23"/>
        </w:rPr>
        <w:t>ś</w:t>
      </w:r>
      <w:r w:rsidRPr="00151671">
        <w:rPr>
          <w:rFonts w:ascii="Arial" w:hAnsi="Arial" w:cs="Arial"/>
          <w:i/>
          <w:iCs/>
          <w:sz w:val="23"/>
          <w:szCs w:val="23"/>
        </w:rPr>
        <w:t>wiadcze</w:t>
      </w:r>
      <w:r w:rsidRPr="00151671">
        <w:rPr>
          <w:rFonts w:ascii="Arial" w:hAnsi="Arial" w:cs="Arial" w:hint="eastAsia"/>
          <w:i/>
          <w:iCs/>
          <w:sz w:val="23"/>
          <w:szCs w:val="23"/>
        </w:rPr>
        <w:t>ń</w:t>
      </w:r>
      <w:r w:rsidRPr="00151671">
        <w:rPr>
          <w:rFonts w:ascii="Arial" w:hAnsi="Arial" w:cs="Arial"/>
          <w:i/>
          <w:iCs/>
          <w:sz w:val="23"/>
          <w:szCs w:val="23"/>
        </w:rPr>
        <w:t xml:space="preserve"> powtarzaj</w:t>
      </w:r>
      <w:r w:rsidRPr="00151671">
        <w:rPr>
          <w:rFonts w:ascii="Arial" w:hAnsi="Arial" w:cs="Arial" w:hint="eastAsia"/>
          <w:i/>
          <w:iCs/>
          <w:sz w:val="23"/>
          <w:szCs w:val="23"/>
        </w:rPr>
        <w:t>ą</w:t>
      </w:r>
      <w:r w:rsidRPr="00151671">
        <w:rPr>
          <w:rFonts w:ascii="Arial" w:hAnsi="Arial" w:cs="Arial"/>
          <w:i/>
          <w:iCs/>
          <w:sz w:val="23"/>
          <w:szCs w:val="23"/>
        </w:rPr>
        <w:t>cych si</w:t>
      </w:r>
      <w:r w:rsidRPr="00151671">
        <w:rPr>
          <w:rFonts w:ascii="Arial" w:hAnsi="Arial" w:cs="Arial" w:hint="eastAsia"/>
          <w:i/>
          <w:iCs/>
          <w:sz w:val="23"/>
          <w:szCs w:val="23"/>
        </w:rPr>
        <w:t>ę</w:t>
      </w:r>
      <w:r w:rsidRPr="00151671">
        <w:rPr>
          <w:rFonts w:ascii="Arial" w:hAnsi="Arial" w:cs="Arial"/>
          <w:i/>
          <w:iCs/>
          <w:sz w:val="23"/>
          <w:szCs w:val="23"/>
        </w:rPr>
        <w:t xml:space="preserve"> lub ci</w:t>
      </w:r>
      <w:r w:rsidRPr="00151671">
        <w:rPr>
          <w:rFonts w:ascii="Arial" w:hAnsi="Arial" w:cs="Arial" w:hint="eastAsia"/>
          <w:i/>
          <w:iCs/>
          <w:sz w:val="23"/>
          <w:szCs w:val="23"/>
        </w:rPr>
        <w:t>ą</w:t>
      </w:r>
      <w:r w:rsidRPr="00151671">
        <w:rPr>
          <w:rFonts w:ascii="Arial" w:hAnsi="Arial" w:cs="Arial"/>
          <w:i/>
          <w:iCs/>
          <w:sz w:val="23"/>
          <w:szCs w:val="23"/>
        </w:rPr>
        <w:t>g</w:t>
      </w:r>
      <w:r w:rsidRPr="00151671">
        <w:rPr>
          <w:rFonts w:ascii="Arial" w:hAnsi="Arial" w:cs="Arial" w:hint="eastAsia"/>
          <w:i/>
          <w:iCs/>
          <w:sz w:val="23"/>
          <w:szCs w:val="23"/>
        </w:rPr>
        <w:t>ł</w:t>
      </w:r>
      <w:r w:rsidRPr="00151671">
        <w:rPr>
          <w:rFonts w:ascii="Arial" w:hAnsi="Arial" w:cs="Arial"/>
          <w:i/>
          <w:iCs/>
          <w:sz w:val="23"/>
          <w:szCs w:val="23"/>
        </w:rPr>
        <w:t>ych, w kt</w:t>
      </w:r>
      <w:r w:rsidRPr="00151671">
        <w:rPr>
          <w:rFonts w:ascii="Arial" w:hAnsi="Arial" w:cs="Arial" w:hint="eastAsia"/>
          <w:i/>
          <w:iCs/>
          <w:sz w:val="23"/>
          <w:szCs w:val="23"/>
        </w:rPr>
        <w:t>ó</w:t>
      </w:r>
      <w:r w:rsidRPr="00151671">
        <w:rPr>
          <w:rFonts w:ascii="Arial" w:hAnsi="Arial" w:cs="Arial"/>
          <w:i/>
          <w:iCs/>
          <w:sz w:val="23"/>
          <w:szCs w:val="23"/>
        </w:rPr>
        <w:t>rych wykonywaniu bezpo</w:t>
      </w:r>
      <w:r w:rsidRPr="00151671">
        <w:rPr>
          <w:rFonts w:ascii="Arial" w:hAnsi="Arial" w:cs="Arial" w:hint="eastAsia"/>
          <w:i/>
          <w:iCs/>
          <w:sz w:val="23"/>
          <w:szCs w:val="23"/>
        </w:rPr>
        <w:t>ś</w:t>
      </w:r>
      <w:r w:rsidRPr="00151671">
        <w:rPr>
          <w:rFonts w:ascii="Arial" w:hAnsi="Arial" w:cs="Arial"/>
          <w:i/>
          <w:iCs/>
          <w:sz w:val="23"/>
          <w:szCs w:val="23"/>
        </w:rPr>
        <w:t>rednio uczestniczy</w:t>
      </w:r>
      <w:r w:rsidRPr="00151671">
        <w:rPr>
          <w:rFonts w:ascii="Arial" w:hAnsi="Arial" w:cs="Arial" w:hint="eastAsia"/>
          <w:i/>
          <w:iCs/>
          <w:sz w:val="23"/>
          <w:szCs w:val="23"/>
        </w:rPr>
        <w:t>ł</w:t>
      </w:r>
      <w:r w:rsidRPr="00151671">
        <w:rPr>
          <w:rFonts w:ascii="Arial" w:hAnsi="Arial" w:cs="Arial"/>
          <w:i/>
          <w:iCs/>
          <w:sz w:val="23"/>
          <w:szCs w:val="23"/>
        </w:rPr>
        <w:t xml:space="preserve"> lub uczestniczy. </w:t>
      </w:r>
      <w:r w:rsidRPr="00423E6D">
        <w:rPr>
          <w:rFonts w:ascii="Arial" w:hAnsi="Arial" w:cs="Arial"/>
          <w:i/>
          <w:iCs/>
          <w:sz w:val="23"/>
          <w:szCs w:val="23"/>
        </w:rPr>
        <w:t xml:space="preserve">Zamawiający </w:t>
      </w:r>
      <w:r w:rsidRPr="00423E6D">
        <w:rPr>
          <w:rFonts w:ascii="Arial" w:hAnsi="Arial" w:cs="Arial"/>
          <w:i/>
          <w:iCs/>
          <w:sz w:val="23"/>
          <w:szCs w:val="23"/>
          <w:u w:val="single"/>
        </w:rPr>
        <w:t>nie dopuszcza</w:t>
      </w:r>
      <w:r w:rsidRPr="00423E6D">
        <w:rPr>
          <w:rFonts w:ascii="Arial" w:hAnsi="Arial" w:cs="Arial"/>
          <w:i/>
          <w:iCs/>
          <w:sz w:val="23"/>
          <w:szCs w:val="23"/>
        </w:rPr>
        <w:t xml:space="preserve"> by Wykonawca polegał na doświadczeniu grupy wykonawców, której był członkiem, jeżeli faktycznie i konkretnie </w:t>
      </w:r>
      <w:r w:rsidRPr="00423E6D">
        <w:rPr>
          <w:rFonts w:ascii="Arial" w:hAnsi="Arial" w:cs="Arial"/>
          <w:i/>
          <w:iCs/>
          <w:sz w:val="23"/>
          <w:szCs w:val="23"/>
          <w:u w:val="single"/>
        </w:rPr>
        <w:t>nie wykonywał wykazywanego zakresu prac</w:t>
      </w:r>
      <w:r w:rsidRPr="00423E6D">
        <w:rPr>
          <w:rFonts w:ascii="Arial" w:hAnsi="Arial" w:cs="Arial"/>
          <w:i/>
          <w:iCs/>
          <w:sz w:val="23"/>
          <w:szCs w:val="23"/>
        </w:rPr>
        <w:t xml:space="preserve">. </w:t>
      </w:r>
      <w:r w:rsidRPr="00151671">
        <w:rPr>
          <w:rFonts w:ascii="Arial" w:hAnsi="Arial" w:cs="Arial"/>
          <w:i/>
          <w:iCs/>
          <w:sz w:val="23"/>
          <w:szCs w:val="23"/>
        </w:rPr>
        <w:t>Zamawiający zastrzega możliwość zwrócenia się do wykonawcy o wyjaśnienia w zakresie faktycznie i konkretnie wykonywanego zakresu prac oraz przedstawienia stosownych dowodów np. umowy konsorcjum, z której wynika zakres obowiązków czy wystawionych przez wykonawcę faktur</w:t>
      </w:r>
      <w:bookmarkEnd w:id="11"/>
      <w:r w:rsidRPr="00151671">
        <w:rPr>
          <w:rFonts w:ascii="Arial" w:hAnsi="Arial" w:cs="Arial"/>
          <w:i/>
          <w:iCs/>
          <w:sz w:val="23"/>
          <w:szCs w:val="23"/>
        </w:rPr>
        <w:t>.</w:t>
      </w:r>
    </w:p>
    <w:p w14:paraId="4890EB3E" w14:textId="3540DF20" w:rsidR="00E33417" w:rsidRPr="003A3CE6" w:rsidRDefault="00B8219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E84CBC">
        <w:rPr>
          <w:rFonts w:ascii="Arial" w:hAnsi="Arial" w:cs="Arial"/>
          <w:b/>
          <w:sz w:val="23"/>
          <w:szCs w:val="23"/>
        </w:rPr>
        <w:t>Warunki udziału w postępowaniu, o których mowa w Rozdziale VI ust. 2</w:t>
      </w:r>
      <w:r w:rsidR="00EA0E10" w:rsidRPr="00E84CBC">
        <w:rPr>
          <w:rFonts w:ascii="Arial" w:hAnsi="Arial" w:cs="Arial"/>
          <w:b/>
          <w:sz w:val="23"/>
          <w:szCs w:val="23"/>
        </w:rPr>
        <w:t xml:space="preserve"> pkt. </w:t>
      </w:r>
      <w:r w:rsidR="002E1265" w:rsidRPr="00E84CBC">
        <w:rPr>
          <w:rFonts w:ascii="Arial" w:hAnsi="Arial" w:cs="Arial"/>
          <w:b/>
          <w:sz w:val="23"/>
          <w:szCs w:val="23"/>
        </w:rPr>
        <w:t>2</w:t>
      </w:r>
      <w:r w:rsidRPr="00E84CBC">
        <w:rPr>
          <w:rFonts w:ascii="Arial" w:hAnsi="Arial" w:cs="Arial"/>
          <w:b/>
          <w:sz w:val="23"/>
          <w:szCs w:val="23"/>
        </w:rPr>
        <w:t xml:space="preserve"> SWZ </w:t>
      </w:r>
      <w:r w:rsidRPr="00E84CBC">
        <w:rPr>
          <w:rFonts w:ascii="Arial" w:eastAsia="Times New Roman" w:hAnsi="Arial" w:cs="Arial"/>
          <w:b/>
          <w:sz w:val="23"/>
          <w:szCs w:val="23"/>
          <w:lang w:eastAsia="pl-PL"/>
        </w:rPr>
        <w:t>zostaną</w:t>
      </w:r>
      <w:r w:rsidRPr="00E84CBC">
        <w:rPr>
          <w:rFonts w:ascii="Arial" w:hAnsi="Arial" w:cs="Arial"/>
          <w:b/>
          <w:sz w:val="23"/>
          <w:szCs w:val="23"/>
        </w:rPr>
        <w:t xml:space="preserve"> </w:t>
      </w:r>
      <w:r w:rsidRPr="00384F90">
        <w:rPr>
          <w:rFonts w:ascii="Arial" w:hAnsi="Arial" w:cs="Arial"/>
          <w:b/>
          <w:sz w:val="23"/>
          <w:szCs w:val="23"/>
        </w:rPr>
        <w:t>spełnione wyłącznie jeżeli</w:t>
      </w:r>
      <w:r w:rsidRPr="003A3CE6">
        <w:rPr>
          <w:rFonts w:ascii="Arial" w:hAnsi="Arial" w:cs="Arial"/>
          <w:sz w:val="23"/>
          <w:szCs w:val="23"/>
        </w:rPr>
        <w:t>:</w:t>
      </w:r>
    </w:p>
    <w:p w14:paraId="5CD35ABE" w14:textId="77777777" w:rsidR="00E84CBC" w:rsidRPr="00423E6D" w:rsidRDefault="00E84CBC" w:rsidP="00E84CBC">
      <w:pPr>
        <w:pStyle w:val="Akapitzlist"/>
        <w:numPr>
          <w:ilvl w:val="0"/>
          <w:numId w:val="30"/>
        </w:numPr>
        <w:spacing w:after="120" w:line="240" w:lineRule="auto"/>
        <w:ind w:hanging="294"/>
        <w:contextualSpacing w:val="0"/>
        <w:jc w:val="both"/>
        <w:rPr>
          <w:rFonts w:ascii="Arial" w:hAnsi="Arial" w:cs="Arial"/>
          <w:iCs/>
          <w:sz w:val="23"/>
          <w:szCs w:val="23"/>
        </w:rPr>
      </w:pPr>
      <w:bookmarkStart w:id="12" w:name="_Hlk69397303"/>
      <w:bookmarkStart w:id="13" w:name="_Hlk66042013"/>
      <w:r w:rsidRPr="00423E6D">
        <w:rPr>
          <w:rFonts w:ascii="Arial" w:eastAsiaTheme="majorEastAsia" w:hAnsi="Arial" w:cs="Arial"/>
          <w:iCs/>
          <w:sz w:val="23"/>
          <w:szCs w:val="23"/>
        </w:rPr>
        <w:t xml:space="preserve">co </w:t>
      </w:r>
      <w:r w:rsidRPr="00423E6D">
        <w:rPr>
          <w:rFonts w:ascii="Arial" w:hAnsi="Arial" w:cs="Arial"/>
          <w:sz w:val="23"/>
          <w:szCs w:val="23"/>
        </w:rPr>
        <w:t>najmniej</w:t>
      </w:r>
      <w:r w:rsidRPr="00423E6D">
        <w:rPr>
          <w:rFonts w:ascii="Arial" w:eastAsiaTheme="majorEastAsia" w:hAnsi="Arial" w:cs="Arial"/>
          <w:iCs/>
          <w:sz w:val="23"/>
          <w:szCs w:val="23"/>
        </w:rPr>
        <w:t xml:space="preserve"> jeden z wykonawców wspólnie ubiegających się o udzielenie zamówienia posiada uprawnienia do prowadzenia określonej działalności gospodarczej lub zawodowej i zrealizuje świadczenie, do którego realizacji te uprawnienia są wymagane </w:t>
      </w:r>
      <w:r w:rsidRPr="00423E6D">
        <w:rPr>
          <w:rFonts w:ascii="Arial" w:hAnsi="Arial" w:cs="Arial"/>
          <w:iCs/>
          <w:sz w:val="23"/>
          <w:szCs w:val="23"/>
        </w:rPr>
        <w:t xml:space="preserve">- w przypadkach określonych w ust. 2 pkt </w:t>
      </w:r>
      <w:r>
        <w:rPr>
          <w:rFonts w:ascii="Arial" w:hAnsi="Arial" w:cs="Arial"/>
          <w:iCs/>
          <w:sz w:val="23"/>
          <w:szCs w:val="23"/>
        </w:rPr>
        <w:t>1</w:t>
      </w:r>
      <w:r w:rsidRPr="00423E6D">
        <w:rPr>
          <w:rFonts w:ascii="Arial" w:hAnsi="Arial" w:cs="Arial"/>
          <w:iCs/>
          <w:sz w:val="23"/>
          <w:szCs w:val="23"/>
        </w:rPr>
        <w:t>);</w:t>
      </w:r>
    </w:p>
    <w:p w14:paraId="334D0AEF" w14:textId="77777777" w:rsidR="00E84CBC" w:rsidRPr="00423E6D" w:rsidRDefault="00E84CBC" w:rsidP="00E84CBC">
      <w:pPr>
        <w:pStyle w:val="Akapitzlist"/>
        <w:numPr>
          <w:ilvl w:val="0"/>
          <w:numId w:val="30"/>
        </w:numPr>
        <w:spacing w:after="120" w:line="240" w:lineRule="auto"/>
        <w:ind w:hanging="294"/>
        <w:contextualSpacing w:val="0"/>
        <w:jc w:val="both"/>
        <w:rPr>
          <w:rFonts w:ascii="Arial" w:hAnsi="Arial" w:cs="Arial"/>
          <w:sz w:val="23"/>
          <w:szCs w:val="23"/>
        </w:rPr>
      </w:pPr>
      <w:r w:rsidRPr="00423E6D">
        <w:rPr>
          <w:rFonts w:ascii="Arial" w:hAnsi="Arial" w:cs="Arial"/>
          <w:sz w:val="23"/>
          <w:szCs w:val="23"/>
        </w:rPr>
        <w:t>j</w:t>
      </w:r>
      <w:r w:rsidRPr="00423E6D">
        <w:rPr>
          <w:rFonts w:ascii="Arial" w:eastAsiaTheme="majorEastAsia" w:hAnsi="Arial" w:cs="Arial"/>
          <w:iCs/>
          <w:sz w:val="23"/>
          <w:szCs w:val="23"/>
        </w:rPr>
        <w:t>eden z wykonawców lub podwykonawców lub podmiotów udostępniających zasoby spełni warunek samodzielnie lub będą łącznie posiadać środki finansowe lub zdolność kredytową na kwotę określoną w SWZ - w przypadkach określonych w ust. 2 pkt 2);</w:t>
      </w:r>
    </w:p>
    <w:p w14:paraId="2DA9397C" w14:textId="77777777" w:rsidR="00E84CBC" w:rsidRPr="00423E6D" w:rsidRDefault="00E84CBC" w:rsidP="00E84CBC">
      <w:pPr>
        <w:pStyle w:val="Akapitzlist"/>
        <w:numPr>
          <w:ilvl w:val="0"/>
          <w:numId w:val="30"/>
        </w:numPr>
        <w:spacing w:after="120" w:line="240" w:lineRule="auto"/>
        <w:ind w:hanging="294"/>
        <w:contextualSpacing w:val="0"/>
        <w:jc w:val="both"/>
        <w:rPr>
          <w:rFonts w:ascii="Arial" w:hAnsi="Arial" w:cs="Arial"/>
          <w:sz w:val="23"/>
          <w:szCs w:val="23"/>
        </w:rPr>
      </w:pPr>
      <w:r w:rsidRPr="00423E6D">
        <w:rPr>
          <w:rFonts w:ascii="Arial" w:hAnsi="Arial" w:cs="Arial"/>
          <w:sz w:val="23"/>
          <w:szCs w:val="23"/>
        </w:rPr>
        <w:t xml:space="preserve">co najmniej jeden z wykonawców wspólnie ubiegających się o udzielenie zamówienia spełni warunek udziału </w:t>
      </w:r>
      <w:r w:rsidRPr="00423E6D">
        <w:rPr>
          <w:rFonts w:ascii="Arial" w:hAnsi="Arial" w:cs="Arial"/>
          <w:b/>
          <w:bCs/>
          <w:sz w:val="23"/>
          <w:szCs w:val="23"/>
        </w:rPr>
        <w:t>samodzielnie</w:t>
      </w:r>
      <w:r w:rsidRPr="00423E6D">
        <w:rPr>
          <w:rFonts w:ascii="Arial" w:hAnsi="Arial" w:cs="Arial"/>
          <w:sz w:val="23"/>
          <w:szCs w:val="23"/>
        </w:rPr>
        <w:t xml:space="preserve"> - w przypadkach określonych w ust. 2 pkt. 4;</w:t>
      </w:r>
    </w:p>
    <w:p w14:paraId="19689972" w14:textId="03D2E987" w:rsidR="00E84CBC" w:rsidRPr="00E84CBC" w:rsidRDefault="00E84CBC" w:rsidP="00E84CBC">
      <w:pPr>
        <w:pStyle w:val="Akapitzlist"/>
        <w:numPr>
          <w:ilvl w:val="0"/>
          <w:numId w:val="30"/>
        </w:numPr>
        <w:spacing w:after="120" w:line="240" w:lineRule="auto"/>
        <w:ind w:hanging="294"/>
        <w:contextualSpacing w:val="0"/>
        <w:jc w:val="both"/>
        <w:rPr>
          <w:rFonts w:ascii="Arial" w:hAnsi="Arial" w:cs="Arial"/>
          <w:iCs/>
          <w:sz w:val="23"/>
          <w:szCs w:val="23"/>
        </w:rPr>
      </w:pPr>
      <w:r w:rsidRPr="00423E6D">
        <w:rPr>
          <w:rFonts w:ascii="Arial" w:hAnsi="Arial" w:cs="Arial"/>
          <w:sz w:val="23"/>
          <w:szCs w:val="23"/>
        </w:rPr>
        <w:t xml:space="preserve">co </w:t>
      </w:r>
      <w:r w:rsidRPr="00E84CBC">
        <w:rPr>
          <w:rFonts w:ascii="Arial" w:eastAsiaTheme="majorEastAsia" w:hAnsi="Arial" w:cs="Arial"/>
          <w:iCs/>
          <w:sz w:val="23"/>
          <w:szCs w:val="23"/>
        </w:rPr>
        <w:t>najmniej</w:t>
      </w:r>
      <w:r w:rsidRPr="00423E6D">
        <w:rPr>
          <w:rFonts w:ascii="Arial" w:hAnsi="Arial" w:cs="Arial"/>
          <w:sz w:val="23"/>
          <w:szCs w:val="23"/>
        </w:rPr>
        <w:t xml:space="preserve"> jeden z wykonawców wspólnie ubiegających się o udzielenie zamówienia lub podmiotów udostępniających zasoby spełni warunek udziału </w:t>
      </w:r>
      <w:r w:rsidRPr="00423E6D">
        <w:rPr>
          <w:rFonts w:ascii="Arial" w:hAnsi="Arial" w:cs="Arial"/>
          <w:b/>
          <w:bCs/>
          <w:sz w:val="23"/>
          <w:szCs w:val="23"/>
        </w:rPr>
        <w:t xml:space="preserve">samodzielnie </w:t>
      </w:r>
      <w:r w:rsidRPr="00423E6D">
        <w:rPr>
          <w:rFonts w:ascii="Arial" w:hAnsi="Arial" w:cs="Arial"/>
          <w:bCs/>
          <w:sz w:val="23"/>
          <w:szCs w:val="23"/>
        </w:rPr>
        <w:t xml:space="preserve">albo </w:t>
      </w:r>
      <w:r w:rsidRPr="00423E6D">
        <w:rPr>
          <w:rFonts w:ascii="Arial" w:hAnsi="Arial" w:cs="Arial"/>
          <w:sz w:val="23"/>
          <w:szCs w:val="23"/>
        </w:rPr>
        <w:t xml:space="preserve">wykonawcy wspólnie ubiegający się o udzielenie zamówienia lub podmioty udostępniające zasoby spełnią warunek udziału </w:t>
      </w:r>
      <w:r w:rsidRPr="00423E6D">
        <w:rPr>
          <w:rFonts w:ascii="Arial" w:hAnsi="Arial" w:cs="Arial"/>
          <w:b/>
          <w:sz w:val="23"/>
          <w:szCs w:val="23"/>
        </w:rPr>
        <w:t>łącznie</w:t>
      </w:r>
      <w:r w:rsidRPr="00423E6D">
        <w:rPr>
          <w:rFonts w:ascii="Arial" w:hAnsi="Arial" w:cs="Arial"/>
          <w:sz w:val="23"/>
          <w:szCs w:val="23"/>
        </w:rPr>
        <w:t xml:space="preserve"> - w przypadkach określonych w ust. 2 pkt 4</w:t>
      </w:r>
      <w:r>
        <w:rPr>
          <w:rFonts w:ascii="Arial" w:hAnsi="Arial" w:cs="Arial"/>
          <w:sz w:val="23"/>
          <w:szCs w:val="23"/>
        </w:rPr>
        <w:t>;</w:t>
      </w:r>
    </w:p>
    <w:bookmarkEnd w:id="12"/>
    <w:p w14:paraId="6240970E" w14:textId="77777777" w:rsidR="00E84CBC" w:rsidRPr="003A3CE6" w:rsidRDefault="00E84CB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Warunek dotyczący uprawnień do prowadzenia określonej działalności gospodarczej lub zawodowej, o którym mowa w art. 112 ust. 2 pkt 2 ustawy </w:t>
      </w:r>
      <w:proofErr w:type="spellStart"/>
      <w:r w:rsidRPr="003A3CE6">
        <w:rPr>
          <w:rFonts w:ascii="Arial" w:hAnsi="Arial" w:cs="Arial"/>
          <w:sz w:val="23"/>
          <w:szCs w:val="23"/>
        </w:rPr>
        <w:t>Pzp</w:t>
      </w:r>
      <w:proofErr w:type="spellEnd"/>
      <w:r w:rsidRPr="003A3CE6">
        <w:rPr>
          <w:rFonts w:ascii="Arial" w:hAnsi="Arial" w:cs="Arial"/>
          <w:sz w:val="23"/>
          <w:szCs w:val="23"/>
        </w:rPr>
        <w:t>, jest spełniony, jeżeli co najmniej jeden z wykonawców wspólnie ubiegających się o udzielenie zamówienia posiada uprawnienia do prowadzenia określonej działalności gospodarczej lub zawodowej i</w:t>
      </w:r>
      <w:r>
        <w:rPr>
          <w:rFonts w:ascii="Arial" w:hAnsi="Arial" w:cs="Arial"/>
          <w:sz w:val="23"/>
          <w:szCs w:val="23"/>
        </w:rPr>
        <w:t> </w:t>
      </w:r>
      <w:r w:rsidRPr="003A3CE6">
        <w:rPr>
          <w:rFonts w:ascii="Arial" w:hAnsi="Arial" w:cs="Arial"/>
          <w:b/>
          <w:sz w:val="23"/>
          <w:szCs w:val="23"/>
          <w:u w:val="single"/>
        </w:rPr>
        <w:t xml:space="preserve">zrealizuje </w:t>
      </w:r>
      <w:r w:rsidRPr="003A3CE6">
        <w:rPr>
          <w:rFonts w:ascii="Arial" w:hAnsi="Arial" w:cs="Arial"/>
          <w:sz w:val="23"/>
          <w:szCs w:val="23"/>
        </w:rPr>
        <w:t>dostawy lub usługi, do których realizacji te uprawnienia są wymagane.</w:t>
      </w:r>
    </w:p>
    <w:p w14:paraId="74D02C1A" w14:textId="2FB9CB41" w:rsidR="00E84CBC" w:rsidRPr="007E3A8A" w:rsidRDefault="00E84CB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E84CBC">
        <w:rPr>
          <w:rFonts w:ascii="Arial" w:hAnsi="Arial" w:cs="Arial"/>
          <w:sz w:val="23"/>
          <w:szCs w:val="23"/>
        </w:rPr>
        <w:t>Zamawiający oc</w:t>
      </w:r>
      <w:r w:rsidRPr="002F7A56">
        <w:rPr>
          <w:rFonts w:ascii="Arial" w:hAnsi="Arial" w:cs="Arial"/>
          <w:sz w:val="23"/>
          <w:szCs w:val="23"/>
        </w:rPr>
        <w:t xml:space="preserve">eniając zdolność techniczną lub zawodową może na każdym etapie postępowania uznać, że wykonawca nie posiada wymaganych zdolności, jeżeli posiadanie przez wykonawcę sprzecznych interesów, w szczególności zaangażowanie </w:t>
      </w:r>
      <w:r w:rsidRPr="002F7A56">
        <w:rPr>
          <w:rFonts w:ascii="Arial" w:hAnsi="Arial" w:cs="Arial"/>
          <w:b/>
          <w:bCs/>
          <w:sz w:val="23"/>
          <w:szCs w:val="23"/>
        </w:rPr>
        <w:t>zasobów technicznych lub zawodowych</w:t>
      </w:r>
      <w:r w:rsidRPr="002F7A56">
        <w:rPr>
          <w:rFonts w:ascii="Arial" w:hAnsi="Arial" w:cs="Arial"/>
          <w:sz w:val="23"/>
          <w:szCs w:val="23"/>
        </w:rPr>
        <w:t xml:space="preserve"> wykonawcy w inne przedsięwzięcia gospodarcze wykonawcy może mieć negatywny wpływ na realizację zamówienia </w:t>
      </w:r>
      <w:r w:rsidRPr="002F7A56">
        <w:rPr>
          <w:rFonts w:ascii="Arial" w:eastAsia="Times New Roman" w:hAnsi="Arial" w:cs="Arial"/>
          <w:sz w:val="23"/>
          <w:szCs w:val="23"/>
          <w:lang w:eastAsia="pl-PL"/>
        </w:rPr>
        <w:t xml:space="preserve">(art. 116 ust. 2 ustawy </w:t>
      </w:r>
      <w:proofErr w:type="spellStart"/>
      <w:r w:rsidRPr="002F7A56">
        <w:rPr>
          <w:rFonts w:ascii="Arial" w:eastAsia="Times New Roman" w:hAnsi="Arial" w:cs="Arial"/>
          <w:sz w:val="23"/>
          <w:szCs w:val="23"/>
          <w:lang w:eastAsia="pl-PL"/>
        </w:rPr>
        <w:t>Pzp</w:t>
      </w:r>
      <w:proofErr w:type="spellEnd"/>
      <w:r w:rsidRPr="002F7A56">
        <w:rPr>
          <w:rFonts w:ascii="Arial" w:eastAsia="Times New Roman" w:hAnsi="Arial" w:cs="Arial"/>
          <w:sz w:val="23"/>
          <w:szCs w:val="23"/>
          <w:lang w:eastAsia="pl-PL"/>
        </w:rPr>
        <w:t>).</w:t>
      </w:r>
    </w:p>
    <w:p w14:paraId="7138EA09" w14:textId="03F2A05E" w:rsidR="00E84CBC" w:rsidRPr="00EE630B" w:rsidRDefault="00E84CB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EE630B">
        <w:rPr>
          <w:rFonts w:ascii="Arial" w:hAnsi="Arial" w:cs="Arial"/>
          <w:b/>
          <w:sz w:val="23"/>
          <w:szCs w:val="23"/>
        </w:rPr>
        <w:t xml:space="preserve">W przypadku, o którym mowa w ust. </w:t>
      </w:r>
      <w:r>
        <w:rPr>
          <w:rFonts w:ascii="Arial" w:hAnsi="Arial" w:cs="Arial"/>
          <w:b/>
          <w:sz w:val="23"/>
          <w:szCs w:val="23"/>
        </w:rPr>
        <w:t>2</w:t>
      </w:r>
      <w:r w:rsidRPr="00EE630B">
        <w:rPr>
          <w:rFonts w:ascii="Arial" w:hAnsi="Arial" w:cs="Arial"/>
          <w:b/>
          <w:sz w:val="23"/>
          <w:szCs w:val="23"/>
        </w:rPr>
        <w:t xml:space="preserve">, Wykonawcy </w:t>
      </w:r>
      <w:r w:rsidRPr="00EE630B">
        <w:rPr>
          <w:rFonts w:ascii="Arial" w:hAnsi="Arial" w:cs="Arial"/>
          <w:sz w:val="23"/>
          <w:szCs w:val="23"/>
        </w:rPr>
        <w:t xml:space="preserve">wspólnie ubiegający się o udzielenie zamówienia zobowiązani są do załączenia do oferty oświadczenia, z którego będzie wynikać, które </w:t>
      </w:r>
      <w:r w:rsidR="006626B5">
        <w:rPr>
          <w:rFonts w:ascii="Arial" w:hAnsi="Arial" w:cs="Arial"/>
          <w:b/>
          <w:sz w:val="23"/>
          <w:szCs w:val="23"/>
        </w:rPr>
        <w:t>dostawy</w:t>
      </w:r>
      <w:r w:rsidR="00EA7EBA">
        <w:rPr>
          <w:rFonts w:ascii="Arial" w:hAnsi="Arial" w:cs="Arial"/>
          <w:b/>
          <w:sz w:val="23"/>
          <w:szCs w:val="23"/>
        </w:rPr>
        <w:t xml:space="preserve"> </w:t>
      </w:r>
      <w:r w:rsidRPr="00EE630B">
        <w:rPr>
          <w:rFonts w:ascii="Arial" w:hAnsi="Arial" w:cs="Arial"/>
          <w:sz w:val="23"/>
          <w:szCs w:val="23"/>
        </w:rPr>
        <w:t>wykonają poszczególni Wykonawcy.</w:t>
      </w:r>
    </w:p>
    <w:p w14:paraId="2F776091" w14:textId="77777777" w:rsidR="00E84CBC" w:rsidRPr="00EE630B" w:rsidRDefault="00E84CB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EE630B">
        <w:rPr>
          <w:rFonts w:ascii="Arial" w:hAnsi="Arial" w:cs="Arial"/>
          <w:sz w:val="23"/>
          <w:szCs w:val="23"/>
        </w:rPr>
        <w:t xml:space="preserve">Wykonawca może w celu potwierdzenia spełniania warunków udziału w postępowaniu lub jego części, polegać na zdolnościach technicznych lub zawodowych lub sytuacji </w:t>
      </w:r>
      <w:r w:rsidRPr="00EE630B">
        <w:rPr>
          <w:rFonts w:ascii="Arial" w:hAnsi="Arial" w:cs="Arial"/>
          <w:sz w:val="23"/>
          <w:szCs w:val="23"/>
        </w:rPr>
        <w:lastRenderedPageBreak/>
        <w:t>finansowej lub ekonomicznej podmiotów udostępniających zasoby, niezależnie od charakteru prawnego łączących go z nimi stosunków prawnych</w:t>
      </w:r>
      <w:r w:rsidRPr="00EE630B">
        <w:rPr>
          <w:rStyle w:val="Odwoanieprzypisudolnego"/>
          <w:rFonts w:ascii="Arial" w:hAnsi="Arial" w:cs="Arial"/>
          <w:sz w:val="23"/>
          <w:szCs w:val="23"/>
        </w:rPr>
        <w:footnoteReference w:id="1"/>
      </w:r>
      <w:r w:rsidRPr="00EE630B">
        <w:rPr>
          <w:rFonts w:ascii="Arial" w:hAnsi="Arial" w:cs="Arial"/>
          <w:sz w:val="23"/>
          <w:szCs w:val="23"/>
        </w:rPr>
        <w:t>.</w:t>
      </w:r>
    </w:p>
    <w:p w14:paraId="44D3AB61" w14:textId="11C079EA" w:rsidR="00E84CBC" w:rsidRDefault="00E84CBC" w:rsidP="00E84CBC">
      <w:pPr>
        <w:pStyle w:val="Akapitzlist"/>
        <w:numPr>
          <w:ilvl w:val="1"/>
          <w:numId w:val="11"/>
        </w:numPr>
        <w:spacing w:after="120" w:line="240" w:lineRule="auto"/>
        <w:ind w:left="425" w:hanging="425"/>
        <w:contextualSpacing w:val="0"/>
        <w:jc w:val="both"/>
        <w:rPr>
          <w:rFonts w:ascii="Arial" w:hAnsi="Arial" w:cs="Arial"/>
          <w:sz w:val="23"/>
          <w:szCs w:val="23"/>
        </w:rPr>
      </w:pPr>
      <w:r w:rsidRPr="00EE630B">
        <w:rPr>
          <w:rFonts w:ascii="Arial" w:hAnsi="Arial" w:cs="Arial"/>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w:t>
      </w:r>
      <w:r w:rsidRPr="00EE630B">
        <w:rPr>
          <w:rFonts w:ascii="Arial" w:hAnsi="Arial" w:cs="Arial"/>
        </w:rPr>
        <w:t xml:space="preserve"> że za nieudostępnienie zasobów podmiot ten nie ponosi winy</w:t>
      </w:r>
    </w:p>
    <w:p w14:paraId="7ECE569B" w14:textId="77777777" w:rsidR="00384F90" w:rsidRPr="005D571B" w:rsidRDefault="00384F90" w:rsidP="005D571B">
      <w:pPr>
        <w:spacing w:after="120" w:line="240" w:lineRule="auto"/>
        <w:jc w:val="both"/>
        <w:rPr>
          <w:rFonts w:ascii="Arial" w:eastAsia="Times New Roman" w:hAnsi="Arial" w:cs="Arial"/>
          <w:sz w:val="23"/>
          <w:szCs w:val="23"/>
          <w:u w:val="single"/>
          <w:lang w:eastAsia="pl-PL"/>
        </w:rPr>
      </w:pPr>
    </w:p>
    <w:bookmarkEnd w:id="9"/>
    <w:p w14:paraId="58BB38D4" w14:textId="3F4A4F07" w:rsidR="00916319" w:rsidRPr="003A3CE6" w:rsidRDefault="00916319" w:rsidP="00916319">
      <w:pPr>
        <w:shd w:val="clear" w:color="auto" w:fill="D9D9D9" w:themeFill="background1" w:themeFillShade="D9"/>
        <w:spacing w:after="120"/>
        <w:rPr>
          <w:rFonts w:ascii="Arial" w:hAnsi="Arial" w:cs="Arial"/>
          <w:b/>
          <w:bCs/>
          <w:sz w:val="23"/>
          <w:szCs w:val="23"/>
        </w:rPr>
      </w:pPr>
      <w:r w:rsidRPr="003A3CE6">
        <w:rPr>
          <w:rFonts w:ascii="Arial" w:hAnsi="Arial" w:cs="Arial"/>
          <w:b/>
          <w:bCs/>
          <w:sz w:val="23"/>
          <w:szCs w:val="23"/>
        </w:rPr>
        <w:t>Rozdział VI</w:t>
      </w:r>
      <w:r w:rsidR="00AB008A" w:rsidRPr="003A3CE6">
        <w:rPr>
          <w:rFonts w:ascii="Arial" w:hAnsi="Arial" w:cs="Arial"/>
          <w:b/>
          <w:bCs/>
          <w:sz w:val="23"/>
          <w:szCs w:val="23"/>
        </w:rPr>
        <w:t>I</w:t>
      </w:r>
      <w:r w:rsidRPr="003A3CE6">
        <w:rPr>
          <w:rFonts w:ascii="Arial" w:hAnsi="Arial" w:cs="Arial"/>
          <w:b/>
          <w:bCs/>
          <w:sz w:val="23"/>
          <w:szCs w:val="23"/>
        </w:rPr>
        <w:t xml:space="preserve"> </w:t>
      </w:r>
      <w:r w:rsidR="005D571B">
        <w:rPr>
          <w:rFonts w:ascii="Arial" w:hAnsi="Arial" w:cs="Arial"/>
          <w:b/>
          <w:bCs/>
          <w:sz w:val="23"/>
          <w:szCs w:val="23"/>
        </w:rPr>
        <w:t>–</w:t>
      </w:r>
      <w:r w:rsidRPr="003A3CE6">
        <w:rPr>
          <w:rFonts w:ascii="Arial" w:hAnsi="Arial" w:cs="Arial"/>
          <w:b/>
          <w:bCs/>
          <w:sz w:val="23"/>
          <w:szCs w:val="23"/>
        </w:rPr>
        <w:t xml:space="preserve"> PODSTAWY WYKLUCZENIA</w:t>
      </w:r>
    </w:p>
    <w:p w14:paraId="35E1C7F8" w14:textId="60C48DD6" w:rsidR="00855965" w:rsidRPr="003A3CE6" w:rsidRDefault="009C7EF6" w:rsidP="002B4F7C">
      <w:pPr>
        <w:pStyle w:val="pkt"/>
        <w:numPr>
          <w:ilvl w:val="0"/>
          <w:numId w:val="14"/>
        </w:numPr>
        <w:spacing w:before="0" w:after="120"/>
        <w:ind w:left="425" w:hanging="425"/>
        <w:rPr>
          <w:rFonts w:ascii="Arial" w:hAnsi="Arial" w:cs="Arial"/>
          <w:sz w:val="23"/>
          <w:szCs w:val="23"/>
        </w:rPr>
      </w:pPr>
      <w:bookmarkStart w:id="14" w:name="_Hlk69397788"/>
      <w:bookmarkEnd w:id="13"/>
      <w:r w:rsidRPr="003A3CE6">
        <w:rPr>
          <w:rFonts w:ascii="Arial" w:hAnsi="Arial" w:cs="Arial"/>
          <w:sz w:val="23"/>
          <w:szCs w:val="23"/>
        </w:rPr>
        <w:t xml:space="preserve">Z postępowania o udzielenie zamówienia wyklucza się </w:t>
      </w:r>
      <w:bookmarkStart w:id="15" w:name="_Hlk104306416"/>
      <w:r w:rsidRPr="003A3CE6">
        <w:rPr>
          <w:rFonts w:ascii="Arial" w:hAnsi="Arial" w:cs="Arial"/>
          <w:sz w:val="23"/>
          <w:szCs w:val="23"/>
        </w:rPr>
        <w:t>Wykonawców, w stosunku do których zachodzi którakolwiek z okoliczności wskazanych</w:t>
      </w:r>
      <w:bookmarkEnd w:id="15"/>
      <w:r w:rsidR="0066723A" w:rsidRPr="003A3CE6">
        <w:rPr>
          <w:rFonts w:ascii="Arial" w:hAnsi="Arial" w:cs="Arial"/>
          <w:sz w:val="23"/>
          <w:szCs w:val="23"/>
        </w:rPr>
        <w:t>:</w:t>
      </w:r>
      <w:r w:rsidRPr="003A3CE6">
        <w:rPr>
          <w:rFonts w:ascii="Arial" w:hAnsi="Arial" w:cs="Arial"/>
          <w:sz w:val="23"/>
          <w:szCs w:val="23"/>
        </w:rPr>
        <w:t xml:space="preserve"> </w:t>
      </w:r>
    </w:p>
    <w:bookmarkEnd w:id="14"/>
    <w:p w14:paraId="2BBE8DC8" w14:textId="2BE358CA" w:rsidR="006B3BC8" w:rsidRPr="003A3CE6" w:rsidRDefault="006B3BC8" w:rsidP="00431179">
      <w:pPr>
        <w:pStyle w:val="pkt"/>
        <w:numPr>
          <w:ilvl w:val="0"/>
          <w:numId w:val="51"/>
        </w:numPr>
        <w:spacing w:after="120"/>
        <w:ind w:hanging="436"/>
        <w:rPr>
          <w:rFonts w:ascii="Arial" w:hAnsi="Arial" w:cs="Arial"/>
          <w:sz w:val="23"/>
          <w:szCs w:val="23"/>
        </w:rPr>
      </w:pPr>
      <w:r w:rsidRPr="003A3CE6">
        <w:rPr>
          <w:rFonts w:ascii="Arial" w:hAnsi="Arial" w:cs="Arial"/>
          <w:sz w:val="23"/>
          <w:szCs w:val="23"/>
        </w:rPr>
        <w:t xml:space="preserve">w art. 108 ust. 1 </w:t>
      </w:r>
      <w:proofErr w:type="spellStart"/>
      <w:r w:rsidRPr="003A3CE6">
        <w:rPr>
          <w:rFonts w:ascii="Arial" w:hAnsi="Arial" w:cs="Arial"/>
          <w:sz w:val="23"/>
          <w:szCs w:val="23"/>
        </w:rPr>
        <w:t>Pzp</w:t>
      </w:r>
      <w:proofErr w:type="spellEnd"/>
      <w:r w:rsidRPr="003A3CE6">
        <w:rPr>
          <w:rFonts w:ascii="Arial" w:hAnsi="Arial" w:cs="Arial"/>
          <w:sz w:val="23"/>
          <w:szCs w:val="23"/>
        </w:rPr>
        <w:t xml:space="preserve"> </w:t>
      </w:r>
      <w:proofErr w:type="spellStart"/>
      <w:r w:rsidRPr="003A3CE6">
        <w:rPr>
          <w:rFonts w:ascii="Arial" w:hAnsi="Arial" w:cs="Arial"/>
          <w:sz w:val="23"/>
          <w:szCs w:val="23"/>
        </w:rPr>
        <w:t>tj</w:t>
      </w:r>
      <w:proofErr w:type="spellEnd"/>
      <w:r w:rsidRPr="003A3CE6">
        <w:rPr>
          <w:rFonts w:ascii="Arial" w:hAnsi="Arial" w:cs="Arial"/>
          <w:sz w:val="23"/>
          <w:szCs w:val="23"/>
        </w:rPr>
        <w:t>:</w:t>
      </w:r>
    </w:p>
    <w:p w14:paraId="48520952" w14:textId="36672CC9" w:rsidR="006B3BC8" w:rsidRPr="003A3CE6" w:rsidRDefault="006B3BC8" w:rsidP="002B6C2C">
      <w:pPr>
        <w:pStyle w:val="pkt"/>
        <w:spacing w:after="120"/>
        <w:ind w:left="993" w:hanging="284"/>
        <w:rPr>
          <w:rFonts w:ascii="Arial" w:hAnsi="Arial" w:cs="Arial"/>
          <w:sz w:val="23"/>
          <w:szCs w:val="23"/>
        </w:rPr>
      </w:pPr>
      <w:r w:rsidRPr="003A3CE6">
        <w:rPr>
          <w:rFonts w:ascii="Arial" w:hAnsi="Arial" w:cs="Arial"/>
          <w:sz w:val="23"/>
          <w:szCs w:val="23"/>
        </w:rPr>
        <w:t>1.</w:t>
      </w:r>
      <w:r w:rsidR="002B6C2C" w:rsidRPr="003A3CE6">
        <w:rPr>
          <w:rFonts w:ascii="Arial" w:hAnsi="Arial" w:cs="Arial"/>
          <w:sz w:val="23"/>
          <w:szCs w:val="23"/>
        </w:rPr>
        <w:tab/>
      </w:r>
      <w:r w:rsidRPr="003A3CE6">
        <w:rPr>
          <w:rFonts w:ascii="Arial" w:hAnsi="Arial" w:cs="Arial"/>
          <w:sz w:val="23"/>
          <w:szCs w:val="23"/>
        </w:rPr>
        <w:t>będącego osobą fizyczną, którego prawomocnie skazano za przestępstwo:</w:t>
      </w:r>
    </w:p>
    <w:p w14:paraId="0E3C7C90" w14:textId="7483BDE1"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udziału w zorganizowanej grupie przestępczej albo związku mającym na celu popełnienie przestępstwa lub przestępstwa skarbowego, o którym mowa w art. 258 Kodeksu karnego,</w:t>
      </w:r>
    </w:p>
    <w:p w14:paraId="418357C2" w14:textId="558F6C59"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handlu ludźmi, o którym mowa w art. 189a Kodeksu karnego,</w:t>
      </w:r>
    </w:p>
    <w:p w14:paraId="66CA9733" w14:textId="28E4C5AF" w:rsidR="006B3BC8" w:rsidRPr="003A3CE6" w:rsidRDefault="007F531B"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 xml:space="preserve">o którym mowa w art. 228–230a, art. 250a Kodeksu karnego lub w art. 46 lub art. 48 ustawy z dnia 25 czerwca 2010 r. o sporcie </w:t>
      </w:r>
      <w:r w:rsidRPr="003A3CE6">
        <w:rPr>
          <w:rFonts w:ascii="Arial" w:hAnsi="Arial" w:cs="Arial"/>
          <w:color w:val="222222"/>
          <w:sz w:val="23"/>
          <w:szCs w:val="23"/>
        </w:rPr>
        <w:t xml:space="preserve">(Dz. U. z </w:t>
      </w:r>
      <w:r w:rsidR="004611AD" w:rsidRPr="003A3CE6">
        <w:rPr>
          <w:rFonts w:ascii="Arial" w:hAnsi="Arial" w:cs="Arial"/>
          <w:color w:val="222222"/>
          <w:sz w:val="23"/>
          <w:szCs w:val="23"/>
        </w:rPr>
        <w:t>202</w:t>
      </w:r>
      <w:r w:rsidR="00A61DDB">
        <w:rPr>
          <w:rFonts w:ascii="Arial" w:hAnsi="Arial" w:cs="Arial"/>
          <w:color w:val="222222"/>
          <w:sz w:val="23"/>
          <w:szCs w:val="23"/>
        </w:rPr>
        <w:t>6</w:t>
      </w:r>
      <w:r w:rsidR="004611AD" w:rsidRPr="003A3CE6">
        <w:rPr>
          <w:rFonts w:ascii="Arial" w:hAnsi="Arial" w:cs="Arial"/>
          <w:color w:val="222222"/>
          <w:sz w:val="23"/>
          <w:szCs w:val="23"/>
        </w:rPr>
        <w:t xml:space="preserve"> </w:t>
      </w:r>
      <w:r w:rsidRPr="003A3CE6">
        <w:rPr>
          <w:rFonts w:ascii="Arial" w:hAnsi="Arial" w:cs="Arial"/>
          <w:color w:val="222222"/>
          <w:sz w:val="23"/>
          <w:szCs w:val="23"/>
        </w:rPr>
        <w:t xml:space="preserve">r. poz. </w:t>
      </w:r>
      <w:r w:rsidR="00A61DDB">
        <w:rPr>
          <w:rFonts w:ascii="Arial" w:hAnsi="Arial" w:cs="Arial"/>
          <w:color w:val="222222"/>
          <w:sz w:val="23"/>
          <w:szCs w:val="23"/>
        </w:rPr>
        <w:t>95</w:t>
      </w:r>
      <w:r w:rsidRPr="003A3CE6">
        <w:rPr>
          <w:rFonts w:ascii="Arial" w:hAnsi="Arial" w:cs="Arial"/>
          <w:color w:val="222222"/>
          <w:sz w:val="23"/>
          <w:szCs w:val="23"/>
        </w:rPr>
        <w:t xml:space="preserve">) lub w art. 54 ust. 1–4 ustawy z dnia 12 maja 2011 r. o refundacji leków, środków spożywczych specjalnego przeznaczenia żywieniowego oraz wyrobów medycznych (Dz. U. z </w:t>
      </w:r>
      <w:r w:rsidR="004611AD" w:rsidRPr="003A3CE6">
        <w:rPr>
          <w:rFonts w:ascii="Arial" w:hAnsi="Arial" w:cs="Arial"/>
          <w:color w:val="222222"/>
          <w:sz w:val="23"/>
          <w:szCs w:val="23"/>
        </w:rPr>
        <w:t>202</w:t>
      </w:r>
      <w:r w:rsidR="00A61DDB">
        <w:rPr>
          <w:rFonts w:ascii="Arial" w:hAnsi="Arial" w:cs="Arial"/>
          <w:color w:val="222222"/>
          <w:sz w:val="23"/>
          <w:szCs w:val="23"/>
        </w:rPr>
        <w:t>5</w:t>
      </w:r>
      <w:r w:rsidR="004611AD" w:rsidRPr="003A3CE6">
        <w:rPr>
          <w:rFonts w:ascii="Arial" w:hAnsi="Arial" w:cs="Arial"/>
          <w:color w:val="222222"/>
          <w:sz w:val="23"/>
          <w:szCs w:val="23"/>
        </w:rPr>
        <w:t xml:space="preserve"> </w:t>
      </w:r>
      <w:r w:rsidRPr="003A3CE6">
        <w:rPr>
          <w:rFonts w:ascii="Arial" w:hAnsi="Arial" w:cs="Arial"/>
          <w:color w:val="222222"/>
          <w:sz w:val="23"/>
          <w:szCs w:val="23"/>
        </w:rPr>
        <w:t xml:space="preserve">r. poz. </w:t>
      </w:r>
      <w:r w:rsidR="006421BD" w:rsidRPr="003A3CE6">
        <w:rPr>
          <w:rFonts w:ascii="Arial" w:hAnsi="Arial" w:cs="Arial"/>
          <w:color w:val="222222"/>
          <w:sz w:val="23"/>
          <w:szCs w:val="23"/>
        </w:rPr>
        <w:t>9</w:t>
      </w:r>
      <w:r w:rsidR="00A61DDB">
        <w:rPr>
          <w:rFonts w:ascii="Arial" w:hAnsi="Arial" w:cs="Arial"/>
          <w:color w:val="222222"/>
          <w:sz w:val="23"/>
          <w:szCs w:val="23"/>
        </w:rPr>
        <w:t>07</w:t>
      </w:r>
      <w:r w:rsidRPr="003A3CE6">
        <w:rPr>
          <w:rFonts w:ascii="Arial" w:hAnsi="Arial" w:cs="Arial"/>
          <w:color w:val="222222"/>
          <w:sz w:val="23"/>
          <w:szCs w:val="23"/>
        </w:rPr>
        <w:t>)</w:t>
      </w:r>
      <w:r w:rsidRPr="003A3CE6">
        <w:rPr>
          <w:rFonts w:ascii="Arial" w:hAnsi="Arial" w:cs="Arial"/>
          <w:sz w:val="23"/>
          <w:szCs w:val="23"/>
        </w:rPr>
        <w:t>,</w:t>
      </w:r>
    </w:p>
    <w:p w14:paraId="051764AF" w14:textId="7C7BB53A"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D7E494A" w14:textId="30E47F9C"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o charakterze terrorystycznym, o którym mowa w art. 115 § 20 Kodeksu karnego, lub mające na celu popełnienie tego przestępstwa,</w:t>
      </w:r>
    </w:p>
    <w:p w14:paraId="20CE932C" w14:textId="5B88F01D"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4611AD" w:rsidRPr="003A3CE6">
        <w:rPr>
          <w:rFonts w:ascii="Arial" w:hAnsi="Arial" w:cs="Arial"/>
          <w:sz w:val="23"/>
          <w:szCs w:val="23"/>
        </w:rPr>
        <w:t>z 202</w:t>
      </w:r>
      <w:r w:rsidR="00A61DDB">
        <w:rPr>
          <w:rFonts w:ascii="Arial" w:hAnsi="Arial" w:cs="Arial"/>
          <w:sz w:val="23"/>
          <w:szCs w:val="23"/>
        </w:rPr>
        <w:t>5</w:t>
      </w:r>
      <w:r w:rsidR="004611AD" w:rsidRPr="003A3CE6">
        <w:rPr>
          <w:rFonts w:ascii="Arial" w:hAnsi="Arial" w:cs="Arial"/>
          <w:sz w:val="23"/>
          <w:szCs w:val="23"/>
        </w:rPr>
        <w:t xml:space="preserve"> r. </w:t>
      </w:r>
      <w:r w:rsidRPr="003A3CE6">
        <w:rPr>
          <w:rFonts w:ascii="Arial" w:hAnsi="Arial" w:cs="Arial"/>
          <w:sz w:val="23"/>
          <w:szCs w:val="23"/>
        </w:rPr>
        <w:t xml:space="preserve">poz. </w:t>
      </w:r>
      <w:r w:rsidR="004611AD" w:rsidRPr="003A3CE6">
        <w:rPr>
          <w:rFonts w:ascii="Arial" w:hAnsi="Arial" w:cs="Arial"/>
          <w:sz w:val="23"/>
          <w:szCs w:val="23"/>
        </w:rPr>
        <w:t>1</w:t>
      </w:r>
      <w:r w:rsidR="00A61DDB">
        <w:rPr>
          <w:rFonts w:ascii="Arial" w:hAnsi="Arial" w:cs="Arial"/>
          <w:sz w:val="23"/>
          <w:szCs w:val="23"/>
        </w:rPr>
        <w:t>567</w:t>
      </w:r>
      <w:r w:rsidRPr="003A3CE6">
        <w:rPr>
          <w:rFonts w:ascii="Arial" w:hAnsi="Arial" w:cs="Arial"/>
          <w:sz w:val="23"/>
          <w:szCs w:val="23"/>
        </w:rPr>
        <w:t>),</w:t>
      </w:r>
    </w:p>
    <w:p w14:paraId="2FF0B90E" w14:textId="2EC2743F"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0F81F29" w14:textId="74F254F3" w:rsidR="006B3BC8" w:rsidRPr="003A3CE6" w:rsidRDefault="006B3BC8" w:rsidP="00526E05">
      <w:pPr>
        <w:pStyle w:val="pkt"/>
        <w:numPr>
          <w:ilvl w:val="1"/>
          <w:numId w:val="103"/>
        </w:numPr>
        <w:spacing w:after="120"/>
        <w:ind w:left="1276" w:hanging="425"/>
        <w:rPr>
          <w:rFonts w:ascii="Arial" w:hAnsi="Arial" w:cs="Arial"/>
          <w:sz w:val="23"/>
          <w:szCs w:val="23"/>
        </w:rPr>
      </w:pPr>
      <w:r w:rsidRPr="003A3CE6">
        <w:rPr>
          <w:rFonts w:ascii="Arial" w:hAnsi="Arial" w:cs="Arial"/>
          <w:sz w:val="23"/>
          <w:szCs w:val="23"/>
        </w:rPr>
        <w:t>o którym mowa w art. 9 ust. 1 i 3 lub art. 10 ustawy z dnia 15 czerwca 2012 r. o skutkach powierzania wykonywania pracy cudzoziemcom przebywającym wbrew przepisom na terytorium Rzeczypospolitej Polskiej</w:t>
      </w:r>
    </w:p>
    <w:p w14:paraId="09D02FE7" w14:textId="77777777" w:rsidR="006B3BC8" w:rsidRPr="003A3CE6" w:rsidRDefault="006B3BC8" w:rsidP="006B3BC8">
      <w:pPr>
        <w:pStyle w:val="pkt"/>
        <w:spacing w:after="120"/>
        <w:ind w:left="993" w:firstLine="0"/>
        <w:rPr>
          <w:rFonts w:ascii="Arial" w:hAnsi="Arial" w:cs="Arial"/>
          <w:sz w:val="23"/>
          <w:szCs w:val="23"/>
        </w:rPr>
      </w:pPr>
      <w:r w:rsidRPr="003A3CE6">
        <w:rPr>
          <w:rFonts w:ascii="Arial" w:hAnsi="Arial" w:cs="Arial"/>
          <w:sz w:val="23"/>
          <w:szCs w:val="23"/>
        </w:rPr>
        <w:t>– lub za odpowiedni czyn zabroniony określony w przepisach prawa obcego;</w:t>
      </w:r>
    </w:p>
    <w:p w14:paraId="12CA79C0" w14:textId="77777777" w:rsidR="006B3BC8" w:rsidRPr="003A3CE6" w:rsidRDefault="006B3BC8" w:rsidP="006B3BC8">
      <w:pPr>
        <w:pStyle w:val="pkt"/>
        <w:spacing w:after="120"/>
        <w:ind w:left="993" w:hanging="283"/>
        <w:rPr>
          <w:rFonts w:ascii="Arial" w:hAnsi="Arial" w:cs="Arial"/>
          <w:sz w:val="23"/>
          <w:szCs w:val="23"/>
        </w:rPr>
      </w:pPr>
      <w:r w:rsidRPr="003A3CE6">
        <w:rPr>
          <w:rFonts w:ascii="Arial" w:hAnsi="Arial" w:cs="Arial"/>
          <w:sz w:val="23"/>
          <w:szCs w:val="23"/>
        </w:rPr>
        <w:t>2.</w:t>
      </w:r>
      <w:r w:rsidRPr="003A3CE6">
        <w:rPr>
          <w:rFonts w:ascii="Arial" w:hAnsi="Arial" w:cs="Arial"/>
          <w:sz w:val="23"/>
          <w:szCs w:val="23"/>
        </w:rPr>
        <w:tab/>
        <w:t xml:space="preserve">jeżeli urzędującego członka jego organu zarządzającego lub nadzorczego, wspólnika spółki w spółce jawnej lub partnerskiej albo komplementariusza w </w:t>
      </w:r>
      <w:r w:rsidRPr="003A3CE6">
        <w:rPr>
          <w:rFonts w:ascii="Arial" w:hAnsi="Arial" w:cs="Arial"/>
          <w:sz w:val="23"/>
          <w:szCs w:val="23"/>
        </w:rPr>
        <w:lastRenderedPageBreak/>
        <w:t>spółce komandytowej lub komandytowo-akcyjnej lub prokurenta prawomocnie skazano za przestępstwo, o którym mowa w pkt 1;</w:t>
      </w:r>
    </w:p>
    <w:p w14:paraId="7CAD8381" w14:textId="77777777" w:rsidR="006B3BC8" w:rsidRPr="003A3CE6" w:rsidRDefault="006B3BC8" w:rsidP="006B3BC8">
      <w:pPr>
        <w:pStyle w:val="pkt"/>
        <w:spacing w:after="120"/>
        <w:ind w:left="993" w:hanging="283"/>
        <w:rPr>
          <w:rFonts w:ascii="Arial" w:hAnsi="Arial" w:cs="Arial"/>
          <w:sz w:val="23"/>
          <w:szCs w:val="23"/>
        </w:rPr>
      </w:pPr>
      <w:r w:rsidRPr="003A3CE6">
        <w:rPr>
          <w:rFonts w:ascii="Arial" w:hAnsi="Arial" w:cs="Arial"/>
          <w:sz w:val="23"/>
          <w:szCs w:val="23"/>
        </w:rPr>
        <w:t>3.</w:t>
      </w:r>
      <w:r w:rsidRPr="003A3CE6">
        <w:rPr>
          <w:rFonts w:ascii="Arial" w:hAnsi="Arial" w:cs="Arial"/>
          <w:sz w:val="23"/>
          <w:szCs w:val="23"/>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79AD404" w14:textId="77777777" w:rsidR="006B3BC8" w:rsidRPr="003A3CE6" w:rsidRDefault="006B3BC8" w:rsidP="006B3BC8">
      <w:pPr>
        <w:pStyle w:val="pkt"/>
        <w:spacing w:after="120"/>
        <w:ind w:left="993" w:hanging="283"/>
        <w:rPr>
          <w:rFonts w:ascii="Arial" w:hAnsi="Arial" w:cs="Arial"/>
          <w:sz w:val="23"/>
          <w:szCs w:val="23"/>
        </w:rPr>
      </w:pPr>
      <w:r w:rsidRPr="003A3CE6">
        <w:rPr>
          <w:rFonts w:ascii="Arial" w:hAnsi="Arial" w:cs="Arial"/>
          <w:sz w:val="23"/>
          <w:szCs w:val="23"/>
        </w:rPr>
        <w:t>4.</w:t>
      </w:r>
      <w:r w:rsidRPr="003A3CE6">
        <w:rPr>
          <w:rFonts w:ascii="Arial" w:hAnsi="Arial" w:cs="Arial"/>
          <w:sz w:val="23"/>
          <w:szCs w:val="23"/>
        </w:rPr>
        <w:tab/>
        <w:t>wobec którego prawomocnie orzeczono zakaz ubiegania się o zamówienia publiczne;</w:t>
      </w:r>
    </w:p>
    <w:p w14:paraId="79C46382" w14:textId="77777777" w:rsidR="006B3BC8" w:rsidRPr="003A3CE6" w:rsidRDefault="006B3BC8" w:rsidP="006B3BC8">
      <w:pPr>
        <w:pStyle w:val="pkt"/>
        <w:spacing w:after="120"/>
        <w:ind w:left="993" w:hanging="283"/>
        <w:rPr>
          <w:rFonts w:ascii="Arial" w:hAnsi="Arial" w:cs="Arial"/>
          <w:sz w:val="23"/>
          <w:szCs w:val="23"/>
        </w:rPr>
      </w:pPr>
      <w:r w:rsidRPr="003A3CE6">
        <w:rPr>
          <w:rFonts w:ascii="Arial" w:hAnsi="Arial" w:cs="Arial"/>
          <w:sz w:val="23"/>
          <w:szCs w:val="23"/>
        </w:rPr>
        <w:t>5.</w:t>
      </w:r>
      <w:r w:rsidRPr="003A3CE6">
        <w:rPr>
          <w:rFonts w:ascii="Arial" w:hAnsi="Arial" w:cs="Arial"/>
          <w:sz w:val="23"/>
          <w:szCs w:val="23"/>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E2A6C0E" w14:textId="77777777" w:rsidR="006B3BC8" w:rsidRPr="003A3CE6" w:rsidRDefault="006B3BC8" w:rsidP="006B3BC8">
      <w:pPr>
        <w:pStyle w:val="pkt"/>
        <w:spacing w:after="120"/>
        <w:ind w:left="993" w:hanging="283"/>
        <w:rPr>
          <w:rFonts w:ascii="Arial" w:hAnsi="Arial" w:cs="Arial"/>
          <w:sz w:val="23"/>
          <w:szCs w:val="23"/>
        </w:rPr>
      </w:pPr>
      <w:r w:rsidRPr="003A3CE6">
        <w:rPr>
          <w:rFonts w:ascii="Arial" w:hAnsi="Arial" w:cs="Arial"/>
          <w:sz w:val="23"/>
          <w:szCs w:val="23"/>
        </w:rPr>
        <w:t>6.</w:t>
      </w:r>
      <w:r w:rsidRPr="003A3CE6">
        <w:rPr>
          <w:rFonts w:ascii="Arial" w:hAnsi="Arial" w:cs="Arial"/>
          <w:sz w:val="23"/>
          <w:szCs w:val="23"/>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C1EBEC9" w14:textId="442371E7" w:rsidR="00A966E8" w:rsidRPr="003A3CE6" w:rsidRDefault="00A966E8" w:rsidP="00D21D33">
      <w:pPr>
        <w:pStyle w:val="pkt"/>
        <w:numPr>
          <w:ilvl w:val="0"/>
          <w:numId w:val="51"/>
        </w:numPr>
        <w:spacing w:after="120"/>
        <w:ind w:left="709" w:hanging="425"/>
        <w:rPr>
          <w:rFonts w:ascii="Arial" w:hAnsi="Arial" w:cs="Arial"/>
          <w:sz w:val="23"/>
          <w:szCs w:val="23"/>
        </w:rPr>
      </w:pPr>
      <w:r w:rsidRPr="003A3CE6">
        <w:rPr>
          <w:rFonts w:ascii="Arial" w:hAnsi="Arial" w:cs="Arial"/>
          <w:sz w:val="23"/>
          <w:szCs w:val="23"/>
        </w:rPr>
        <w:t xml:space="preserve">w art. 109 ust. 1 pkt </w:t>
      </w:r>
      <w:r w:rsidR="00AE2522" w:rsidRPr="003A3CE6">
        <w:rPr>
          <w:rFonts w:ascii="Arial" w:hAnsi="Arial" w:cs="Arial"/>
          <w:sz w:val="23"/>
          <w:szCs w:val="23"/>
        </w:rPr>
        <w:t>4, 8,</w:t>
      </w:r>
      <w:r w:rsidR="00E87F56" w:rsidRPr="003A3CE6">
        <w:rPr>
          <w:rFonts w:ascii="Arial" w:hAnsi="Arial" w:cs="Arial"/>
          <w:sz w:val="23"/>
          <w:szCs w:val="23"/>
        </w:rPr>
        <w:t xml:space="preserve"> </w:t>
      </w:r>
      <w:r w:rsidR="00AE2522" w:rsidRPr="003A3CE6">
        <w:rPr>
          <w:rFonts w:ascii="Arial" w:hAnsi="Arial" w:cs="Arial"/>
          <w:sz w:val="23"/>
          <w:szCs w:val="23"/>
        </w:rPr>
        <w:t xml:space="preserve">10 </w:t>
      </w:r>
      <w:r w:rsidRPr="003A3CE6">
        <w:rPr>
          <w:rFonts w:ascii="Arial" w:hAnsi="Arial" w:cs="Arial"/>
          <w:sz w:val="23"/>
          <w:szCs w:val="23"/>
        </w:rPr>
        <w:t xml:space="preserve">ustawy </w:t>
      </w:r>
      <w:proofErr w:type="spellStart"/>
      <w:r w:rsidRPr="003A3CE6">
        <w:rPr>
          <w:rFonts w:ascii="Arial" w:hAnsi="Arial" w:cs="Arial"/>
          <w:sz w:val="23"/>
          <w:szCs w:val="23"/>
        </w:rPr>
        <w:t>Pzp</w:t>
      </w:r>
      <w:proofErr w:type="spellEnd"/>
      <w:r w:rsidRPr="003A3CE6">
        <w:rPr>
          <w:rFonts w:ascii="Arial" w:hAnsi="Arial" w:cs="Arial"/>
          <w:sz w:val="23"/>
          <w:szCs w:val="23"/>
        </w:rPr>
        <w:t xml:space="preserve"> </w:t>
      </w:r>
      <w:proofErr w:type="spellStart"/>
      <w:r w:rsidRPr="003A3CE6">
        <w:rPr>
          <w:rFonts w:ascii="Arial" w:hAnsi="Arial" w:cs="Arial"/>
          <w:sz w:val="23"/>
          <w:szCs w:val="23"/>
        </w:rPr>
        <w:t>tj</w:t>
      </w:r>
      <w:proofErr w:type="spellEnd"/>
      <w:r w:rsidRPr="003A3CE6">
        <w:rPr>
          <w:rFonts w:ascii="Arial" w:hAnsi="Arial" w:cs="Arial"/>
          <w:sz w:val="23"/>
          <w:szCs w:val="23"/>
        </w:rPr>
        <w:t>:</w:t>
      </w:r>
    </w:p>
    <w:p w14:paraId="0289F69F" w14:textId="77777777" w:rsidR="00A966E8" w:rsidRPr="003A3CE6" w:rsidRDefault="00A966E8" w:rsidP="002B4F7C">
      <w:pPr>
        <w:numPr>
          <w:ilvl w:val="0"/>
          <w:numId w:val="52"/>
        </w:numPr>
        <w:spacing w:after="120" w:line="240" w:lineRule="auto"/>
        <w:ind w:left="990" w:hanging="283"/>
        <w:jc w:val="both"/>
        <w:rPr>
          <w:rFonts w:ascii="Arial" w:hAnsi="Arial" w:cs="Arial"/>
          <w:sz w:val="23"/>
          <w:szCs w:val="23"/>
        </w:rPr>
      </w:pPr>
      <w:r w:rsidRPr="003A3CE6">
        <w:rPr>
          <w:rFonts w:ascii="Arial" w:hAnsi="Arial" w:cs="Arial"/>
          <w:sz w:val="23"/>
          <w:szCs w:val="23"/>
        </w:rPr>
        <w:t>w</w:t>
      </w:r>
      <w:r w:rsidRPr="00824916">
        <w:rPr>
          <w:rFonts w:ascii="Arial" w:hAnsi="Arial" w:cs="Arial"/>
          <w:sz w:val="23"/>
          <w:szCs w:val="23"/>
        </w:rPr>
        <w:t xml:space="preserve"> stosunku do którego otwarto likwidację, ogłoszono upadłość, którego aktywami zarządza likwidator lub sąd, za</w:t>
      </w:r>
      <w:r w:rsidRPr="00E314D3">
        <w:rPr>
          <w:rFonts w:ascii="Arial" w:hAnsi="Arial" w:cs="Arial"/>
          <w:sz w:val="23"/>
          <w:szCs w:val="23"/>
        </w:rPr>
        <w:t>warł układ z wierzycielami, którego działalność gospodarcza jest zawieszona albo znajduje się on w innej tego rodzaju sytuacji wynikającej z podobnej procedury przewidzianej w przepisach miejsca wszczęcia tej procedury</w:t>
      </w:r>
      <w:r w:rsidRPr="003A3CE6">
        <w:rPr>
          <w:rFonts w:ascii="Arial" w:hAnsi="Arial" w:cs="Arial"/>
          <w:bCs/>
          <w:sz w:val="23"/>
          <w:szCs w:val="23"/>
        </w:rPr>
        <w:t>.</w:t>
      </w:r>
    </w:p>
    <w:p w14:paraId="2684B698" w14:textId="3C78C06E" w:rsidR="00A966E8" w:rsidRPr="003A3CE6" w:rsidRDefault="00A966E8" w:rsidP="00526E05">
      <w:pPr>
        <w:numPr>
          <w:ilvl w:val="0"/>
          <w:numId w:val="93"/>
        </w:numPr>
        <w:spacing w:after="120" w:line="240" w:lineRule="auto"/>
        <w:ind w:left="993" w:hanging="284"/>
        <w:jc w:val="both"/>
        <w:rPr>
          <w:rFonts w:ascii="Arial" w:hAnsi="Arial" w:cs="Arial"/>
          <w:sz w:val="23"/>
          <w:szCs w:val="23"/>
        </w:rPr>
      </w:pPr>
      <w:r w:rsidRPr="003A3CE6">
        <w:rPr>
          <w:rFonts w:ascii="Arial" w:hAnsi="Arial" w:cs="Arial"/>
          <w:sz w:val="23"/>
          <w:szCs w:val="23"/>
        </w:rPr>
        <w:t>który w wyniku zamierzonego działania lub rażącego niedbalstwa wprowadził zamawiającego w błąd przy przedstawianiu informacji, że nie podlega</w:t>
      </w:r>
      <w:r w:rsidR="00750B11" w:rsidRPr="003A3CE6">
        <w:rPr>
          <w:rFonts w:ascii="Arial" w:hAnsi="Arial" w:cs="Arial"/>
          <w:sz w:val="23"/>
          <w:szCs w:val="23"/>
        </w:rPr>
        <w:t xml:space="preserve"> </w:t>
      </w:r>
      <w:r w:rsidRPr="003A3CE6">
        <w:rPr>
          <w:rFonts w:ascii="Arial" w:hAnsi="Arial" w:cs="Arial"/>
          <w:sz w:val="23"/>
          <w:szCs w:val="23"/>
        </w:rPr>
        <w:t>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4027A8B" w14:textId="4EC87E58" w:rsidR="006522B3" w:rsidRPr="003A3CE6" w:rsidRDefault="00A966E8" w:rsidP="00526E05">
      <w:pPr>
        <w:numPr>
          <w:ilvl w:val="0"/>
          <w:numId w:val="65"/>
        </w:numPr>
        <w:spacing w:after="120" w:line="240" w:lineRule="auto"/>
        <w:ind w:left="990"/>
        <w:jc w:val="both"/>
        <w:rPr>
          <w:rFonts w:ascii="Arial" w:hAnsi="Arial" w:cs="Arial"/>
          <w:sz w:val="23"/>
          <w:szCs w:val="23"/>
        </w:rPr>
      </w:pPr>
      <w:r w:rsidRPr="003A3CE6">
        <w:rPr>
          <w:rFonts w:ascii="Arial" w:hAnsi="Arial" w:cs="Arial"/>
          <w:sz w:val="23"/>
          <w:szCs w:val="23"/>
        </w:rPr>
        <w:t>który w wyniku lekkomyślności lub niedbalstwa przedstawił informacje wprowadzające w błąd, co mogło mieć istotny wpływ na decyzje podejmowane przez zamawiającego w postępowaniu o udzielenie zamówienia</w:t>
      </w:r>
      <w:r w:rsidRPr="003A3CE6">
        <w:rPr>
          <w:rFonts w:ascii="Arial" w:hAnsi="Arial" w:cs="Arial"/>
          <w:color w:val="212529"/>
          <w:sz w:val="23"/>
          <w:szCs w:val="23"/>
          <w:shd w:val="clear" w:color="auto" w:fill="FFFFFF"/>
        </w:rPr>
        <w:t>;</w:t>
      </w:r>
    </w:p>
    <w:p w14:paraId="6B9B8473" w14:textId="215C5E5F" w:rsidR="009C7EF6" w:rsidRPr="003A3CE6" w:rsidRDefault="009C7EF6"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 xml:space="preserve">Wykluczenie Wykonawcy następuje zgodnie z art. 111 </w:t>
      </w:r>
      <w:r w:rsidR="00144BD2" w:rsidRPr="003A3CE6">
        <w:rPr>
          <w:rFonts w:ascii="Arial" w:hAnsi="Arial" w:cs="Arial"/>
          <w:sz w:val="23"/>
          <w:szCs w:val="23"/>
        </w:rPr>
        <w:t xml:space="preserve">ustawy </w:t>
      </w:r>
      <w:proofErr w:type="spellStart"/>
      <w:r w:rsidR="00144BD2" w:rsidRPr="003A3CE6">
        <w:rPr>
          <w:rFonts w:ascii="Arial" w:hAnsi="Arial" w:cs="Arial"/>
          <w:sz w:val="23"/>
          <w:szCs w:val="23"/>
        </w:rPr>
        <w:t>Pzp</w:t>
      </w:r>
      <w:proofErr w:type="spellEnd"/>
      <w:r w:rsidR="00144BD2" w:rsidRPr="003A3CE6">
        <w:rPr>
          <w:rFonts w:ascii="Arial" w:hAnsi="Arial" w:cs="Arial"/>
          <w:sz w:val="23"/>
          <w:szCs w:val="23"/>
        </w:rPr>
        <w:t xml:space="preserve">. </w:t>
      </w:r>
    </w:p>
    <w:p w14:paraId="483530CE" w14:textId="1C0C447C" w:rsidR="009C7EF6" w:rsidRPr="003A3CE6" w:rsidRDefault="00C573B3" w:rsidP="00526E05">
      <w:pPr>
        <w:pStyle w:val="pkt"/>
        <w:numPr>
          <w:ilvl w:val="0"/>
          <w:numId w:val="95"/>
        </w:numPr>
        <w:spacing w:before="0" w:after="120"/>
        <w:ind w:left="426" w:hanging="426"/>
        <w:rPr>
          <w:rFonts w:ascii="Arial" w:hAnsi="Arial" w:cs="Arial"/>
          <w:sz w:val="23"/>
          <w:szCs w:val="23"/>
        </w:rPr>
      </w:pPr>
      <w:bookmarkStart w:id="16" w:name="_Hlk69397992"/>
      <w:r w:rsidRPr="003A3CE6">
        <w:rPr>
          <w:rFonts w:ascii="Arial" w:hAnsi="Arial" w:cs="Arial"/>
          <w:sz w:val="23"/>
          <w:szCs w:val="23"/>
        </w:rPr>
        <w:t xml:space="preserve">Wykonawca nie podlega wykluczeniu w okolicznościach określonych w art. 108 ust. 1 pkt 1, 2 i 5 ustawy </w:t>
      </w:r>
      <w:proofErr w:type="spellStart"/>
      <w:r w:rsidRPr="003A3CE6">
        <w:rPr>
          <w:rFonts w:ascii="Arial" w:hAnsi="Arial" w:cs="Arial"/>
          <w:sz w:val="23"/>
          <w:szCs w:val="23"/>
        </w:rPr>
        <w:t>Pzp</w:t>
      </w:r>
      <w:proofErr w:type="spellEnd"/>
      <w:r w:rsidRPr="003A3CE6">
        <w:rPr>
          <w:rFonts w:ascii="Arial" w:hAnsi="Arial" w:cs="Arial"/>
          <w:sz w:val="23"/>
          <w:szCs w:val="23"/>
        </w:rPr>
        <w:t xml:space="preserve"> lub art. 109 ust. 1 pkt 4, 8, 10 Ustawy </w:t>
      </w:r>
      <w:proofErr w:type="spellStart"/>
      <w:r w:rsidRPr="003A3CE6">
        <w:rPr>
          <w:rFonts w:ascii="Arial" w:hAnsi="Arial" w:cs="Arial"/>
          <w:sz w:val="23"/>
          <w:szCs w:val="23"/>
        </w:rPr>
        <w:t>Pzp</w:t>
      </w:r>
      <w:proofErr w:type="spellEnd"/>
      <w:r w:rsidRPr="003A3CE6">
        <w:rPr>
          <w:rFonts w:ascii="Arial" w:hAnsi="Arial" w:cs="Arial"/>
          <w:sz w:val="23"/>
          <w:szCs w:val="23"/>
        </w:rPr>
        <w:t xml:space="preserve">, jeżeli udowodni zamawiającemu, że spełnił łącznie przesłanki wskazane w art. 110 ust. 2 ustawy </w:t>
      </w:r>
      <w:proofErr w:type="spellStart"/>
      <w:r w:rsidRPr="003A3CE6">
        <w:rPr>
          <w:rFonts w:ascii="Arial" w:hAnsi="Arial" w:cs="Arial"/>
          <w:sz w:val="23"/>
          <w:szCs w:val="23"/>
        </w:rPr>
        <w:t>Pzp</w:t>
      </w:r>
      <w:bookmarkEnd w:id="16"/>
      <w:proofErr w:type="spellEnd"/>
      <w:r w:rsidRPr="003A3CE6">
        <w:rPr>
          <w:rFonts w:ascii="Arial" w:hAnsi="Arial" w:cs="Arial"/>
          <w:sz w:val="23"/>
          <w:szCs w:val="23"/>
        </w:rPr>
        <w:t xml:space="preserve">. </w:t>
      </w:r>
    </w:p>
    <w:p w14:paraId="3B9E2095" w14:textId="5F335172" w:rsidR="009C7EF6" w:rsidRPr="003A3CE6" w:rsidRDefault="009C7EF6"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 xml:space="preserve">Zamawiający oceni, czy podjęte przez wykonawcę czynności, o których mowa w art. 110 ust. 2 </w:t>
      </w:r>
      <w:r w:rsidR="008468BC" w:rsidRPr="003A3CE6">
        <w:rPr>
          <w:rFonts w:ascii="Arial" w:hAnsi="Arial" w:cs="Arial"/>
          <w:sz w:val="23"/>
          <w:szCs w:val="23"/>
        </w:rPr>
        <w:t xml:space="preserve">ustawy </w:t>
      </w:r>
      <w:proofErr w:type="spellStart"/>
      <w:r w:rsidR="00C6633C" w:rsidRPr="003A3CE6">
        <w:rPr>
          <w:rFonts w:ascii="Arial" w:hAnsi="Arial" w:cs="Arial"/>
          <w:sz w:val="23"/>
          <w:szCs w:val="23"/>
        </w:rPr>
        <w:t>Pzp</w:t>
      </w:r>
      <w:proofErr w:type="spellEnd"/>
      <w:r w:rsidRPr="003A3CE6">
        <w:rPr>
          <w:rFonts w:ascii="Arial" w:hAnsi="Arial" w:cs="Arial"/>
          <w:sz w:val="23"/>
          <w:szCs w:val="23"/>
        </w:rPr>
        <w:t xml:space="preserve">, są wystarczające do wykazania jego rzetelności, uwzględniając </w:t>
      </w:r>
      <w:r w:rsidRPr="003A3CE6">
        <w:rPr>
          <w:rFonts w:ascii="Arial" w:hAnsi="Arial" w:cs="Arial"/>
          <w:sz w:val="23"/>
          <w:szCs w:val="23"/>
        </w:rPr>
        <w:lastRenderedPageBreak/>
        <w:t>wagę i</w:t>
      </w:r>
      <w:r w:rsidR="008B5760">
        <w:rPr>
          <w:rFonts w:ascii="Arial" w:hAnsi="Arial" w:cs="Arial"/>
          <w:sz w:val="23"/>
          <w:szCs w:val="23"/>
        </w:rPr>
        <w:t> </w:t>
      </w:r>
      <w:r w:rsidRPr="003A3CE6">
        <w:rPr>
          <w:rFonts w:ascii="Arial" w:hAnsi="Arial" w:cs="Arial"/>
          <w:sz w:val="23"/>
          <w:szCs w:val="23"/>
        </w:rPr>
        <w:t xml:space="preserve">szczególne okoliczności czynu </w:t>
      </w:r>
      <w:r w:rsidR="00F143E1" w:rsidRPr="003A3CE6">
        <w:rPr>
          <w:rFonts w:ascii="Arial" w:hAnsi="Arial" w:cs="Arial"/>
          <w:sz w:val="23"/>
          <w:szCs w:val="23"/>
        </w:rPr>
        <w:t>Wykonawcy</w:t>
      </w:r>
      <w:r w:rsidRPr="003A3CE6">
        <w:rPr>
          <w:rFonts w:ascii="Arial" w:hAnsi="Arial" w:cs="Arial"/>
          <w:sz w:val="23"/>
          <w:szCs w:val="23"/>
        </w:rPr>
        <w:t xml:space="preserve">. Jeżeli podjęte przez </w:t>
      </w:r>
      <w:r w:rsidR="00F143E1" w:rsidRPr="003A3CE6">
        <w:rPr>
          <w:rFonts w:ascii="Arial" w:hAnsi="Arial" w:cs="Arial"/>
          <w:sz w:val="23"/>
          <w:szCs w:val="23"/>
        </w:rPr>
        <w:t xml:space="preserve">Wykonawcę </w:t>
      </w:r>
      <w:r w:rsidRPr="003A3CE6">
        <w:rPr>
          <w:rFonts w:ascii="Arial" w:hAnsi="Arial" w:cs="Arial"/>
          <w:sz w:val="23"/>
          <w:szCs w:val="23"/>
        </w:rPr>
        <w:t xml:space="preserve">czynności nie są wystarczające do wykazania jego rzetelności, </w:t>
      </w:r>
      <w:r w:rsidR="00F143E1" w:rsidRPr="003A3CE6">
        <w:rPr>
          <w:rFonts w:ascii="Arial" w:hAnsi="Arial" w:cs="Arial"/>
          <w:sz w:val="23"/>
          <w:szCs w:val="23"/>
        </w:rPr>
        <w:t>Z</w:t>
      </w:r>
      <w:r w:rsidRPr="003A3CE6">
        <w:rPr>
          <w:rFonts w:ascii="Arial" w:hAnsi="Arial" w:cs="Arial"/>
          <w:sz w:val="23"/>
          <w:szCs w:val="23"/>
        </w:rPr>
        <w:t>amawiający wyklucza wykonawcę.</w:t>
      </w:r>
    </w:p>
    <w:p w14:paraId="137DFF7D" w14:textId="0E57B780" w:rsidR="00423E6D" w:rsidRPr="003A3CE6" w:rsidRDefault="00423E6D"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Wykonawca może zostać wykluczony przez Zamawiającego na każdym etapie postępowania o udzielenie zamówienia.</w:t>
      </w:r>
    </w:p>
    <w:p w14:paraId="5A6F0C97" w14:textId="69F2B5E8" w:rsidR="006C565B" w:rsidRPr="003A3CE6" w:rsidRDefault="006C565B"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Zamawiający, na podstawie art. 7 ust. 1 ustawy z dnia 13 kwietnia 2022 r. o szczególnych rozwiązaniach w zakresie przeciwdziałania wspieraniu agresji na Ukrainę oraz służących ochronie bezpieczeństwa narodowego (Dz.U. z 202</w:t>
      </w:r>
      <w:r w:rsidR="006421BD" w:rsidRPr="003A3CE6">
        <w:rPr>
          <w:rFonts w:ascii="Arial" w:hAnsi="Arial" w:cs="Arial"/>
          <w:sz w:val="23"/>
          <w:szCs w:val="23"/>
        </w:rPr>
        <w:t>5</w:t>
      </w:r>
      <w:r w:rsidRPr="003A3CE6">
        <w:rPr>
          <w:rFonts w:ascii="Arial" w:hAnsi="Arial" w:cs="Arial"/>
          <w:sz w:val="23"/>
          <w:szCs w:val="23"/>
        </w:rPr>
        <w:t xml:space="preserve"> r. poz. </w:t>
      </w:r>
      <w:r w:rsidR="003003EA" w:rsidRPr="003A3CE6">
        <w:rPr>
          <w:rFonts w:ascii="Arial" w:hAnsi="Arial" w:cs="Arial"/>
          <w:sz w:val="23"/>
          <w:szCs w:val="23"/>
        </w:rPr>
        <w:t>5</w:t>
      </w:r>
      <w:r w:rsidR="006421BD" w:rsidRPr="003A3CE6">
        <w:rPr>
          <w:rFonts w:ascii="Arial" w:hAnsi="Arial" w:cs="Arial"/>
          <w:sz w:val="23"/>
          <w:szCs w:val="23"/>
        </w:rPr>
        <w:t>14</w:t>
      </w:r>
      <w:r w:rsidRPr="003A3CE6">
        <w:rPr>
          <w:rFonts w:ascii="Arial" w:hAnsi="Arial" w:cs="Arial"/>
          <w:sz w:val="23"/>
          <w:szCs w:val="23"/>
        </w:rPr>
        <w:t>), wyklucz</w:t>
      </w:r>
      <w:r w:rsidR="005E32C5" w:rsidRPr="003A3CE6">
        <w:rPr>
          <w:rFonts w:ascii="Arial" w:hAnsi="Arial" w:cs="Arial"/>
          <w:sz w:val="23"/>
          <w:szCs w:val="23"/>
        </w:rPr>
        <w:t>y</w:t>
      </w:r>
      <w:r w:rsidRPr="003A3CE6">
        <w:rPr>
          <w:rFonts w:ascii="Arial" w:hAnsi="Arial" w:cs="Arial"/>
          <w:sz w:val="23"/>
          <w:szCs w:val="23"/>
        </w:rPr>
        <w:t xml:space="preserve"> z postępowania o zamówienie </w:t>
      </w:r>
      <w:r w:rsidR="004561FA" w:rsidRPr="003A3CE6">
        <w:rPr>
          <w:rFonts w:ascii="Arial" w:hAnsi="Arial" w:cs="Arial"/>
          <w:sz w:val="23"/>
          <w:szCs w:val="23"/>
        </w:rPr>
        <w:t>Wykonawców</w:t>
      </w:r>
      <w:r w:rsidRPr="003A3CE6">
        <w:rPr>
          <w:rFonts w:ascii="Arial" w:hAnsi="Arial" w:cs="Arial"/>
          <w:sz w:val="23"/>
          <w:szCs w:val="23"/>
        </w:rPr>
        <w:t>:</w:t>
      </w:r>
    </w:p>
    <w:p w14:paraId="4F27D5FE" w14:textId="79FAA7A5" w:rsidR="004561FA" w:rsidRPr="003A3CE6" w:rsidRDefault="004561FA"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hAnsi="Arial" w:cs="Arial"/>
          <w:color w:val="000000"/>
        </w:rPr>
        <w:t>wymienion</w:t>
      </w:r>
      <w:r w:rsidR="005E32C5" w:rsidRPr="003A3CE6">
        <w:rPr>
          <w:rFonts w:ascii="Arial" w:hAnsi="Arial" w:cs="Arial"/>
          <w:color w:val="000000"/>
        </w:rPr>
        <w:t>ych</w:t>
      </w:r>
      <w:r w:rsidRPr="003A3CE6">
        <w:rPr>
          <w:rFonts w:ascii="Arial" w:hAnsi="Arial" w:cs="Arial"/>
          <w:color w:val="000000"/>
        </w:rPr>
        <w:t xml:space="preserve"> w wykazach określonych w rozporządzeniu 765/2006 i </w:t>
      </w:r>
      <w:r w:rsidRPr="003A3CE6">
        <w:rPr>
          <w:rFonts w:ascii="Arial" w:hAnsi="Arial" w:cs="Arial"/>
          <w:sz w:val="23"/>
          <w:szCs w:val="23"/>
        </w:rPr>
        <w:t>rozporządzeniu</w:t>
      </w:r>
      <w:r w:rsidRPr="003A3CE6">
        <w:rPr>
          <w:rFonts w:ascii="Arial" w:hAnsi="Arial" w:cs="Arial"/>
          <w:color w:val="000000"/>
          <w:sz w:val="23"/>
          <w:szCs w:val="23"/>
        </w:rPr>
        <w:t xml:space="preserve"> 269/2014 albo wpisanego na listę na podstawie decyzji w sprawie wpisu na listę rozstrzygającej o zastosowaniu środka, o którym mowa w art. 1 pkt 3 ustawy; </w:t>
      </w:r>
    </w:p>
    <w:p w14:paraId="46494F88" w14:textId="5B8D769F" w:rsidR="004561FA" w:rsidRPr="003A3CE6" w:rsidRDefault="004561FA"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hAnsi="Arial" w:cs="Arial"/>
          <w:color w:val="000000"/>
          <w:sz w:val="23"/>
          <w:szCs w:val="23"/>
        </w:rPr>
        <w:t>któr</w:t>
      </w:r>
      <w:r w:rsidR="005E32C5" w:rsidRPr="003A3CE6">
        <w:rPr>
          <w:rFonts w:ascii="Arial" w:hAnsi="Arial" w:cs="Arial"/>
          <w:color w:val="000000"/>
          <w:sz w:val="23"/>
          <w:szCs w:val="23"/>
        </w:rPr>
        <w:t>ych</w:t>
      </w:r>
      <w:r w:rsidRPr="003A3CE6">
        <w:rPr>
          <w:rFonts w:ascii="Arial" w:hAnsi="Arial" w:cs="Arial"/>
          <w:color w:val="000000"/>
          <w:sz w:val="23"/>
          <w:szCs w:val="23"/>
        </w:rPr>
        <w:t xml:space="preserve"> beneficjentem rzeczywistym w rozumieniu ustawy z dnia 1 marca 2018 r. </w:t>
      </w:r>
      <w:r w:rsidR="001E4122">
        <w:rPr>
          <w:rFonts w:ascii="Arial" w:hAnsi="Arial" w:cs="Arial"/>
          <w:color w:val="000000"/>
          <w:sz w:val="23"/>
          <w:szCs w:val="23"/>
        </w:rPr>
        <w:br/>
      </w:r>
      <w:r w:rsidRPr="003A3CE6">
        <w:rPr>
          <w:rFonts w:ascii="Arial" w:hAnsi="Arial" w:cs="Arial"/>
          <w:color w:val="000000"/>
          <w:sz w:val="23"/>
          <w:szCs w:val="23"/>
        </w:rPr>
        <w:t>o przeciwdziałaniu praniu pieniędzy oraz finansowaniu terroryzmu (Dz. U. z 202</w:t>
      </w:r>
      <w:r w:rsidR="006421BD" w:rsidRPr="003A3CE6">
        <w:rPr>
          <w:rFonts w:ascii="Arial" w:hAnsi="Arial" w:cs="Arial"/>
          <w:color w:val="000000"/>
          <w:sz w:val="23"/>
          <w:szCs w:val="23"/>
        </w:rPr>
        <w:t>5</w:t>
      </w:r>
      <w:r w:rsidRPr="003A3CE6">
        <w:rPr>
          <w:rFonts w:ascii="Arial" w:hAnsi="Arial" w:cs="Arial"/>
          <w:color w:val="000000"/>
          <w:sz w:val="23"/>
          <w:szCs w:val="23"/>
        </w:rPr>
        <w:t xml:space="preserve"> r. poz. </w:t>
      </w:r>
      <w:r w:rsidR="006421BD" w:rsidRPr="003A3CE6">
        <w:rPr>
          <w:rFonts w:ascii="Arial" w:hAnsi="Arial" w:cs="Arial"/>
          <w:color w:val="000000"/>
          <w:sz w:val="23"/>
          <w:szCs w:val="23"/>
        </w:rPr>
        <w:t>644</w:t>
      </w:r>
      <w:r w:rsidRPr="003A3CE6">
        <w:rPr>
          <w:rFonts w:ascii="Arial" w:hAnsi="Arial" w:cs="Arial"/>
          <w:color w:val="000000"/>
          <w:sz w:val="23"/>
          <w:szCs w:val="23"/>
        </w:rPr>
        <w:t>) jest osoba wymieniona w wykazach określonych w rozporządzeniu 765/2006 i</w:t>
      </w:r>
      <w:r w:rsidR="008B5760">
        <w:rPr>
          <w:rFonts w:ascii="Arial" w:hAnsi="Arial" w:cs="Arial"/>
          <w:color w:val="000000"/>
          <w:sz w:val="23"/>
          <w:szCs w:val="23"/>
        </w:rPr>
        <w:t> </w:t>
      </w:r>
      <w:r w:rsidRPr="003A3CE6">
        <w:rPr>
          <w:rFonts w:ascii="Arial" w:hAnsi="Arial" w:cs="Arial"/>
          <w:color w:val="000000"/>
          <w:sz w:val="23"/>
          <w:szCs w:val="23"/>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057D0195" w14:textId="4457C85B" w:rsidR="004561FA" w:rsidRPr="003A3CE6" w:rsidRDefault="004561FA"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hAnsi="Arial" w:cs="Arial"/>
          <w:color w:val="000000"/>
          <w:sz w:val="23"/>
          <w:szCs w:val="23"/>
        </w:rPr>
        <w:t>któr</w:t>
      </w:r>
      <w:r w:rsidR="005E32C5" w:rsidRPr="003A3CE6">
        <w:rPr>
          <w:rFonts w:ascii="Arial" w:hAnsi="Arial" w:cs="Arial"/>
          <w:color w:val="000000"/>
          <w:sz w:val="23"/>
          <w:szCs w:val="23"/>
        </w:rPr>
        <w:t>ych</w:t>
      </w:r>
      <w:r w:rsidRPr="003A3CE6">
        <w:rPr>
          <w:rFonts w:ascii="Arial" w:hAnsi="Arial" w:cs="Arial"/>
          <w:color w:val="000000"/>
          <w:sz w:val="23"/>
          <w:szCs w:val="23"/>
        </w:rPr>
        <w:t xml:space="preserve"> jednostką dominującą w rozumieniu art. 3 ust. 1 pkt 37 ustawy z dnia 29 września 1994 r. o rachunkowości (Dz. U. z 202</w:t>
      </w:r>
      <w:r w:rsidR="003003EA" w:rsidRPr="003A3CE6">
        <w:rPr>
          <w:rFonts w:ascii="Arial" w:hAnsi="Arial" w:cs="Arial"/>
          <w:color w:val="000000"/>
          <w:sz w:val="23"/>
          <w:szCs w:val="23"/>
        </w:rPr>
        <w:t>3</w:t>
      </w:r>
      <w:r w:rsidRPr="003A3CE6">
        <w:rPr>
          <w:rFonts w:ascii="Arial" w:hAnsi="Arial" w:cs="Arial"/>
          <w:color w:val="000000"/>
          <w:sz w:val="23"/>
          <w:szCs w:val="23"/>
        </w:rPr>
        <w:t xml:space="preserve"> r. poz. </w:t>
      </w:r>
      <w:r w:rsidR="003003EA" w:rsidRPr="003A3CE6">
        <w:rPr>
          <w:rFonts w:ascii="Arial" w:hAnsi="Arial" w:cs="Arial"/>
          <w:color w:val="000000"/>
          <w:sz w:val="23"/>
          <w:szCs w:val="23"/>
        </w:rPr>
        <w:t xml:space="preserve">120, z </w:t>
      </w:r>
      <w:proofErr w:type="spellStart"/>
      <w:r w:rsidR="003003EA" w:rsidRPr="003A3CE6">
        <w:rPr>
          <w:rFonts w:ascii="Arial" w:hAnsi="Arial" w:cs="Arial"/>
          <w:color w:val="000000"/>
          <w:sz w:val="23"/>
          <w:szCs w:val="23"/>
        </w:rPr>
        <w:t>późn</w:t>
      </w:r>
      <w:proofErr w:type="spellEnd"/>
      <w:r w:rsidR="003003EA" w:rsidRPr="003A3CE6">
        <w:rPr>
          <w:rFonts w:ascii="Arial" w:hAnsi="Arial" w:cs="Arial"/>
          <w:color w:val="000000"/>
          <w:sz w:val="23"/>
          <w:szCs w:val="23"/>
        </w:rPr>
        <w:t>. zm.</w:t>
      </w:r>
      <w:r w:rsidRPr="003A3CE6">
        <w:rPr>
          <w:rFonts w:ascii="Arial" w:hAnsi="Arial" w:cs="Arial"/>
          <w:color w:val="000000"/>
          <w:sz w:val="23"/>
          <w:szCs w:val="23"/>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44DF2788" w14:textId="6C8DF5E6" w:rsidR="005E32C5" w:rsidRPr="003A3CE6" w:rsidRDefault="004561FA"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Zamawiający, na podstawie art. 5k rozporządzenia Rady (UE) nr 833/2014 z dnia</w:t>
      </w:r>
      <w:r w:rsidR="00750B11" w:rsidRPr="003A3CE6">
        <w:rPr>
          <w:rFonts w:ascii="Arial" w:hAnsi="Arial" w:cs="Arial"/>
          <w:sz w:val="23"/>
          <w:szCs w:val="23"/>
        </w:rPr>
        <w:t xml:space="preserve"> </w:t>
      </w:r>
      <w:r w:rsidRPr="003A3CE6">
        <w:rPr>
          <w:rFonts w:ascii="Arial" w:hAnsi="Arial" w:cs="Arial"/>
          <w:sz w:val="23"/>
          <w:szCs w:val="23"/>
        </w:rPr>
        <w:t>31</w:t>
      </w:r>
      <w:r w:rsidR="00750B11" w:rsidRPr="003A3CE6">
        <w:rPr>
          <w:rFonts w:ascii="Arial" w:hAnsi="Arial" w:cs="Arial"/>
          <w:sz w:val="23"/>
          <w:szCs w:val="23"/>
        </w:rPr>
        <w:t> </w:t>
      </w:r>
      <w:r w:rsidRPr="003A3CE6">
        <w:rPr>
          <w:rFonts w:ascii="Arial" w:hAnsi="Arial" w:cs="Arial"/>
          <w:sz w:val="23"/>
          <w:szCs w:val="23"/>
        </w:rPr>
        <w:t>lipca 2014 r. dotyczącego środków ograniczających w związku z działaniami Rosji destabilizującymi sytuację na Ukrainie</w:t>
      </w:r>
      <w:r w:rsidR="005E32C5" w:rsidRPr="003A3CE6">
        <w:rPr>
          <w:rFonts w:ascii="Arial" w:hAnsi="Arial" w:cs="Arial"/>
          <w:sz w:val="23"/>
          <w:szCs w:val="23"/>
        </w:rPr>
        <w:t xml:space="preserve"> (Dz. Urz. UE nr L 229 z 31.7.2014, str. 1)</w:t>
      </w:r>
      <w:r w:rsidRPr="003A3CE6">
        <w:rPr>
          <w:rFonts w:ascii="Arial" w:hAnsi="Arial" w:cs="Arial"/>
          <w:sz w:val="23"/>
          <w:szCs w:val="23"/>
        </w:rPr>
        <w:t xml:space="preserve">, </w:t>
      </w:r>
      <w:r w:rsidR="005E32C5" w:rsidRPr="003A3CE6">
        <w:rPr>
          <w:rFonts w:ascii="Arial" w:hAnsi="Arial" w:cs="Arial"/>
          <w:sz w:val="23"/>
          <w:szCs w:val="23"/>
        </w:rPr>
        <w:t xml:space="preserve">w brzmieniu nadanym rozporządzeniem Rady </w:t>
      </w:r>
      <w:r w:rsidR="00E84CBC" w:rsidRPr="005E32C5">
        <w:rPr>
          <w:rFonts w:ascii="Arial" w:hAnsi="Arial" w:cs="Arial"/>
          <w:color w:val="000000"/>
          <w:sz w:val="23"/>
          <w:szCs w:val="23"/>
        </w:rPr>
        <w:t>(UE) 202</w:t>
      </w:r>
      <w:r w:rsidR="00E84CBC">
        <w:rPr>
          <w:rFonts w:ascii="Arial" w:hAnsi="Arial" w:cs="Arial"/>
          <w:color w:val="000000"/>
          <w:sz w:val="23"/>
          <w:szCs w:val="23"/>
        </w:rPr>
        <w:t>5</w:t>
      </w:r>
      <w:r w:rsidR="00E84CBC" w:rsidRPr="005E32C5">
        <w:rPr>
          <w:rFonts w:ascii="Arial" w:hAnsi="Arial" w:cs="Arial"/>
          <w:color w:val="000000"/>
          <w:sz w:val="23"/>
          <w:szCs w:val="23"/>
        </w:rPr>
        <w:t>/</w:t>
      </w:r>
      <w:r w:rsidR="00E84CBC">
        <w:rPr>
          <w:rFonts w:ascii="Arial" w:hAnsi="Arial" w:cs="Arial"/>
          <w:color w:val="000000"/>
          <w:sz w:val="23"/>
          <w:szCs w:val="23"/>
        </w:rPr>
        <w:t>2033</w:t>
      </w:r>
      <w:r w:rsidR="00E84CBC" w:rsidRPr="005E32C5">
        <w:rPr>
          <w:rFonts w:ascii="Arial" w:hAnsi="Arial" w:cs="Arial"/>
          <w:color w:val="000000"/>
          <w:sz w:val="23"/>
          <w:szCs w:val="23"/>
        </w:rPr>
        <w:t xml:space="preserve"> w sprawie zmiany rozporządzenia (UE) nr 833/2014 dotyczącego środków ograniczających w związku z działaniami Rosji destabilizującymi sytuację na Ukrainie (Dz. Urz. UE nr L</w:t>
      </w:r>
      <w:r w:rsidR="00E84CBC">
        <w:rPr>
          <w:rFonts w:ascii="Arial" w:hAnsi="Arial" w:cs="Arial"/>
          <w:color w:val="000000"/>
          <w:sz w:val="23"/>
          <w:szCs w:val="23"/>
        </w:rPr>
        <w:t>.2025.2033)</w:t>
      </w:r>
      <w:r w:rsidR="00E84CBC" w:rsidRPr="005E32C5">
        <w:rPr>
          <w:rFonts w:ascii="Arial" w:hAnsi="Arial" w:cs="Arial"/>
          <w:color w:val="000000"/>
          <w:sz w:val="23"/>
          <w:szCs w:val="23"/>
        </w:rPr>
        <w:t xml:space="preserve"> </w:t>
      </w:r>
      <w:r w:rsidR="00E84CBC">
        <w:rPr>
          <w:rFonts w:ascii="Arial" w:hAnsi="Arial" w:cs="Arial"/>
          <w:color w:val="000000"/>
          <w:sz w:val="23"/>
          <w:szCs w:val="23"/>
        </w:rPr>
        <w:t>Zamawiający nie udzieli zamówienia publicznego lub koncesji objętych zakresem dyrektyw w sprawie zamówień publicznych na rzecz na rzecz Wykonawców lub Wykonawców z udziałem</w:t>
      </w:r>
      <w:r w:rsidR="005E32C5" w:rsidRPr="003A3CE6">
        <w:rPr>
          <w:rFonts w:ascii="Arial" w:hAnsi="Arial" w:cs="Arial"/>
          <w:sz w:val="23"/>
          <w:szCs w:val="23"/>
        </w:rPr>
        <w:t>:</w:t>
      </w:r>
    </w:p>
    <w:p w14:paraId="2BF5B1DB" w14:textId="35E62D29" w:rsidR="004561FA" w:rsidRPr="003A3CE6" w:rsidRDefault="005E32C5"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eastAsia="Times New Roman" w:hAnsi="Arial" w:cs="Arial"/>
          <w:bCs/>
          <w:color w:val="222222"/>
          <w:sz w:val="23"/>
          <w:szCs w:val="23"/>
          <w:lang w:eastAsia="pl-PL"/>
        </w:rPr>
        <w:t>obywateli rosyjskich lub osób fizycznych lub prawnych, podmiotów lub organów z</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siedzibą w Rosji</w:t>
      </w:r>
      <w:r w:rsidR="004561FA" w:rsidRPr="003A3CE6">
        <w:rPr>
          <w:rFonts w:ascii="Arial" w:hAnsi="Arial" w:cs="Arial"/>
          <w:color w:val="000000"/>
          <w:sz w:val="23"/>
          <w:szCs w:val="23"/>
        </w:rPr>
        <w:t xml:space="preserve">; </w:t>
      </w:r>
    </w:p>
    <w:p w14:paraId="0BB4FBB3" w14:textId="463E064B" w:rsidR="004561FA" w:rsidRPr="003A3CE6" w:rsidRDefault="005E32C5"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eastAsia="Times New Roman" w:hAnsi="Arial" w:cs="Arial"/>
          <w:bCs/>
          <w:color w:val="222222"/>
          <w:sz w:val="23"/>
          <w:szCs w:val="23"/>
          <w:lang w:eastAsia="pl-PL"/>
        </w:rPr>
        <w:t>osób prawnych, podmiotów lub organów, do</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których prawa własności bezpośrednio lub pośrednio w</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ponad 50% należą do</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podmiotu, o</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którym mowa w</w:t>
      </w:r>
      <w:r w:rsidR="00B95D17" w:rsidRPr="003A3CE6">
        <w:rPr>
          <w:rFonts w:ascii="Arial" w:eastAsia="Times New Roman" w:hAnsi="Arial" w:cs="Arial"/>
          <w:bCs/>
          <w:color w:val="222222"/>
          <w:sz w:val="23"/>
          <w:szCs w:val="23"/>
          <w:lang w:eastAsia="pl-PL"/>
        </w:rPr>
        <w:t xml:space="preserve"> </w:t>
      </w:r>
      <w:proofErr w:type="spellStart"/>
      <w:r w:rsidR="00B95D17" w:rsidRPr="003A3CE6">
        <w:rPr>
          <w:rFonts w:ascii="Arial" w:eastAsia="Times New Roman" w:hAnsi="Arial" w:cs="Arial"/>
          <w:bCs/>
          <w:color w:val="222222"/>
          <w:sz w:val="23"/>
          <w:szCs w:val="23"/>
          <w:lang w:eastAsia="pl-PL"/>
        </w:rPr>
        <w:t>tiret</w:t>
      </w:r>
      <w:proofErr w:type="spellEnd"/>
      <w:r w:rsidR="00B95D17" w:rsidRPr="003A3CE6">
        <w:rPr>
          <w:rFonts w:ascii="Arial" w:eastAsia="Times New Roman" w:hAnsi="Arial" w:cs="Arial"/>
          <w:bCs/>
          <w:color w:val="222222"/>
          <w:sz w:val="23"/>
          <w:szCs w:val="23"/>
          <w:lang w:eastAsia="pl-PL"/>
        </w:rPr>
        <w:t xml:space="preserve"> 1 </w:t>
      </w:r>
      <w:r w:rsidRPr="003A3CE6">
        <w:rPr>
          <w:rFonts w:ascii="Arial" w:eastAsia="Times New Roman" w:hAnsi="Arial" w:cs="Arial"/>
          <w:bCs/>
          <w:color w:val="222222"/>
          <w:sz w:val="23"/>
          <w:szCs w:val="23"/>
          <w:lang w:eastAsia="pl-PL"/>
        </w:rPr>
        <w:t>niniejszego ustępu</w:t>
      </w:r>
      <w:r w:rsidR="004561FA" w:rsidRPr="003A3CE6">
        <w:rPr>
          <w:rFonts w:ascii="Arial" w:hAnsi="Arial" w:cs="Arial"/>
          <w:color w:val="000000"/>
          <w:sz w:val="23"/>
          <w:szCs w:val="23"/>
        </w:rPr>
        <w:t xml:space="preserve">; </w:t>
      </w:r>
    </w:p>
    <w:p w14:paraId="3928AD09" w14:textId="34529471" w:rsidR="004561FA" w:rsidRPr="003A3CE6" w:rsidRDefault="00B95D17"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eastAsia="Times New Roman" w:hAnsi="Arial" w:cs="Arial"/>
          <w:bCs/>
          <w:color w:val="222222"/>
          <w:sz w:val="23"/>
          <w:szCs w:val="23"/>
          <w:lang w:eastAsia="pl-PL"/>
        </w:rPr>
        <w:t>osób fizycznych lub prawnych, podmiotów lub organów działających w</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imieniu lub pod kierunkiem podmiotu, o</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którym mowa w </w:t>
      </w:r>
      <w:proofErr w:type="spellStart"/>
      <w:r w:rsidRPr="003A3CE6">
        <w:rPr>
          <w:rFonts w:ascii="Arial" w:eastAsia="Times New Roman" w:hAnsi="Arial" w:cs="Arial"/>
          <w:bCs/>
          <w:color w:val="222222"/>
          <w:sz w:val="23"/>
          <w:szCs w:val="23"/>
          <w:lang w:eastAsia="pl-PL"/>
        </w:rPr>
        <w:t>tiret</w:t>
      </w:r>
      <w:proofErr w:type="spellEnd"/>
      <w:r w:rsidRPr="003A3CE6">
        <w:rPr>
          <w:rFonts w:ascii="Arial" w:eastAsia="Times New Roman" w:hAnsi="Arial" w:cs="Arial"/>
          <w:bCs/>
          <w:color w:val="222222"/>
          <w:sz w:val="23"/>
          <w:szCs w:val="23"/>
          <w:lang w:eastAsia="pl-PL"/>
        </w:rPr>
        <w:t xml:space="preserve"> 1 i 2 niniejszego ustępu;</w:t>
      </w:r>
      <w:r w:rsidR="004561FA" w:rsidRPr="003A3CE6">
        <w:rPr>
          <w:rFonts w:ascii="Arial" w:hAnsi="Arial" w:cs="Arial"/>
          <w:color w:val="000000"/>
          <w:sz w:val="23"/>
          <w:szCs w:val="23"/>
        </w:rPr>
        <w:t xml:space="preserve"> </w:t>
      </w:r>
    </w:p>
    <w:p w14:paraId="755F35DC" w14:textId="5656AC3D" w:rsidR="005E32C5" w:rsidRPr="003A3CE6" w:rsidRDefault="00B95D17" w:rsidP="002B4F7C">
      <w:pPr>
        <w:pStyle w:val="Akapitzlist"/>
        <w:numPr>
          <w:ilvl w:val="0"/>
          <w:numId w:val="25"/>
        </w:numPr>
        <w:spacing w:after="120" w:line="240" w:lineRule="auto"/>
        <w:ind w:left="709" w:hanging="218"/>
        <w:contextualSpacing w:val="0"/>
        <w:jc w:val="both"/>
        <w:rPr>
          <w:rFonts w:ascii="Arial" w:hAnsi="Arial" w:cs="Arial"/>
          <w:color w:val="000000"/>
          <w:sz w:val="23"/>
          <w:szCs w:val="23"/>
        </w:rPr>
      </w:pPr>
      <w:r w:rsidRPr="003A3CE6">
        <w:rPr>
          <w:rFonts w:ascii="Arial" w:eastAsia="Times New Roman" w:hAnsi="Arial" w:cs="Arial"/>
          <w:bCs/>
          <w:color w:val="222222"/>
          <w:sz w:val="23"/>
          <w:szCs w:val="23"/>
          <w:lang w:eastAsia="pl-PL"/>
        </w:rPr>
        <w:t>w tym podwykonawców, dostawców lub podmiotów, na</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których zdolności polega się w rozumieniu dyrektyw w</w:t>
      </w:r>
      <w:r w:rsidR="008B5760">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sprawie zamówień publicznych, w</w:t>
      </w:r>
      <w:r w:rsidR="00750B11" w:rsidRPr="003A3CE6">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przypadku gdy przypada na</w:t>
      </w:r>
      <w:r w:rsidR="00750B11" w:rsidRPr="003A3CE6">
        <w:rPr>
          <w:rFonts w:ascii="Arial" w:eastAsia="Times New Roman" w:hAnsi="Arial" w:cs="Arial"/>
          <w:bCs/>
          <w:color w:val="222222"/>
          <w:sz w:val="23"/>
          <w:szCs w:val="23"/>
          <w:lang w:eastAsia="pl-PL"/>
        </w:rPr>
        <w:t xml:space="preserve"> </w:t>
      </w:r>
      <w:r w:rsidRPr="003A3CE6">
        <w:rPr>
          <w:rFonts w:ascii="Arial" w:eastAsia="Times New Roman" w:hAnsi="Arial" w:cs="Arial"/>
          <w:bCs/>
          <w:color w:val="222222"/>
          <w:sz w:val="23"/>
          <w:szCs w:val="23"/>
          <w:lang w:eastAsia="pl-PL"/>
        </w:rPr>
        <w:t>nich ponad 10% wartości zamówienia;</w:t>
      </w:r>
    </w:p>
    <w:p w14:paraId="1DC83F2C" w14:textId="7529BE3A" w:rsidR="00384F90" w:rsidRDefault="00423E6D" w:rsidP="00526E05">
      <w:pPr>
        <w:pStyle w:val="pkt"/>
        <w:numPr>
          <w:ilvl w:val="0"/>
          <w:numId w:val="95"/>
        </w:numPr>
        <w:spacing w:before="0" w:after="120"/>
        <w:ind w:left="426" w:hanging="426"/>
        <w:rPr>
          <w:rFonts w:ascii="Arial" w:hAnsi="Arial" w:cs="Arial"/>
          <w:sz w:val="23"/>
          <w:szCs w:val="23"/>
        </w:rPr>
      </w:pPr>
      <w:r w:rsidRPr="003A3CE6">
        <w:rPr>
          <w:rFonts w:ascii="Arial" w:hAnsi="Arial" w:cs="Arial"/>
          <w:sz w:val="23"/>
          <w:szCs w:val="23"/>
        </w:rPr>
        <w:t>Wykonawca może zostać wykluczony przez Zamawiającego na każdym etapie postępowania o udzielenie zamówienia</w:t>
      </w:r>
      <w:r w:rsidR="009C7EF6" w:rsidRPr="003A3CE6">
        <w:rPr>
          <w:rFonts w:ascii="Arial" w:hAnsi="Arial" w:cs="Arial"/>
          <w:sz w:val="23"/>
          <w:szCs w:val="23"/>
        </w:rPr>
        <w:t>.</w:t>
      </w:r>
    </w:p>
    <w:p w14:paraId="5D73B1CD" w14:textId="77777777" w:rsidR="00B627D2" w:rsidRPr="002F41DC" w:rsidRDefault="00B627D2" w:rsidP="002F41DC">
      <w:pPr>
        <w:spacing w:after="120" w:line="240" w:lineRule="auto"/>
        <w:jc w:val="both"/>
        <w:rPr>
          <w:rFonts w:ascii="Arial" w:eastAsia="Times New Roman" w:hAnsi="Arial" w:cs="Arial"/>
          <w:sz w:val="23"/>
          <w:szCs w:val="23"/>
          <w:u w:val="single"/>
          <w:lang w:eastAsia="pl-PL"/>
        </w:rPr>
      </w:pPr>
    </w:p>
    <w:p w14:paraId="51FC6E05" w14:textId="16B92388" w:rsidR="00916319" w:rsidRPr="003A3CE6" w:rsidRDefault="00916319" w:rsidP="00916319">
      <w:pPr>
        <w:shd w:val="clear" w:color="auto" w:fill="D9D9D9" w:themeFill="background1" w:themeFillShade="D9"/>
        <w:spacing w:after="120"/>
        <w:rPr>
          <w:rFonts w:ascii="Arial" w:hAnsi="Arial" w:cs="Arial"/>
          <w:b/>
          <w:bCs/>
          <w:sz w:val="23"/>
          <w:szCs w:val="23"/>
        </w:rPr>
      </w:pPr>
      <w:r w:rsidRPr="003A3CE6">
        <w:rPr>
          <w:rFonts w:ascii="Arial" w:hAnsi="Arial" w:cs="Arial"/>
          <w:b/>
          <w:bCs/>
          <w:sz w:val="23"/>
          <w:szCs w:val="23"/>
        </w:rPr>
        <w:t xml:space="preserve">Rozdział </w:t>
      </w:r>
      <w:r w:rsidR="00423E6D" w:rsidRPr="003A3CE6">
        <w:rPr>
          <w:rFonts w:ascii="Arial" w:hAnsi="Arial" w:cs="Arial"/>
          <w:b/>
          <w:bCs/>
          <w:sz w:val="23"/>
          <w:szCs w:val="23"/>
        </w:rPr>
        <w:t>VIII</w:t>
      </w:r>
      <w:r w:rsidRPr="003A3CE6">
        <w:rPr>
          <w:rFonts w:ascii="Arial" w:hAnsi="Arial" w:cs="Arial"/>
          <w:b/>
          <w:bCs/>
          <w:sz w:val="23"/>
          <w:szCs w:val="23"/>
        </w:rPr>
        <w:t xml:space="preserve"> </w:t>
      </w:r>
      <w:r w:rsidR="00D21D33">
        <w:rPr>
          <w:rFonts w:ascii="Arial" w:hAnsi="Arial" w:cs="Arial"/>
          <w:b/>
          <w:bCs/>
          <w:sz w:val="23"/>
          <w:szCs w:val="23"/>
        </w:rPr>
        <w:t>–</w:t>
      </w:r>
      <w:r w:rsidRPr="003A3CE6">
        <w:rPr>
          <w:rFonts w:ascii="Arial" w:hAnsi="Arial" w:cs="Arial"/>
          <w:b/>
          <w:bCs/>
          <w:sz w:val="23"/>
          <w:szCs w:val="23"/>
        </w:rPr>
        <w:t xml:space="preserve"> PODMIOTY UDOST</w:t>
      </w:r>
      <w:r w:rsidR="00BC2469" w:rsidRPr="003A3CE6">
        <w:rPr>
          <w:rFonts w:ascii="Arial" w:hAnsi="Arial" w:cs="Arial"/>
          <w:b/>
          <w:bCs/>
          <w:sz w:val="23"/>
          <w:szCs w:val="23"/>
        </w:rPr>
        <w:t>Ę</w:t>
      </w:r>
      <w:r w:rsidRPr="003A3CE6">
        <w:rPr>
          <w:rFonts w:ascii="Arial" w:hAnsi="Arial" w:cs="Arial"/>
          <w:b/>
          <w:bCs/>
          <w:sz w:val="23"/>
          <w:szCs w:val="23"/>
        </w:rPr>
        <w:t>PNIAJĄCE ZASOBY</w:t>
      </w:r>
    </w:p>
    <w:p w14:paraId="57CE1D83" w14:textId="100B485B" w:rsidR="00F6606C" w:rsidRPr="003A3CE6" w:rsidRDefault="00F6606C" w:rsidP="00F6606C">
      <w:pPr>
        <w:pStyle w:val="Akapitzlist"/>
        <w:numPr>
          <w:ilvl w:val="0"/>
          <w:numId w:val="31"/>
        </w:numPr>
        <w:spacing w:after="120" w:line="240" w:lineRule="auto"/>
        <w:ind w:left="426" w:hanging="426"/>
        <w:contextualSpacing w:val="0"/>
        <w:jc w:val="both"/>
        <w:rPr>
          <w:rFonts w:ascii="Arial" w:hAnsi="Arial" w:cs="Arial"/>
          <w:sz w:val="23"/>
          <w:szCs w:val="23"/>
        </w:rPr>
      </w:pPr>
      <w:r w:rsidRPr="003A3CE6">
        <w:rPr>
          <w:rFonts w:ascii="Arial" w:hAnsi="Arial" w:cs="Arial"/>
          <w:sz w:val="23"/>
          <w:szCs w:val="23"/>
        </w:rPr>
        <w:t xml:space="preserve">Wykonawca może w celu potwierdzenia spełniania warunków udziału w postępowaniu </w:t>
      </w:r>
      <w:r w:rsidRPr="003A3CE6">
        <w:rPr>
          <w:rFonts w:ascii="Arial" w:eastAsia="Times New Roman" w:hAnsi="Arial" w:cs="Arial"/>
          <w:sz w:val="23"/>
          <w:szCs w:val="23"/>
          <w:lang w:eastAsia="pl-PL"/>
        </w:rPr>
        <w:t xml:space="preserve">o których mowa w Rozdziale VI ust. 2 pkt 4 </w:t>
      </w:r>
      <w:r w:rsidRPr="003A3CE6">
        <w:rPr>
          <w:rFonts w:ascii="Arial" w:hAnsi="Arial" w:cs="Arial"/>
          <w:sz w:val="23"/>
          <w:szCs w:val="23"/>
        </w:rPr>
        <w:t xml:space="preserve">w stosownych sytuacjach oraz w odniesieniu do konkretnego zamówienia, lub jego części, polegać na </w:t>
      </w:r>
      <w:r w:rsidRPr="003A3CE6">
        <w:rPr>
          <w:rFonts w:ascii="Arial" w:hAnsi="Arial" w:cs="Arial"/>
          <w:b/>
          <w:bCs/>
          <w:sz w:val="23"/>
          <w:szCs w:val="23"/>
        </w:rPr>
        <w:t>zdolnościach technicznych lub zawodowych</w:t>
      </w:r>
      <w:r w:rsidRPr="003A3CE6">
        <w:rPr>
          <w:rFonts w:ascii="Arial" w:hAnsi="Arial" w:cs="Arial"/>
          <w:sz w:val="23"/>
          <w:szCs w:val="23"/>
        </w:rPr>
        <w:t xml:space="preserve"> lub </w:t>
      </w:r>
      <w:r w:rsidRPr="003A3CE6">
        <w:rPr>
          <w:rFonts w:ascii="Arial" w:hAnsi="Arial" w:cs="Arial"/>
          <w:b/>
          <w:bCs/>
          <w:sz w:val="23"/>
          <w:szCs w:val="23"/>
        </w:rPr>
        <w:t xml:space="preserve">sytuacji finansowej lub ekonomicznej </w:t>
      </w:r>
      <w:r w:rsidRPr="003A3CE6">
        <w:rPr>
          <w:rFonts w:ascii="Arial" w:hAnsi="Arial" w:cs="Arial"/>
          <w:sz w:val="23"/>
          <w:szCs w:val="23"/>
        </w:rPr>
        <w:t xml:space="preserve">podmiotów udostępniających zasoby, niezależnie od charakteru prawnego łączących go z nimi stosunków prawnych </w:t>
      </w:r>
      <w:r w:rsidRPr="003A3CE6">
        <w:rPr>
          <w:rFonts w:ascii="Arial" w:eastAsia="Times New Roman" w:hAnsi="Arial" w:cs="Arial"/>
          <w:iCs/>
          <w:sz w:val="23"/>
          <w:szCs w:val="23"/>
          <w:lang w:eastAsia="pl-PL"/>
        </w:rPr>
        <w:t xml:space="preserve">(art. 118 ust. 1 ustawy </w:t>
      </w:r>
      <w:proofErr w:type="spellStart"/>
      <w:r w:rsidRPr="003A3CE6">
        <w:rPr>
          <w:rFonts w:ascii="Arial" w:eastAsia="Times New Roman" w:hAnsi="Arial" w:cs="Arial"/>
          <w:iCs/>
          <w:sz w:val="23"/>
          <w:szCs w:val="23"/>
          <w:lang w:eastAsia="pl-PL"/>
        </w:rPr>
        <w:t>Pzp</w:t>
      </w:r>
      <w:proofErr w:type="spellEnd"/>
      <w:r w:rsidRPr="003A3CE6">
        <w:rPr>
          <w:rFonts w:ascii="Arial" w:eastAsia="Times New Roman" w:hAnsi="Arial" w:cs="Arial"/>
          <w:iCs/>
          <w:sz w:val="23"/>
          <w:szCs w:val="23"/>
          <w:lang w:eastAsia="pl-PL"/>
        </w:rPr>
        <w:t>).</w:t>
      </w:r>
    </w:p>
    <w:p w14:paraId="194EFFC7" w14:textId="77777777" w:rsidR="00F6606C" w:rsidRPr="003A3CE6" w:rsidRDefault="00F6606C" w:rsidP="00F6606C">
      <w:pPr>
        <w:numPr>
          <w:ilvl w:val="0"/>
          <w:numId w:val="31"/>
        </w:numPr>
        <w:spacing w:after="120" w:line="240" w:lineRule="auto"/>
        <w:ind w:left="426" w:hanging="426"/>
        <w:jc w:val="both"/>
        <w:rPr>
          <w:rFonts w:ascii="Arial" w:hAnsi="Arial" w:cs="Arial"/>
          <w:sz w:val="23"/>
          <w:szCs w:val="23"/>
        </w:rPr>
      </w:pPr>
      <w:r w:rsidRPr="003A3CE6">
        <w:rPr>
          <w:rFonts w:ascii="Arial" w:eastAsia="Times New Roman" w:hAnsi="Arial" w:cs="Arial"/>
          <w:iCs/>
          <w:sz w:val="23"/>
          <w:szCs w:val="23"/>
          <w:lang w:eastAsia="pl-PL"/>
        </w:rPr>
        <w:t>Zamawiający jednocześnie informuje, iż „</w:t>
      </w:r>
      <w:r w:rsidRPr="003A3CE6">
        <w:rPr>
          <w:rFonts w:ascii="Arial" w:eastAsia="Times New Roman" w:hAnsi="Arial" w:cs="Arial"/>
          <w:b/>
          <w:iCs/>
          <w:sz w:val="23"/>
          <w:szCs w:val="23"/>
          <w:lang w:eastAsia="pl-PL"/>
        </w:rPr>
        <w:t>stosowna sytuacja</w:t>
      </w:r>
      <w:r w:rsidRPr="003A3CE6">
        <w:rPr>
          <w:rFonts w:ascii="Arial" w:eastAsia="Times New Roman" w:hAnsi="Arial" w:cs="Arial"/>
          <w:iCs/>
          <w:sz w:val="23"/>
          <w:szCs w:val="23"/>
          <w:lang w:eastAsia="pl-PL"/>
        </w:rPr>
        <w:t>” o której mowa w </w:t>
      </w:r>
      <w:r w:rsidRPr="003A3CE6">
        <w:rPr>
          <w:rFonts w:ascii="Arial" w:eastAsia="Times New Roman" w:hAnsi="Arial" w:cs="Arial"/>
          <w:sz w:val="23"/>
          <w:szCs w:val="23"/>
          <w:lang w:eastAsia="pl-PL"/>
        </w:rPr>
        <w:t>ust. 1 wystąpi wyłącznie w przypadku kiedy:</w:t>
      </w:r>
    </w:p>
    <w:p w14:paraId="06B72DA5" w14:textId="1F3EC580" w:rsidR="00F6606C" w:rsidRPr="003A3CE6" w:rsidRDefault="00F6606C" w:rsidP="00526E05">
      <w:pPr>
        <w:numPr>
          <w:ilvl w:val="0"/>
          <w:numId w:val="82"/>
        </w:numPr>
        <w:spacing w:after="120" w:line="240" w:lineRule="auto"/>
        <w:jc w:val="both"/>
        <w:rPr>
          <w:rFonts w:ascii="Arial" w:hAnsi="Arial" w:cs="Arial"/>
          <w:sz w:val="23"/>
          <w:szCs w:val="23"/>
        </w:rPr>
      </w:pPr>
      <w:r w:rsidRPr="003A3CE6">
        <w:rPr>
          <w:rFonts w:ascii="Arial" w:hAnsi="Arial" w:cs="Arial"/>
          <w:sz w:val="23"/>
          <w:szCs w:val="23"/>
        </w:rPr>
        <w:t xml:space="preserve">Wykonawca, który polega na zdolnościach lub sytuacji podmiotów udostępniających zasoby, </w:t>
      </w:r>
      <w:r w:rsidRPr="003A3CE6">
        <w:rPr>
          <w:rFonts w:ascii="Arial" w:hAnsi="Arial" w:cs="Arial"/>
          <w:b/>
          <w:bCs/>
          <w:sz w:val="23"/>
          <w:szCs w:val="23"/>
        </w:rPr>
        <w:t>składa wraz z ofertą</w:t>
      </w:r>
      <w:r w:rsidRPr="003A3CE6">
        <w:rPr>
          <w:rFonts w:ascii="Arial" w:hAnsi="Arial" w:cs="Arial"/>
          <w:sz w:val="23"/>
          <w:szCs w:val="23"/>
        </w:rPr>
        <w:t xml:space="preserve"> </w:t>
      </w:r>
      <w:r w:rsidRPr="003A3CE6">
        <w:rPr>
          <w:rFonts w:ascii="Arial" w:hAnsi="Arial" w:cs="Arial"/>
          <w:b/>
          <w:bCs/>
          <w:sz w:val="23"/>
          <w:szCs w:val="23"/>
        </w:rPr>
        <w:t>zobowiązanie podmiotu udostępniającego zasoby</w:t>
      </w:r>
      <w:r w:rsidRPr="003A3CE6">
        <w:rPr>
          <w:rFonts w:ascii="Arial" w:hAnsi="Arial" w:cs="Arial"/>
          <w:sz w:val="23"/>
          <w:szCs w:val="23"/>
        </w:rPr>
        <w:t xml:space="preserve"> do oddania mu do dyspozycji niezbędnych zasobów na potrzeby realizacji danego zamówienia lub inny podmiotowy środek dowodowy potwierdzający, że wykonawca realizując zamówienie, będzie dysponował niezbędnymi zasobami tych podmiotów </w:t>
      </w:r>
      <w:r w:rsidRPr="003A3CE6">
        <w:rPr>
          <w:rFonts w:ascii="Arial" w:eastAsia="Times New Roman" w:hAnsi="Arial" w:cs="Arial"/>
          <w:sz w:val="23"/>
          <w:szCs w:val="23"/>
          <w:lang w:eastAsia="pl-PL"/>
        </w:rPr>
        <w:t xml:space="preserve">(art. 118 ust. 3 ustawy </w:t>
      </w:r>
      <w:proofErr w:type="spellStart"/>
      <w:r w:rsidRPr="003A3CE6">
        <w:rPr>
          <w:rFonts w:ascii="Arial" w:eastAsia="Times New Roman" w:hAnsi="Arial" w:cs="Arial"/>
          <w:sz w:val="23"/>
          <w:szCs w:val="23"/>
          <w:lang w:eastAsia="pl-PL"/>
        </w:rPr>
        <w:t>Pzp</w:t>
      </w:r>
      <w:proofErr w:type="spellEnd"/>
      <w:r w:rsidRPr="003A3CE6">
        <w:rPr>
          <w:rFonts w:ascii="Arial" w:eastAsia="Times New Roman" w:hAnsi="Arial" w:cs="Arial"/>
          <w:sz w:val="23"/>
          <w:szCs w:val="23"/>
          <w:lang w:eastAsia="pl-PL"/>
        </w:rPr>
        <w:t xml:space="preserve">). </w:t>
      </w:r>
      <w:r w:rsidRPr="003A3CE6">
        <w:rPr>
          <w:rFonts w:ascii="Arial" w:hAnsi="Arial" w:cs="Arial"/>
          <w:sz w:val="23"/>
          <w:szCs w:val="23"/>
        </w:rPr>
        <w:t xml:space="preserve">Wzór oświadczenia stanowi </w:t>
      </w:r>
      <w:r w:rsidRPr="003A3CE6">
        <w:rPr>
          <w:rFonts w:ascii="Arial" w:hAnsi="Arial" w:cs="Arial"/>
          <w:b/>
          <w:bCs/>
          <w:sz w:val="23"/>
          <w:szCs w:val="23"/>
        </w:rPr>
        <w:t xml:space="preserve">Załącznik nr </w:t>
      </w:r>
      <w:r w:rsidR="000C3AC2">
        <w:rPr>
          <w:rFonts w:ascii="Arial" w:hAnsi="Arial" w:cs="Arial"/>
          <w:b/>
          <w:bCs/>
          <w:sz w:val="23"/>
          <w:szCs w:val="23"/>
        </w:rPr>
        <w:t>6</w:t>
      </w:r>
      <w:r w:rsidRPr="003A3CE6">
        <w:rPr>
          <w:rFonts w:ascii="Arial" w:hAnsi="Arial" w:cs="Arial"/>
          <w:b/>
          <w:bCs/>
          <w:sz w:val="23"/>
          <w:szCs w:val="23"/>
        </w:rPr>
        <w:t xml:space="preserve"> do SWZ;</w:t>
      </w:r>
    </w:p>
    <w:p w14:paraId="3C5EB6D5" w14:textId="77777777" w:rsidR="00F6606C" w:rsidRPr="003A3CE6" w:rsidRDefault="00F6606C" w:rsidP="00526E05">
      <w:pPr>
        <w:numPr>
          <w:ilvl w:val="0"/>
          <w:numId w:val="82"/>
        </w:numPr>
        <w:spacing w:after="120" w:line="240" w:lineRule="auto"/>
        <w:jc w:val="both"/>
        <w:rPr>
          <w:rFonts w:ascii="Arial" w:hAnsi="Arial" w:cs="Arial"/>
          <w:sz w:val="23"/>
          <w:szCs w:val="23"/>
        </w:rPr>
      </w:pPr>
      <w:r w:rsidRPr="003A3CE6">
        <w:rPr>
          <w:rFonts w:ascii="Arial" w:hAnsi="Arial" w:cs="Arial"/>
          <w:sz w:val="23"/>
          <w:szCs w:val="23"/>
        </w:rPr>
        <w:t xml:space="preserve">Zamawiający oceni, czy udostępniane wykonawcy przez podmioty udostępniające </w:t>
      </w:r>
      <w:r w:rsidRPr="003A3CE6">
        <w:rPr>
          <w:rFonts w:ascii="Arial" w:hAnsi="Arial" w:cs="Arial"/>
          <w:b/>
          <w:bCs/>
          <w:sz w:val="23"/>
          <w:szCs w:val="23"/>
        </w:rPr>
        <w:t>zasoby zdolności techniczne lub zawodowe</w:t>
      </w:r>
      <w:r w:rsidRPr="003A3CE6">
        <w:rPr>
          <w:rFonts w:ascii="Arial" w:hAnsi="Arial" w:cs="Arial"/>
          <w:sz w:val="23"/>
          <w:szCs w:val="23"/>
        </w:rPr>
        <w:t xml:space="preserve"> lub ich </w:t>
      </w:r>
      <w:r w:rsidRPr="003A3CE6">
        <w:rPr>
          <w:rFonts w:ascii="Arial" w:hAnsi="Arial" w:cs="Arial"/>
          <w:b/>
          <w:bCs/>
          <w:sz w:val="23"/>
          <w:szCs w:val="23"/>
        </w:rPr>
        <w:t>sytuacja finansowa lub ekonomiczna</w:t>
      </w:r>
      <w:r w:rsidRPr="003A3CE6">
        <w:rPr>
          <w:rFonts w:ascii="Arial" w:hAnsi="Arial" w:cs="Arial"/>
          <w:sz w:val="23"/>
          <w:szCs w:val="23"/>
        </w:rPr>
        <w:t xml:space="preserve">, pozwalają na wykazanie przez wykonawcę spełniania warunków udziału w postępowaniu, a także </w:t>
      </w:r>
      <w:r w:rsidRPr="003A3CE6">
        <w:rPr>
          <w:rFonts w:ascii="Arial" w:hAnsi="Arial" w:cs="Arial"/>
          <w:b/>
          <w:bCs/>
          <w:sz w:val="23"/>
          <w:szCs w:val="23"/>
        </w:rPr>
        <w:t xml:space="preserve">zbada, czy nie zachodzą wobec tego podmiotu podstawy wykluczenia, </w:t>
      </w:r>
      <w:r w:rsidRPr="003A3CE6">
        <w:rPr>
          <w:rFonts w:ascii="Arial" w:hAnsi="Arial" w:cs="Arial"/>
          <w:sz w:val="23"/>
          <w:szCs w:val="23"/>
        </w:rPr>
        <w:t xml:space="preserve">które zostały przewidziane względem wykonawcy </w:t>
      </w:r>
      <w:r w:rsidRPr="003A3CE6">
        <w:rPr>
          <w:rFonts w:ascii="Arial" w:eastAsia="Times New Roman" w:hAnsi="Arial" w:cs="Arial"/>
          <w:sz w:val="23"/>
          <w:szCs w:val="23"/>
          <w:lang w:eastAsia="pl-PL"/>
        </w:rPr>
        <w:t xml:space="preserve">(art. 119 ustawy </w:t>
      </w:r>
      <w:proofErr w:type="spellStart"/>
      <w:r w:rsidRPr="003A3CE6">
        <w:rPr>
          <w:rFonts w:ascii="Arial" w:eastAsia="Times New Roman" w:hAnsi="Arial" w:cs="Arial"/>
          <w:sz w:val="23"/>
          <w:szCs w:val="23"/>
          <w:lang w:eastAsia="pl-PL"/>
        </w:rPr>
        <w:t>Pzp</w:t>
      </w:r>
      <w:proofErr w:type="spellEnd"/>
      <w:r w:rsidRPr="003A3CE6">
        <w:rPr>
          <w:rFonts w:ascii="Arial" w:eastAsia="Times New Roman" w:hAnsi="Arial" w:cs="Arial"/>
          <w:sz w:val="23"/>
          <w:szCs w:val="23"/>
          <w:lang w:eastAsia="pl-PL"/>
        </w:rPr>
        <w:t>).</w:t>
      </w:r>
    </w:p>
    <w:p w14:paraId="1898E372" w14:textId="3BCC3D55" w:rsidR="00F6606C" w:rsidRPr="003A3CE6" w:rsidRDefault="00F6606C" w:rsidP="00526E05">
      <w:pPr>
        <w:numPr>
          <w:ilvl w:val="0"/>
          <w:numId w:val="82"/>
        </w:numPr>
        <w:spacing w:after="120" w:line="240" w:lineRule="auto"/>
        <w:ind w:left="703" w:hanging="357"/>
        <w:jc w:val="both"/>
        <w:rPr>
          <w:rFonts w:ascii="Arial" w:hAnsi="Arial" w:cs="Arial"/>
          <w:sz w:val="23"/>
          <w:szCs w:val="23"/>
        </w:rPr>
      </w:pPr>
      <w:r w:rsidRPr="003A3CE6">
        <w:rPr>
          <w:rFonts w:ascii="Arial" w:hAnsi="Arial" w:cs="Arial"/>
          <w:sz w:val="23"/>
          <w:szCs w:val="23"/>
        </w:rPr>
        <w:t xml:space="preserve">Wykonawca, który polega na zdolnościach lub sytuacji podmiotów udostępniających zasoby, zobowiązany jest </w:t>
      </w:r>
      <w:r w:rsidRPr="003A3CE6">
        <w:rPr>
          <w:rFonts w:ascii="Arial" w:hAnsi="Arial" w:cs="Arial"/>
          <w:b/>
          <w:sz w:val="23"/>
          <w:szCs w:val="23"/>
        </w:rPr>
        <w:t>złożyć wraz z ofertą oświadczenie o spełnieniu warunków</w:t>
      </w:r>
      <w:r w:rsidRPr="003A3CE6">
        <w:rPr>
          <w:rFonts w:ascii="Arial" w:hAnsi="Arial" w:cs="Arial"/>
          <w:sz w:val="23"/>
          <w:szCs w:val="23"/>
        </w:rPr>
        <w:t xml:space="preserve"> </w:t>
      </w:r>
      <w:r w:rsidRPr="003A3CE6">
        <w:rPr>
          <w:rFonts w:ascii="Arial" w:hAnsi="Arial" w:cs="Arial"/>
          <w:b/>
          <w:sz w:val="23"/>
          <w:szCs w:val="23"/>
        </w:rPr>
        <w:t>podmiotu udostepniającego zasoby</w:t>
      </w:r>
      <w:r w:rsidRPr="003A3CE6">
        <w:rPr>
          <w:rFonts w:ascii="Arial" w:hAnsi="Arial" w:cs="Arial"/>
          <w:sz w:val="23"/>
          <w:szCs w:val="23"/>
        </w:rPr>
        <w:t xml:space="preserve">, potwierdzające brak podstaw wykluczenia tego podmiotu oraz odpowiednio spełnienie warunków udziału w postępowaniu, w zakresie w jakim Wykonawca powołuje się na jego zasoby. Wzór oświadczenia stanowi </w:t>
      </w:r>
      <w:r w:rsidRPr="003A3CE6">
        <w:rPr>
          <w:rFonts w:ascii="Arial" w:hAnsi="Arial" w:cs="Arial"/>
          <w:b/>
          <w:bCs/>
          <w:sz w:val="23"/>
          <w:szCs w:val="23"/>
        </w:rPr>
        <w:t>Załącznik nr 3 do SWZ;</w:t>
      </w:r>
    </w:p>
    <w:p w14:paraId="33BA5C4E" w14:textId="09545CFD" w:rsidR="00F6606C" w:rsidRPr="003A3CE6" w:rsidRDefault="00F6606C" w:rsidP="00F6606C">
      <w:pPr>
        <w:numPr>
          <w:ilvl w:val="0"/>
          <w:numId w:val="31"/>
        </w:numPr>
        <w:spacing w:after="120" w:line="240" w:lineRule="auto"/>
        <w:ind w:left="426" w:hanging="426"/>
        <w:jc w:val="both"/>
        <w:rPr>
          <w:rFonts w:ascii="Arial" w:hAnsi="Arial" w:cs="Arial"/>
          <w:sz w:val="23"/>
          <w:szCs w:val="23"/>
        </w:rPr>
      </w:pPr>
      <w:r w:rsidRPr="003A3CE6">
        <w:rPr>
          <w:rFonts w:ascii="Arial" w:hAnsi="Arial" w:cs="Arial"/>
          <w:sz w:val="23"/>
          <w:szCs w:val="23"/>
        </w:rPr>
        <w:t>Jeżeli zdolności techniczne lub zawodowe podmiotu udostępniającego zasoby nie potwierdzają spełniania przez wykonawcę warunków udziału w postępowaniu lub zachodzą</w:t>
      </w:r>
      <w:r w:rsidR="00C11271">
        <w:rPr>
          <w:rFonts w:ascii="Arial" w:hAnsi="Arial" w:cs="Arial"/>
          <w:sz w:val="23"/>
          <w:szCs w:val="23"/>
        </w:rPr>
        <w:t xml:space="preserve"> </w:t>
      </w:r>
      <w:r w:rsidRPr="003A3CE6">
        <w:rPr>
          <w:rFonts w:ascii="Arial" w:hAnsi="Arial" w:cs="Arial"/>
          <w:sz w:val="23"/>
          <w:szCs w:val="23"/>
        </w:rPr>
        <w:t xml:space="preserve">wobec tego podmiotu podstawy wykluczenia, </w:t>
      </w:r>
      <w:r w:rsidRPr="003A3CE6">
        <w:rPr>
          <w:rFonts w:ascii="Arial" w:hAnsi="Arial" w:cs="Arial"/>
          <w:b/>
          <w:bCs/>
          <w:sz w:val="23"/>
          <w:szCs w:val="23"/>
        </w:rPr>
        <w:t>zamawiający żąda</w:t>
      </w:r>
      <w:r w:rsidRPr="003A3CE6">
        <w:rPr>
          <w:rFonts w:ascii="Arial" w:hAnsi="Arial" w:cs="Arial"/>
          <w:sz w:val="23"/>
          <w:szCs w:val="23"/>
        </w:rPr>
        <w:t>, aby wykonawca w</w:t>
      </w:r>
      <w:r w:rsidR="00750B11" w:rsidRPr="003A3CE6">
        <w:rPr>
          <w:rFonts w:ascii="Arial" w:hAnsi="Arial" w:cs="Arial"/>
          <w:sz w:val="23"/>
          <w:szCs w:val="23"/>
        </w:rPr>
        <w:t xml:space="preserve"> </w:t>
      </w:r>
      <w:r w:rsidRPr="003A3CE6">
        <w:rPr>
          <w:rFonts w:ascii="Arial" w:hAnsi="Arial" w:cs="Arial"/>
          <w:sz w:val="23"/>
          <w:szCs w:val="23"/>
        </w:rPr>
        <w:t>terminie określonym przez zamawiającego:</w:t>
      </w:r>
    </w:p>
    <w:p w14:paraId="0F73DD9A" w14:textId="048009B1" w:rsidR="00F6606C" w:rsidRPr="003A3CE6" w:rsidRDefault="00F6606C" w:rsidP="00526E05">
      <w:pPr>
        <w:numPr>
          <w:ilvl w:val="0"/>
          <w:numId w:val="81"/>
        </w:numPr>
        <w:spacing w:after="120" w:line="240" w:lineRule="auto"/>
        <w:ind w:left="851"/>
        <w:jc w:val="both"/>
        <w:rPr>
          <w:rFonts w:ascii="Arial" w:hAnsi="Arial" w:cs="Arial"/>
          <w:sz w:val="23"/>
          <w:szCs w:val="23"/>
        </w:rPr>
      </w:pPr>
      <w:r w:rsidRPr="003A3CE6">
        <w:rPr>
          <w:rFonts w:ascii="Arial" w:hAnsi="Arial" w:cs="Arial"/>
          <w:sz w:val="23"/>
          <w:szCs w:val="23"/>
        </w:rPr>
        <w:t>zastąpił ten podmiot innym podmiotem lub podmiotami albo</w:t>
      </w:r>
    </w:p>
    <w:p w14:paraId="6B091870" w14:textId="77777777" w:rsidR="00F6606C" w:rsidRPr="003A3CE6" w:rsidRDefault="00F6606C" w:rsidP="00526E05">
      <w:pPr>
        <w:numPr>
          <w:ilvl w:val="0"/>
          <w:numId w:val="81"/>
        </w:numPr>
        <w:spacing w:after="120" w:line="240" w:lineRule="auto"/>
        <w:ind w:left="851"/>
        <w:jc w:val="both"/>
        <w:rPr>
          <w:rFonts w:ascii="Arial" w:hAnsi="Arial" w:cs="Arial"/>
          <w:sz w:val="23"/>
          <w:szCs w:val="23"/>
        </w:rPr>
      </w:pPr>
      <w:r w:rsidRPr="003A3CE6">
        <w:rPr>
          <w:rFonts w:ascii="Arial" w:hAnsi="Arial" w:cs="Arial"/>
          <w:sz w:val="23"/>
          <w:szCs w:val="23"/>
        </w:rPr>
        <w:t xml:space="preserve">wykazał, że samodzielnie spełnia warunki udziału w postępowaniu </w:t>
      </w:r>
      <w:r w:rsidRPr="003A3CE6">
        <w:rPr>
          <w:rFonts w:ascii="Arial" w:hAnsi="Arial" w:cs="Arial"/>
          <w:sz w:val="23"/>
          <w:szCs w:val="23"/>
          <w:lang w:eastAsia="pl-PL"/>
        </w:rPr>
        <w:t xml:space="preserve">(Art. 122 ustawy </w:t>
      </w:r>
      <w:proofErr w:type="spellStart"/>
      <w:r w:rsidRPr="003A3CE6">
        <w:rPr>
          <w:rFonts w:ascii="Arial" w:hAnsi="Arial" w:cs="Arial"/>
          <w:sz w:val="23"/>
          <w:szCs w:val="23"/>
          <w:lang w:eastAsia="pl-PL"/>
        </w:rPr>
        <w:t>Pzp</w:t>
      </w:r>
      <w:proofErr w:type="spellEnd"/>
      <w:r w:rsidRPr="003A3CE6">
        <w:rPr>
          <w:rFonts w:ascii="Arial" w:hAnsi="Arial" w:cs="Arial"/>
          <w:sz w:val="23"/>
          <w:szCs w:val="23"/>
          <w:lang w:eastAsia="pl-PL"/>
        </w:rPr>
        <w:t>).</w:t>
      </w:r>
    </w:p>
    <w:p w14:paraId="56FB6311" w14:textId="4BDC2822" w:rsidR="00F6606C" w:rsidRPr="003A3CE6" w:rsidRDefault="00F6606C" w:rsidP="00F6606C">
      <w:pPr>
        <w:numPr>
          <w:ilvl w:val="0"/>
          <w:numId w:val="31"/>
        </w:numPr>
        <w:spacing w:after="120" w:line="240" w:lineRule="auto"/>
        <w:ind w:left="425" w:hanging="357"/>
        <w:jc w:val="both"/>
        <w:rPr>
          <w:rFonts w:ascii="Arial" w:hAnsi="Arial" w:cs="Arial"/>
          <w:sz w:val="23"/>
          <w:szCs w:val="23"/>
        </w:rPr>
      </w:pPr>
      <w:bookmarkStart w:id="17" w:name="_Hlk67401534"/>
      <w:r w:rsidRPr="003A3CE6">
        <w:rPr>
          <w:rFonts w:ascii="Arial" w:hAnsi="Arial" w:cs="Arial"/>
          <w:sz w:val="23"/>
          <w:szCs w:val="23"/>
        </w:rPr>
        <w:t>Podmiot, który zobowiązał się do udostępnienia zasobów składa dokumenty wymienione w</w:t>
      </w:r>
      <w:r w:rsidR="002E6F49">
        <w:rPr>
          <w:rFonts w:ascii="Arial" w:hAnsi="Arial" w:cs="Arial"/>
          <w:sz w:val="23"/>
          <w:szCs w:val="23"/>
        </w:rPr>
        <w:t> </w:t>
      </w:r>
      <w:r w:rsidRPr="003A3CE6">
        <w:rPr>
          <w:rFonts w:ascii="Arial" w:hAnsi="Arial" w:cs="Arial"/>
          <w:sz w:val="23"/>
          <w:szCs w:val="23"/>
        </w:rPr>
        <w:t>Rozdziale X SWZ.</w:t>
      </w:r>
    </w:p>
    <w:p w14:paraId="0514700D" w14:textId="77777777" w:rsidR="00F6606C" w:rsidRPr="003A3CE6" w:rsidRDefault="00F6606C" w:rsidP="00F6606C">
      <w:pPr>
        <w:numPr>
          <w:ilvl w:val="0"/>
          <w:numId w:val="31"/>
        </w:numPr>
        <w:spacing w:after="120" w:line="240" w:lineRule="auto"/>
        <w:ind w:left="425" w:hanging="357"/>
        <w:jc w:val="both"/>
        <w:rPr>
          <w:rFonts w:ascii="Arial" w:hAnsi="Arial" w:cs="Arial"/>
          <w:sz w:val="23"/>
          <w:szCs w:val="23"/>
        </w:rPr>
      </w:pPr>
      <w:r w:rsidRPr="003A3CE6">
        <w:rPr>
          <w:rFonts w:ascii="Arial" w:hAnsi="Arial" w:cs="Arial"/>
          <w:sz w:val="23"/>
          <w:szCs w:val="23"/>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7D8F811F" w14:textId="262189C9" w:rsidR="00F6606C" w:rsidRPr="003A3CE6" w:rsidRDefault="00F6606C" w:rsidP="00223E69">
      <w:pPr>
        <w:numPr>
          <w:ilvl w:val="0"/>
          <w:numId w:val="31"/>
        </w:numPr>
        <w:spacing w:after="120" w:line="240" w:lineRule="auto"/>
        <w:ind w:left="425" w:hanging="357"/>
        <w:jc w:val="both"/>
        <w:rPr>
          <w:rFonts w:ascii="Arial" w:hAnsi="Arial" w:cs="Arial"/>
          <w:sz w:val="23"/>
          <w:szCs w:val="23"/>
        </w:rPr>
      </w:pPr>
      <w:r w:rsidRPr="003A3CE6">
        <w:rPr>
          <w:rFonts w:ascii="Arial" w:hAnsi="Arial" w:cs="Arial"/>
          <w:sz w:val="23"/>
          <w:szCs w:val="23"/>
        </w:rPr>
        <w:t>Podmiot, który zobowiązał się do udostępnienia zasobów nie może podlegać wykluczeniu w</w:t>
      </w:r>
      <w:r w:rsidR="002E6F49">
        <w:rPr>
          <w:rFonts w:ascii="Arial" w:hAnsi="Arial" w:cs="Arial"/>
          <w:sz w:val="23"/>
          <w:szCs w:val="23"/>
        </w:rPr>
        <w:t> </w:t>
      </w:r>
      <w:r w:rsidRPr="003A3CE6">
        <w:rPr>
          <w:rFonts w:ascii="Arial" w:hAnsi="Arial" w:cs="Arial"/>
          <w:sz w:val="23"/>
          <w:szCs w:val="23"/>
        </w:rPr>
        <w:t>okolicznościach, o których mowa w Rozdziale VII SWZ</w:t>
      </w:r>
      <w:bookmarkEnd w:id="17"/>
      <w:r w:rsidRPr="003A3CE6">
        <w:rPr>
          <w:rFonts w:ascii="Arial" w:hAnsi="Arial" w:cs="Arial"/>
          <w:sz w:val="23"/>
          <w:szCs w:val="23"/>
        </w:rPr>
        <w:t xml:space="preserve">. </w:t>
      </w:r>
    </w:p>
    <w:p w14:paraId="4FA5C51C" w14:textId="77777777" w:rsidR="00533D4D" w:rsidRPr="00D21D33" w:rsidRDefault="00533D4D" w:rsidP="00D21D33">
      <w:pPr>
        <w:spacing w:after="120" w:line="240" w:lineRule="auto"/>
        <w:jc w:val="both"/>
        <w:rPr>
          <w:rFonts w:ascii="Arial" w:eastAsia="Times New Roman" w:hAnsi="Arial" w:cs="Arial"/>
          <w:sz w:val="23"/>
          <w:szCs w:val="23"/>
          <w:u w:val="single"/>
          <w:lang w:eastAsia="pl-PL"/>
        </w:rPr>
      </w:pPr>
    </w:p>
    <w:p w14:paraId="553E0591" w14:textId="214DB405" w:rsidR="00986C90" w:rsidRPr="003A3CE6" w:rsidRDefault="00986C90" w:rsidP="00594978">
      <w:pPr>
        <w:shd w:val="clear" w:color="auto" w:fill="D9D9D9" w:themeFill="background1" w:themeFillShade="D9"/>
        <w:spacing w:after="120"/>
        <w:ind w:left="1560" w:hanging="1560"/>
        <w:rPr>
          <w:rFonts w:ascii="Arial" w:hAnsi="Arial" w:cs="Arial"/>
          <w:b/>
          <w:bCs/>
          <w:sz w:val="23"/>
          <w:szCs w:val="23"/>
        </w:rPr>
      </w:pPr>
      <w:bookmarkStart w:id="18" w:name="_Hlk66042080"/>
      <w:r w:rsidRPr="003A3CE6">
        <w:rPr>
          <w:rFonts w:ascii="Arial" w:hAnsi="Arial" w:cs="Arial"/>
          <w:b/>
          <w:bCs/>
          <w:sz w:val="23"/>
          <w:szCs w:val="23"/>
          <w:shd w:val="clear" w:color="auto" w:fill="D9D9D9" w:themeFill="background1" w:themeFillShade="D9"/>
        </w:rPr>
        <w:lastRenderedPageBreak/>
        <w:t xml:space="preserve">Rozdział </w:t>
      </w:r>
      <w:r w:rsidR="0079186F" w:rsidRPr="003A3CE6">
        <w:rPr>
          <w:rFonts w:ascii="Arial" w:hAnsi="Arial" w:cs="Arial"/>
          <w:b/>
          <w:bCs/>
          <w:sz w:val="23"/>
          <w:szCs w:val="23"/>
          <w:shd w:val="clear" w:color="auto" w:fill="D9D9D9" w:themeFill="background1" w:themeFillShade="D9"/>
        </w:rPr>
        <w:t>I</w:t>
      </w:r>
      <w:r w:rsidR="00A966E8" w:rsidRPr="003A3CE6">
        <w:rPr>
          <w:rFonts w:ascii="Arial" w:hAnsi="Arial" w:cs="Arial"/>
          <w:b/>
          <w:bCs/>
          <w:sz w:val="23"/>
          <w:szCs w:val="23"/>
          <w:shd w:val="clear" w:color="auto" w:fill="D9D9D9" w:themeFill="background1" w:themeFillShade="D9"/>
        </w:rPr>
        <w:t>X</w:t>
      </w:r>
      <w:r w:rsidRPr="003A3CE6">
        <w:rPr>
          <w:rFonts w:ascii="Arial" w:hAnsi="Arial" w:cs="Arial"/>
          <w:b/>
          <w:bCs/>
          <w:sz w:val="23"/>
          <w:szCs w:val="23"/>
          <w:shd w:val="clear" w:color="auto" w:fill="D9D9D9" w:themeFill="background1" w:themeFillShade="D9"/>
        </w:rPr>
        <w:t xml:space="preserve"> - WYKONAWCY WSP</w:t>
      </w:r>
      <w:r w:rsidR="00A328C6" w:rsidRPr="003A3CE6">
        <w:rPr>
          <w:rFonts w:ascii="Arial" w:hAnsi="Arial" w:cs="Arial"/>
          <w:b/>
          <w:bCs/>
          <w:sz w:val="23"/>
          <w:szCs w:val="23"/>
          <w:shd w:val="clear" w:color="auto" w:fill="D9D9D9" w:themeFill="background1" w:themeFillShade="D9"/>
        </w:rPr>
        <w:t>Ó</w:t>
      </w:r>
      <w:r w:rsidRPr="003A3CE6">
        <w:rPr>
          <w:rFonts w:ascii="Arial" w:hAnsi="Arial" w:cs="Arial"/>
          <w:b/>
          <w:bCs/>
          <w:sz w:val="23"/>
          <w:szCs w:val="23"/>
          <w:shd w:val="clear" w:color="auto" w:fill="D9D9D9" w:themeFill="background1" w:themeFillShade="D9"/>
        </w:rPr>
        <w:t>LNIE UBIEGAJĄCY SIĘ O UDZIELENIE</w:t>
      </w:r>
      <w:r w:rsidRPr="003A3CE6">
        <w:rPr>
          <w:rFonts w:ascii="Arial" w:hAnsi="Arial" w:cs="Arial"/>
          <w:b/>
          <w:bCs/>
          <w:sz w:val="23"/>
          <w:szCs w:val="23"/>
        </w:rPr>
        <w:t xml:space="preserve"> ZAMÓWIENIA (KONSORCJA, SPÓŁKI CYWILNE)</w:t>
      </w:r>
    </w:p>
    <w:p w14:paraId="3EE81631" w14:textId="00BA7031" w:rsidR="00225536" w:rsidRPr="003A3CE6" w:rsidRDefault="00433EDA" w:rsidP="002B4F7C">
      <w:pPr>
        <w:pStyle w:val="Akapitzlist"/>
        <w:numPr>
          <w:ilvl w:val="0"/>
          <w:numId w:val="32"/>
        </w:numPr>
        <w:spacing w:after="120" w:line="240" w:lineRule="auto"/>
        <w:ind w:left="426" w:hanging="426"/>
        <w:contextualSpacing w:val="0"/>
        <w:jc w:val="both"/>
        <w:rPr>
          <w:rFonts w:ascii="Arial" w:hAnsi="Arial" w:cs="Arial"/>
          <w:sz w:val="23"/>
          <w:szCs w:val="23"/>
        </w:rPr>
      </w:pPr>
      <w:bookmarkStart w:id="19" w:name="_Hlk69399937"/>
      <w:bookmarkEnd w:id="18"/>
      <w:r w:rsidRPr="003A3CE6">
        <w:rPr>
          <w:rFonts w:ascii="Arial" w:hAnsi="Arial" w:cs="Arial"/>
          <w:sz w:val="23"/>
          <w:szCs w:val="23"/>
        </w:rPr>
        <w:t>Wykonawcy mogą wspólnie ubiegać się o udzielenie zamówienia</w:t>
      </w:r>
      <w:r w:rsidR="003F0AB2" w:rsidRPr="003A3CE6">
        <w:rPr>
          <w:rFonts w:ascii="Arial" w:hAnsi="Arial" w:cs="Arial"/>
          <w:sz w:val="23"/>
          <w:szCs w:val="23"/>
        </w:rPr>
        <w:t>. W</w:t>
      </w:r>
      <w:r w:rsidRPr="003A3CE6">
        <w:rPr>
          <w:rFonts w:ascii="Arial" w:hAnsi="Arial" w:cs="Arial"/>
          <w:sz w:val="23"/>
          <w:szCs w:val="23"/>
        </w:rPr>
        <w:t xml:space="preserve"> takim przypadku ustanawiają pełnomocnika do reprezentowania ich w postępowaniu o udzielenie zamówienia albo reprezentowania w postępowaniu i zawarcia umowy w sprawie zamówienia publicznego. Umocowanie musi wynikać z treści </w:t>
      </w:r>
      <w:r w:rsidRPr="003A3CE6">
        <w:rPr>
          <w:rFonts w:ascii="Arial" w:hAnsi="Arial" w:cs="Arial"/>
          <w:b/>
          <w:bCs/>
          <w:sz w:val="23"/>
          <w:szCs w:val="23"/>
        </w:rPr>
        <w:t>pełnomocnictwa</w:t>
      </w:r>
      <w:r w:rsidRPr="003A3CE6">
        <w:rPr>
          <w:rFonts w:ascii="Arial" w:hAnsi="Arial" w:cs="Arial"/>
          <w:sz w:val="23"/>
          <w:szCs w:val="23"/>
        </w:rPr>
        <w:t xml:space="preserve"> złożonego wraz z ofertą w oryginale lub w formie notarialnie potwierdzonego odpisu</w:t>
      </w:r>
      <w:r w:rsidR="00C04665" w:rsidRPr="003A3CE6">
        <w:rPr>
          <w:rFonts w:ascii="Arial" w:hAnsi="Arial" w:cs="Arial"/>
          <w:sz w:val="23"/>
          <w:szCs w:val="23"/>
        </w:rPr>
        <w:t>, podpisanego kwalifikowalnym podpisem elektronicznym</w:t>
      </w:r>
      <w:bookmarkEnd w:id="19"/>
      <w:r w:rsidR="00E347D5" w:rsidRPr="003A3CE6">
        <w:rPr>
          <w:rFonts w:ascii="Arial" w:hAnsi="Arial" w:cs="Arial"/>
          <w:sz w:val="23"/>
          <w:szCs w:val="23"/>
        </w:rPr>
        <w:t>.</w:t>
      </w:r>
    </w:p>
    <w:p w14:paraId="3EC686FC" w14:textId="2148A415" w:rsidR="006D7A59" w:rsidRPr="003A3CE6" w:rsidRDefault="0003710F"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Pełnomocnictwo</w:t>
      </w:r>
      <w:r w:rsidR="00DF0597">
        <w:rPr>
          <w:rFonts w:ascii="Arial" w:hAnsi="Arial" w:cs="Arial"/>
          <w:sz w:val="23"/>
          <w:szCs w:val="23"/>
        </w:rPr>
        <w:t>,</w:t>
      </w:r>
      <w:r w:rsidRPr="003A3CE6">
        <w:rPr>
          <w:rFonts w:ascii="Arial" w:hAnsi="Arial" w:cs="Arial"/>
          <w:sz w:val="23"/>
          <w:szCs w:val="23"/>
        </w:rPr>
        <w:t xml:space="preserve"> </w:t>
      </w:r>
      <w:r w:rsidR="006D7A59" w:rsidRPr="003A3CE6">
        <w:rPr>
          <w:rFonts w:ascii="Arial" w:hAnsi="Arial" w:cs="Arial"/>
          <w:sz w:val="23"/>
          <w:szCs w:val="23"/>
        </w:rPr>
        <w:t>o którym mowa w ust. 1</w:t>
      </w:r>
      <w:r w:rsidR="00DF0597">
        <w:rPr>
          <w:rFonts w:ascii="Arial" w:hAnsi="Arial" w:cs="Arial"/>
          <w:sz w:val="23"/>
          <w:szCs w:val="23"/>
        </w:rPr>
        <w:t>,</w:t>
      </w:r>
      <w:r w:rsidR="006D7A59" w:rsidRPr="003A3CE6">
        <w:rPr>
          <w:rFonts w:ascii="Arial" w:hAnsi="Arial" w:cs="Arial"/>
          <w:sz w:val="23"/>
          <w:szCs w:val="23"/>
        </w:rPr>
        <w:t xml:space="preserve"> </w:t>
      </w:r>
      <w:r w:rsidRPr="003A3CE6">
        <w:rPr>
          <w:rFonts w:ascii="Arial" w:hAnsi="Arial" w:cs="Arial"/>
          <w:sz w:val="23"/>
          <w:szCs w:val="23"/>
        </w:rPr>
        <w:t xml:space="preserve">powinno zawierać w szczególności wskazanie: </w:t>
      </w:r>
    </w:p>
    <w:p w14:paraId="5EB68D92" w14:textId="77777777" w:rsidR="006D7A59" w:rsidRPr="003A3CE6" w:rsidRDefault="0003710F" w:rsidP="002B4F7C">
      <w:pPr>
        <w:pStyle w:val="Akapitzlist"/>
        <w:numPr>
          <w:ilvl w:val="0"/>
          <w:numId w:val="25"/>
        </w:numPr>
        <w:spacing w:after="120" w:line="240" w:lineRule="auto"/>
        <w:ind w:left="851"/>
        <w:contextualSpacing w:val="0"/>
        <w:jc w:val="both"/>
        <w:rPr>
          <w:rFonts w:ascii="Arial" w:hAnsi="Arial" w:cs="Arial"/>
          <w:sz w:val="23"/>
          <w:szCs w:val="23"/>
        </w:rPr>
      </w:pPr>
      <w:r w:rsidRPr="003A3CE6">
        <w:rPr>
          <w:rFonts w:ascii="Arial" w:hAnsi="Arial" w:cs="Arial"/>
          <w:sz w:val="23"/>
          <w:szCs w:val="23"/>
        </w:rPr>
        <w:t xml:space="preserve">postępowania o zamówienie publiczne, którego dotyczy; </w:t>
      </w:r>
    </w:p>
    <w:p w14:paraId="787F09F6" w14:textId="77777777" w:rsidR="00E347D5" w:rsidRPr="003A3CE6" w:rsidRDefault="0003710F" w:rsidP="002B4F7C">
      <w:pPr>
        <w:pStyle w:val="Akapitzlist"/>
        <w:numPr>
          <w:ilvl w:val="0"/>
          <w:numId w:val="25"/>
        </w:numPr>
        <w:spacing w:after="120" w:line="240" w:lineRule="auto"/>
        <w:ind w:left="851"/>
        <w:contextualSpacing w:val="0"/>
        <w:jc w:val="both"/>
        <w:rPr>
          <w:rFonts w:ascii="Arial" w:hAnsi="Arial" w:cs="Arial"/>
          <w:sz w:val="23"/>
          <w:szCs w:val="23"/>
        </w:rPr>
      </w:pPr>
      <w:r w:rsidRPr="003A3CE6">
        <w:rPr>
          <w:rFonts w:ascii="Arial" w:hAnsi="Arial" w:cs="Arial"/>
          <w:sz w:val="23"/>
          <w:szCs w:val="23"/>
        </w:rPr>
        <w:t xml:space="preserve">wszystkich Wykonawców ubiegających się wspólnie o udzielenie zamówienia wymienionych z nazwy z określeniem adresu siedziby; </w:t>
      </w:r>
    </w:p>
    <w:p w14:paraId="605B41B3" w14:textId="79D4F974" w:rsidR="006D7A59" w:rsidRPr="003A3CE6" w:rsidRDefault="0003710F" w:rsidP="002B4F7C">
      <w:pPr>
        <w:pStyle w:val="Akapitzlist"/>
        <w:numPr>
          <w:ilvl w:val="0"/>
          <w:numId w:val="25"/>
        </w:numPr>
        <w:spacing w:after="120" w:line="240" w:lineRule="auto"/>
        <w:ind w:left="851"/>
        <w:contextualSpacing w:val="0"/>
        <w:jc w:val="both"/>
        <w:rPr>
          <w:rFonts w:ascii="Arial" w:hAnsi="Arial" w:cs="Arial"/>
          <w:sz w:val="23"/>
          <w:szCs w:val="23"/>
        </w:rPr>
      </w:pPr>
      <w:r w:rsidRPr="003A3CE6">
        <w:rPr>
          <w:rFonts w:ascii="Arial" w:hAnsi="Arial" w:cs="Arial"/>
          <w:sz w:val="23"/>
          <w:szCs w:val="23"/>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w:t>
      </w:r>
      <w:r w:rsidR="001E2A60" w:rsidRPr="003A3CE6">
        <w:rPr>
          <w:rFonts w:ascii="Arial" w:hAnsi="Arial" w:cs="Arial"/>
          <w:sz w:val="23"/>
          <w:szCs w:val="23"/>
        </w:rPr>
        <w:t> </w:t>
      </w:r>
      <w:r w:rsidRPr="003A3CE6">
        <w:rPr>
          <w:rFonts w:ascii="Arial" w:hAnsi="Arial" w:cs="Arial"/>
          <w:sz w:val="23"/>
          <w:szCs w:val="23"/>
        </w:rPr>
        <w:t>podejmowanie zobowiązań związanych z postępowaniem o</w:t>
      </w:r>
      <w:r w:rsidR="00084886" w:rsidRPr="003A3CE6">
        <w:rPr>
          <w:rFonts w:ascii="Arial" w:hAnsi="Arial" w:cs="Arial"/>
          <w:sz w:val="23"/>
          <w:szCs w:val="23"/>
        </w:rPr>
        <w:t> </w:t>
      </w:r>
      <w:r w:rsidRPr="003A3CE6">
        <w:rPr>
          <w:rFonts w:ascii="Arial" w:hAnsi="Arial" w:cs="Arial"/>
          <w:sz w:val="23"/>
          <w:szCs w:val="23"/>
        </w:rPr>
        <w:t xml:space="preserve">zamówienie publiczne. </w:t>
      </w:r>
    </w:p>
    <w:p w14:paraId="457B1AFA" w14:textId="45797A72" w:rsidR="0003710F" w:rsidRPr="003A3CE6" w:rsidRDefault="0003710F" w:rsidP="006D7A59">
      <w:pPr>
        <w:pStyle w:val="Akapitzlist"/>
        <w:spacing w:after="120" w:line="240" w:lineRule="auto"/>
        <w:ind w:left="425"/>
        <w:contextualSpacing w:val="0"/>
        <w:jc w:val="both"/>
        <w:rPr>
          <w:rFonts w:ascii="Arial" w:hAnsi="Arial" w:cs="Arial"/>
          <w:sz w:val="23"/>
          <w:szCs w:val="23"/>
        </w:rPr>
      </w:pPr>
      <w:r w:rsidRPr="003A3CE6">
        <w:rPr>
          <w:rFonts w:ascii="Arial" w:hAnsi="Arial" w:cs="Arial"/>
          <w:sz w:val="23"/>
          <w:szCs w:val="23"/>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03D9456" w14:textId="7EF94ACD" w:rsidR="00225536" w:rsidRPr="003A3CE6" w:rsidRDefault="00225536"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Wykonawcy </w:t>
      </w:r>
      <w:r w:rsidR="00433EDA" w:rsidRPr="003A3CE6">
        <w:rPr>
          <w:rFonts w:ascii="Arial" w:hAnsi="Arial" w:cs="Arial"/>
          <w:sz w:val="23"/>
          <w:szCs w:val="23"/>
        </w:rPr>
        <w:t>działający w ramach spółki cywilnej zamiast pełnomocnictwa, o którym mowa w</w:t>
      </w:r>
      <w:r w:rsidR="002E6F49">
        <w:rPr>
          <w:rFonts w:ascii="Arial" w:hAnsi="Arial" w:cs="Arial"/>
          <w:sz w:val="23"/>
          <w:szCs w:val="23"/>
        </w:rPr>
        <w:t> </w:t>
      </w:r>
      <w:r w:rsidR="00ED7691" w:rsidRPr="003A3CE6">
        <w:rPr>
          <w:rFonts w:ascii="Arial" w:hAnsi="Arial" w:cs="Arial"/>
          <w:sz w:val="23"/>
          <w:szCs w:val="23"/>
        </w:rPr>
        <w:t xml:space="preserve">ust. </w:t>
      </w:r>
      <w:r w:rsidR="002970AB" w:rsidRPr="003A3CE6">
        <w:rPr>
          <w:rFonts w:ascii="Arial" w:hAnsi="Arial" w:cs="Arial"/>
          <w:sz w:val="23"/>
          <w:szCs w:val="23"/>
        </w:rPr>
        <w:t>1</w:t>
      </w:r>
      <w:r w:rsidR="00433EDA" w:rsidRPr="003A3CE6">
        <w:rPr>
          <w:rFonts w:ascii="Arial" w:hAnsi="Arial" w:cs="Arial"/>
          <w:sz w:val="23"/>
          <w:szCs w:val="23"/>
        </w:rPr>
        <w:t>, mogą załączyć do oferty odpis aktualnej umowy spółki, jeżeli będzie z niej wynikać zakres umocowania wspólników</w:t>
      </w:r>
      <w:r w:rsidR="00430EE5" w:rsidRPr="003A3CE6">
        <w:rPr>
          <w:rFonts w:ascii="Arial" w:hAnsi="Arial" w:cs="Arial"/>
          <w:sz w:val="23"/>
          <w:szCs w:val="23"/>
        </w:rPr>
        <w:t>.</w:t>
      </w:r>
    </w:p>
    <w:p w14:paraId="079F448B" w14:textId="77777777" w:rsidR="00225536" w:rsidRPr="003A3CE6" w:rsidRDefault="00433EDA"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Wszelka korespondencja będzie prowadzona wyłącznie z pełnomocnikiem.</w:t>
      </w:r>
    </w:p>
    <w:p w14:paraId="063255FD" w14:textId="0CAE8364" w:rsidR="00225536" w:rsidRPr="003A3CE6" w:rsidRDefault="00225536"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W przypadku Wykonawców wspólnie ubiegających się o udzielenie zamówienia, </w:t>
      </w:r>
      <w:r w:rsidR="00ED7691" w:rsidRPr="003A3CE6">
        <w:rPr>
          <w:rFonts w:ascii="Arial" w:hAnsi="Arial" w:cs="Arial"/>
          <w:b/>
          <w:bCs/>
          <w:sz w:val="23"/>
          <w:szCs w:val="23"/>
        </w:rPr>
        <w:t>Jednolity Europejski Dokument Zamówienia</w:t>
      </w:r>
      <w:r w:rsidRPr="003A3CE6">
        <w:rPr>
          <w:rFonts w:ascii="Arial" w:hAnsi="Arial" w:cs="Arial"/>
          <w:sz w:val="23"/>
          <w:szCs w:val="23"/>
        </w:rPr>
        <w:t xml:space="preserve"> składa każdy z Wykonawców wspólnie ubiegających się o zamówienie. Oświadczenie te </w:t>
      </w:r>
      <w:r w:rsidR="00ED7691" w:rsidRPr="003A3CE6">
        <w:rPr>
          <w:rFonts w:ascii="Arial" w:hAnsi="Arial" w:cs="Arial"/>
          <w:sz w:val="23"/>
          <w:szCs w:val="23"/>
        </w:rPr>
        <w:t xml:space="preserve">wstępnie </w:t>
      </w:r>
      <w:r w:rsidRPr="003A3CE6">
        <w:rPr>
          <w:rFonts w:ascii="Arial" w:hAnsi="Arial" w:cs="Arial"/>
          <w:sz w:val="23"/>
          <w:szCs w:val="23"/>
        </w:rPr>
        <w:t>potwierdza spełnianie warunków udziału w postępowaniu oraz brak podstaw do wykluczenia w</w:t>
      </w:r>
      <w:r w:rsidR="00BA5B0D">
        <w:rPr>
          <w:rFonts w:ascii="Arial" w:hAnsi="Arial" w:cs="Arial"/>
          <w:sz w:val="23"/>
          <w:szCs w:val="23"/>
        </w:rPr>
        <w:t xml:space="preserve"> </w:t>
      </w:r>
      <w:r w:rsidRPr="003A3CE6">
        <w:rPr>
          <w:rFonts w:ascii="Arial" w:hAnsi="Arial" w:cs="Arial"/>
          <w:sz w:val="23"/>
          <w:szCs w:val="23"/>
        </w:rPr>
        <w:t>zakresie, w którym każdy z Wykonawców wykazuje spełnianie warunków udziału w</w:t>
      </w:r>
      <w:r w:rsidR="00BA5B0D">
        <w:rPr>
          <w:rFonts w:ascii="Arial" w:hAnsi="Arial" w:cs="Arial"/>
          <w:sz w:val="23"/>
          <w:szCs w:val="23"/>
        </w:rPr>
        <w:t xml:space="preserve"> </w:t>
      </w:r>
      <w:r w:rsidRPr="003A3CE6">
        <w:rPr>
          <w:rFonts w:ascii="Arial" w:hAnsi="Arial" w:cs="Arial"/>
          <w:sz w:val="23"/>
          <w:szCs w:val="23"/>
        </w:rPr>
        <w:t>postępowaniu oraz brak podstaw do wykluczenia.</w:t>
      </w:r>
    </w:p>
    <w:p w14:paraId="57725389" w14:textId="4C7466C7" w:rsidR="00FD5B12" w:rsidRPr="003A3CE6" w:rsidRDefault="00225536"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pacing w:val="-6"/>
          <w:sz w:val="23"/>
          <w:szCs w:val="23"/>
        </w:rPr>
        <w:t>Oświadczenia i dokumenty potwierdzające brak podstaw do wykluczenia z postępowania,</w:t>
      </w:r>
      <w:r w:rsidRPr="003A3CE6">
        <w:rPr>
          <w:rFonts w:ascii="Arial" w:hAnsi="Arial" w:cs="Arial"/>
          <w:sz w:val="23"/>
          <w:szCs w:val="23"/>
        </w:rPr>
        <w:t xml:space="preserve"> w tym oświadczenie dotyczące przynależności lub braku przynależności do tej samej </w:t>
      </w:r>
      <w:r w:rsidRPr="003A3CE6">
        <w:rPr>
          <w:rFonts w:ascii="Arial" w:hAnsi="Arial" w:cs="Arial"/>
          <w:spacing w:val="-6"/>
          <w:sz w:val="23"/>
          <w:szCs w:val="23"/>
        </w:rPr>
        <w:t xml:space="preserve">grupy kapitałowej, </w:t>
      </w:r>
      <w:r w:rsidRPr="003A3CE6">
        <w:rPr>
          <w:rFonts w:ascii="Arial" w:hAnsi="Arial" w:cs="Arial"/>
          <w:b/>
          <w:spacing w:val="-6"/>
          <w:sz w:val="23"/>
          <w:szCs w:val="23"/>
        </w:rPr>
        <w:t>składa każdy z Wykonawców wspólnie ubiegających się o</w:t>
      </w:r>
      <w:r w:rsidR="00BA5B0D">
        <w:rPr>
          <w:rFonts w:ascii="Arial" w:hAnsi="Arial" w:cs="Arial"/>
          <w:b/>
          <w:spacing w:val="-6"/>
          <w:sz w:val="23"/>
          <w:szCs w:val="23"/>
        </w:rPr>
        <w:t xml:space="preserve"> </w:t>
      </w:r>
      <w:r w:rsidRPr="003A3CE6">
        <w:rPr>
          <w:rFonts w:ascii="Arial" w:hAnsi="Arial" w:cs="Arial"/>
          <w:b/>
          <w:spacing w:val="-6"/>
          <w:sz w:val="23"/>
          <w:szCs w:val="23"/>
        </w:rPr>
        <w:t>zamówienie</w:t>
      </w:r>
      <w:r w:rsidRPr="003A3CE6">
        <w:rPr>
          <w:rFonts w:ascii="Arial" w:hAnsi="Arial" w:cs="Arial"/>
          <w:spacing w:val="-6"/>
          <w:sz w:val="23"/>
          <w:szCs w:val="23"/>
        </w:rPr>
        <w:t>.</w:t>
      </w:r>
    </w:p>
    <w:p w14:paraId="46778BC3" w14:textId="674631CE" w:rsidR="00F143E1" w:rsidRPr="00824916" w:rsidRDefault="00225536" w:rsidP="002B4F7C">
      <w:pPr>
        <w:pStyle w:val="Akapitzlist"/>
        <w:numPr>
          <w:ilvl w:val="0"/>
          <w:numId w:val="32"/>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shd w:val="clear" w:color="auto" w:fill="FFFFFF"/>
        </w:rPr>
        <w:t xml:space="preserve">Wykonawcy wspólnie ubiegający się o udzielenie zamówienia </w:t>
      </w:r>
      <w:r w:rsidR="00F143E1" w:rsidRPr="003A3CE6">
        <w:rPr>
          <w:rFonts w:ascii="Arial" w:hAnsi="Arial" w:cs="Arial"/>
          <w:b/>
          <w:bCs/>
          <w:sz w:val="23"/>
          <w:szCs w:val="23"/>
          <w:u w:val="single"/>
        </w:rPr>
        <w:t>do</w:t>
      </w:r>
      <w:r w:rsidR="00F143E1" w:rsidRPr="00824916">
        <w:rPr>
          <w:rFonts w:ascii="Arial" w:hAnsi="Arial" w:cs="Arial"/>
          <w:b/>
          <w:bCs/>
          <w:sz w:val="23"/>
          <w:szCs w:val="23"/>
          <w:u w:val="single"/>
        </w:rPr>
        <w:t>łączają do oferty</w:t>
      </w:r>
      <w:r w:rsidR="00F143E1" w:rsidRPr="00824916">
        <w:rPr>
          <w:rFonts w:ascii="Arial" w:hAnsi="Arial" w:cs="Arial"/>
          <w:sz w:val="23"/>
          <w:szCs w:val="23"/>
        </w:rPr>
        <w:t xml:space="preserve"> </w:t>
      </w:r>
      <w:r w:rsidR="002454C9" w:rsidRPr="00824916">
        <w:rPr>
          <w:rFonts w:ascii="Arial" w:hAnsi="Arial" w:cs="Arial"/>
          <w:sz w:val="23"/>
          <w:szCs w:val="23"/>
        </w:rPr>
        <w:t>„</w:t>
      </w:r>
      <w:r w:rsidR="00F143E1" w:rsidRPr="00824916">
        <w:rPr>
          <w:rFonts w:ascii="Arial" w:hAnsi="Arial" w:cs="Arial"/>
          <w:sz w:val="23"/>
          <w:szCs w:val="23"/>
        </w:rPr>
        <w:t>oświadczenie</w:t>
      </w:r>
      <w:r w:rsidR="0087772A" w:rsidRPr="00824916">
        <w:rPr>
          <w:rFonts w:ascii="Arial" w:hAnsi="Arial" w:cs="Arial"/>
          <w:sz w:val="23"/>
          <w:szCs w:val="23"/>
        </w:rPr>
        <w:t xml:space="preserve"> </w:t>
      </w:r>
      <w:r w:rsidR="007D478A" w:rsidRPr="00824916">
        <w:rPr>
          <w:rFonts w:ascii="Arial" w:hAnsi="Arial" w:cs="Arial"/>
          <w:sz w:val="23"/>
          <w:szCs w:val="23"/>
        </w:rPr>
        <w:t xml:space="preserve">o </w:t>
      </w:r>
      <w:r w:rsidR="002454C9" w:rsidRPr="00824916">
        <w:rPr>
          <w:rFonts w:ascii="Arial" w:hAnsi="Arial" w:cs="Arial"/>
          <w:sz w:val="23"/>
          <w:szCs w:val="23"/>
        </w:rPr>
        <w:t xml:space="preserve">podziale obowiązków w trakcie realizacji zamówienia” </w:t>
      </w:r>
      <w:r w:rsidR="0087772A" w:rsidRPr="00824916">
        <w:rPr>
          <w:rFonts w:ascii="Arial" w:hAnsi="Arial" w:cs="Arial"/>
          <w:sz w:val="23"/>
          <w:szCs w:val="23"/>
        </w:rPr>
        <w:t>zgodnie ze wzorem stanowiącym</w:t>
      </w:r>
      <w:r w:rsidR="006A670C" w:rsidRPr="00824916">
        <w:rPr>
          <w:rFonts w:ascii="Arial" w:hAnsi="Arial" w:cs="Arial"/>
          <w:sz w:val="23"/>
          <w:szCs w:val="23"/>
        </w:rPr>
        <w:t xml:space="preserve"> </w:t>
      </w:r>
      <w:r w:rsidR="001B4619" w:rsidRPr="00824916">
        <w:rPr>
          <w:rFonts w:ascii="Arial" w:hAnsi="Arial" w:cs="Arial"/>
          <w:b/>
          <w:bCs/>
          <w:sz w:val="23"/>
          <w:szCs w:val="23"/>
        </w:rPr>
        <w:t>Z</w:t>
      </w:r>
      <w:r w:rsidR="006A670C" w:rsidRPr="00824916">
        <w:rPr>
          <w:rFonts w:ascii="Arial" w:hAnsi="Arial" w:cs="Arial"/>
          <w:b/>
          <w:bCs/>
          <w:sz w:val="23"/>
          <w:szCs w:val="23"/>
        </w:rPr>
        <w:t xml:space="preserve">ałącznik nr </w:t>
      </w:r>
      <w:r w:rsidR="00532037" w:rsidRPr="00824916">
        <w:rPr>
          <w:rFonts w:ascii="Arial" w:hAnsi="Arial" w:cs="Arial"/>
          <w:b/>
          <w:bCs/>
          <w:sz w:val="23"/>
          <w:szCs w:val="23"/>
        </w:rPr>
        <w:t>5</w:t>
      </w:r>
      <w:r w:rsidR="006A670C" w:rsidRPr="00824916">
        <w:rPr>
          <w:rFonts w:ascii="Arial" w:hAnsi="Arial" w:cs="Arial"/>
          <w:b/>
          <w:bCs/>
          <w:sz w:val="23"/>
          <w:szCs w:val="23"/>
        </w:rPr>
        <w:t xml:space="preserve"> do SWZ</w:t>
      </w:r>
      <w:r w:rsidR="00F143E1" w:rsidRPr="00824916">
        <w:rPr>
          <w:rFonts w:ascii="Arial" w:hAnsi="Arial" w:cs="Arial"/>
          <w:sz w:val="23"/>
          <w:szCs w:val="23"/>
        </w:rPr>
        <w:t>, z</w:t>
      </w:r>
      <w:r w:rsidR="00D21D33">
        <w:rPr>
          <w:rFonts w:ascii="Arial" w:hAnsi="Arial" w:cs="Arial"/>
          <w:sz w:val="23"/>
          <w:szCs w:val="23"/>
        </w:rPr>
        <w:t xml:space="preserve"> </w:t>
      </w:r>
      <w:r w:rsidR="00F143E1" w:rsidRPr="00824916">
        <w:rPr>
          <w:rFonts w:ascii="Arial" w:hAnsi="Arial" w:cs="Arial"/>
          <w:sz w:val="23"/>
          <w:szCs w:val="23"/>
        </w:rPr>
        <w:t xml:space="preserve">którego wynika, </w:t>
      </w:r>
      <w:r w:rsidR="00FD689C" w:rsidRPr="00824916">
        <w:rPr>
          <w:rFonts w:ascii="Arial" w:hAnsi="Arial" w:cs="Arial"/>
          <w:sz w:val="23"/>
          <w:szCs w:val="23"/>
        </w:rPr>
        <w:t>który zakres przedmiotu zamówienia</w:t>
      </w:r>
      <w:r w:rsidR="00F143E1" w:rsidRPr="00824916">
        <w:rPr>
          <w:rFonts w:ascii="Arial" w:hAnsi="Arial" w:cs="Arial"/>
          <w:sz w:val="23"/>
          <w:szCs w:val="23"/>
        </w:rPr>
        <w:t xml:space="preserve"> wykonają poszczególni wykonawcy</w:t>
      </w:r>
      <w:r w:rsidR="00704681" w:rsidRPr="00824916">
        <w:rPr>
          <w:rFonts w:ascii="Arial" w:hAnsi="Arial" w:cs="Arial"/>
          <w:sz w:val="23"/>
          <w:szCs w:val="23"/>
        </w:rPr>
        <w:t xml:space="preserve"> </w:t>
      </w:r>
      <w:bookmarkStart w:id="20" w:name="_Hlk66042146"/>
      <w:r w:rsidR="00704681" w:rsidRPr="00824916">
        <w:rPr>
          <w:rFonts w:ascii="Arial" w:hAnsi="Arial" w:cs="Arial"/>
          <w:sz w:val="23"/>
          <w:szCs w:val="23"/>
        </w:rPr>
        <w:t>(</w:t>
      </w:r>
      <w:r w:rsidR="003003EA" w:rsidRPr="00824916">
        <w:rPr>
          <w:rFonts w:ascii="Arial" w:hAnsi="Arial" w:cs="Arial"/>
          <w:sz w:val="23"/>
          <w:szCs w:val="23"/>
        </w:rPr>
        <w:t>a</w:t>
      </w:r>
      <w:r w:rsidR="00704681" w:rsidRPr="00824916">
        <w:rPr>
          <w:rFonts w:ascii="Arial" w:hAnsi="Arial" w:cs="Arial"/>
          <w:sz w:val="23"/>
          <w:szCs w:val="23"/>
        </w:rPr>
        <w:t>rt</w:t>
      </w:r>
      <w:r w:rsidR="00F143E1" w:rsidRPr="00824916">
        <w:rPr>
          <w:rFonts w:ascii="Arial" w:hAnsi="Arial" w:cs="Arial"/>
          <w:sz w:val="23"/>
          <w:szCs w:val="23"/>
        </w:rPr>
        <w:t>.</w:t>
      </w:r>
      <w:r w:rsidR="00704681" w:rsidRPr="00824916">
        <w:rPr>
          <w:rFonts w:ascii="Arial" w:hAnsi="Arial" w:cs="Arial"/>
          <w:sz w:val="23"/>
          <w:szCs w:val="23"/>
        </w:rPr>
        <w:t xml:space="preserve"> 117 ust. 4</w:t>
      </w:r>
      <w:r w:rsidR="008505A5" w:rsidRPr="00824916">
        <w:rPr>
          <w:rFonts w:ascii="Arial" w:hAnsi="Arial" w:cs="Arial"/>
          <w:sz w:val="23"/>
          <w:szCs w:val="23"/>
        </w:rPr>
        <w:t xml:space="preserve"> </w:t>
      </w:r>
      <w:proofErr w:type="spellStart"/>
      <w:r w:rsidR="008505A5" w:rsidRPr="00824916">
        <w:rPr>
          <w:rFonts w:ascii="Arial" w:hAnsi="Arial" w:cs="Arial"/>
          <w:sz w:val="23"/>
          <w:szCs w:val="23"/>
        </w:rPr>
        <w:t>Pzp</w:t>
      </w:r>
      <w:proofErr w:type="spellEnd"/>
      <w:r w:rsidR="00704681" w:rsidRPr="00824916">
        <w:rPr>
          <w:rFonts w:ascii="Arial" w:hAnsi="Arial" w:cs="Arial"/>
          <w:sz w:val="23"/>
          <w:szCs w:val="23"/>
        </w:rPr>
        <w:t>)</w:t>
      </w:r>
      <w:r w:rsidR="00F143E1" w:rsidRPr="00824916" w:rsidDel="00F143E1">
        <w:rPr>
          <w:rFonts w:ascii="Arial" w:hAnsi="Arial" w:cs="Arial"/>
          <w:sz w:val="23"/>
          <w:szCs w:val="23"/>
        </w:rPr>
        <w:t xml:space="preserve"> </w:t>
      </w:r>
      <w:bookmarkEnd w:id="20"/>
    </w:p>
    <w:p w14:paraId="18640C67" w14:textId="2140DF9C" w:rsidR="00533D4D" w:rsidRDefault="00430EE5" w:rsidP="00931659">
      <w:pPr>
        <w:pStyle w:val="Akapitzlist"/>
        <w:numPr>
          <w:ilvl w:val="0"/>
          <w:numId w:val="32"/>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0E40AA2C" w14:textId="77777777" w:rsidR="00C11271" w:rsidRPr="00C11271" w:rsidRDefault="00C11271" w:rsidP="00C11271">
      <w:pPr>
        <w:spacing w:after="120" w:line="240" w:lineRule="auto"/>
        <w:jc w:val="both"/>
        <w:rPr>
          <w:rFonts w:ascii="Arial" w:hAnsi="Arial" w:cs="Arial"/>
          <w:sz w:val="23"/>
          <w:szCs w:val="23"/>
        </w:rPr>
      </w:pPr>
    </w:p>
    <w:p w14:paraId="5A3F9161" w14:textId="16903A1D" w:rsidR="00434AFF" w:rsidRPr="00824916" w:rsidRDefault="00986C90" w:rsidP="00404B13">
      <w:pPr>
        <w:shd w:val="clear" w:color="auto" w:fill="D9D9D9" w:themeFill="background1" w:themeFillShade="D9"/>
        <w:spacing w:after="120"/>
        <w:rPr>
          <w:rStyle w:val="eop"/>
          <w:rFonts w:ascii="Arial" w:hAnsi="Arial" w:cs="Arial"/>
          <w:b/>
          <w:bCs/>
          <w:sz w:val="23"/>
          <w:szCs w:val="23"/>
        </w:rPr>
      </w:pPr>
      <w:r w:rsidRPr="00824916">
        <w:rPr>
          <w:rFonts w:ascii="Arial" w:hAnsi="Arial" w:cs="Arial"/>
          <w:b/>
          <w:bCs/>
          <w:sz w:val="23"/>
          <w:szCs w:val="23"/>
        </w:rPr>
        <w:lastRenderedPageBreak/>
        <w:t xml:space="preserve">Rozdział X </w:t>
      </w:r>
      <w:r w:rsidR="00D21D33">
        <w:rPr>
          <w:rFonts w:ascii="Arial" w:hAnsi="Arial" w:cs="Arial"/>
          <w:b/>
          <w:bCs/>
          <w:sz w:val="23"/>
          <w:szCs w:val="23"/>
        </w:rPr>
        <w:t>–</w:t>
      </w:r>
      <w:r w:rsidRPr="00824916">
        <w:rPr>
          <w:rFonts w:ascii="Arial" w:hAnsi="Arial" w:cs="Arial"/>
          <w:b/>
          <w:bCs/>
          <w:sz w:val="23"/>
          <w:szCs w:val="23"/>
        </w:rPr>
        <w:t xml:space="preserve"> INFORMACJA O PODMIOTOWYCH ŚRODKACH DOWODOWYCH</w:t>
      </w:r>
    </w:p>
    <w:p w14:paraId="41997AB8" w14:textId="77777777" w:rsidR="00F92739" w:rsidRPr="00824916" w:rsidRDefault="00F92739" w:rsidP="00F92739">
      <w:pPr>
        <w:pStyle w:val="Akapitzlist"/>
        <w:numPr>
          <w:ilvl w:val="1"/>
          <w:numId w:val="31"/>
        </w:numPr>
        <w:spacing w:after="120" w:line="240" w:lineRule="auto"/>
        <w:ind w:left="426" w:hanging="426"/>
        <w:contextualSpacing w:val="0"/>
        <w:jc w:val="both"/>
        <w:rPr>
          <w:rStyle w:val="normaltextrun"/>
          <w:rFonts w:ascii="Arial" w:hAnsi="Arial" w:cs="Arial"/>
          <w:b/>
          <w:bCs/>
          <w:sz w:val="23"/>
          <w:szCs w:val="23"/>
        </w:rPr>
      </w:pPr>
      <w:bookmarkStart w:id="21" w:name="_Hlk160782350"/>
      <w:r w:rsidRPr="00824916">
        <w:rPr>
          <w:rStyle w:val="normaltextrun"/>
          <w:rFonts w:ascii="Arial" w:hAnsi="Arial" w:cs="Arial"/>
          <w:b/>
          <w:bCs/>
          <w:sz w:val="23"/>
          <w:szCs w:val="23"/>
          <w:u w:val="single"/>
          <w:shd w:val="clear" w:color="auto" w:fill="FFFFFF"/>
        </w:rPr>
        <w:t xml:space="preserve">OŚWIADCZENIA SKŁADANE WRAZ Z OFERTĄ. </w:t>
      </w:r>
    </w:p>
    <w:p w14:paraId="3805B937" w14:textId="77777777" w:rsidR="00F92739" w:rsidRPr="00824916" w:rsidRDefault="00F92739" w:rsidP="00F92739">
      <w:pPr>
        <w:pStyle w:val="Akapitzlist"/>
        <w:spacing w:after="120" w:line="240" w:lineRule="auto"/>
        <w:ind w:left="426"/>
        <w:contextualSpacing w:val="0"/>
        <w:jc w:val="both"/>
        <w:rPr>
          <w:rFonts w:ascii="Arial" w:hAnsi="Arial" w:cs="Arial"/>
          <w:b/>
          <w:bCs/>
          <w:sz w:val="23"/>
          <w:szCs w:val="23"/>
        </w:rPr>
      </w:pPr>
      <w:r w:rsidRPr="00824916">
        <w:rPr>
          <w:rFonts w:ascii="Arial" w:hAnsi="Arial" w:cs="Arial"/>
          <w:sz w:val="23"/>
          <w:szCs w:val="23"/>
        </w:rPr>
        <w:t xml:space="preserve">Wykonawca </w:t>
      </w:r>
      <w:r w:rsidRPr="00824916">
        <w:rPr>
          <w:rFonts w:ascii="Arial" w:hAnsi="Arial" w:cs="Arial"/>
          <w:b/>
          <w:bCs/>
          <w:sz w:val="23"/>
          <w:szCs w:val="23"/>
          <w:u w:val="single"/>
        </w:rPr>
        <w:t>wraz z ofertą</w:t>
      </w:r>
      <w:r w:rsidRPr="00824916">
        <w:rPr>
          <w:rFonts w:ascii="Arial" w:hAnsi="Arial" w:cs="Arial"/>
          <w:sz w:val="23"/>
          <w:szCs w:val="23"/>
        </w:rPr>
        <w:t xml:space="preserve"> zobowiązany jest złożyć, w celu wstępnego potwierdzenia, że nie podlega wykluczeniu oraz spełnia warunki udziału w postępowaniu:</w:t>
      </w:r>
    </w:p>
    <w:p w14:paraId="4E9F3AB0" w14:textId="70CB1DFB" w:rsidR="00F92739" w:rsidRPr="00824916" w:rsidRDefault="00F92739" w:rsidP="00526E05">
      <w:pPr>
        <w:pStyle w:val="Akapitzlist"/>
        <w:numPr>
          <w:ilvl w:val="0"/>
          <w:numId w:val="85"/>
        </w:numPr>
        <w:spacing w:after="120" w:line="240" w:lineRule="auto"/>
        <w:contextualSpacing w:val="0"/>
        <w:jc w:val="both"/>
        <w:rPr>
          <w:rFonts w:ascii="Arial" w:hAnsi="Arial" w:cs="Arial"/>
          <w:b/>
          <w:bCs/>
          <w:sz w:val="23"/>
          <w:szCs w:val="23"/>
        </w:rPr>
      </w:pPr>
      <w:r w:rsidRPr="00824916">
        <w:rPr>
          <w:rFonts w:ascii="Arial" w:hAnsi="Arial" w:cs="Arial"/>
          <w:b/>
          <w:bCs/>
          <w:sz w:val="23"/>
          <w:szCs w:val="23"/>
        </w:rPr>
        <w:t>Zobowiązania podmiotu udostępniającego swoje zasoby</w:t>
      </w:r>
      <w:r w:rsidRPr="00824916">
        <w:rPr>
          <w:rFonts w:ascii="Arial" w:hAnsi="Arial" w:cs="Arial"/>
          <w:sz w:val="23"/>
          <w:szCs w:val="23"/>
        </w:rPr>
        <w:t xml:space="preserve"> na potrzeby zamówienia Wykonawcy składającego ofertę – (jeśli dotyczy) projekt zobowiązania stanowi </w:t>
      </w:r>
      <w:r w:rsidRPr="00824916">
        <w:rPr>
          <w:rFonts w:ascii="Arial" w:hAnsi="Arial" w:cs="Arial"/>
          <w:b/>
          <w:bCs/>
          <w:sz w:val="23"/>
          <w:szCs w:val="23"/>
        </w:rPr>
        <w:t xml:space="preserve">Załącznik nr </w:t>
      </w:r>
      <w:r w:rsidR="000C3AC2">
        <w:rPr>
          <w:rFonts w:ascii="Arial" w:hAnsi="Arial" w:cs="Arial"/>
          <w:b/>
          <w:bCs/>
          <w:sz w:val="23"/>
          <w:szCs w:val="23"/>
        </w:rPr>
        <w:t>6</w:t>
      </w:r>
      <w:r w:rsidRPr="00824916">
        <w:rPr>
          <w:rFonts w:ascii="Arial" w:hAnsi="Arial" w:cs="Arial"/>
          <w:b/>
          <w:bCs/>
          <w:sz w:val="23"/>
          <w:szCs w:val="23"/>
        </w:rPr>
        <w:t xml:space="preserve"> do SWZ</w:t>
      </w:r>
      <w:r w:rsidRPr="00824916">
        <w:rPr>
          <w:rFonts w:ascii="Arial" w:hAnsi="Arial" w:cs="Arial"/>
          <w:sz w:val="23"/>
          <w:szCs w:val="23"/>
        </w:rPr>
        <w:t xml:space="preserve"> lub inny podmiotowy środek dowodowy potwierdzający</w:t>
      </w:r>
      <w:r w:rsidR="00750B11" w:rsidRPr="00824916">
        <w:rPr>
          <w:rFonts w:ascii="Arial" w:hAnsi="Arial" w:cs="Arial"/>
          <w:sz w:val="23"/>
          <w:szCs w:val="23"/>
        </w:rPr>
        <w:t>,</w:t>
      </w:r>
      <w:r w:rsidRPr="00824916">
        <w:rPr>
          <w:rFonts w:ascii="Arial" w:hAnsi="Arial" w:cs="Arial"/>
          <w:sz w:val="23"/>
          <w:szCs w:val="23"/>
        </w:rPr>
        <w:t xml:space="preserve"> że wykonawca realizując zamówienie będzie dysponował niezbędnymi zasobami tych podmiotów.</w:t>
      </w:r>
    </w:p>
    <w:bookmarkEnd w:id="21"/>
    <w:p w14:paraId="4128854E" w14:textId="6E48C766" w:rsidR="00812850" w:rsidRPr="00824916" w:rsidRDefault="00812850" w:rsidP="00F92739">
      <w:pPr>
        <w:pStyle w:val="Akapitzlist"/>
        <w:numPr>
          <w:ilvl w:val="1"/>
          <w:numId w:val="31"/>
        </w:numPr>
        <w:spacing w:after="120" w:line="240" w:lineRule="auto"/>
        <w:ind w:left="426" w:hanging="426"/>
        <w:contextualSpacing w:val="0"/>
        <w:jc w:val="both"/>
        <w:rPr>
          <w:rStyle w:val="normaltextrun"/>
          <w:rFonts w:ascii="Arial" w:hAnsi="Arial" w:cs="Arial"/>
          <w:b/>
          <w:bCs/>
          <w:sz w:val="23"/>
          <w:szCs w:val="23"/>
        </w:rPr>
      </w:pPr>
      <w:r w:rsidRPr="00824916">
        <w:rPr>
          <w:rStyle w:val="normaltextrun"/>
          <w:rFonts w:ascii="Arial" w:hAnsi="Arial" w:cs="Arial"/>
          <w:b/>
          <w:bCs/>
          <w:sz w:val="23"/>
          <w:szCs w:val="23"/>
          <w:u w:val="single"/>
          <w:shd w:val="clear" w:color="auto" w:fill="FFFFFF"/>
        </w:rPr>
        <w:t>OŚWIADCZENI</w:t>
      </w:r>
      <w:r w:rsidR="00834D49" w:rsidRPr="00824916">
        <w:rPr>
          <w:rStyle w:val="normaltextrun"/>
          <w:rFonts w:ascii="Arial" w:hAnsi="Arial" w:cs="Arial"/>
          <w:b/>
          <w:bCs/>
          <w:sz w:val="23"/>
          <w:szCs w:val="23"/>
          <w:u w:val="single"/>
          <w:shd w:val="clear" w:color="auto" w:fill="FFFFFF"/>
        </w:rPr>
        <w:t>E JEDZ</w:t>
      </w:r>
      <w:r w:rsidR="00B83E9C" w:rsidRPr="00824916">
        <w:rPr>
          <w:rStyle w:val="normaltextrun"/>
          <w:rFonts w:ascii="Arial" w:hAnsi="Arial" w:cs="Arial"/>
          <w:b/>
          <w:bCs/>
          <w:sz w:val="23"/>
          <w:szCs w:val="23"/>
          <w:u w:val="single"/>
          <w:shd w:val="clear" w:color="auto" w:fill="FFFFFF"/>
        </w:rPr>
        <w:t xml:space="preserve"> – WYŁĄCZNIE NA WEZWANIE ZAMAWIAJ</w:t>
      </w:r>
      <w:r w:rsidR="006626B5">
        <w:rPr>
          <w:rStyle w:val="normaltextrun"/>
          <w:rFonts w:ascii="Arial" w:hAnsi="Arial" w:cs="Arial"/>
          <w:b/>
          <w:bCs/>
          <w:sz w:val="23"/>
          <w:szCs w:val="23"/>
          <w:u w:val="single"/>
          <w:shd w:val="clear" w:color="auto" w:fill="FFFFFF"/>
        </w:rPr>
        <w:t>Ą</w:t>
      </w:r>
      <w:r w:rsidR="00B83E9C" w:rsidRPr="00824916">
        <w:rPr>
          <w:rStyle w:val="normaltextrun"/>
          <w:rFonts w:ascii="Arial" w:hAnsi="Arial" w:cs="Arial"/>
          <w:b/>
          <w:bCs/>
          <w:sz w:val="23"/>
          <w:szCs w:val="23"/>
          <w:u w:val="single"/>
          <w:shd w:val="clear" w:color="auto" w:fill="FFFFFF"/>
        </w:rPr>
        <w:t>CEGO.</w:t>
      </w:r>
    </w:p>
    <w:p w14:paraId="4A8EC9CB" w14:textId="4C8BED92" w:rsidR="00812850" w:rsidRPr="00824916" w:rsidRDefault="00812850" w:rsidP="00812850">
      <w:pPr>
        <w:pStyle w:val="Akapitzlist"/>
        <w:spacing w:after="120" w:line="240" w:lineRule="auto"/>
        <w:ind w:left="426"/>
        <w:contextualSpacing w:val="0"/>
        <w:jc w:val="both"/>
        <w:rPr>
          <w:rFonts w:ascii="Arial" w:hAnsi="Arial" w:cs="Arial"/>
          <w:b/>
          <w:bCs/>
          <w:sz w:val="23"/>
          <w:szCs w:val="23"/>
        </w:rPr>
      </w:pPr>
      <w:r w:rsidRPr="00824916">
        <w:rPr>
          <w:rFonts w:ascii="Arial" w:hAnsi="Arial" w:cs="Arial"/>
          <w:sz w:val="23"/>
          <w:szCs w:val="23"/>
        </w:rPr>
        <w:t>Wykonawca zobowiązany jest złożyć, w celu wstępnego potwierdzenia, że nie podlega wykluczeniu oraz spełnia warunki udziału w postępowaniu:</w:t>
      </w:r>
    </w:p>
    <w:p w14:paraId="62E03D05" w14:textId="77777777" w:rsidR="00812850" w:rsidRPr="00824916" w:rsidRDefault="00812850" w:rsidP="00750B11">
      <w:pPr>
        <w:pStyle w:val="Akapitzlist"/>
        <w:numPr>
          <w:ilvl w:val="0"/>
          <w:numId w:val="40"/>
        </w:numPr>
        <w:spacing w:after="120" w:line="240" w:lineRule="auto"/>
        <w:ind w:left="709" w:hanging="283"/>
        <w:contextualSpacing w:val="0"/>
        <w:jc w:val="both"/>
        <w:rPr>
          <w:rFonts w:ascii="Arial" w:hAnsi="Arial" w:cs="Arial"/>
          <w:b/>
          <w:bCs/>
          <w:sz w:val="23"/>
          <w:szCs w:val="23"/>
        </w:rPr>
      </w:pPr>
      <w:r w:rsidRPr="00824916">
        <w:rPr>
          <w:rFonts w:ascii="Arial" w:hAnsi="Arial" w:cs="Arial"/>
          <w:sz w:val="23"/>
          <w:szCs w:val="23"/>
        </w:rPr>
        <w:t xml:space="preserve">aktualne na dzień składania ofert oświadczenie dotyczące braku podstaw do wykluczenia z postępowania oraz spełniania warunków udziału w postępowaniu formularzu </w:t>
      </w:r>
      <w:r w:rsidRPr="00824916">
        <w:rPr>
          <w:rFonts w:ascii="Arial" w:hAnsi="Arial" w:cs="Arial"/>
          <w:b/>
          <w:sz w:val="23"/>
          <w:szCs w:val="23"/>
        </w:rPr>
        <w:t>jednolitego europejskiego dokumentu zamówienia</w:t>
      </w:r>
      <w:r w:rsidRPr="00824916">
        <w:rPr>
          <w:rFonts w:ascii="Arial" w:hAnsi="Arial" w:cs="Arial"/>
          <w:sz w:val="23"/>
          <w:szCs w:val="23"/>
        </w:rPr>
        <w:t xml:space="preserve"> (</w:t>
      </w:r>
      <w:r w:rsidRPr="00824916">
        <w:rPr>
          <w:rFonts w:ascii="Arial" w:hAnsi="Arial" w:cs="Arial"/>
          <w:b/>
          <w:sz w:val="23"/>
          <w:szCs w:val="23"/>
        </w:rPr>
        <w:t>JEDZ)</w:t>
      </w:r>
      <w:r w:rsidRPr="00824916">
        <w:rPr>
          <w:rFonts w:ascii="Arial" w:hAnsi="Arial" w:cs="Arial"/>
          <w:sz w:val="23"/>
          <w:szCs w:val="23"/>
        </w:rPr>
        <w:t xml:space="preserve"> </w:t>
      </w:r>
      <w:r w:rsidRPr="00824916">
        <w:rPr>
          <w:rFonts w:ascii="Arial" w:hAnsi="Arial" w:cs="Arial"/>
          <w:b/>
          <w:sz w:val="23"/>
          <w:szCs w:val="23"/>
        </w:rPr>
        <w:t>w postaci elektronicznej opatrzonej kwalifikowanym podpisem elektronicznym.</w:t>
      </w:r>
    </w:p>
    <w:p w14:paraId="4F91E592" w14:textId="77777777" w:rsidR="00812850" w:rsidRPr="00824916" w:rsidRDefault="00812850" w:rsidP="00D21D33">
      <w:pPr>
        <w:pStyle w:val="Akapitzlist"/>
        <w:spacing w:after="120" w:line="240" w:lineRule="auto"/>
        <w:ind w:left="709"/>
        <w:jc w:val="both"/>
        <w:rPr>
          <w:rFonts w:ascii="Arial" w:hAnsi="Arial" w:cs="Arial"/>
          <w:b/>
          <w:sz w:val="23"/>
          <w:szCs w:val="23"/>
        </w:rPr>
      </w:pPr>
      <w:r w:rsidRPr="00824916">
        <w:rPr>
          <w:rFonts w:ascii="Arial" w:hAnsi="Arial" w:cs="Arial"/>
          <w:b/>
          <w:sz w:val="23"/>
          <w:szCs w:val="23"/>
        </w:rPr>
        <w:t>Wykonawca wypełnia JEDZ, zamieszczony na platformie zakupowej Zamawiającego, tworząc dokument elektroniczny.</w:t>
      </w:r>
    </w:p>
    <w:p w14:paraId="2B812BD5" w14:textId="77777777" w:rsidR="00812850" w:rsidRPr="00824916" w:rsidRDefault="00812850" w:rsidP="00D21D33">
      <w:pPr>
        <w:spacing w:after="120"/>
        <w:ind w:left="709"/>
        <w:contextualSpacing/>
        <w:jc w:val="both"/>
        <w:rPr>
          <w:rFonts w:ascii="Arial" w:hAnsi="Arial" w:cs="Arial"/>
          <w:sz w:val="23"/>
          <w:szCs w:val="23"/>
        </w:rPr>
      </w:pPr>
      <w:r w:rsidRPr="00824916">
        <w:rPr>
          <w:rFonts w:ascii="Arial" w:hAnsi="Arial" w:cs="Arial"/>
          <w:sz w:val="23"/>
          <w:szCs w:val="23"/>
        </w:rPr>
        <w:t>Informacje zawarte w oświadczeniu będą stanowić wstępne potwierdzenie, że wykonawca nie podlega wykluczeniu oraz spełnia warunki udziału w postępowaniu.</w:t>
      </w:r>
    </w:p>
    <w:p w14:paraId="157B4760" w14:textId="35975ED0" w:rsidR="00812850" w:rsidRPr="00824916" w:rsidRDefault="00812850" w:rsidP="00812850">
      <w:pPr>
        <w:pStyle w:val="Akapitzlist"/>
        <w:spacing w:after="0" w:line="240" w:lineRule="auto"/>
        <w:ind w:left="709"/>
        <w:jc w:val="both"/>
        <w:rPr>
          <w:rFonts w:ascii="Arial" w:hAnsi="Arial" w:cs="Arial"/>
          <w:sz w:val="23"/>
          <w:szCs w:val="23"/>
        </w:rPr>
      </w:pPr>
      <w:r w:rsidRPr="00824916">
        <w:rPr>
          <w:rFonts w:ascii="Arial" w:hAnsi="Arial" w:cs="Arial"/>
          <w:bCs/>
          <w:sz w:val="23"/>
          <w:szCs w:val="23"/>
        </w:rPr>
        <w:t xml:space="preserve">Oświadczenie składa się w formie </w:t>
      </w:r>
      <w:r w:rsidRPr="00824916">
        <w:rPr>
          <w:rFonts w:ascii="Arial" w:hAnsi="Arial" w:cs="Arial"/>
          <w:sz w:val="23"/>
          <w:szCs w:val="23"/>
        </w:rPr>
        <w:t>jednolitego europejskiego dokumentu zamówienia JEDZ stanowiącego załącznik do rozporządzenia wykonawczego Komisji (UE) 2016/7</w:t>
      </w:r>
      <w:r w:rsidR="008A4612" w:rsidRPr="00824916">
        <w:rPr>
          <w:rFonts w:ascii="Arial" w:hAnsi="Arial" w:cs="Arial"/>
          <w:sz w:val="23"/>
          <w:szCs w:val="23"/>
        </w:rPr>
        <w:t xml:space="preserve"> </w:t>
      </w:r>
      <w:r w:rsidRPr="00824916">
        <w:rPr>
          <w:rFonts w:ascii="Arial" w:hAnsi="Arial" w:cs="Arial"/>
          <w:sz w:val="23"/>
          <w:szCs w:val="23"/>
        </w:rPr>
        <w:t xml:space="preserve">z dnia 5 stycznia 2016 r. – sporządzone według wzoru standardowego formularza określonego w ww. rozporządzeniu. Wzór JEDZ dostępny jest na platformie zakupowej pod adresem: </w:t>
      </w:r>
      <w:hyperlink w:history="1">
        <w:r w:rsidR="006522B3" w:rsidRPr="00824916">
          <w:rPr>
            <w:rStyle w:val="Hipercze"/>
            <w:rFonts w:ascii="Arial" w:hAnsi="Arial" w:cs="Arial"/>
            <w:b/>
            <w:sz w:val="23"/>
            <w:szCs w:val="23"/>
          </w:rPr>
          <w:t>https://zamowienia-gios.ezamawiajacy.pl</w:t>
        </w:r>
      </w:hyperlink>
      <w:r w:rsidRPr="00824916">
        <w:rPr>
          <w:rFonts w:ascii="Arial" w:hAnsi="Arial" w:cs="Arial"/>
          <w:sz w:val="23"/>
          <w:szCs w:val="23"/>
        </w:rPr>
        <w:t xml:space="preserve"> w sekcji „Jednolity europejski dokument zamówienia (ESPD)”.</w:t>
      </w:r>
    </w:p>
    <w:p w14:paraId="356DDBCF" w14:textId="73A2F20C" w:rsidR="00812850" w:rsidRPr="0071044B" w:rsidRDefault="00812850" w:rsidP="0071044B">
      <w:pPr>
        <w:spacing w:after="0"/>
        <w:ind w:left="709"/>
        <w:jc w:val="both"/>
        <w:rPr>
          <w:rFonts w:ascii="Arial" w:hAnsi="Arial" w:cs="Arial"/>
          <w:sz w:val="23"/>
          <w:szCs w:val="23"/>
        </w:rPr>
      </w:pPr>
      <w:r w:rsidRPr="00824916">
        <w:rPr>
          <w:rFonts w:ascii="Arial" w:hAnsi="Arial" w:cs="Arial"/>
          <w:sz w:val="23"/>
          <w:szCs w:val="23"/>
        </w:rPr>
        <w:t>Zgodnie z regulacjami art. 59 dyrektywy 2014/24/UE oraz art. 80 ust. 3 dyrektywy 2014/25/UE w odniesieniu do postępowań o udzielenie zamówienia publicznego,</w:t>
      </w:r>
      <w:r w:rsidR="00D21D33">
        <w:rPr>
          <w:rFonts w:ascii="Arial" w:hAnsi="Arial" w:cs="Arial"/>
          <w:sz w:val="23"/>
          <w:szCs w:val="23"/>
        </w:rPr>
        <w:t xml:space="preserve"> </w:t>
      </w:r>
      <w:r w:rsidRPr="00824916">
        <w:rPr>
          <w:rFonts w:ascii="Arial" w:hAnsi="Arial" w:cs="Arial"/>
          <w:sz w:val="23"/>
          <w:szCs w:val="23"/>
        </w:rPr>
        <w:t xml:space="preserve">w których wartość zamówienia jest równa lub wyższa od progów unijnych podstawowym, JEDZ jest dokumentem stanowiącym wstępne potwierdzenie: </w:t>
      </w:r>
    </w:p>
    <w:p w14:paraId="529654F0" w14:textId="77777777" w:rsidR="00812850" w:rsidRPr="00824916" w:rsidRDefault="00812850" w:rsidP="00750B11">
      <w:pPr>
        <w:spacing w:after="120" w:line="240" w:lineRule="auto"/>
        <w:ind w:left="709"/>
        <w:jc w:val="both"/>
        <w:rPr>
          <w:rFonts w:ascii="Arial" w:hAnsi="Arial" w:cs="Arial"/>
          <w:bCs/>
          <w:sz w:val="23"/>
          <w:szCs w:val="23"/>
        </w:rPr>
      </w:pPr>
      <w:r w:rsidRPr="00824916">
        <w:rPr>
          <w:rFonts w:ascii="Arial" w:hAnsi="Arial" w:cs="Arial"/>
          <w:sz w:val="23"/>
          <w:szCs w:val="23"/>
        </w:rPr>
        <w:t xml:space="preserve">1) spełniania przez Wykonawcę warunków udziału w postępowaniu, </w:t>
      </w:r>
    </w:p>
    <w:p w14:paraId="6C4552A0" w14:textId="77777777" w:rsidR="00812850" w:rsidRPr="00824916" w:rsidRDefault="00812850" w:rsidP="00750B11">
      <w:pPr>
        <w:pStyle w:val="Akapitzlist"/>
        <w:spacing w:after="120" w:line="240" w:lineRule="auto"/>
        <w:ind w:left="709"/>
        <w:jc w:val="both"/>
        <w:rPr>
          <w:rFonts w:ascii="Arial" w:hAnsi="Arial" w:cs="Arial"/>
          <w:sz w:val="23"/>
          <w:szCs w:val="23"/>
        </w:rPr>
      </w:pPr>
      <w:r w:rsidRPr="00824916">
        <w:rPr>
          <w:rFonts w:ascii="Arial" w:hAnsi="Arial" w:cs="Arial"/>
          <w:sz w:val="23"/>
          <w:szCs w:val="23"/>
        </w:rPr>
        <w:t>2) braku podstaw wykluczenia.</w:t>
      </w:r>
    </w:p>
    <w:p w14:paraId="52763E05" w14:textId="6EAA018C" w:rsidR="00812850" w:rsidRPr="00824916" w:rsidRDefault="00812850" w:rsidP="00812850">
      <w:pPr>
        <w:spacing w:after="0"/>
        <w:ind w:left="709"/>
        <w:jc w:val="both"/>
        <w:rPr>
          <w:rFonts w:ascii="Arial" w:hAnsi="Arial" w:cs="Arial"/>
          <w:sz w:val="23"/>
          <w:szCs w:val="23"/>
        </w:rPr>
      </w:pPr>
      <w:r w:rsidRPr="00824916">
        <w:rPr>
          <w:rFonts w:ascii="Arial" w:hAnsi="Arial" w:cs="Arial"/>
          <w:b/>
          <w:sz w:val="23"/>
          <w:szCs w:val="23"/>
        </w:rPr>
        <w:t>Informacje na temat formularza JEDZ znajdują się na stronie internetowej Urzędu Zamówień Publicznych pod adresem:</w:t>
      </w:r>
      <w:r w:rsidRPr="00824916">
        <w:rPr>
          <w:rFonts w:ascii="Arial" w:hAnsi="Arial" w:cs="Arial"/>
          <w:sz w:val="23"/>
          <w:szCs w:val="23"/>
        </w:rPr>
        <w:t xml:space="preserve"> </w:t>
      </w:r>
    </w:p>
    <w:p w14:paraId="1D3615FE" w14:textId="77777777" w:rsidR="00812850" w:rsidRPr="00824916" w:rsidRDefault="00E43CA0" w:rsidP="00812850">
      <w:pPr>
        <w:ind w:left="709"/>
        <w:rPr>
          <w:rFonts w:ascii="Arial" w:hAnsi="Arial" w:cs="Arial"/>
          <w:sz w:val="23"/>
          <w:szCs w:val="23"/>
        </w:rPr>
      </w:pPr>
      <w:hyperlink w:history="1">
        <w:r w:rsidR="00812850" w:rsidRPr="00824916">
          <w:rPr>
            <w:rStyle w:val="Hipercze"/>
            <w:rFonts w:ascii="Arial" w:hAnsi="Arial" w:cs="Arial"/>
            <w:sz w:val="23"/>
            <w:szCs w:val="23"/>
          </w:rPr>
          <w:t>https://www.uzp.gov.pl/baza-wiedzy/jednolity-europejski-dokument-zamowienia</w:t>
        </w:r>
      </w:hyperlink>
      <w:r w:rsidR="00812850" w:rsidRPr="00824916">
        <w:rPr>
          <w:rFonts w:ascii="Arial" w:hAnsi="Arial" w:cs="Arial"/>
          <w:sz w:val="23"/>
          <w:szCs w:val="23"/>
        </w:rPr>
        <w:t xml:space="preserve"> </w:t>
      </w:r>
    </w:p>
    <w:p w14:paraId="3EF67263" w14:textId="77777777" w:rsidR="00812850" w:rsidRPr="00824916" w:rsidRDefault="00812850" w:rsidP="00812850">
      <w:pPr>
        <w:ind w:left="709"/>
        <w:jc w:val="both"/>
        <w:rPr>
          <w:rFonts w:ascii="Arial" w:hAnsi="Arial" w:cs="Arial"/>
          <w:b/>
          <w:bCs/>
          <w:sz w:val="23"/>
          <w:szCs w:val="23"/>
          <w:u w:val="single"/>
        </w:rPr>
      </w:pPr>
      <w:r w:rsidRPr="00824916">
        <w:rPr>
          <w:rFonts w:ascii="Arial" w:hAnsi="Arial" w:cs="Arial"/>
          <w:b/>
          <w:sz w:val="23"/>
          <w:szCs w:val="23"/>
          <w:u w:val="single"/>
        </w:rPr>
        <w:t xml:space="preserve">W odniesieniu do warunków udziału w postępowaniu Wykonawca zobowiązany jest do wypełnienia w części IV Kryteria kwalifikacji tylko sekcję </w:t>
      </w:r>
      <w:r w:rsidRPr="00824916">
        <w:rPr>
          <w:rFonts w:ascii="Arial" w:hAnsi="Arial" w:cs="Arial"/>
          <w:b/>
          <w:sz w:val="23"/>
          <w:szCs w:val="23"/>
          <w:u w:val="single"/>
        </w:rPr>
        <w:sym w:font="Symbol" w:char="F061"/>
      </w:r>
      <w:r w:rsidRPr="00824916">
        <w:rPr>
          <w:rFonts w:ascii="Arial" w:hAnsi="Arial" w:cs="Arial"/>
          <w:b/>
          <w:sz w:val="23"/>
          <w:szCs w:val="23"/>
          <w:u w:val="single"/>
        </w:rPr>
        <w:t xml:space="preserve"> (alfa).</w:t>
      </w:r>
    </w:p>
    <w:p w14:paraId="0F8F13E3" w14:textId="2A25E561" w:rsidR="00812850" w:rsidRPr="00824916" w:rsidRDefault="00812850" w:rsidP="00812850">
      <w:pPr>
        <w:pStyle w:val="Akapitzlist"/>
        <w:spacing w:after="120" w:line="240" w:lineRule="auto"/>
        <w:ind w:left="709"/>
        <w:contextualSpacing w:val="0"/>
        <w:jc w:val="both"/>
        <w:rPr>
          <w:rFonts w:ascii="Arial" w:hAnsi="Arial" w:cs="Arial"/>
          <w:b/>
          <w:sz w:val="23"/>
          <w:szCs w:val="23"/>
        </w:rPr>
      </w:pPr>
      <w:r w:rsidRPr="00824916">
        <w:rPr>
          <w:rFonts w:ascii="Arial" w:hAnsi="Arial" w:cs="Arial"/>
          <w:b/>
          <w:sz w:val="23"/>
          <w:szCs w:val="23"/>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14:paraId="7EFAAFB9" w14:textId="77777777" w:rsidR="00812850" w:rsidRPr="00824916" w:rsidRDefault="00812850" w:rsidP="002B4F7C">
      <w:pPr>
        <w:pStyle w:val="Akapitzlist"/>
        <w:numPr>
          <w:ilvl w:val="3"/>
          <w:numId w:val="36"/>
        </w:numPr>
        <w:spacing w:after="120" w:line="240" w:lineRule="auto"/>
        <w:ind w:left="1134"/>
        <w:contextualSpacing w:val="0"/>
        <w:jc w:val="both"/>
        <w:rPr>
          <w:rFonts w:ascii="Arial" w:hAnsi="Arial" w:cs="Arial"/>
          <w:sz w:val="23"/>
          <w:szCs w:val="23"/>
        </w:rPr>
      </w:pPr>
      <w:bookmarkStart w:id="22" w:name="_Hlk69400185"/>
      <w:r w:rsidRPr="00824916">
        <w:rPr>
          <w:rFonts w:ascii="Arial" w:eastAsia="Times New Roman" w:hAnsi="Arial" w:cs="Arial"/>
          <w:b/>
          <w:sz w:val="23"/>
          <w:szCs w:val="23"/>
          <w:u w:val="single"/>
          <w:lang w:eastAsia="pl-PL"/>
        </w:rPr>
        <w:lastRenderedPageBreak/>
        <w:t xml:space="preserve">JEDZ sporządza </w:t>
      </w:r>
      <w:r w:rsidRPr="00824916">
        <w:rPr>
          <w:rFonts w:ascii="Arial" w:eastAsia="Times New Roman" w:hAnsi="Arial" w:cs="Arial"/>
          <w:b/>
          <w:bCs/>
          <w:sz w:val="23"/>
          <w:szCs w:val="23"/>
          <w:u w:val="single"/>
          <w:lang w:eastAsia="pl-PL"/>
        </w:rPr>
        <w:t>odrębnie</w:t>
      </w:r>
      <w:r w:rsidRPr="00824916">
        <w:rPr>
          <w:rFonts w:ascii="Arial" w:eastAsia="Times New Roman" w:hAnsi="Arial" w:cs="Arial"/>
          <w:sz w:val="23"/>
          <w:szCs w:val="23"/>
          <w:u w:val="single"/>
          <w:lang w:eastAsia="pl-PL"/>
        </w:rPr>
        <w:t>:</w:t>
      </w:r>
    </w:p>
    <w:p w14:paraId="72343840" w14:textId="5163EABA" w:rsidR="00812850" w:rsidRPr="00824916" w:rsidRDefault="00812850" w:rsidP="002B4F7C">
      <w:pPr>
        <w:numPr>
          <w:ilvl w:val="0"/>
          <w:numId w:val="37"/>
        </w:numPr>
        <w:spacing w:after="120" w:line="240" w:lineRule="auto"/>
        <w:ind w:left="1276" w:right="23" w:hanging="357"/>
        <w:jc w:val="both"/>
        <w:rPr>
          <w:rFonts w:ascii="Arial" w:eastAsia="Times New Roman" w:hAnsi="Arial" w:cs="Arial"/>
          <w:sz w:val="23"/>
          <w:szCs w:val="23"/>
          <w:lang w:eastAsia="pl-PL"/>
        </w:rPr>
      </w:pPr>
      <w:r w:rsidRPr="00824916">
        <w:rPr>
          <w:rFonts w:ascii="Arial" w:eastAsia="Times New Roman" w:hAnsi="Arial" w:cs="Arial"/>
          <w:b/>
          <w:sz w:val="23"/>
          <w:szCs w:val="23"/>
          <w:lang w:eastAsia="pl-PL"/>
        </w:rPr>
        <w:t>wykonawca/każdy spośród wykonawców wspólnie ubiegających się o udzielenie zamówienia</w:t>
      </w:r>
      <w:r w:rsidRPr="00824916">
        <w:rPr>
          <w:rFonts w:ascii="Arial" w:eastAsia="Times New Roman" w:hAnsi="Arial" w:cs="Arial"/>
          <w:sz w:val="23"/>
          <w:szCs w:val="23"/>
          <w:lang w:eastAsia="pl-PL"/>
        </w:rPr>
        <w:t>. W takim przypadku JEDZ potwierdza brak podstaw wykluczenia wykonawcy oraz spełnianie warunków udziału w postępowaniu w zakresie, w jakim każdy z wykonawców wykazuje spełnianie warunków udziału w postępowaniu;</w:t>
      </w:r>
    </w:p>
    <w:p w14:paraId="585EECC1" w14:textId="77777777" w:rsidR="00812850" w:rsidRPr="00824916" w:rsidRDefault="00812850" w:rsidP="002B4F7C">
      <w:pPr>
        <w:numPr>
          <w:ilvl w:val="0"/>
          <w:numId w:val="37"/>
        </w:numPr>
        <w:spacing w:after="120" w:line="240" w:lineRule="auto"/>
        <w:ind w:left="1276" w:right="23" w:hanging="357"/>
        <w:jc w:val="both"/>
        <w:rPr>
          <w:rFonts w:ascii="Arial" w:eastAsia="Times New Roman" w:hAnsi="Arial" w:cs="Arial"/>
          <w:sz w:val="23"/>
          <w:szCs w:val="23"/>
          <w:lang w:eastAsia="pl-PL"/>
        </w:rPr>
      </w:pPr>
      <w:r w:rsidRPr="00824916">
        <w:rPr>
          <w:rFonts w:ascii="Arial" w:eastAsia="Times New Roman" w:hAnsi="Arial" w:cs="Arial"/>
          <w:b/>
          <w:sz w:val="23"/>
          <w:szCs w:val="23"/>
          <w:lang w:eastAsia="pl-PL"/>
        </w:rPr>
        <w:t>podmiot trzeci, na którego potencjał powołuje się wykonawca celem potwierdzenia spełnienia warunków udziału w postępowaniu</w:t>
      </w:r>
      <w:r w:rsidRPr="00824916">
        <w:rPr>
          <w:rFonts w:ascii="Arial" w:eastAsia="Times New Roman" w:hAnsi="Arial" w:cs="Arial"/>
          <w:sz w:val="23"/>
          <w:szCs w:val="23"/>
          <w:lang w:eastAsia="pl-PL"/>
        </w:rPr>
        <w:t>. W takim przypadku JEDZ potwierdza brak podstaw wykluczenia podmiotu oraz spełnianie warunków udziału w postępowaniu w zakresie, w jakim podmiot udostępnia swoje zasoby wykonawcy;</w:t>
      </w:r>
    </w:p>
    <w:bookmarkEnd w:id="22"/>
    <w:p w14:paraId="6E862D72" w14:textId="0130BE69" w:rsidR="00834D49" w:rsidRPr="00824916" w:rsidRDefault="00834D49" w:rsidP="00D21D33">
      <w:pPr>
        <w:pStyle w:val="Akapitzlist"/>
        <w:numPr>
          <w:ilvl w:val="0"/>
          <w:numId w:val="40"/>
        </w:numPr>
        <w:spacing w:after="120" w:line="240" w:lineRule="auto"/>
        <w:ind w:left="709" w:hanging="283"/>
        <w:contextualSpacing w:val="0"/>
        <w:jc w:val="both"/>
        <w:rPr>
          <w:rFonts w:ascii="Arial" w:hAnsi="Arial" w:cs="Arial"/>
          <w:b/>
          <w:bCs/>
          <w:sz w:val="23"/>
          <w:szCs w:val="23"/>
        </w:rPr>
      </w:pPr>
      <w:r w:rsidRPr="00824916">
        <w:rPr>
          <w:rFonts w:ascii="Arial" w:hAnsi="Arial" w:cs="Arial"/>
          <w:b/>
          <w:bCs/>
          <w:sz w:val="23"/>
          <w:szCs w:val="23"/>
        </w:rPr>
        <w:t xml:space="preserve">Zgodnie z art. 139 ust. 1 </w:t>
      </w:r>
      <w:proofErr w:type="spellStart"/>
      <w:r w:rsidRPr="00824916">
        <w:rPr>
          <w:rFonts w:ascii="Arial" w:hAnsi="Arial" w:cs="Arial"/>
          <w:b/>
          <w:bCs/>
          <w:sz w:val="23"/>
          <w:szCs w:val="23"/>
        </w:rPr>
        <w:t>Pzp</w:t>
      </w:r>
      <w:proofErr w:type="spellEnd"/>
      <w:r w:rsidRPr="00824916">
        <w:rPr>
          <w:rFonts w:ascii="Arial" w:hAnsi="Arial" w:cs="Arial"/>
          <w:b/>
          <w:bCs/>
          <w:sz w:val="23"/>
          <w:szCs w:val="23"/>
        </w:rPr>
        <w:t xml:space="preserve"> Zamawiający najpierw dokona badania i oceny ofert, a następnie Zamawiający dokona kwalifikacji podmiotowej wykonawcy</w:t>
      </w:r>
      <w:r w:rsidR="0071044B">
        <w:rPr>
          <w:rFonts w:ascii="Arial" w:hAnsi="Arial" w:cs="Arial"/>
          <w:b/>
          <w:bCs/>
          <w:sz w:val="23"/>
          <w:szCs w:val="23"/>
        </w:rPr>
        <w:t>,</w:t>
      </w:r>
      <w:r w:rsidRPr="00824916">
        <w:rPr>
          <w:rFonts w:ascii="Arial" w:hAnsi="Arial" w:cs="Arial"/>
          <w:b/>
          <w:bCs/>
          <w:sz w:val="23"/>
          <w:szCs w:val="23"/>
        </w:rPr>
        <w:t xml:space="preserve"> którego oferta została najwyżej oceniona w zakresie braku podstaw wykluczenia oraz spełniania warunków udziału w postępowaniu.</w:t>
      </w:r>
    </w:p>
    <w:p w14:paraId="53173EF8" w14:textId="48D378E7" w:rsidR="00B43C9B" w:rsidRPr="00824916" w:rsidRDefault="00834D49" w:rsidP="00D21D33">
      <w:pPr>
        <w:pStyle w:val="Akapitzlist"/>
        <w:numPr>
          <w:ilvl w:val="0"/>
          <w:numId w:val="40"/>
        </w:numPr>
        <w:spacing w:after="120" w:line="240" w:lineRule="auto"/>
        <w:ind w:left="709" w:hanging="283"/>
        <w:contextualSpacing w:val="0"/>
        <w:jc w:val="both"/>
        <w:rPr>
          <w:rFonts w:ascii="Arial" w:hAnsi="Arial" w:cs="Arial"/>
          <w:b/>
          <w:bCs/>
          <w:sz w:val="23"/>
          <w:szCs w:val="23"/>
        </w:rPr>
      </w:pPr>
      <w:bookmarkStart w:id="23" w:name="_Hlk67485258"/>
      <w:r w:rsidRPr="00824916">
        <w:rPr>
          <w:rFonts w:ascii="Arial" w:hAnsi="Arial" w:cs="Arial"/>
          <w:b/>
          <w:bCs/>
          <w:sz w:val="23"/>
          <w:szCs w:val="23"/>
        </w:rPr>
        <w:t>Zgodnie z art. 139 ust. 2 wykonawcy składający oferty w niniejszym postępowaniu nie są zobowiązani do złożenia wraz z ofert</w:t>
      </w:r>
      <w:r w:rsidR="00493A0F" w:rsidRPr="00824916">
        <w:rPr>
          <w:rFonts w:ascii="Arial" w:hAnsi="Arial" w:cs="Arial"/>
          <w:b/>
          <w:bCs/>
          <w:sz w:val="23"/>
          <w:szCs w:val="23"/>
        </w:rPr>
        <w:t>ą</w:t>
      </w:r>
      <w:r w:rsidRPr="00824916">
        <w:rPr>
          <w:rFonts w:ascii="Arial" w:hAnsi="Arial" w:cs="Arial"/>
          <w:b/>
          <w:bCs/>
          <w:sz w:val="23"/>
          <w:szCs w:val="23"/>
        </w:rPr>
        <w:t xml:space="preserve"> oświadczenia</w:t>
      </w:r>
      <w:r w:rsidR="0071044B">
        <w:rPr>
          <w:rFonts w:ascii="Arial" w:hAnsi="Arial" w:cs="Arial"/>
          <w:b/>
          <w:bCs/>
          <w:sz w:val="23"/>
          <w:szCs w:val="23"/>
        </w:rPr>
        <w:t>,</w:t>
      </w:r>
      <w:r w:rsidRPr="00824916">
        <w:rPr>
          <w:rFonts w:ascii="Arial" w:hAnsi="Arial" w:cs="Arial"/>
          <w:b/>
          <w:bCs/>
          <w:sz w:val="23"/>
          <w:szCs w:val="23"/>
        </w:rPr>
        <w:t xml:space="preserve"> o którym mowa w art. 125 ust. 1 </w:t>
      </w:r>
      <w:proofErr w:type="spellStart"/>
      <w:r w:rsidRPr="00824916">
        <w:rPr>
          <w:rFonts w:ascii="Arial" w:hAnsi="Arial" w:cs="Arial"/>
          <w:b/>
          <w:bCs/>
          <w:sz w:val="23"/>
          <w:szCs w:val="23"/>
        </w:rPr>
        <w:t>Pzp</w:t>
      </w:r>
      <w:proofErr w:type="spellEnd"/>
      <w:r w:rsidRPr="00824916">
        <w:rPr>
          <w:rFonts w:ascii="Arial" w:hAnsi="Arial" w:cs="Arial"/>
          <w:b/>
          <w:bCs/>
          <w:sz w:val="23"/>
          <w:szCs w:val="23"/>
        </w:rPr>
        <w:t xml:space="preserve"> (</w:t>
      </w:r>
      <w:r w:rsidRPr="00824916">
        <w:rPr>
          <w:rFonts w:ascii="Arial" w:hAnsi="Arial" w:cs="Arial"/>
          <w:b/>
          <w:sz w:val="23"/>
          <w:szCs w:val="23"/>
        </w:rPr>
        <w:t>jednolitego europejskiego dokumentu zamówienia</w:t>
      </w:r>
      <w:r w:rsidRPr="00824916">
        <w:rPr>
          <w:rFonts w:ascii="Arial" w:hAnsi="Arial" w:cs="Arial"/>
          <w:sz w:val="23"/>
          <w:szCs w:val="23"/>
        </w:rPr>
        <w:t xml:space="preserve"> - </w:t>
      </w:r>
      <w:r w:rsidRPr="00824916">
        <w:rPr>
          <w:rFonts w:ascii="Arial" w:hAnsi="Arial" w:cs="Arial"/>
          <w:b/>
          <w:sz w:val="23"/>
          <w:szCs w:val="23"/>
        </w:rPr>
        <w:t xml:space="preserve">JEDZ). </w:t>
      </w:r>
      <w:bookmarkEnd w:id="23"/>
    </w:p>
    <w:p w14:paraId="64EACCF2" w14:textId="35A4AE4C" w:rsidR="00C573B3" w:rsidRPr="00824916" w:rsidRDefault="00C573B3" w:rsidP="00D1377C">
      <w:pPr>
        <w:pStyle w:val="Akapitzlist"/>
        <w:numPr>
          <w:ilvl w:val="0"/>
          <w:numId w:val="40"/>
        </w:numPr>
        <w:ind w:left="709" w:hanging="283"/>
        <w:jc w:val="both"/>
        <w:rPr>
          <w:rFonts w:ascii="Arial" w:hAnsi="Arial" w:cs="Arial"/>
          <w:b/>
          <w:bCs/>
          <w:sz w:val="23"/>
          <w:szCs w:val="23"/>
        </w:rPr>
      </w:pPr>
      <w:r w:rsidRPr="00824916">
        <w:rPr>
          <w:rFonts w:ascii="Arial" w:hAnsi="Arial" w:cs="Arial"/>
          <w:b/>
          <w:bCs/>
          <w:sz w:val="23"/>
          <w:szCs w:val="23"/>
        </w:rPr>
        <w:t>Zamawiający informuje, że będzie żądał oświadczenia</w:t>
      </w:r>
      <w:r w:rsidR="0071044B">
        <w:rPr>
          <w:rFonts w:ascii="Arial" w:hAnsi="Arial" w:cs="Arial"/>
          <w:b/>
          <w:bCs/>
          <w:sz w:val="23"/>
          <w:szCs w:val="23"/>
        </w:rPr>
        <w:t>,</w:t>
      </w:r>
      <w:r w:rsidRPr="00824916">
        <w:rPr>
          <w:rFonts w:ascii="Arial" w:hAnsi="Arial" w:cs="Arial"/>
          <w:b/>
          <w:bCs/>
          <w:sz w:val="23"/>
          <w:szCs w:val="23"/>
        </w:rPr>
        <w:t xml:space="preserve"> o którym mowa w art. 125 ust. 1 </w:t>
      </w:r>
      <w:proofErr w:type="spellStart"/>
      <w:r w:rsidRPr="00824916">
        <w:rPr>
          <w:rFonts w:ascii="Arial" w:hAnsi="Arial" w:cs="Arial"/>
          <w:b/>
          <w:bCs/>
          <w:sz w:val="23"/>
          <w:szCs w:val="23"/>
        </w:rPr>
        <w:t>Pzp</w:t>
      </w:r>
      <w:proofErr w:type="spellEnd"/>
      <w:r w:rsidRPr="00824916">
        <w:rPr>
          <w:rFonts w:ascii="Arial" w:hAnsi="Arial" w:cs="Arial"/>
          <w:b/>
          <w:bCs/>
          <w:sz w:val="23"/>
          <w:szCs w:val="23"/>
        </w:rPr>
        <w:t xml:space="preserve"> (jednolitego europejskiego dokumentu zamówienia - JEDZ) wyłącznie od wykonawcy którego oferta została najwyżej oceniona.</w:t>
      </w:r>
    </w:p>
    <w:p w14:paraId="67C434ED" w14:textId="77777777" w:rsidR="00931659" w:rsidRPr="00824916" w:rsidRDefault="00931659" w:rsidP="00931659">
      <w:pPr>
        <w:pStyle w:val="Akapitzlist"/>
        <w:ind w:left="786"/>
        <w:rPr>
          <w:rFonts w:ascii="Arial" w:hAnsi="Arial" w:cs="Arial"/>
          <w:b/>
          <w:bCs/>
          <w:sz w:val="23"/>
          <w:szCs w:val="23"/>
        </w:rPr>
      </w:pPr>
    </w:p>
    <w:p w14:paraId="6F29D76B" w14:textId="77777777" w:rsidR="002D4ABF" w:rsidRPr="00824916" w:rsidRDefault="000C20F4" w:rsidP="00F92739">
      <w:pPr>
        <w:pStyle w:val="Akapitzlist"/>
        <w:numPr>
          <w:ilvl w:val="1"/>
          <w:numId w:val="31"/>
        </w:numPr>
        <w:spacing w:after="120" w:line="240" w:lineRule="auto"/>
        <w:ind w:left="426" w:hanging="426"/>
        <w:contextualSpacing w:val="0"/>
        <w:jc w:val="both"/>
        <w:rPr>
          <w:rStyle w:val="normaltextrun"/>
          <w:rFonts w:ascii="Arial" w:hAnsi="Arial" w:cs="Arial"/>
          <w:b/>
          <w:bCs/>
          <w:sz w:val="23"/>
          <w:szCs w:val="23"/>
        </w:rPr>
      </w:pPr>
      <w:r w:rsidRPr="00824916">
        <w:rPr>
          <w:rStyle w:val="normaltextrun"/>
          <w:rFonts w:ascii="Arial" w:hAnsi="Arial" w:cs="Arial"/>
          <w:b/>
          <w:bCs/>
          <w:sz w:val="23"/>
          <w:szCs w:val="23"/>
          <w:u w:val="single"/>
          <w:shd w:val="clear" w:color="auto" w:fill="FFFFFF"/>
        </w:rPr>
        <w:t>OŚWIADCZENIA I DOKUMENTY SKŁADANE NA WEZWANIE ZAMAWIAJĄCEGO</w:t>
      </w:r>
    </w:p>
    <w:p w14:paraId="067599BF" w14:textId="09BF6331" w:rsidR="00A81126" w:rsidRPr="00824916" w:rsidRDefault="00D97166" w:rsidP="002B4F7C">
      <w:pPr>
        <w:pStyle w:val="Akapitzlist"/>
        <w:numPr>
          <w:ilvl w:val="0"/>
          <w:numId w:val="34"/>
        </w:numPr>
        <w:spacing w:after="120" w:line="240" w:lineRule="auto"/>
        <w:ind w:left="709"/>
        <w:contextualSpacing w:val="0"/>
        <w:jc w:val="both"/>
        <w:rPr>
          <w:rFonts w:ascii="Arial" w:hAnsi="Arial" w:cs="Arial"/>
          <w:b/>
          <w:bCs/>
          <w:sz w:val="23"/>
          <w:szCs w:val="23"/>
        </w:rPr>
      </w:pPr>
      <w:r w:rsidRPr="00824916">
        <w:rPr>
          <w:rFonts w:ascii="Arial" w:hAnsi="Arial" w:cs="Arial"/>
          <w:sz w:val="23"/>
          <w:szCs w:val="23"/>
        </w:rPr>
        <w:t xml:space="preserve">Zamawiający wzywa wykonawcę, którego oferta została najwyżej oceniona, do złożenia w wyznaczonym terminie, </w:t>
      </w:r>
      <w:r w:rsidRPr="00824916">
        <w:rPr>
          <w:rFonts w:ascii="Arial" w:hAnsi="Arial" w:cs="Arial"/>
          <w:b/>
          <w:bCs/>
          <w:sz w:val="23"/>
          <w:szCs w:val="23"/>
        </w:rPr>
        <w:t xml:space="preserve">nie krótszym niż </w:t>
      </w:r>
      <w:r w:rsidR="00ED7691" w:rsidRPr="00824916">
        <w:rPr>
          <w:rFonts w:ascii="Arial" w:hAnsi="Arial" w:cs="Arial"/>
          <w:b/>
          <w:bCs/>
          <w:sz w:val="23"/>
          <w:szCs w:val="23"/>
        </w:rPr>
        <w:t xml:space="preserve">10 </w:t>
      </w:r>
      <w:r w:rsidRPr="00824916">
        <w:rPr>
          <w:rFonts w:ascii="Arial" w:hAnsi="Arial" w:cs="Arial"/>
          <w:b/>
          <w:bCs/>
          <w:sz w:val="23"/>
          <w:szCs w:val="23"/>
        </w:rPr>
        <w:t>dni</w:t>
      </w:r>
      <w:r w:rsidRPr="00824916">
        <w:rPr>
          <w:rFonts w:ascii="Arial" w:hAnsi="Arial" w:cs="Arial"/>
          <w:sz w:val="23"/>
          <w:szCs w:val="23"/>
        </w:rPr>
        <w:t xml:space="preserve"> od dnia wezwania, podmiotowych środków dowodowych, aktualnych na dzień złożenia </w:t>
      </w:r>
      <w:r w:rsidRPr="00824916">
        <w:rPr>
          <w:rFonts w:ascii="Arial" w:hAnsi="Arial" w:cs="Arial"/>
          <w:b/>
          <w:bCs/>
          <w:sz w:val="23"/>
          <w:szCs w:val="23"/>
        </w:rPr>
        <w:t>podmiotowych środków dowodowych.</w:t>
      </w:r>
    </w:p>
    <w:p w14:paraId="721E2780" w14:textId="0E4D1084" w:rsidR="004D1470" w:rsidRPr="00824916" w:rsidRDefault="000C20F4" w:rsidP="002B4F7C">
      <w:pPr>
        <w:pStyle w:val="Akapitzlist"/>
        <w:numPr>
          <w:ilvl w:val="4"/>
          <w:numId w:val="36"/>
        </w:numPr>
        <w:spacing w:after="0" w:line="240" w:lineRule="auto"/>
        <w:ind w:left="1134"/>
        <w:jc w:val="both"/>
        <w:rPr>
          <w:rFonts w:ascii="Arial" w:hAnsi="Arial" w:cs="Arial"/>
          <w:sz w:val="23"/>
          <w:szCs w:val="23"/>
        </w:rPr>
      </w:pPr>
      <w:bookmarkStart w:id="24" w:name="_Hlk69400538"/>
      <w:r w:rsidRPr="00824916">
        <w:rPr>
          <w:rFonts w:ascii="Arial" w:hAnsi="Arial" w:cs="Arial"/>
          <w:sz w:val="23"/>
          <w:szCs w:val="23"/>
        </w:rPr>
        <w:t>W celu potwierdzenia spełniania przez Wykonawcę warunków udziału</w:t>
      </w:r>
      <w:r w:rsidR="00D53907" w:rsidRPr="00824916">
        <w:rPr>
          <w:rFonts w:ascii="Arial" w:hAnsi="Arial" w:cs="Arial"/>
          <w:sz w:val="23"/>
          <w:szCs w:val="23"/>
        </w:rPr>
        <w:t xml:space="preserve"> w </w:t>
      </w:r>
      <w:r w:rsidRPr="00824916">
        <w:rPr>
          <w:rFonts w:ascii="Arial" w:hAnsi="Arial" w:cs="Arial"/>
          <w:sz w:val="23"/>
          <w:szCs w:val="23"/>
        </w:rPr>
        <w:t xml:space="preserve">postępowaniu Zamawiający </w:t>
      </w:r>
      <w:r w:rsidRPr="00824916">
        <w:rPr>
          <w:rFonts w:ascii="Arial" w:hAnsi="Arial" w:cs="Arial"/>
          <w:b/>
          <w:bCs/>
          <w:sz w:val="23"/>
          <w:szCs w:val="23"/>
        </w:rPr>
        <w:t>żąda</w:t>
      </w:r>
      <w:r w:rsidRPr="00824916">
        <w:rPr>
          <w:rFonts w:ascii="Arial" w:hAnsi="Arial" w:cs="Arial"/>
          <w:sz w:val="23"/>
          <w:szCs w:val="23"/>
        </w:rPr>
        <w:t xml:space="preserve"> następujących dokumentów</w:t>
      </w:r>
      <w:r w:rsidR="004D1470" w:rsidRPr="00824916">
        <w:rPr>
          <w:rFonts w:ascii="Arial" w:hAnsi="Arial" w:cs="Arial"/>
          <w:sz w:val="23"/>
          <w:szCs w:val="23"/>
        </w:rPr>
        <w:t xml:space="preserve"> (p</w:t>
      </w:r>
      <w:r w:rsidR="00D97166" w:rsidRPr="00824916">
        <w:rPr>
          <w:rFonts w:ascii="Arial" w:hAnsi="Arial" w:cs="Arial"/>
          <w:sz w:val="23"/>
          <w:szCs w:val="23"/>
        </w:rPr>
        <w:t xml:space="preserve">odmiotowe środki dowodowe wymagane od </w:t>
      </w:r>
      <w:r w:rsidR="005044CD" w:rsidRPr="00824916">
        <w:rPr>
          <w:rFonts w:ascii="Arial" w:hAnsi="Arial" w:cs="Arial"/>
          <w:sz w:val="23"/>
          <w:szCs w:val="23"/>
        </w:rPr>
        <w:t>W</w:t>
      </w:r>
      <w:r w:rsidR="00D97166" w:rsidRPr="00824916">
        <w:rPr>
          <w:rFonts w:ascii="Arial" w:hAnsi="Arial" w:cs="Arial"/>
          <w:sz w:val="23"/>
          <w:szCs w:val="23"/>
        </w:rPr>
        <w:t>ykonawcy obejmują</w:t>
      </w:r>
      <w:r w:rsidR="004D1470" w:rsidRPr="00824916">
        <w:rPr>
          <w:rFonts w:ascii="Arial" w:hAnsi="Arial" w:cs="Arial"/>
          <w:sz w:val="23"/>
          <w:szCs w:val="23"/>
        </w:rPr>
        <w:t>)</w:t>
      </w:r>
      <w:r w:rsidR="00D97166" w:rsidRPr="00824916">
        <w:rPr>
          <w:rFonts w:ascii="Arial" w:hAnsi="Arial" w:cs="Arial"/>
          <w:sz w:val="23"/>
          <w:szCs w:val="23"/>
        </w:rPr>
        <w:t>:</w:t>
      </w:r>
      <w:r w:rsidR="008E7F52" w:rsidRPr="00824916">
        <w:rPr>
          <w:rFonts w:ascii="Arial" w:hAnsi="Arial" w:cs="Arial"/>
          <w:sz w:val="23"/>
          <w:szCs w:val="23"/>
        </w:rPr>
        <w:t xml:space="preserve"> </w:t>
      </w:r>
    </w:p>
    <w:p w14:paraId="216A4028" w14:textId="31858380" w:rsidR="00A81126" w:rsidRPr="00AC60AA" w:rsidRDefault="00A81126" w:rsidP="00AC60AA">
      <w:pPr>
        <w:pStyle w:val="Akapitzlist"/>
        <w:spacing w:after="120" w:line="240" w:lineRule="auto"/>
        <w:ind w:left="1418"/>
        <w:jc w:val="both"/>
        <w:rPr>
          <w:rFonts w:ascii="Arial" w:eastAsia="Times New Roman" w:hAnsi="Arial" w:cs="Arial"/>
          <w:b/>
          <w:bCs/>
          <w:sz w:val="23"/>
          <w:szCs w:val="23"/>
          <w:lang w:eastAsia="pl-PL"/>
        </w:rPr>
      </w:pPr>
    </w:p>
    <w:p w14:paraId="129E5FA5" w14:textId="4A55AB88" w:rsidR="00794678" w:rsidRPr="00086DB8" w:rsidRDefault="00DD3193" w:rsidP="006E4566">
      <w:pPr>
        <w:pStyle w:val="Akapitzlist"/>
        <w:numPr>
          <w:ilvl w:val="3"/>
          <w:numId w:val="182"/>
        </w:numPr>
        <w:spacing w:after="120" w:line="240" w:lineRule="auto"/>
        <w:ind w:left="1701" w:hanging="283"/>
        <w:jc w:val="both"/>
        <w:rPr>
          <w:rFonts w:ascii="Arial" w:hAnsi="Arial" w:cs="Arial"/>
          <w:bCs/>
          <w:sz w:val="23"/>
          <w:szCs w:val="23"/>
          <w:lang w:eastAsia="pl-PL"/>
        </w:rPr>
      </w:pPr>
      <w:r w:rsidRPr="00086DB8">
        <w:rPr>
          <w:rFonts w:ascii="Arial" w:hAnsi="Arial" w:cs="Arial"/>
          <w:bCs/>
          <w:sz w:val="23"/>
          <w:szCs w:val="23"/>
          <w:lang w:eastAsia="pl-PL"/>
        </w:rPr>
        <w:t>wykaz dostaw</w:t>
      </w:r>
      <w:r w:rsidR="00794678" w:rsidRPr="00086DB8">
        <w:rPr>
          <w:rFonts w:ascii="Arial" w:hAnsi="Arial" w:cs="Arial"/>
          <w:bCs/>
          <w:sz w:val="23"/>
          <w:szCs w:val="23"/>
          <w:lang w:eastAsia="pl-PL"/>
        </w:rPr>
        <w:t>:</w:t>
      </w:r>
    </w:p>
    <w:p w14:paraId="60C92CB6" w14:textId="0246CB8A" w:rsidR="001C53B1" w:rsidRDefault="001C53B1" w:rsidP="00DF0597">
      <w:pPr>
        <w:pStyle w:val="Akapitzlist"/>
        <w:spacing w:after="120" w:line="240" w:lineRule="auto"/>
        <w:ind w:left="1701"/>
        <w:jc w:val="both"/>
        <w:rPr>
          <w:rFonts w:ascii="Arial" w:eastAsia="Times New Roman" w:hAnsi="Arial" w:cs="Arial"/>
          <w:bCs/>
          <w:i/>
          <w:sz w:val="23"/>
          <w:szCs w:val="23"/>
          <w:lang w:eastAsia="pl-PL"/>
        </w:rPr>
      </w:pPr>
      <w:r w:rsidRPr="001C53B1">
        <w:rPr>
          <w:rFonts w:ascii="Arial" w:eastAsia="Times New Roman" w:hAnsi="Arial" w:cs="Arial"/>
          <w:b/>
          <w:i/>
          <w:sz w:val="23"/>
          <w:szCs w:val="23"/>
          <w:u w:val="single"/>
          <w:lang w:eastAsia="pl-PL"/>
        </w:rPr>
        <w:t>Część 1</w:t>
      </w:r>
      <w:r>
        <w:rPr>
          <w:rFonts w:ascii="Arial" w:eastAsia="Times New Roman" w:hAnsi="Arial" w:cs="Arial"/>
          <w:bCs/>
          <w:i/>
          <w:sz w:val="23"/>
          <w:szCs w:val="23"/>
          <w:lang w:eastAsia="pl-PL"/>
        </w:rPr>
        <w:t xml:space="preserve"> - </w:t>
      </w:r>
      <w:r w:rsidR="00DD3193" w:rsidRPr="006A2DA2">
        <w:rPr>
          <w:rFonts w:ascii="Arial" w:eastAsia="Times New Roman" w:hAnsi="Arial" w:cs="Arial"/>
          <w:bCs/>
          <w:i/>
          <w:sz w:val="23"/>
          <w:szCs w:val="23"/>
          <w:lang w:eastAsia="pl-PL"/>
        </w:rPr>
        <w:t>porównywalnych z dostawami stanowiącymi przedmiot zamówienia,</w:t>
      </w:r>
      <w:r w:rsidR="00D869FC" w:rsidRPr="006A2DA2">
        <w:rPr>
          <w:rFonts w:ascii="Arial" w:hAnsi="Arial" w:cs="Arial"/>
          <w:i/>
        </w:rPr>
        <w:t xml:space="preserve"> </w:t>
      </w:r>
      <w:r w:rsidR="00D869FC" w:rsidRPr="006A2DA2">
        <w:rPr>
          <w:rFonts w:ascii="Arial" w:eastAsia="Times New Roman" w:hAnsi="Arial" w:cs="Arial"/>
          <w:bCs/>
          <w:i/>
          <w:sz w:val="23"/>
          <w:szCs w:val="23"/>
          <w:lang w:eastAsia="pl-PL"/>
        </w:rPr>
        <w:t xml:space="preserve">o łącznej wartości nie mniejszej niż </w:t>
      </w:r>
      <w:r w:rsidR="0088643A">
        <w:rPr>
          <w:rFonts w:ascii="Arial" w:eastAsia="Times New Roman" w:hAnsi="Arial" w:cs="Arial"/>
          <w:bCs/>
          <w:i/>
          <w:sz w:val="23"/>
          <w:szCs w:val="23"/>
          <w:lang w:eastAsia="pl-PL"/>
        </w:rPr>
        <w:t>3</w:t>
      </w:r>
      <w:r w:rsidR="00D869FC" w:rsidRPr="006A2DA2">
        <w:rPr>
          <w:rFonts w:ascii="Arial" w:eastAsia="Times New Roman" w:hAnsi="Arial" w:cs="Arial"/>
          <w:bCs/>
          <w:i/>
          <w:sz w:val="23"/>
          <w:szCs w:val="23"/>
          <w:lang w:eastAsia="pl-PL"/>
        </w:rPr>
        <w:t>00</w:t>
      </w:r>
      <w:r w:rsidR="00D21D33" w:rsidRPr="006A2DA2">
        <w:rPr>
          <w:rFonts w:ascii="Arial" w:eastAsia="Times New Roman" w:hAnsi="Arial" w:cs="Arial"/>
          <w:bCs/>
          <w:i/>
          <w:sz w:val="23"/>
          <w:szCs w:val="23"/>
          <w:lang w:eastAsia="pl-PL"/>
        </w:rPr>
        <w:t> </w:t>
      </w:r>
      <w:r w:rsidR="00D869FC" w:rsidRPr="006A2DA2">
        <w:rPr>
          <w:rFonts w:ascii="Arial" w:eastAsia="Times New Roman" w:hAnsi="Arial" w:cs="Arial"/>
          <w:bCs/>
          <w:i/>
          <w:sz w:val="23"/>
          <w:szCs w:val="23"/>
          <w:lang w:eastAsia="pl-PL"/>
        </w:rPr>
        <w:t>000 zł brutto,</w:t>
      </w:r>
      <w:r w:rsidR="00DD3193" w:rsidRPr="006A2DA2">
        <w:rPr>
          <w:rFonts w:ascii="Arial" w:eastAsia="Times New Roman" w:hAnsi="Arial" w:cs="Arial"/>
          <w:bCs/>
          <w:i/>
          <w:sz w:val="23"/>
          <w:szCs w:val="23"/>
          <w:lang w:eastAsia="pl-PL"/>
        </w:rPr>
        <w:t xml:space="preserve"> wykonanych, a w przypadku świadczeń powtarzających się lub ciągłych również wykonywanych, </w:t>
      </w:r>
      <w:r w:rsidR="00DD3193" w:rsidRPr="006A2DA2">
        <w:rPr>
          <w:rFonts w:ascii="Arial" w:eastAsia="Times New Roman" w:hAnsi="Arial" w:cs="Arial"/>
          <w:b/>
          <w:i/>
          <w:sz w:val="23"/>
          <w:szCs w:val="23"/>
          <w:lang w:eastAsia="pl-PL"/>
        </w:rPr>
        <w:t xml:space="preserve">w okresie ostatnich </w:t>
      </w:r>
      <w:r w:rsidR="0088643A">
        <w:rPr>
          <w:rFonts w:ascii="Arial" w:eastAsia="Times New Roman" w:hAnsi="Arial" w:cs="Arial"/>
          <w:b/>
          <w:i/>
          <w:sz w:val="23"/>
          <w:szCs w:val="23"/>
          <w:lang w:eastAsia="pl-PL"/>
        </w:rPr>
        <w:t>3</w:t>
      </w:r>
      <w:r w:rsidR="00B56C87" w:rsidRPr="006A2DA2">
        <w:rPr>
          <w:rFonts w:ascii="Arial" w:eastAsia="Times New Roman" w:hAnsi="Arial" w:cs="Arial"/>
          <w:b/>
          <w:i/>
          <w:sz w:val="23"/>
          <w:szCs w:val="23"/>
          <w:lang w:eastAsia="pl-PL"/>
        </w:rPr>
        <w:t xml:space="preserve"> lat</w:t>
      </w:r>
      <w:r w:rsidR="00DD3193" w:rsidRPr="006A2DA2">
        <w:rPr>
          <w:rFonts w:ascii="Arial" w:eastAsia="Times New Roman" w:hAnsi="Arial" w:cs="Arial"/>
          <w:b/>
          <w:i/>
          <w:sz w:val="23"/>
          <w:szCs w:val="23"/>
          <w:lang w:eastAsia="pl-PL"/>
        </w:rPr>
        <w:t>,</w:t>
      </w:r>
      <w:r w:rsidR="00DD3193" w:rsidRPr="006A2DA2">
        <w:rPr>
          <w:rFonts w:ascii="Arial" w:eastAsia="Times New Roman" w:hAnsi="Arial" w:cs="Arial"/>
          <w:bCs/>
          <w:i/>
          <w:sz w:val="23"/>
          <w:szCs w:val="23"/>
          <w:lang w:eastAsia="pl-PL"/>
        </w:rPr>
        <w:t xml:space="preserve"> a jeżeli okres prowadzenia działalności jest krótszy – w tym okresie, wraz z podaniem ich wartości, przedmiotu, dat</w:t>
      </w:r>
      <w:r w:rsidR="008A71A4" w:rsidRPr="006A2DA2">
        <w:rPr>
          <w:rFonts w:ascii="Arial" w:eastAsia="Times New Roman" w:hAnsi="Arial" w:cs="Arial"/>
          <w:bCs/>
          <w:i/>
          <w:sz w:val="23"/>
          <w:szCs w:val="23"/>
          <w:lang w:eastAsia="pl-PL"/>
        </w:rPr>
        <w:t>y i miejsca</w:t>
      </w:r>
      <w:r w:rsidR="00DD3193" w:rsidRPr="006A2DA2">
        <w:rPr>
          <w:rFonts w:ascii="Arial" w:eastAsia="Times New Roman" w:hAnsi="Arial" w:cs="Arial"/>
          <w:bCs/>
          <w:i/>
          <w:sz w:val="23"/>
          <w:szCs w:val="23"/>
          <w:lang w:eastAsia="pl-PL"/>
        </w:rPr>
        <w:t xml:space="preserve"> wykonania </w:t>
      </w:r>
      <w:r w:rsidR="008A71A4" w:rsidRPr="006A2DA2">
        <w:rPr>
          <w:rFonts w:ascii="Arial" w:eastAsia="Times New Roman" w:hAnsi="Arial" w:cs="Arial"/>
          <w:bCs/>
          <w:i/>
          <w:sz w:val="23"/>
          <w:szCs w:val="23"/>
          <w:lang w:eastAsia="pl-PL"/>
        </w:rPr>
        <w:t xml:space="preserve">dostaw </w:t>
      </w:r>
      <w:r w:rsidR="00DD3193" w:rsidRPr="006A2DA2">
        <w:rPr>
          <w:rFonts w:ascii="Arial" w:eastAsia="Times New Roman" w:hAnsi="Arial" w:cs="Arial"/>
          <w:bCs/>
          <w:i/>
          <w:sz w:val="23"/>
          <w:szCs w:val="23"/>
          <w:lang w:eastAsia="pl-PL"/>
        </w:rPr>
        <w:t>i podmiotów</w:t>
      </w:r>
      <w:r w:rsidR="00794678" w:rsidRPr="006A2DA2">
        <w:rPr>
          <w:rFonts w:ascii="Arial" w:eastAsia="Times New Roman" w:hAnsi="Arial" w:cs="Arial"/>
          <w:bCs/>
          <w:i/>
          <w:sz w:val="23"/>
          <w:szCs w:val="23"/>
          <w:lang w:eastAsia="pl-PL"/>
        </w:rPr>
        <w:t xml:space="preserve"> </w:t>
      </w:r>
      <w:r w:rsidR="00DD3193" w:rsidRPr="006A2DA2">
        <w:rPr>
          <w:rFonts w:ascii="Arial" w:eastAsia="Times New Roman" w:hAnsi="Arial" w:cs="Arial"/>
          <w:bCs/>
          <w:i/>
          <w:sz w:val="23"/>
          <w:szCs w:val="23"/>
          <w:lang w:eastAsia="pl-PL"/>
        </w:rPr>
        <w:t>na rzecz których dostawy zostały wykonane oraz załączeniem dowodów określających czy te dostawy zostały wykonane lub są wykonywane należycie, przy czym dowodami, o których mowa, są</w:t>
      </w:r>
      <w:r w:rsidR="008E7F52" w:rsidRPr="006A2DA2">
        <w:rPr>
          <w:rFonts w:ascii="Arial" w:eastAsia="Times New Roman" w:hAnsi="Arial" w:cs="Arial"/>
          <w:bCs/>
          <w:i/>
          <w:sz w:val="23"/>
          <w:szCs w:val="23"/>
          <w:lang w:eastAsia="pl-PL"/>
        </w:rPr>
        <w:t xml:space="preserve"> </w:t>
      </w:r>
      <w:r w:rsidR="00DD3193" w:rsidRPr="006A2DA2">
        <w:rPr>
          <w:rFonts w:ascii="Arial" w:eastAsia="Times New Roman" w:hAnsi="Arial" w:cs="Arial"/>
          <w:bCs/>
          <w:i/>
          <w:sz w:val="23"/>
          <w:szCs w:val="23"/>
          <w:lang w:eastAsia="pl-PL"/>
        </w:rPr>
        <w:t xml:space="preserve">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w:t>
      </w:r>
      <w:r w:rsidR="00DD3193" w:rsidRPr="006A2DA2">
        <w:rPr>
          <w:rFonts w:ascii="Arial" w:eastAsia="Times New Roman" w:hAnsi="Arial" w:cs="Arial"/>
          <w:bCs/>
          <w:i/>
          <w:sz w:val="23"/>
          <w:szCs w:val="23"/>
          <w:lang w:eastAsia="pl-PL"/>
        </w:rPr>
        <w:lastRenderedPageBreak/>
        <w:t>potwierdzające ich należyte wykonywanie powinny być wydane w okresie ostatnich 3 miesięcy</w:t>
      </w:r>
    </w:p>
    <w:p w14:paraId="216C2BA1" w14:textId="39FCC97E" w:rsidR="008758D3" w:rsidRDefault="001C53B1" w:rsidP="00DF0597">
      <w:pPr>
        <w:pStyle w:val="Akapitzlist"/>
        <w:spacing w:after="120" w:line="240" w:lineRule="auto"/>
        <w:ind w:left="1701"/>
        <w:jc w:val="both"/>
        <w:rPr>
          <w:rFonts w:ascii="Arial" w:eastAsia="Times New Roman" w:hAnsi="Arial" w:cs="Arial"/>
          <w:bCs/>
          <w:i/>
          <w:sz w:val="23"/>
          <w:szCs w:val="23"/>
          <w:lang w:eastAsia="pl-PL"/>
        </w:rPr>
      </w:pPr>
      <w:r w:rsidRPr="001C53B1">
        <w:rPr>
          <w:rFonts w:ascii="Arial" w:eastAsia="Times New Roman" w:hAnsi="Arial" w:cs="Arial"/>
          <w:b/>
          <w:i/>
          <w:sz w:val="23"/>
          <w:szCs w:val="23"/>
          <w:u w:val="single"/>
          <w:lang w:eastAsia="pl-PL"/>
        </w:rPr>
        <w:t xml:space="preserve">Część 2 </w:t>
      </w:r>
      <w:r w:rsidRPr="001C53B1">
        <w:rPr>
          <w:rFonts w:ascii="Arial" w:eastAsia="Times New Roman" w:hAnsi="Arial" w:cs="Arial"/>
          <w:bCs/>
          <w:i/>
          <w:sz w:val="23"/>
          <w:szCs w:val="23"/>
          <w:u w:val="single"/>
          <w:lang w:eastAsia="pl-PL"/>
        </w:rPr>
        <w:t>-</w:t>
      </w:r>
      <w:r>
        <w:rPr>
          <w:rFonts w:ascii="Arial" w:eastAsia="Times New Roman" w:hAnsi="Arial" w:cs="Arial"/>
          <w:bCs/>
          <w:i/>
          <w:sz w:val="23"/>
          <w:szCs w:val="23"/>
          <w:lang w:eastAsia="pl-PL"/>
        </w:rPr>
        <w:t xml:space="preserve"> </w:t>
      </w:r>
      <w:r w:rsidRPr="001C53B1">
        <w:rPr>
          <w:rFonts w:ascii="Arial" w:eastAsia="Times New Roman" w:hAnsi="Arial" w:cs="Arial"/>
          <w:bCs/>
          <w:i/>
          <w:sz w:val="23"/>
          <w:szCs w:val="23"/>
          <w:lang w:eastAsia="pl-PL"/>
        </w:rPr>
        <w:t xml:space="preserve">porównywalnych z dostawami stanowiącymi przedmiot zamówienia, o łącznej wartości nie mniejszej niż </w:t>
      </w:r>
      <w:r w:rsidR="0088643A">
        <w:rPr>
          <w:rFonts w:ascii="Arial" w:eastAsia="Times New Roman" w:hAnsi="Arial" w:cs="Arial"/>
          <w:bCs/>
          <w:i/>
          <w:sz w:val="23"/>
          <w:szCs w:val="23"/>
          <w:lang w:eastAsia="pl-PL"/>
        </w:rPr>
        <w:t>200</w:t>
      </w:r>
      <w:r w:rsidRPr="001C53B1">
        <w:rPr>
          <w:rFonts w:ascii="Arial" w:eastAsia="Times New Roman" w:hAnsi="Arial" w:cs="Arial"/>
          <w:bCs/>
          <w:i/>
          <w:sz w:val="23"/>
          <w:szCs w:val="23"/>
          <w:lang w:eastAsia="pl-PL"/>
        </w:rPr>
        <w:t xml:space="preserve"> 000 zł brutto, wykonanych, a w przypadku świadczeń powtarzających się lub ciągłych również wykonywanych, </w:t>
      </w:r>
      <w:r w:rsidRPr="00086DB8">
        <w:rPr>
          <w:rFonts w:ascii="Arial" w:eastAsia="Times New Roman" w:hAnsi="Arial" w:cs="Arial"/>
          <w:b/>
          <w:bCs/>
          <w:i/>
          <w:sz w:val="23"/>
          <w:szCs w:val="23"/>
          <w:lang w:eastAsia="pl-PL"/>
        </w:rPr>
        <w:t xml:space="preserve">w okresie ostatnich </w:t>
      </w:r>
      <w:r w:rsidR="0088643A" w:rsidRPr="00086DB8">
        <w:rPr>
          <w:rFonts w:ascii="Arial" w:eastAsia="Times New Roman" w:hAnsi="Arial" w:cs="Arial"/>
          <w:b/>
          <w:bCs/>
          <w:i/>
          <w:sz w:val="23"/>
          <w:szCs w:val="23"/>
          <w:lang w:eastAsia="pl-PL"/>
        </w:rPr>
        <w:t>5</w:t>
      </w:r>
      <w:r w:rsidRPr="00086DB8">
        <w:rPr>
          <w:rFonts w:ascii="Arial" w:eastAsia="Times New Roman" w:hAnsi="Arial" w:cs="Arial"/>
          <w:b/>
          <w:bCs/>
          <w:i/>
          <w:sz w:val="23"/>
          <w:szCs w:val="23"/>
          <w:lang w:eastAsia="pl-PL"/>
        </w:rPr>
        <w:t xml:space="preserve"> lat</w:t>
      </w:r>
      <w:r w:rsidRPr="001C53B1">
        <w:rPr>
          <w:rFonts w:ascii="Arial" w:eastAsia="Times New Roman" w:hAnsi="Arial" w:cs="Arial"/>
          <w:bCs/>
          <w:i/>
          <w:sz w:val="23"/>
          <w:szCs w:val="23"/>
          <w:lang w:eastAsia="pl-PL"/>
        </w:rPr>
        <w:t>, a jeżeli okres prowadzenia działalności jest krótszy – w tym okresie, wraz z podaniem ich wartości, przedmiotu, daty i miejsca wykonania dostaw i podmiotów na rzecz których dostawy zostały wykonane oraz załączeniem dowodów określających czy te dostawy zostały wykonane lub są wykonywane należycie, przy czym 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6BA5BD94" w14:textId="4ED88797" w:rsidR="00197A64" w:rsidRDefault="00197A64" w:rsidP="00D1377C">
      <w:pPr>
        <w:pStyle w:val="Akapitzlist"/>
        <w:spacing w:after="120" w:line="240" w:lineRule="auto"/>
        <w:ind w:left="1701"/>
        <w:jc w:val="both"/>
        <w:rPr>
          <w:rFonts w:ascii="Arial" w:eastAsia="Times New Roman" w:hAnsi="Arial" w:cs="Arial"/>
          <w:b/>
          <w:bCs/>
          <w:sz w:val="23"/>
          <w:szCs w:val="23"/>
          <w:lang w:eastAsia="pl-PL"/>
        </w:rPr>
      </w:pPr>
      <w:r w:rsidRPr="006A2DA2">
        <w:rPr>
          <w:rFonts w:ascii="Arial" w:eastAsia="Times New Roman" w:hAnsi="Arial" w:cs="Arial"/>
          <w:b/>
          <w:bCs/>
          <w:i/>
          <w:sz w:val="23"/>
          <w:szCs w:val="23"/>
          <w:lang w:eastAsia="pl-PL"/>
        </w:rPr>
        <w:t xml:space="preserve">Wzór wykazu dostaw stanowi załącznik nr </w:t>
      </w:r>
      <w:r w:rsidR="000C3AC2" w:rsidRPr="006A2DA2">
        <w:rPr>
          <w:rFonts w:ascii="Arial" w:eastAsia="Times New Roman" w:hAnsi="Arial" w:cs="Arial"/>
          <w:b/>
          <w:bCs/>
          <w:i/>
          <w:sz w:val="23"/>
          <w:szCs w:val="23"/>
          <w:lang w:eastAsia="pl-PL"/>
        </w:rPr>
        <w:t>9</w:t>
      </w:r>
      <w:r w:rsidRPr="006A2DA2">
        <w:rPr>
          <w:rFonts w:ascii="Arial" w:eastAsia="Times New Roman" w:hAnsi="Arial" w:cs="Arial"/>
          <w:b/>
          <w:bCs/>
          <w:i/>
          <w:sz w:val="23"/>
          <w:szCs w:val="23"/>
          <w:lang w:eastAsia="pl-PL"/>
        </w:rPr>
        <w:t xml:space="preserve"> do SW</w:t>
      </w:r>
      <w:r w:rsidRPr="003A3CE6">
        <w:rPr>
          <w:rFonts w:ascii="Arial" w:eastAsia="Times New Roman" w:hAnsi="Arial" w:cs="Arial"/>
          <w:b/>
          <w:bCs/>
          <w:sz w:val="23"/>
          <w:szCs w:val="23"/>
          <w:lang w:eastAsia="pl-PL"/>
        </w:rPr>
        <w:t>Z</w:t>
      </w:r>
    </w:p>
    <w:p w14:paraId="4589E02D" w14:textId="77777777" w:rsidR="00F15F95" w:rsidRDefault="00F15F95" w:rsidP="00D1377C">
      <w:pPr>
        <w:pStyle w:val="Akapitzlist"/>
        <w:spacing w:after="120" w:line="240" w:lineRule="auto"/>
        <w:ind w:left="1701"/>
        <w:jc w:val="both"/>
        <w:rPr>
          <w:rFonts w:ascii="Arial" w:eastAsia="Times New Roman" w:hAnsi="Arial" w:cs="Arial"/>
          <w:b/>
          <w:bCs/>
          <w:sz w:val="23"/>
          <w:szCs w:val="23"/>
          <w:lang w:eastAsia="pl-PL"/>
        </w:rPr>
      </w:pPr>
    </w:p>
    <w:p w14:paraId="778827B6" w14:textId="005B18A0" w:rsidR="00C41B94" w:rsidRDefault="00C41B94" w:rsidP="006E4566">
      <w:pPr>
        <w:pStyle w:val="Akapitzlist"/>
        <w:numPr>
          <w:ilvl w:val="3"/>
          <w:numId w:val="182"/>
        </w:numPr>
        <w:spacing w:after="120" w:line="240" w:lineRule="auto"/>
        <w:ind w:left="1701" w:hanging="283"/>
        <w:jc w:val="both"/>
        <w:rPr>
          <w:rFonts w:ascii="Arial" w:hAnsi="Arial" w:cs="Arial"/>
          <w:bCs/>
          <w:sz w:val="23"/>
          <w:szCs w:val="23"/>
          <w:lang w:eastAsia="pl-PL"/>
        </w:rPr>
      </w:pPr>
      <w:r>
        <w:rPr>
          <w:rFonts w:ascii="Arial" w:hAnsi="Arial" w:cs="Arial"/>
          <w:bCs/>
          <w:sz w:val="23"/>
          <w:szCs w:val="23"/>
          <w:lang w:eastAsia="pl-PL"/>
        </w:rPr>
        <w:t>Wykaz osób:</w:t>
      </w:r>
    </w:p>
    <w:p w14:paraId="0BF532DD" w14:textId="0B4926CF" w:rsidR="001C53B1" w:rsidRPr="00415682" w:rsidRDefault="001C53B1" w:rsidP="00C41B94">
      <w:pPr>
        <w:pStyle w:val="Akapitzlist"/>
        <w:spacing w:after="120" w:line="240" w:lineRule="auto"/>
        <w:ind w:left="1701"/>
        <w:jc w:val="both"/>
        <w:rPr>
          <w:rFonts w:ascii="Arial" w:hAnsi="Arial" w:cs="Arial"/>
          <w:b/>
          <w:sz w:val="23"/>
          <w:szCs w:val="23"/>
          <w:u w:val="single"/>
          <w:lang w:eastAsia="pl-PL"/>
        </w:rPr>
      </w:pPr>
      <w:r w:rsidRPr="00415682">
        <w:rPr>
          <w:rFonts w:ascii="Arial" w:hAnsi="Arial" w:cs="Arial"/>
          <w:b/>
          <w:sz w:val="23"/>
          <w:szCs w:val="23"/>
          <w:u w:val="single"/>
          <w:lang w:eastAsia="pl-PL"/>
        </w:rPr>
        <w:t xml:space="preserve">Część </w:t>
      </w:r>
      <w:r w:rsidR="001E60CB">
        <w:rPr>
          <w:rFonts w:ascii="Arial" w:hAnsi="Arial" w:cs="Arial"/>
          <w:b/>
          <w:sz w:val="23"/>
          <w:szCs w:val="23"/>
          <w:u w:val="single"/>
          <w:lang w:eastAsia="pl-PL"/>
        </w:rPr>
        <w:t>2</w:t>
      </w:r>
      <w:r w:rsidRPr="00415682">
        <w:rPr>
          <w:rFonts w:ascii="Arial" w:hAnsi="Arial" w:cs="Arial"/>
          <w:b/>
          <w:sz w:val="23"/>
          <w:szCs w:val="23"/>
          <w:u w:val="single"/>
          <w:lang w:eastAsia="pl-PL"/>
        </w:rPr>
        <w:t xml:space="preserve">: </w:t>
      </w:r>
    </w:p>
    <w:p w14:paraId="453CD1C0" w14:textId="12C23F2E" w:rsidR="001C53B1" w:rsidRPr="00415682" w:rsidRDefault="00415682" w:rsidP="00C41B94">
      <w:pPr>
        <w:pStyle w:val="Akapitzlist"/>
        <w:spacing w:after="120" w:line="240" w:lineRule="auto"/>
        <w:ind w:left="1701"/>
        <w:jc w:val="both"/>
        <w:rPr>
          <w:rFonts w:ascii="Arial" w:hAnsi="Arial" w:cs="Arial"/>
          <w:bCs/>
          <w:sz w:val="23"/>
          <w:szCs w:val="23"/>
          <w:lang w:eastAsia="pl-PL"/>
        </w:rPr>
      </w:pPr>
      <w:r w:rsidRPr="00415682">
        <w:rPr>
          <w:rFonts w:ascii="Arial" w:hAnsi="Arial" w:cs="Arial"/>
          <w:bCs/>
          <w:sz w:val="23"/>
          <w:szCs w:val="23"/>
          <w:lang w:eastAsia="pl-PL"/>
        </w:rPr>
        <w:t>Na potwierdzenie, że Wykonawca dysponuje odpowiednim potencjałem technicznym oraz osobami zdolnymi do wykonania zamówienia, biegle władającymi językiem polskim. Wykonawca wykaże, że dysponuje co najmniej jedną osobą zdolną do wykonania zamówienia władającą biegle językiem polskim, posiadającą przynajmniej 2-letnie doświadczenie w zakresie obsługi i serwisowania urządzeń do pomiaru zanieczyszczeń powietrza.</w:t>
      </w:r>
    </w:p>
    <w:p w14:paraId="6DF671DA" w14:textId="63DA56FE" w:rsidR="00794678" w:rsidRDefault="00F15F95" w:rsidP="00086DB8">
      <w:pPr>
        <w:pStyle w:val="Akapitzlist"/>
        <w:spacing w:after="120" w:line="240" w:lineRule="auto"/>
        <w:ind w:left="1701"/>
        <w:jc w:val="both"/>
        <w:rPr>
          <w:rFonts w:ascii="Arial" w:eastAsia="Times New Roman" w:hAnsi="Arial" w:cs="Arial"/>
          <w:b/>
          <w:bCs/>
          <w:i/>
          <w:sz w:val="23"/>
          <w:szCs w:val="23"/>
          <w:lang w:eastAsia="pl-PL"/>
        </w:rPr>
      </w:pPr>
      <w:r w:rsidRPr="00F15F95">
        <w:rPr>
          <w:rFonts w:ascii="Arial" w:eastAsia="Times New Roman" w:hAnsi="Arial" w:cs="Arial"/>
          <w:b/>
          <w:bCs/>
          <w:i/>
          <w:sz w:val="23"/>
          <w:szCs w:val="23"/>
          <w:lang w:eastAsia="pl-PL"/>
        </w:rPr>
        <w:t>Wzór wykazu osób stanowi załącznik nr 10 do SWZ</w:t>
      </w:r>
      <w:r w:rsidR="001C53B1">
        <w:rPr>
          <w:rFonts w:ascii="Arial" w:eastAsia="Times New Roman" w:hAnsi="Arial" w:cs="Arial"/>
          <w:b/>
          <w:bCs/>
          <w:i/>
          <w:sz w:val="23"/>
          <w:szCs w:val="23"/>
          <w:lang w:eastAsia="pl-PL"/>
        </w:rPr>
        <w:t xml:space="preserve"> </w:t>
      </w:r>
    </w:p>
    <w:p w14:paraId="251FD13B" w14:textId="77777777" w:rsidR="00C41B94" w:rsidRPr="00C41B94" w:rsidRDefault="00C41B94" w:rsidP="00086DB8">
      <w:pPr>
        <w:pStyle w:val="Akapitzlist"/>
        <w:spacing w:after="120" w:line="240" w:lineRule="auto"/>
        <w:ind w:left="1701"/>
        <w:jc w:val="both"/>
        <w:rPr>
          <w:rFonts w:ascii="Arial" w:eastAsia="Times New Roman" w:hAnsi="Arial" w:cs="Arial"/>
          <w:b/>
          <w:bCs/>
          <w:sz w:val="23"/>
          <w:szCs w:val="23"/>
          <w:lang w:eastAsia="pl-PL"/>
        </w:rPr>
      </w:pPr>
    </w:p>
    <w:p w14:paraId="299881E1" w14:textId="77777777" w:rsidR="00D53907" w:rsidRPr="003A3CE6" w:rsidRDefault="000C20F4" w:rsidP="006E4566">
      <w:pPr>
        <w:pStyle w:val="Akapitzlist"/>
        <w:numPr>
          <w:ilvl w:val="4"/>
          <w:numId w:val="182"/>
        </w:numPr>
        <w:spacing w:after="120" w:line="240" w:lineRule="auto"/>
        <w:ind w:left="1134"/>
        <w:jc w:val="both"/>
        <w:rPr>
          <w:rFonts w:ascii="Arial" w:hAnsi="Arial" w:cs="Arial"/>
          <w:i/>
          <w:iCs/>
          <w:sz w:val="23"/>
          <w:szCs w:val="23"/>
        </w:rPr>
      </w:pPr>
      <w:bookmarkStart w:id="25" w:name="_Hlk160786299"/>
      <w:bookmarkStart w:id="26" w:name="_Hlk69402448"/>
      <w:bookmarkEnd w:id="24"/>
      <w:r w:rsidRPr="003A3CE6">
        <w:rPr>
          <w:rFonts w:ascii="Arial" w:hAnsi="Arial" w:cs="Arial"/>
          <w:sz w:val="23"/>
          <w:szCs w:val="23"/>
        </w:rPr>
        <w:t xml:space="preserve">W celu wykazania braku podstaw do wykluczenia z postępowania o udzielenie zamówienia wykonawcy, Zamawiający </w:t>
      </w:r>
      <w:r w:rsidRPr="003A3CE6">
        <w:rPr>
          <w:rFonts w:ascii="Arial" w:hAnsi="Arial" w:cs="Arial"/>
          <w:b/>
          <w:bCs/>
          <w:sz w:val="23"/>
          <w:szCs w:val="23"/>
        </w:rPr>
        <w:t>żąda</w:t>
      </w:r>
      <w:r w:rsidRPr="003A3CE6">
        <w:rPr>
          <w:rFonts w:ascii="Arial" w:hAnsi="Arial" w:cs="Arial"/>
          <w:sz w:val="23"/>
          <w:szCs w:val="23"/>
        </w:rPr>
        <w:t xml:space="preserve"> następujących dokumentów</w:t>
      </w:r>
      <w:r w:rsidR="00D53907" w:rsidRPr="003A3CE6">
        <w:rPr>
          <w:rFonts w:ascii="Arial" w:hAnsi="Arial" w:cs="Arial"/>
          <w:sz w:val="23"/>
          <w:szCs w:val="23"/>
        </w:rPr>
        <w:t xml:space="preserve"> (p</w:t>
      </w:r>
      <w:r w:rsidRPr="003A3CE6">
        <w:rPr>
          <w:rFonts w:ascii="Arial" w:hAnsi="Arial" w:cs="Arial"/>
          <w:sz w:val="23"/>
          <w:szCs w:val="23"/>
        </w:rPr>
        <w:t>odmiotowe środki dowodowe wymagane od Wykonawcy obejmują</w:t>
      </w:r>
      <w:r w:rsidR="00D53907" w:rsidRPr="003A3CE6">
        <w:rPr>
          <w:rFonts w:ascii="Arial" w:hAnsi="Arial" w:cs="Arial"/>
          <w:sz w:val="23"/>
          <w:szCs w:val="23"/>
        </w:rPr>
        <w:t>)</w:t>
      </w:r>
      <w:bookmarkEnd w:id="25"/>
      <w:r w:rsidRPr="003A3CE6">
        <w:rPr>
          <w:rFonts w:ascii="Arial" w:hAnsi="Arial" w:cs="Arial"/>
          <w:sz w:val="23"/>
          <w:szCs w:val="23"/>
        </w:rPr>
        <w:t>:</w:t>
      </w:r>
    </w:p>
    <w:p w14:paraId="698DF2C0" w14:textId="1B89E6A3" w:rsidR="000C20F4" w:rsidRPr="003A3CE6" w:rsidRDefault="000C20F4" w:rsidP="00D53907">
      <w:pPr>
        <w:pStyle w:val="Akapitzlist"/>
        <w:spacing w:after="120" w:line="240" w:lineRule="auto"/>
        <w:ind w:left="1134"/>
        <w:jc w:val="both"/>
        <w:rPr>
          <w:rFonts w:ascii="Arial" w:hAnsi="Arial" w:cs="Arial"/>
          <w:iCs/>
          <w:sz w:val="23"/>
          <w:szCs w:val="23"/>
        </w:rPr>
      </w:pPr>
    </w:p>
    <w:p w14:paraId="3F10D912" w14:textId="50E9A137" w:rsidR="00A2054C" w:rsidRPr="003A3CE6" w:rsidRDefault="00A2054C" w:rsidP="002B4F7C">
      <w:pPr>
        <w:pStyle w:val="Akapitzlist"/>
        <w:numPr>
          <w:ilvl w:val="0"/>
          <w:numId w:val="35"/>
        </w:numPr>
        <w:spacing w:after="120" w:line="240" w:lineRule="auto"/>
        <w:ind w:left="1560"/>
        <w:contextualSpacing w:val="0"/>
        <w:jc w:val="both"/>
        <w:rPr>
          <w:rFonts w:ascii="Arial" w:hAnsi="Arial" w:cs="Arial"/>
          <w:i/>
          <w:iCs/>
          <w:sz w:val="23"/>
          <w:szCs w:val="23"/>
        </w:rPr>
      </w:pPr>
      <w:bookmarkStart w:id="27" w:name="_Hlk69402429"/>
      <w:bookmarkEnd w:id="26"/>
      <w:r w:rsidRPr="003A3CE6">
        <w:rPr>
          <w:rFonts w:ascii="Arial" w:hAnsi="Arial" w:cs="Arial"/>
          <w:b/>
          <w:i/>
          <w:iCs/>
          <w:sz w:val="23"/>
          <w:szCs w:val="23"/>
        </w:rPr>
        <w:t>odpis lub informacj</w:t>
      </w:r>
      <w:r w:rsidR="00B43C9B" w:rsidRPr="003A3CE6">
        <w:rPr>
          <w:rFonts w:ascii="Arial" w:hAnsi="Arial" w:cs="Arial"/>
          <w:b/>
          <w:i/>
          <w:iCs/>
          <w:sz w:val="23"/>
          <w:szCs w:val="23"/>
        </w:rPr>
        <w:t>a</w:t>
      </w:r>
      <w:r w:rsidRPr="003A3CE6">
        <w:rPr>
          <w:rFonts w:ascii="Arial" w:hAnsi="Arial" w:cs="Arial"/>
          <w:b/>
          <w:i/>
          <w:iCs/>
          <w:sz w:val="23"/>
          <w:szCs w:val="23"/>
        </w:rPr>
        <w:t xml:space="preserve"> z Krajowego Rejestru Sądowego lub z Centralnej Ewidencji i Informacji o Działalności Gospodarczej</w:t>
      </w:r>
      <w:r w:rsidRPr="003A3CE6">
        <w:rPr>
          <w:rFonts w:ascii="Arial" w:hAnsi="Arial" w:cs="Arial"/>
          <w:i/>
          <w:iCs/>
          <w:sz w:val="23"/>
          <w:szCs w:val="23"/>
        </w:rPr>
        <w:t xml:space="preserve">, w zakresie art. 109 ust. 1 pkt 4 ustawy </w:t>
      </w:r>
      <w:proofErr w:type="spellStart"/>
      <w:r w:rsidRPr="003A3CE6">
        <w:rPr>
          <w:rFonts w:ascii="Arial" w:hAnsi="Arial" w:cs="Arial"/>
          <w:i/>
          <w:iCs/>
          <w:sz w:val="23"/>
          <w:szCs w:val="23"/>
        </w:rPr>
        <w:t>Pzp</w:t>
      </w:r>
      <w:proofErr w:type="spellEnd"/>
      <w:r w:rsidRPr="003A3CE6">
        <w:rPr>
          <w:rFonts w:ascii="Arial" w:hAnsi="Arial" w:cs="Arial"/>
          <w:i/>
          <w:iCs/>
          <w:sz w:val="23"/>
          <w:szCs w:val="23"/>
        </w:rPr>
        <w:t>, sporządzone nie wcześniej niż 3 miesiące przed jej złożeniem, jeżeli odrębne przepisy wymagają wpisu do rejestru lub ewidencji.</w:t>
      </w:r>
    </w:p>
    <w:p w14:paraId="328B71C6" w14:textId="32088E0C" w:rsidR="00B43C9B" w:rsidRPr="003A3CE6" w:rsidRDefault="00285100" w:rsidP="002B4F7C">
      <w:pPr>
        <w:pStyle w:val="Akapitzlist"/>
        <w:numPr>
          <w:ilvl w:val="0"/>
          <w:numId w:val="35"/>
        </w:numPr>
        <w:spacing w:after="120" w:line="240" w:lineRule="auto"/>
        <w:ind w:left="1560"/>
        <w:contextualSpacing w:val="0"/>
        <w:jc w:val="both"/>
        <w:rPr>
          <w:rFonts w:ascii="Arial" w:hAnsi="Arial" w:cs="Arial"/>
          <w:i/>
          <w:iCs/>
          <w:sz w:val="23"/>
          <w:szCs w:val="23"/>
        </w:rPr>
      </w:pPr>
      <w:r w:rsidRPr="003A3CE6">
        <w:rPr>
          <w:rFonts w:ascii="Arial" w:hAnsi="Arial" w:cs="Arial"/>
          <w:b/>
          <w:i/>
          <w:iCs/>
          <w:sz w:val="23"/>
          <w:szCs w:val="23"/>
        </w:rPr>
        <w:t>o</w:t>
      </w:r>
      <w:r w:rsidR="00595362" w:rsidRPr="003A3CE6">
        <w:rPr>
          <w:rFonts w:ascii="Arial" w:hAnsi="Arial" w:cs="Arial"/>
          <w:b/>
          <w:i/>
          <w:iCs/>
          <w:sz w:val="23"/>
          <w:szCs w:val="23"/>
        </w:rPr>
        <w:t xml:space="preserve">świadczenie wykonawcy, w zakresie art. 108 ust. 1 pkt 5 ustawy </w:t>
      </w:r>
      <w:proofErr w:type="spellStart"/>
      <w:r w:rsidR="00595362" w:rsidRPr="003A3CE6">
        <w:rPr>
          <w:rFonts w:ascii="Arial" w:hAnsi="Arial" w:cs="Arial"/>
          <w:b/>
          <w:i/>
          <w:iCs/>
          <w:sz w:val="23"/>
          <w:szCs w:val="23"/>
        </w:rPr>
        <w:t>Pzp</w:t>
      </w:r>
      <w:proofErr w:type="spellEnd"/>
      <w:r w:rsidR="00595362" w:rsidRPr="003A3CE6">
        <w:rPr>
          <w:rFonts w:ascii="Arial" w:hAnsi="Arial" w:cs="Arial"/>
          <w:i/>
          <w:iCs/>
          <w:sz w:val="23"/>
          <w:szCs w:val="23"/>
        </w:rPr>
        <w:t xml:space="preserve">, o braku przynależności do tej samej grupy kapitałowej, w rozumieniu ustawy z dnia 16 lutego 2007 r. o ochronie konkurencji i konsumentów (Dz. U. z </w:t>
      </w:r>
      <w:r w:rsidR="00A61DDB" w:rsidRPr="00A61DDB">
        <w:rPr>
          <w:rFonts w:ascii="Arial" w:hAnsi="Arial" w:cs="Arial"/>
          <w:i/>
          <w:iCs/>
          <w:sz w:val="23"/>
          <w:szCs w:val="23"/>
        </w:rPr>
        <w:t>2025 r. poz. 1714</w:t>
      </w:r>
      <w:r w:rsidR="00170493" w:rsidRPr="003A3CE6">
        <w:rPr>
          <w:rFonts w:ascii="Arial" w:hAnsi="Arial" w:cs="Arial"/>
          <w:i/>
          <w:iCs/>
          <w:sz w:val="23"/>
          <w:szCs w:val="23"/>
        </w:rPr>
        <w:t>.</w:t>
      </w:r>
      <w:r w:rsidR="00595362" w:rsidRPr="003A3CE6">
        <w:rPr>
          <w:rFonts w:ascii="Arial" w:hAnsi="Arial" w:cs="Arial"/>
          <w:i/>
          <w:iCs/>
          <w:sz w:val="23"/>
          <w:szCs w:val="23"/>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37012" w:rsidRPr="003A3CE6">
        <w:rPr>
          <w:rFonts w:ascii="Arial" w:hAnsi="Arial" w:cs="Arial"/>
          <w:i/>
          <w:iCs/>
          <w:sz w:val="23"/>
          <w:szCs w:val="23"/>
        </w:rPr>
        <w:t xml:space="preserve"> </w:t>
      </w:r>
      <w:r w:rsidR="00595362" w:rsidRPr="003A3CE6">
        <w:rPr>
          <w:rFonts w:ascii="Arial" w:hAnsi="Arial" w:cs="Arial"/>
          <w:i/>
          <w:iCs/>
          <w:sz w:val="23"/>
          <w:szCs w:val="23"/>
        </w:rPr>
        <w:t>–</w:t>
      </w:r>
      <w:r w:rsidR="0088573A" w:rsidRPr="003A3CE6">
        <w:rPr>
          <w:rFonts w:ascii="Arial" w:hAnsi="Arial" w:cs="Arial"/>
          <w:b/>
          <w:bCs/>
          <w:i/>
          <w:iCs/>
          <w:sz w:val="23"/>
          <w:szCs w:val="23"/>
        </w:rPr>
        <w:t xml:space="preserve"> załącznik nr </w:t>
      </w:r>
      <w:r w:rsidR="00B92A1C" w:rsidRPr="003A3CE6">
        <w:rPr>
          <w:rFonts w:ascii="Arial" w:hAnsi="Arial" w:cs="Arial"/>
          <w:b/>
          <w:bCs/>
          <w:i/>
          <w:iCs/>
          <w:sz w:val="23"/>
          <w:szCs w:val="23"/>
        </w:rPr>
        <w:t>4</w:t>
      </w:r>
      <w:r w:rsidR="006A670C" w:rsidRPr="003A3CE6">
        <w:rPr>
          <w:rFonts w:ascii="Arial" w:hAnsi="Arial" w:cs="Arial"/>
          <w:b/>
          <w:bCs/>
          <w:i/>
          <w:iCs/>
          <w:sz w:val="23"/>
          <w:szCs w:val="23"/>
        </w:rPr>
        <w:t xml:space="preserve"> </w:t>
      </w:r>
      <w:r w:rsidR="0088573A" w:rsidRPr="003A3CE6">
        <w:rPr>
          <w:rFonts w:ascii="Arial" w:hAnsi="Arial" w:cs="Arial"/>
          <w:b/>
          <w:bCs/>
          <w:i/>
          <w:iCs/>
          <w:sz w:val="23"/>
          <w:szCs w:val="23"/>
        </w:rPr>
        <w:t>do SWZ</w:t>
      </w:r>
      <w:r w:rsidR="00595362" w:rsidRPr="003A3CE6">
        <w:rPr>
          <w:rFonts w:ascii="Arial" w:hAnsi="Arial" w:cs="Arial"/>
          <w:b/>
          <w:bCs/>
          <w:i/>
          <w:iCs/>
          <w:sz w:val="23"/>
          <w:szCs w:val="23"/>
        </w:rPr>
        <w:t>.</w:t>
      </w:r>
    </w:p>
    <w:p w14:paraId="5058086F" w14:textId="772E2EF1" w:rsidR="00595362" w:rsidRPr="003A3CE6" w:rsidRDefault="005934ED" w:rsidP="002B4F7C">
      <w:pPr>
        <w:pStyle w:val="Akapitzlist"/>
        <w:numPr>
          <w:ilvl w:val="0"/>
          <w:numId w:val="35"/>
        </w:numPr>
        <w:spacing w:after="120" w:line="240" w:lineRule="auto"/>
        <w:ind w:left="1560"/>
        <w:contextualSpacing w:val="0"/>
        <w:jc w:val="both"/>
        <w:rPr>
          <w:rFonts w:ascii="Arial" w:hAnsi="Arial" w:cs="Arial"/>
          <w:i/>
          <w:iCs/>
          <w:sz w:val="23"/>
          <w:szCs w:val="23"/>
        </w:rPr>
      </w:pPr>
      <w:r w:rsidRPr="003A3CE6">
        <w:rPr>
          <w:rFonts w:ascii="Arial" w:hAnsi="Arial" w:cs="Arial"/>
          <w:b/>
          <w:i/>
          <w:iCs/>
          <w:sz w:val="23"/>
          <w:szCs w:val="23"/>
        </w:rPr>
        <w:lastRenderedPageBreak/>
        <w:t>informacj</w:t>
      </w:r>
      <w:r w:rsidR="00B43C9B" w:rsidRPr="003A3CE6">
        <w:rPr>
          <w:rFonts w:ascii="Arial" w:hAnsi="Arial" w:cs="Arial"/>
          <w:b/>
          <w:i/>
          <w:iCs/>
          <w:sz w:val="23"/>
          <w:szCs w:val="23"/>
        </w:rPr>
        <w:t>a</w:t>
      </w:r>
      <w:r w:rsidRPr="003A3CE6">
        <w:rPr>
          <w:rFonts w:ascii="Arial" w:hAnsi="Arial" w:cs="Arial"/>
          <w:b/>
          <w:i/>
          <w:iCs/>
          <w:sz w:val="23"/>
          <w:szCs w:val="23"/>
        </w:rPr>
        <w:t xml:space="preserve"> z Krajowego Rejestru Karnego </w:t>
      </w:r>
      <w:r w:rsidRPr="003A3CE6">
        <w:rPr>
          <w:rFonts w:ascii="Arial" w:hAnsi="Arial" w:cs="Arial"/>
          <w:i/>
          <w:iCs/>
          <w:sz w:val="23"/>
          <w:szCs w:val="23"/>
        </w:rPr>
        <w:t xml:space="preserve">w zakresie dotyczącym podstaw wykluczenia wskazanych w art. 108 ust. 1 pkt 1,2 oraz 4 ustawy </w:t>
      </w:r>
      <w:proofErr w:type="spellStart"/>
      <w:r w:rsidRPr="003A3CE6">
        <w:rPr>
          <w:rFonts w:ascii="Arial" w:hAnsi="Arial" w:cs="Arial"/>
          <w:i/>
          <w:iCs/>
          <w:sz w:val="23"/>
          <w:szCs w:val="23"/>
        </w:rPr>
        <w:t>Pzp</w:t>
      </w:r>
      <w:proofErr w:type="spellEnd"/>
      <w:r w:rsidRPr="003A3CE6">
        <w:rPr>
          <w:rFonts w:ascii="Arial" w:hAnsi="Arial" w:cs="Arial"/>
          <w:i/>
          <w:iCs/>
          <w:sz w:val="23"/>
          <w:szCs w:val="23"/>
        </w:rPr>
        <w:t xml:space="preserve"> sporządzona nie wcześniej niż </w:t>
      </w:r>
      <w:r w:rsidRPr="003A3CE6">
        <w:rPr>
          <w:rFonts w:ascii="Arial" w:hAnsi="Arial" w:cs="Arial"/>
          <w:i/>
          <w:iCs/>
          <w:sz w:val="23"/>
          <w:szCs w:val="23"/>
          <w:u w:val="single"/>
        </w:rPr>
        <w:t>6 miesięcy</w:t>
      </w:r>
      <w:r w:rsidRPr="003A3CE6">
        <w:rPr>
          <w:rFonts w:ascii="Arial" w:hAnsi="Arial" w:cs="Arial"/>
          <w:i/>
          <w:iCs/>
          <w:sz w:val="23"/>
          <w:szCs w:val="23"/>
        </w:rPr>
        <w:t xml:space="preserve"> przed jej złożeniem</w:t>
      </w:r>
      <w:r w:rsidRPr="003A3CE6">
        <w:rPr>
          <w:rFonts w:ascii="Arial" w:hAnsi="Arial" w:cs="Arial"/>
          <w:i/>
          <w:iCs/>
          <w:color w:val="7030A0"/>
          <w:sz w:val="23"/>
          <w:szCs w:val="23"/>
        </w:rPr>
        <w:t>.</w:t>
      </w:r>
      <w:r w:rsidR="00595362" w:rsidRPr="003A3CE6">
        <w:rPr>
          <w:rFonts w:ascii="Arial" w:hAnsi="Arial" w:cs="Arial"/>
          <w:i/>
          <w:iCs/>
          <w:sz w:val="23"/>
          <w:szCs w:val="23"/>
        </w:rPr>
        <w:t xml:space="preserve"> </w:t>
      </w:r>
    </w:p>
    <w:p w14:paraId="3BDA1DFA" w14:textId="692F967B" w:rsidR="006A62A2" w:rsidRPr="003A3CE6" w:rsidRDefault="00297AC5" w:rsidP="002B4F7C">
      <w:pPr>
        <w:pStyle w:val="Akapitzlist"/>
        <w:numPr>
          <w:ilvl w:val="0"/>
          <w:numId w:val="35"/>
        </w:numPr>
        <w:spacing w:after="120" w:line="240" w:lineRule="auto"/>
        <w:ind w:left="1560"/>
        <w:contextualSpacing w:val="0"/>
        <w:jc w:val="both"/>
        <w:rPr>
          <w:rStyle w:val="eop"/>
          <w:rFonts w:ascii="Arial" w:hAnsi="Arial" w:cs="Arial"/>
          <w:i/>
          <w:iCs/>
          <w:sz w:val="23"/>
          <w:szCs w:val="23"/>
        </w:rPr>
      </w:pPr>
      <w:r w:rsidRPr="003A3CE6">
        <w:rPr>
          <w:rStyle w:val="normaltextrun"/>
          <w:rFonts w:ascii="Arial" w:hAnsi="Arial" w:cs="Arial"/>
          <w:b/>
          <w:bCs/>
          <w:i/>
          <w:iCs/>
          <w:sz w:val="23"/>
          <w:szCs w:val="23"/>
        </w:rPr>
        <w:t>oświadczenia wykonawcy o aktualności informacji zawartych w</w:t>
      </w:r>
      <w:r w:rsidR="002F5E6F" w:rsidRPr="003A3CE6">
        <w:rPr>
          <w:rStyle w:val="normaltextrun"/>
          <w:rFonts w:ascii="Arial" w:hAnsi="Arial" w:cs="Arial"/>
          <w:b/>
          <w:bCs/>
          <w:i/>
          <w:iCs/>
          <w:sz w:val="23"/>
          <w:szCs w:val="23"/>
        </w:rPr>
        <w:t> </w:t>
      </w:r>
      <w:r w:rsidRPr="003A3CE6">
        <w:rPr>
          <w:rStyle w:val="normaltextrun"/>
          <w:rFonts w:ascii="Arial" w:hAnsi="Arial" w:cs="Arial"/>
          <w:b/>
          <w:bCs/>
          <w:i/>
          <w:iCs/>
          <w:sz w:val="23"/>
          <w:szCs w:val="23"/>
        </w:rPr>
        <w:t>oświadczeniu, o którym</w:t>
      </w:r>
      <w:r w:rsidR="001A3462" w:rsidRPr="003A3CE6">
        <w:rPr>
          <w:rStyle w:val="normaltextrun"/>
          <w:rFonts w:ascii="Arial" w:hAnsi="Arial" w:cs="Arial"/>
          <w:b/>
          <w:bCs/>
          <w:i/>
          <w:iCs/>
          <w:sz w:val="23"/>
          <w:szCs w:val="23"/>
        </w:rPr>
        <w:t xml:space="preserve"> </w:t>
      </w:r>
      <w:r w:rsidRPr="003A3CE6">
        <w:rPr>
          <w:rStyle w:val="normaltextrun"/>
          <w:rFonts w:ascii="Arial" w:hAnsi="Arial" w:cs="Arial"/>
          <w:b/>
          <w:bCs/>
          <w:i/>
          <w:iCs/>
          <w:sz w:val="23"/>
          <w:szCs w:val="23"/>
        </w:rPr>
        <w:t>mowa w art. 125 ust. 1 ustawy</w:t>
      </w:r>
      <w:r w:rsidR="006A62A2" w:rsidRPr="003A3CE6">
        <w:rPr>
          <w:rStyle w:val="normaltextrun"/>
          <w:rFonts w:ascii="Arial" w:hAnsi="Arial" w:cs="Arial"/>
          <w:b/>
          <w:bCs/>
          <w:i/>
          <w:iCs/>
          <w:sz w:val="23"/>
          <w:szCs w:val="23"/>
        </w:rPr>
        <w:t xml:space="preserve"> (tj. JEDZ)</w:t>
      </w:r>
      <w:r w:rsidRPr="003A3CE6">
        <w:rPr>
          <w:rStyle w:val="normaltextrun"/>
          <w:rFonts w:ascii="Arial" w:hAnsi="Arial" w:cs="Arial"/>
          <w:b/>
          <w:bCs/>
          <w:i/>
          <w:iCs/>
          <w:sz w:val="23"/>
          <w:szCs w:val="23"/>
        </w:rPr>
        <w:t>, w</w:t>
      </w:r>
      <w:r w:rsidR="002F5E6F" w:rsidRPr="003A3CE6">
        <w:rPr>
          <w:rStyle w:val="normaltextrun"/>
          <w:rFonts w:ascii="Arial" w:hAnsi="Arial" w:cs="Arial"/>
          <w:b/>
          <w:bCs/>
          <w:i/>
          <w:iCs/>
          <w:sz w:val="23"/>
          <w:szCs w:val="23"/>
        </w:rPr>
        <w:t> </w:t>
      </w:r>
      <w:r w:rsidRPr="003A3CE6">
        <w:rPr>
          <w:rStyle w:val="normaltextrun"/>
          <w:rFonts w:ascii="Arial" w:hAnsi="Arial" w:cs="Arial"/>
          <w:b/>
          <w:bCs/>
          <w:i/>
          <w:iCs/>
          <w:sz w:val="23"/>
          <w:szCs w:val="23"/>
        </w:rPr>
        <w:t>zakresie podstaw wykluczenia z postępowania</w:t>
      </w:r>
      <w:r w:rsidR="001A3462" w:rsidRPr="003A3CE6">
        <w:rPr>
          <w:rStyle w:val="normaltextrun"/>
          <w:rFonts w:ascii="Arial" w:hAnsi="Arial" w:cs="Arial"/>
          <w:b/>
          <w:bCs/>
          <w:i/>
          <w:iCs/>
          <w:sz w:val="23"/>
          <w:szCs w:val="23"/>
        </w:rPr>
        <w:t xml:space="preserve"> </w:t>
      </w:r>
      <w:r w:rsidRPr="003A3CE6">
        <w:rPr>
          <w:rStyle w:val="normaltextrun"/>
          <w:rFonts w:ascii="Arial" w:hAnsi="Arial" w:cs="Arial"/>
          <w:b/>
          <w:bCs/>
          <w:i/>
          <w:iCs/>
          <w:sz w:val="23"/>
          <w:szCs w:val="23"/>
        </w:rPr>
        <w:t>określonych w:</w:t>
      </w:r>
    </w:p>
    <w:p w14:paraId="27161644" w14:textId="59DC3C3F" w:rsidR="006A62A2" w:rsidRPr="003A3CE6" w:rsidRDefault="00297AC5" w:rsidP="002B4F7C">
      <w:pPr>
        <w:pStyle w:val="Akapitzlist"/>
        <w:numPr>
          <w:ilvl w:val="0"/>
          <w:numId w:val="39"/>
        </w:numPr>
        <w:spacing w:after="120" w:line="240" w:lineRule="auto"/>
        <w:ind w:left="1985"/>
        <w:contextualSpacing w:val="0"/>
        <w:jc w:val="both"/>
        <w:rPr>
          <w:rStyle w:val="eop"/>
          <w:rFonts w:ascii="Arial" w:hAnsi="Arial" w:cs="Arial"/>
          <w:i/>
          <w:iCs/>
          <w:sz w:val="23"/>
          <w:szCs w:val="23"/>
        </w:rPr>
      </w:pPr>
      <w:r w:rsidRPr="003A3CE6">
        <w:rPr>
          <w:rStyle w:val="normaltextrun"/>
          <w:rFonts w:ascii="Arial" w:hAnsi="Arial" w:cs="Arial"/>
          <w:i/>
          <w:iCs/>
          <w:sz w:val="23"/>
          <w:szCs w:val="23"/>
        </w:rPr>
        <w:t>art. 108 ust. 1 pkt 3 ustawy,</w:t>
      </w:r>
    </w:p>
    <w:p w14:paraId="7278F4CC" w14:textId="6932B87B" w:rsidR="006A62A2" w:rsidRPr="003A3CE6" w:rsidRDefault="00297AC5" w:rsidP="002B4F7C">
      <w:pPr>
        <w:pStyle w:val="Akapitzlist"/>
        <w:numPr>
          <w:ilvl w:val="0"/>
          <w:numId w:val="39"/>
        </w:numPr>
        <w:spacing w:after="120" w:line="240" w:lineRule="auto"/>
        <w:ind w:left="1985"/>
        <w:contextualSpacing w:val="0"/>
        <w:jc w:val="both"/>
        <w:rPr>
          <w:rStyle w:val="eop"/>
          <w:rFonts w:ascii="Arial" w:hAnsi="Arial" w:cs="Arial"/>
          <w:i/>
          <w:iCs/>
          <w:sz w:val="23"/>
          <w:szCs w:val="23"/>
        </w:rPr>
      </w:pPr>
      <w:r w:rsidRPr="003A3CE6">
        <w:rPr>
          <w:rStyle w:val="normaltextrun"/>
          <w:rFonts w:ascii="Arial" w:hAnsi="Arial" w:cs="Arial"/>
          <w:i/>
          <w:iCs/>
          <w:sz w:val="23"/>
          <w:szCs w:val="23"/>
        </w:rPr>
        <w:t>art. 108 ust. 1 pkt 4 ustawy odnośnie do orzeczenia zakazu ubiegania się o zamówienie publiczne tytułem środka zapobiegawczego,</w:t>
      </w:r>
    </w:p>
    <w:p w14:paraId="024E5D4F" w14:textId="6C508CB4" w:rsidR="006A62A2" w:rsidRPr="003A3CE6" w:rsidRDefault="00297AC5" w:rsidP="002B4F7C">
      <w:pPr>
        <w:pStyle w:val="Akapitzlist"/>
        <w:numPr>
          <w:ilvl w:val="0"/>
          <w:numId w:val="39"/>
        </w:numPr>
        <w:spacing w:after="120" w:line="240" w:lineRule="auto"/>
        <w:ind w:left="1985"/>
        <w:contextualSpacing w:val="0"/>
        <w:jc w:val="both"/>
        <w:rPr>
          <w:rStyle w:val="eop"/>
          <w:rFonts w:ascii="Arial" w:hAnsi="Arial" w:cs="Arial"/>
          <w:i/>
          <w:iCs/>
          <w:sz w:val="23"/>
          <w:szCs w:val="23"/>
        </w:rPr>
      </w:pPr>
      <w:r w:rsidRPr="003A3CE6">
        <w:rPr>
          <w:rStyle w:val="normaltextrun"/>
          <w:rFonts w:ascii="Arial" w:hAnsi="Arial" w:cs="Arial"/>
          <w:i/>
          <w:iCs/>
          <w:sz w:val="23"/>
          <w:szCs w:val="23"/>
        </w:rPr>
        <w:t>art. 108 ust. 1 pkt 5 ustawy odnośnie do zawarcia z innymi wykonawcami porozumienia mającego na celu zakłócenie konkurencji,</w:t>
      </w:r>
    </w:p>
    <w:p w14:paraId="07AC5F32" w14:textId="1DA2096E" w:rsidR="00297AC5" w:rsidRPr="003A3CE6" w:rsidRDefault="00297AC5" w:rsidP="002B4F7C">
      <w:pPr>
        <w:pStyle w:val="Akapitzlist"/>
        <w:numPr>
          <w:ilvl w:val="0"/>
          <w:numId w:val="39"/>
        </w:numPr>
        <w:spacing w:after="120" w:line="240" w:lineRule="auto"/>
        <w:ind w:left="1985"/>
        <w:contextualSpacing w:val="0"/>
        <w:jc w:val="both"/>
        <w:rPr>
          <w:rStyle w:val="eop"/>
          <w:rFonts w:ascii="Arial" w:hAnsi="Arial" w:cs="Arial"/>
          <w:iCs/>
          <w:sz w:val="23"/>
          <w:szCs w:val="23"/>
        </w:rPr>
      </w:pPr>
      <w:r w:rsidRPr="003A3CE6">
        <w:rPr>
          <w:rStyle w:val="normaltextrun"/>
          <w:rFonts w:ascii="Arial" w:hAnsi="Arial" w:cs="Arial"/>
          <w:i/>
          <w:iCs/>
          <w:sz w:val="23"/>
          <w:szCs w:val="23"/>
        </w:rPr>
        <w:t>art. 108 ust. 1 pkt 6 ustawy,</w:t>
      </w:r>
    </w:p>
    <w:p w14:paraId="0DF0C3F2" w14:textId="06559E2E" w:rsidR="00F26477" w:rsidRPr="003A3CE6" w:rsidRDefault="006A62A2" w:rsidP="002B4F7C">
      <w:pPr>
        <w:pStyle w:val="Akapitzlist"/>
        <w:numPr>
          <w:ilvl w:val="0"/>
          <w:numId w:val="39"/>
        </w:numPr>
        <w:spacing w:after="120" w:line="240" w:lineRule="auto"/>
        <w:ind w:left="1985"/>
        <w:contextualSpacing w:val="0"/>
        <w:jc w:val="both"/>
        <w:rPr>
          <w:rStyle w:val="eop"/>
          <w:rFonts w:ascii="Arial" w:hAnsi="Arial" w:cs="Arial"/>
          <w:iCs/>
          <w:sz w:val="23"/>
          <w:szCs w:val="23"/>
        </w:rPr>
      </w:pPr>
      <w:r w:rsidRPr="003A3CE6">
        <w:rPr>
          <w:rStyle w:val="normaltextrun"/>
          <w:rFonts w:ascii="Arial" w:hAnsi="Arial" w:cs="Arial"/>
          <w:i/>
          <w:iCs/>
          <w:sz w:val="23"/>
          <w:szCs w:val="23"/>
        </w:rPr>
        <w:t>art. 109 ust. 1 pkt</w:t>
      </w:r>
      <w:r w:rsidR="0088573A" w:rsidRPr="003A3CE6">
        <w:rPr>
          <w:rStyle w:val="normaltextrun"/>
          <w:rFonts w:ascii="Arial" w:hAnsi="Arial" w:cs="Arial"/>
          <w:i/>
          <w:iCs/>
          <w:sz w:val="23"/>
          <w:szCs w:val="23"/>
        </w:rPr>
        <w:t xml:space="preserve"> 4</w:t>
      </w:r>
      <w:r w:rsidR="00434AFF" w:rsidRPr="003A3CE6">
        <w:rPr>
          <w:rStyle w:val="normaltextrun"/>
          <w:rFonts w:ascii="Arial" w:hAnsi="Arial" w:cs="Arial"/>
          <w:i/>
          <w:iCs/>
          <w:sz w:val="23"/>
          <w:szCs w:val="23"/>
        </w:rPr>
        <w:t>, 8</w:t>
      </w:r>
      <w:r w:rsidR="008C0E5E" w:rsidRPr="003A3CE6">
        <w:rPr>
          <w:rStyle w:val="normaltextrun"/>
          <w:rFonts w:ascii="Arial" w:hAnsi="Arial" w:cs="Arial"/>
          <w:i/>
          <w:iCs/>
          <w:sz w:val="23"/>
          <w:szCs w:val="23"/>
        </w:rPr>
        <w:t xml:space="preserve"> oraz </w:t>
      </w:r>
      <w:r w:rsidR="00434AFF" w:rsidRPr="003A3CE6">
        <w:rPr>
          <w:rStyle w:val="normaltextrun"/>
          <w:rFonts w:ascii="Arial" w:hAnsi="Arial" w:cs="Arial"/>
          <w:i/>
          <w:iCs/>
          <w:sz w:val="23"/>
          <w:szCs w:val="23"/>
        </w:rPr>
        <w:t>10</w:t>
      </w:r>
      <w:r w:rsidR="0088573A" w:rsidRPr="003A3CE6">
        <w:rPr>
          <w:rStyle w:val="normaltextrun"/>
          <w:rFonts w:ascii="Arial" w:hAnsi="Arial" w:cs="Arial"/>
          <w:i/>
          <w:iCs/>
          <w:sz w:val="23"/>
          <w:szCs w:val="23"/>
        </w:rPr>
        <w:t xml:space="preserve"> </w:t>
      </w:r>
      <w:r w:rsidRPr="003A3CE6">
        <w:rPr>
          <w:rStyle w:val="normaltextrun"/>
          <w:rFonts w:ascii="Arial" w:hAnsi="Arial" w:cs="Arial"/>
          <w:i/>
          <w:iCs/>
          <w:sz w:val="23"/>
          <w:szCs w:val="23"/>
        </w:rPr>
        <w:t>ustawy</w:t>
      </w:r>
      <w:r w:rsidRPr="003A3CE6">
        <w:rPr>
          <w:rStyle w:val="normaltextrun"/>
          <w:rFonts w:ascii="Arial" w:hAnsi="Arial" w:cs="Arial"/>
          <w:i/>
          <w:iCs/>
          <w:color w:val="0070C0"/>
          <w:sz w:val="23"/>
          <w:szCs w:val="23"/>
        </w:rPr>
        <w:t>,</w:t>
      </w:r>
    </w:p>
    <w:p w14:paraId="77DFB2B2" w14:textId="77777777" w:rsidR="001B2EB6" w:rsidRPr="003A3CE6" w:rsidRDefault="00F26477" w:rsidP="001B2EB6">
      <w:pPr>
        <w:spacing w:after="120" w:line="240" w:lineRule="auto"/>
        <w:ind w:left="1985" w:hanging="426"/>
        <w:jc w:val="both"/>
        <w:rPr>
          <w:rFonts w:ascii="Arial" w:hAnsi="Arial" w:cs="Arial"/>
          <w:iCs/>
          <w:sz w:val="23"/>
          <w:szCs w:val="23"/>
        </w:rPr>
      </w:pPr>
      <w:r w:rsidRPr="003A3CE6">
        <w:rPr>
          <w:rFonts w:ascii="Arial" w:hAnsi="Arial" w:cs="Arial"/>
          <w:i/>
          <w:iCs/>
          <w:sz w:val="23"/>
          <w:szCs w:val="23"/>
        </w:rPr>
        <w:t xml:space="preserve">Wzór oświadczenia stanowi </w:t>
      </w:r>
      <w:r w:rsidR="0088573A" w:rsidRPr="003A3CE6">
        <w:rPr>
          <w:rFonts w:ascii="Arial" w:hAnsi="Arial" w:cs="Arial"/>
          <w:b/>
          <w:bCs/>
          <w:i/>
          <w:iCs/>
          <w:sz w:val="23"/>
          <w:szCs w:val="23"/>
        </w:rPr>
        <w:t xml:space="preserve">załącznik nr </w:t>
      </w:r>
      <w:r w:rsidR="00B92A1C" w:rsidRPr="003A3CE6">
        <w:rPr>
          <w:rFonts w:ascii="Arial" w:hAnsi="Arial" w:cs="Arial"/>
          <w:b/>
          <w:bCs/>
          <w:i/>
          <w:iCs/>
          <w:sz w:val="23"/>
          <w:szCs w:val="23"/>
        </w:rPr>
        <w:t>3</w:t>
      </w:r>
      <w:r w:rsidR="0088573A" w:rsidRPr="003A3CE6">
        <w:rPr>
          <w:rFonts w:ascii="Arial" w:hAnsi="Arial" w:cs="Arial"/>
          <w:b/>
          <w:bCs/>
          <w:i/>
          <w:iCs/>
          <w:sz w:val="23"/>
          <w:szCs w:val="23"/>
        </w:rPr>
        <w:t xml:space="preserve"> do SWZ.</w:t>
      </w:r>
      <w:r w:rsidR="0088573A" w:rsidRPr="003A3CE6">
        <w:rPr>
          <w:rFonts w:ascii="Arial" w:hAnsi="Arial" w:cs="Arial"/>
          <w:b/>
          <w:i/>
          <w:iCs/>
          <w:sz w:val="23"/>
          <w:szCs w:val="23"/>
        </w:rPr>
        <w:t xml:space="preserve"> </w:t>
      </w:r>
    </w:p>
    <w:p w14:paraId="31DDCF71" w14:textId="31E93813" w:rsidR="001B2EB6" w:rsidRPr="003A3CE6" w:rsidRDefault="00871984" w:rsidP="001B2EB6">
      <w:pPr>
        <w:pStyle w:val="Akapitzlist"/>
        <w:numPr>
          <w:ilvl w:val="0"/>
          <w:numId w:val="35"/>
        </w:numPr>
        <w:spacing w:after="120" w:line="240" w:lineRule="auto"/>
        <w:jc w:val="both"/>
        <w:rPr>
          <w:rStyle w:val="eop"/>
          <w:rFonts w:ascii="Arial" w:hAnsi="Arial" w:cs="Arial"/>
          <w:b/>
          <w:i/>
          <w:iCs/>
          <w:sz w:val="23"/>
          <w:szCs w:val="23"/>
        </w:rPr>
      </w:pPr>
      <w:r>
        <w:rPr>
          <w:rStyle w:val="normaltextrun"/>
          <w:rFonts w:ascii="Arial" w:hAnsi="Arial" w:cs="Arial"/>
          <w:b/>
          <w:bCs/>
          <w:iCs/>
          <w:sz w:val="23"/>
          <w:szCs w:val="23"/>
        </w:rPr>
        <w:t>o</w:t>
      </w:r>
      <w:r w:rsidR="001B2EB6" w:rsidRPr="003A3CE6">
        <w:rPr>
          <w:rStyle w:val="normaltextrun"/>
          <w:rFonts w:ascii="Arial" w:hAnsi="Arial" w:cs="Arial"/>
          <w:b/>
          <w:bCs/>
          <w:iCs/>
          <w:sz w:val="23"/>
          <w:szCs w:val="23"/>
        </w:rPr>
        <w:t>świadczenie wykonawcy/wykonawców w</w:t>
      </w:r>
      <w:r w:rsidR="001A3462" w:rsidRPr="003A3CE6">
        <w:rPr>
          <w:rStyle w:val="normaltextrun"/>
          <w:rFonts w:ascii="Arial" w:hAnsi="Arial" w:cs="Arial"/>
          <w:b/>
          <w:bCs/>
          <w:iCs/>
          <w:sz w:val="23"/>
          <w:szCs w:val="23"/>
        </w:rPr>
        <w:t xml:space="preserve"> </w:t>
      </w:r>
      <w:r w:rsidR="001B2EB6" w:rsidRPr="003A3CE6">
        <w:rPr>
          <w:rStyle w:val="normaltextrun"/>
          <w:rFonts w:ascii="Arial" w:hAnsi="Arial" w:cs="Arial"/>
          <w:b/>
          <w:bCs/>
          <w:iCs/>
          <w:sz w:val="23"/>
          <w:szCs w:val="23"/>
        </w:rPr>
        <w:t>zakresie podstaw wykluczenia z postępowania</w:t>
      </w:r>
      <w:r w:rsidR="001A3462" w:rsidRPr="003A3CE6">
        <w:rPr>
          <w:rStyle w:val="normaltextrun"/>
          <w:rFonts w:ascii="Arial" w:hAnsi="Arial" w:cs="Arial"/>
          <w:b/>
          <w:bCs/>
          <w:iCs/>
          <w:sz w:val="23"/>
          <w:szCs w:val="23"/>
        </w:rPr>
        <w:t xml:space="preserve"> </w:t>
      </w:r>
      <w:r w:rsidR="001B2EB6" w:rsidRPr="003A3CE6">
        <w:rPr>
          <w:rStyle w:val="normaltextrun"/>
          <w:rFonts w:ascii="Arial" w:hAnsi="Arial" w:cs="Arial"/>
          <w:b/>
          <w:bCs/>
          <w:iCs/>
          <w:sz w:val="23"/>
          <w:szCs w:val="23"/>
        </w:rPr>
        <w:t>określonych w:</w:t>
      </w:r>
    </w:p>
    <w:p w14:paraId="256BFD77" w14:textId="4FA6EB0F" w:rsidR="001B2EB6" w:rsidRPr="003A3CE6" w:rsidRDefault="001B2EB6" w:rsidP="00086DB8">
      <w:pPr>
        <w:pStyle w:val="Akapitzlist"/>
        <w:numPr>
          <w:ilvl w:val="0"/>
          <w:numId w:val="39"/>
        </w:numPr>
        <w:spacing w:before="240" w:after="120" w:line="240" w:lineRule="auto"/>
        <w:ind w:left="1985"/>
        <w:contextualSpacing w:val="0"/>
        <w:jc w:val="both"/>
        <w:rPr>
          <w:rStyle w:val="eop"/>
          <w:rFonts w:ascii="Arial" w:hAnsi="Arial" w:cs="Arial"/>
          <w:iCs/>
          <w:sz w:val="23"/>
          <w:szCs w:val="23"/>
        </w:rPr>
      </w:pPr>
      <w:r w:rsidRPr="003A3CE6">
        <w:rPr>
          <w:rFonts w:ascii="Arial" w:hAnsi="Arial" w:cs="Arial"/>
          <w:color w:val="000000"/>
          <w:sz w:val="23"/>
          <w:szCs w:val="23"/>
        </w:rPr>
        <w:t>art. 7 ust. 1 ustawy z dnia 13 kwietnia 2022 r. o szczególnych rozwiązaniach w zakresie przeciwdziałania wspieraniu agresji na Ukrainę oraz służących ochronie bezpieczeństwa narodowego (Dz.U. z 202</w:t>
      </w:r>
      <w:r w:rsidR="00A13921" w:rsidRPr="003A3CE6">
        <w:rPr>
          <w:rFonts w:ascii="Arial" w:hAnsi="Arial" w:cs="Arial"/>
          <w:color w:val="000000"/>
          <w:sz w:val="23"/>
          <w:szCs w:val="23"/>
        </w:rPr>
        <w:t>5</w:t>
      </w:r>
      <w:r w:rsidRPr="003A3CE6">
        <w:rPr>
          <w:rFonts w:ascii="Arial" w:hAnsi="Arial" w:cs="Arial"/>
          <w:color w:val="000000"/>
          <w:sz w:val="23"/>
          <w:szCs w:val="23"/>
        </w:rPr>
        <w:t xml:space="preserve"> r. poz. </w:t>
      </w:r>
      <w:r w:rsidR="00A13921" w:rsidRPr="003A3CE6">
        <w:rPr>
          <w:rFonts w:ascii="Arial" w:hAnsi="Arial" w:cs="Arial"/>
          <w:color w:val="000000"/>
          <w:sz w:val="23"/>
          <w:szCs w:val="23"/>
        </w:rPr>
        <w:t>514</w:t>
      </w:r>
      <w:r w:rsidRPr="003A3CE6">
        <w:rPr>
          <w:rFonts w:ascii="Arial" w:hAnsi="Arial" w:cs="Arial"/>
          <w:color w:val="000000"/>
          <w:sz w:val="23"/>
          <w:szCs w:val="23"/>
        </w:rPr>
        <w:t>)</w:t>
      </w:r>
      <w:r w:rsidRPr="003A3CE6">
        <w:rPr>
          <w:rStyle w:val="normaltextrun"/>
          <w:rFonts w:ascii="Arial" w:hAnsi="Arial" w:cs="Arial"/>
          <w:iCs/>
          <w:sz w:val="23"/>
          <w:szCs w:val="23"/>
        </w:rPr>
        <w:t>,</w:t>
      </w:r>
      <w:r w:rsidRPr="003A3CE6">
        <w:rPr>
          <w:rStyle w:val="eop"/>
          <w:rFonts w:ascii="Arial" w:hAnsi="Arial" w:cs="Arial"/>
          <w:iCs/>
          <w:sz w:val="23"/>
          <w:szCs w:val="23"/>
        </w:rPr>
        <w:t> </w:t>
      </w:r>
    </w:p>
    <w:p w14:paraId="3AE788C9" w14:textId="73304AFA" w:rsidR="001B2EB6" w:rsidRPr="00461729" w:rsidRDefault="001B2EB6" w:rsidP="00086DB8">
      <w:pPr>
        <w:pStyle w:val="Akapitzlist"/>
        <w:numPr>
          <w:ilvl w:val="0"/>
          <w:numId w:val="39"/>
        </w:numPr>
        <w:spacing w:after="120" w:line="240" w:lineRule="auto"/>
        <w:ind w:left="1985"/>
        <w:contextualSpacing w:val="0"/>
        <w:jc w:val="both"/>
        <w:rPr>
          <w:rFonts w:ascii="Arial" w:hAnsi="Arial" w:cs="Arial"/>
          <w:iCs/>
          <w:sz w:val="23"/>
          <w:szCs w:val="23"/>
        </w:rPr>
      </w:pPr>
      <w:r w:rsidRPr="003A3CE6">
        <w:rPr>
          <w:rFonts w:ascii="Arial" w:hAnsi="Arial" w:cs="Arial"/>
          <w:color w:val="000000"/>
          <w:sz w:val="23"/>
          <w:szCs w:val="23"/>
        </w:rPr>
        <w:t>art. 5k rozporządzenia Rady (UE) nr 833/2014 z dnia 31 lipca 2014 r. dotyczącego środków ograniczających w związku z działaniami Rosji destabilizującymi sytuację na Ukrainie (Dz. Urz. UE nr L 229 z 31.7.2014, str. 1), w brzmieniu nadanym rozporzą</w:t>
      </w:r>
      <w:r w:rsidRPr="00461729">
        <w:rPr>
          <w:rFonts w:ascii="Arial" w:hAnsi="Arial" w:cs="Arial"/>
          <w:color w:val="000000"/>
          <w:sz w:val="23"/>
          <w:szCs w:val="23"/>
        </w:rPr>
        <w:t xml:space="preserve">dzeniem Rady </w:t>
      </w:r>
      <w:r w:rsidR="00461729" w:rsidRPr="00461729">
        <w:rPr>
          <w:rFonts w:ascii="Arial" w:hAnsi="Arial" w:cs="Arial"/>
          <w:color w:val="000000"/>
          <w:sz w:val="23"/>
          <w:szCs w:val="23"/>
        </w:rPr>
        <w:t xml:space="preserve">(UE) nr 2033/2025 </w:t>
      </w:r>
      <w:r w:rsidRPr="00461729">
        <w:rPr>
          <w:rFonts w:ascii="Arial" w:hAnsi="Arial" w:cs="Arial"/>
          <w:color w:val="000000"/>
          <w:sz w:val="23"/>
          <w:szCs w:val="23"/>
        </w:rPr>
        <w:t xml:space="preserve">w sprawie zmiany rozporządzenia (UE) nr 833/2014 dotyczącego środków ograniczających w związku z działaniami Rosji destabilizującymi sytuację na Ukrainie </w:t>
      </w:r>
      <w:r w:rsidR="00461729" w:rsidRPr="00461729">
        <w:rPr>
          <w:rFonts w:ascii="Arial" w:hAnsi="Arial" w:cs="Arial"/>
          <w:color w:val="000000"/>
          <w:sz w:val="23"/>
          <w:szCs w:val="23"/>
        </w:rPr>
        <w:t>(Dz. Urz. UE nr L.2025.2033</w:t>
      </w:r>
      <w:r w:rsidRPr="00461729">
        <w:rPr>
          <w:rFonts w:ascii="Arial" w:hAnsi="Arial" w:cs="Arial"/>
          <w:color w:val="000000"/>
          <w:sz w:val="23"/>
          <w:szCs w:val="23"/>
        </w:rPr>
        <w:t>),</w:t>
      </w:r>
    </w:p>
    <w:p w14:paraId="271026F9" w14:textId="112840E3" w:rsidR="001B2EB6" w:rsidRPr="003A3CE6" w:rsidRDefault="001B2EB6" w:rsidP="00086DB8">
      <w:pPr>
        <w:spacing w:after="120" w:line="240" w:lineRule="auto"/>
        <w:ind w:left="1418"/>
        <w:jc w:val="both"/>
        <w:rPr>
          <w:rFonts w:ascii="Arial" w:hAnsi="Arial" w:cs="Arial"/>
          <w:b/>
          <w:i/>
          <w:iCs/>
          <w:sz w:val="23"/>
          <w:szCs w:val="23"/>
        </w:rPr>
      </w:pPr>
      <w:r w:rsidRPr="003A3CE6">
        <w:rPr>
          <w:rFonts w:ascii="Arial" w:hAnsi="Arial" w:cs="Arial"/>
          <w:iCs/>
          <w:sz w:val="23"/>
          <w:szCs w:val="23"/>
        </w:rPr>
        <w:t xml:space="preserve">Wzór oświadczenia stanowi </w:t>
      </w:r>
      <w:r w:rsidRPr="003A3CE6">
        <w:rPr>
          <w:rFonts w:ascii="Arial" w:hAnsi="Arial" w:cs="Arial"/>
          <w:b/>
          <w:bCs/>
          <w:iCs/>
          <w:sz w:val="23"/>
          <w:szCs w:val="23"/>
        </w:rPr>
        <w:t>załącznik nr 2 do SWZ</w:t>
      </w:r>
      <w:r w:rsidR="00871984">
        <w:rPr>
          <w:rFonts w:ascii="Arial" w:hAnsi="Arial" w:cs="Arial"/>
          <w:b/>
          <w:bCs/>
          <w:iCs/>
          <w:sz w:val="23"/>
          <w:szCs w:val="23"/>
        </w:rPr>
        <w:t>.</w:t>
      </w:r>
    </w:p>
    <w:bookmarkEnd w:id="27"/>
    <w:p w14:paraId="7EBA8756" w14:textId="7AB599AE" w:rsidR="00B43C9B" w:rsidRPr="003A3CE6" w:rsidRDefault="00B43C9B" w:rsidP="002B4F7C">
      <w:pPr>
        <w:pStyle w:val="Akapitzlist"/>
        <w:numPr>
          <w:ilvl w:val="1"/>
          <w:numId w:val="41"/>
        </w:numPr>
        <w:spacing w:after="120" w:line="240" w:lineRule="auto"/>
        <w:ind w:left="426" w:hanging="426"/>
        <w:contextualSpacing w:val="0"/>
        <w:jc w:val="both"/>
        <w:rPr>
          <w:rFonts w:ascii="Arial" w:hAnsi="Arial" w:cs="Arial"/>
          <w:sz w:val="23"/>
          <w:szCs w:val="23"/>
        </w:rPr>
      </w:pPr>
      <w:r w:rsidRPr="003A3CE6">
        <w:rPr>
          <w:rFonts w:ascii="Arial" w:hAnsi="Arial" w:cs="Arial"/>
          <w:sz w:val="23"/>
          <w:szCs w:val="23"/>
        </w:rPr>
        <w:t>Okres wyrażony w latach, o którym mowa w ust. 1, liczy się wstecz od dnia, w którym upływa termin składania ofert.</w:t>
      </w:r>
    </w:p>
    <w:p w14:paraId="177B241C" w14:textId="4FCE614D" w:rsidR="00A81126" w:rsidRPr="003A3CE6" w:rsidRDefault="00A01D96" w:rsidP="002B4F7C">
      <w:pPr>
        <w:pStyle w:val="Akapitzlist"/>
        <w:numPr>
          <w:ilvl w:val="1"/>
          <w:numId w:val="41"/>
        </w:numPr>
        <w:spacing w:after="120" w:line="240" w:lineRule="auto"/>
        <w:ind w:left="426" w:hanging="426"/>
        <w:contextualSpacing w:val="0"/>
        <w:jc w:val="both"/>
        <w:rPr>
          <w:rFonts w:ascii="Arial" w:hAnsi="Arial" w:cs="Arial"/>
          <w:sz w:val="23"/>
          <w:szCs w:val="23"/>
        </w:rPr>
      </w:pPr>
      <w:r w:rsidRPr="003A3CE6">
        <w:rPr>
          <w:rFonts w:ascii="Arial" w:hAnsi="Arial" w:cs="Arial"/>
          <w:sz w:val="23"/>
          <w:szCs w:val="23"/>
        </w:rPr>
        <w:t>Złożone oświadczenia i dokumenty muszą być aktualne na dzień ich złożenia</w:t>
      </w:r>
      <w:r w:rsidR="002E4C80" w:rsidRPr="003A3CE6">
        <w:rPr>
          <w:rFonts w:ascii="Arial" w:hAnsi="Arial" w:cs="Arial"/>
          <w:sz w:val="23"/>
          <w:szCs w:val="23"/>
        </w:rPr>
        <w:t xml:space="preserve"> </w:t>
      </w:r>
      <w:r w:rsidRPr="003A3CE6">
        <w:rPr>
          <w:rFonts w:ascii="Arial" w:hAnsi="Arial" w:cs="Arial"/>
          <w:sz w:val="23"/>
          <w:szCs w:val="23"/>
        </w:rPr>
        <w:t>(</w:t>
      </w:r>
      <w:r w:rsidR="00221C36" w:rsidRPr="003A3CE6">
        <w:rPr>
          <w:rFonts w:ascii="Arial" w:hAnsi="Arial" w:cs="Arial"/>
          <w:sz w:val="23"/>
          <w:szCs w:val="23"/>
        </w:rPr>
        <w:t>a</w:t>
      </w:r>
      <w:r w:rsidRPr="003A3CE6">
        <w:rPr>
          <w:rFonts w:ascii="Arial" w:hAnsi="Arial" w:cs="Arial"/>
          <w:sz w:val="23"/>
          <w:szCs w:val="23"/>
        </w:rPr>
        <w:t>rt. 128 ust</w:t>
      </w:r>
      <w:r w:rsidR="009732C1" w:rsidRPr="003A3CE6">
        <w:rPr>
          <w:rFonts w:ascii="Arial" w:hAnsi="Arial" w:cs="Arial"/>
          <w:sz w:val="23"/>
          <w:szCs w:val="23"/>
        </w:rPr>
        <w:t>.</w:t>
      </w:r>
      <w:r w:rsidRPr="003A3CE6">
        <w:rPr>
          <w:rFonts w:ascii="Arial" w:hAnsi="Arial" w:cs="Arial"/>
          <w:sz w:val="23"/>
          <w:szCs w:val="23"/>
        </w:rPr>
        <w:t xml:space="preserve"> 2</w:t>
      </w:r>
      <w:r w:rsidR="00A81126" w:rsidRPr="003A3CE6">
        <w:rPr>
          <w:rFonts w:ascii="Arial" w:hAnsi="Arial" w:cs="Arial"/>
          <w:sz w:val="23"/>
          <w:szCs w:val="23"/>
        </w:rPr>
        <w:t xml:space="preserve"> ustawy </w:t>
      </w:r>
      <w:proofErr w:type="spellStart"/>
      <w:r w:rsidR="00C6633C" w:rsidRPr="003A3CE6">
        <w:rPr>
          <w:rFonts w:ascii="Arial" w:hAnsi="Arial" w:cs="Arial"/>
          <w:sz w:val="23"/>
          <w:szCs w:val="23"/>
        </w:rPr>
        <w:t>Pzp</w:t>
      </w:r>
      <w:proofErr w:type="spellEnd"/>
      <w:r w:rsidRPr="003A3CE6">
        <w:rPr>
          <w:rFonts w:ascii="Arial" w:hAnsi="Arial" w:cs="Arial"/>
          <w:sz w:val="23"/>
          <w:szCs w:val="23"/>
        </w:rPr>
        <w:t>).</w:t>
      </w:r>
    </w:p>
    <w:p w14:paraId="3F975750" w14:textId="77777777" w:rsidR="00A12DB5" w:rsidRPr="003A3CE6" w:rsidRDefault="00A12DB5" w:rsidP="002B4F7C">
      <w:pPr>
        <w:pStyle w:val="Akapitzlist"/>
        <w:numPr>
          <w:ilvl w:val="1"/>
          <w:numId w:val="41"/>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Zamawiający nie wzywa do złożenia podmiotowych środków dowodowych, jeżeli: </w:t>
      </w:r>
    </w:p>
    <w:p w14:paraId="5213822F" w14:textId="705E0782" w:rsidR="00A12DB5" w:rsidRPr="003A3CE6" w:rsidRDefault="00A12DB5" w:rsidP="00D21D33">
      <w:pPr>
        <w:pStyle w:val="Akapitzlist"/>
        <w:numPr>
          <w:ilvl w:val="0"/>
          <w:numId w:val="24"/>
        </w:numPr>
        <w:spacing w:after="120" w:line="240" w:lineRule="auto"/>
        <w:ind w:left="851" w:hanging="425"/>
        <w:contextualSpacing w:val="0"/>
        <w:jc w:val="both"/>
        <w:rPr>
          <w:rFonts w:ascii="Arial" w:hAnsi="Arial" w:cs="Arial"/>
          <w:sz w:val="23"/>
          <w:szCs w:val="23"/>
        </w:rPr>
      </w:pPr>
      <w:r w:rsidRPr="003A3CE6">
        <w:rPr>
          <w:rFonts w:ascii="Arial" w:hAnsi="Arial" w:cs="Arial"/>
          <w:sz w:val="23"/>
          <w:szCs w:val="23"/>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3A3CE6">
        <w:rPr>
          <w:rFonts w:ascii="Arial" w:hAnsi="Arial" w:cs="Arial"/>
          <w:sz w:val="23"/>
          <w:szCs w:val="23"/>
        </w:rPr>
        <w:t>Pzp</w:t>
      </w:r>
      <w:proofErr w:type="spellEnd"/>
      <w:r w:rsidRPr="003A3CE6">
        <w:rPr>
          <w:rFonts w:ascii="Arial" w:hAnsi="Arial" w:cs="Arial"/>
          <w:sz w:val="23"/>
          <w:szCs w:val="23"/>
        </w:rPr>
        <w:t xml:space="preserve"> dane umożliwiające dostęp do tych środków; </w:t>
      </w:r>
    </w:p>
    <w:p w14:paraId="17A1A06F" w14:textId="37ABBA36" w:rsidR="00A12DB5" w:rsidRPr="003A3CE6" w:rsidRDefault="00A12DB5" w:rsidP="00D21D33">
      <w:pPr>
        <w:pStyle w:val="Akapitzlist"/>
        <w:numPr>
          <w:ilvl w:val="0"/>
          <w:numId w:val="24"/>
        </w:numPr>
        <w:spacing w:after="120" w:line="240" w:lineRule="auto"/>
        <w:ind w:left="851" w:hanging="425"/>
        <w:contextualSpacing w:val="0"/>
        <w:jc w:val="both"/>
        <w:rPr>
          <w:rFonts w:ascii="Arial" w:hAnsi="Arial" w:cs="Arial"/>
          <w:sz w:val="23"/>
          <w:szCs w:val="23"/>
        </w:rPr>
      </w:pPr>
      <w:r w:rsidRPr="003A3CE6">
        <w:rPr>
          <w:rFonts w:ascii="Arial" w:hAnsi="Arial" w:cs="Arial"/>
          <w:sz w:val="23"/>
          <w:szCs w:val="23"/>
        </w:rPr>
        <w:t xml:space="preserve">podmiotowym środkiem dowodowym jest oświadczenie, którego treść odpowiada zakresowi oświadczenia, o którym mowa w art. 125 ust. 1 ustawy </w:t>
      </w:r>
      <w:proofErr w:type="spellStart"/>
      <w:r w:rsidRPr="003A3CE6">
        <w:rPr>
          <w:rFonts w:ascii="Arial" w:hAnsi="Arial" w:cs="Arial"/>
          <w:sz w:val="23"/>
          <w:szCs w:val="23"/>
        </w:rPr>
        <w:t>Pzp</w:t>
      </w:r>
      <w:proofErr w:type="spellEnd"/>
    </w:p>
    <w:p w14:paraId="634DB8AC" w14:textId="25F9F33B" w:rsidR="00A12DB5" w:rsidRPr="003A3CE6" w:rsidRDefault="00A01D96" w:rsidP="002B4F7C">
      <w:pPr>
        <w:pStyle w:val="Akapitzlist"/>
        <w:numPr>
          <w:ilvl w:val="1"/>
          <w:numId w:val="41"/>
        </w:numPr>
        <w:spacing w:after="120" w:line="240" w:lineRule="auto"/>
        <w:ind w:left="425" w:hanging="425"/>
        <w:contextualSpacing w:val="0"/>
        <w:jc w:val="both"/>
        <w:rPr>
          <w:rFonts w:ascii="Arial" w:hAnsi="Arial" w:cs="Arial"/>
          <w:sz w:val="28"/>
          <w:szCs w:val="28"/>
        </w:rPr>
      </w:pPr>
      <w:r w:rsidRPr="003A3CE6">
        <w:rPr>
          <w:rFonts w:ascii="Arial" w:hAnsi="Arial" w:cs="Arial"/>
          <w:sz w:val="23"/>
          <w:szCs w:val="23"/>
        </w:rPr>
        <w:t>Wykonawca nie jest obowiązany do złożenia podmiotowych środków dowodowych, które Zamawiający posiada, tylko wówczas, gdy wskaże te środki</w:t>
      </w:r>
      <w:r w:rsidR="003F5076" w:rsidRPr="003A3CE6">
        <w:rPr>
          <w:rFonts w:ascii="Arial" w:hAnsi="Arial" w:cs="Arial"/>
          <w:sz w:val="23"/>
          <w:szCs w:val="23"/>
        </w:rPr>
        <w:t xml:space="preserve"> </w:t>
      </w:r>
      <w:r w:rsidRPr="003A3CE6">
        <w:rPr>
          <w:rFonts w:ascii="Arial" w:hAnsi="Arial" w:cs="Arial"/>
          <w:sz w:val="23"/>
          <w:szCs w:val="23"/>
        </w:rPr>
        <w:t xml:space="preserve">Zamawiającemu </w:t>
      </w:r>
      <w:r w:rsidRPr="003A3CE6">
        <w:rPr>
          <w:rFonts w:ascii="Arial" w:hAnsi="Arial" w:cs="Arial"/>
          <w:sz w:val="23"/>
          <w:szCs w:val="23"/>
        </w:rPr>
        <w:lastRenderedPageBreak/>
        <w:t>oraz potwierdzi ich prawidłowość i aktualność</w:t>
      </w:r>
      <w:r w:rsidR="00FD5B12" w:rsidRPr="003A3CE6">
        <w:rPr>
          <w:rFonts w:ascii="Arial" w:hAnsi="Arial" w:cs="Arial"/>
          <w:sz w:val="23"/>
          <w:szCs w:val="23"/>
        </w:rPr>
        <w:t xml:space="preserve"> </w:t>
      </w:r>
      <w:r w:rsidR="00FD5B12" w:rsidRPr="003A3CE6">
        <w:rPr>
          <w:rFonts w:ascii="Arial" w:hAnsi="Arial" w:cs="Arial"/>
          <w:b/>
          <w:bCs/>
          <w:sz w:val="23"/>
          <w:szCs w:val="23"/>
          <w:u w:val="single"/>
        </w:rPr>
        <w:t>w formularzu ofertowym</w:t>
      </w:r>
      <w:r w:rsidRPr="003A3CE6">
        <w:rPr>
          <w:rFonts w:ascii="Arial" w:hAnsi="Arial" w:cs="Arial"/>
          <w:sz w:val="23"/>
          <w:szCs w:val="23"/>
        </w:rPr>
        <w:t xml:space="preserve"> (</w:t>
      </w:r>
      <w:r w:rsidR="00221C36" w:rsidRPr="003A3CE6">
        <w:rPr>
          <w:rFonts w:ascii="Arial" w:hAnsi="Arial" w:cs="Arial"/>
          <w:sz w:val="23"/>
          <w:szCs w:val="23"/>
        </w:rPr>
        <w:t>a</w:t>
      </w:r>
      <w:r w:rsidRPr="003A3CE6">
        <w:rPr>
          <w:rFonts w:ascii="Arial" w:hAnsi="Arial" w:cs="Arial"/>
          <w:sz w:val="23"/>
          <w:szCs w:val="23"/>
        </w:rPr>
        <w:t>rt. 127 ust</w:t>
      </w:r>
      <w:r w:rsidR="00FD5B12" w:rsidRPr="003A3CE6">
        <w:rPr>
          <w:rFonts w:ascii="Arial" w:hAnsi="Arial" w:cs="Arial"/>
          <w:sz w:val="23"/>
          <w:szCs w:val="23"/>
        </w:rPr>
        <w:t>.</w:t>
      </w:r>
      <w:r w:rsidRPr="003A3CE6">
        <w:rPr>
          <w:rFonts w:ascii="Arial" w:hAnsi="Arial" w:cs="Arial"/>
          <w:sz w:val="23"/>
          <w:szCs w:val="23"/>
        </w:rPr>
        <w:t xml:space="preserve"> 2 ustawy </w:t>
      </w:r>
      <w:proofErr w:type="spellStart"/>
      <w:r w:rsidR="00C6633C" w:rsidRPr="003A3CE6">
        <w:rPr>
          <w:rFonts w:ascii="Arial" w:hAnsi="Arial" w:cs="Arial"/>
          <w:sz w:val="23"/>
          <w:szCs w:val="23"/>
        </w:rPr>
        <w:t>Pzp</w:t>
      </w:r>
      <w:proofErr w:type="spellEnd"/>
      <w:r w:rsidRPr="003A3CE6">
        <w:rPr>
          <w:rFonts w:ascii="Arial" w:hAnsi="Arial" w:cs="Arial"/>
          <w:sz w:val="23"/>
          <w:szCs w:val="23"/>
        </w:rPr>
        <w:t>).</w:t>
      </w:r>
      <w:r w:rsidR="00A81126" w:rsidRPr="003A3CE6">
        <w:rPr>
          <w:rFonts w:ascii="Arial" w:hAnsi="Arial" w:cs="Arial"/>
          <w:sz w:val="23"/>
          <w:szCs w:val="23"/>
        </w:rPr>
        <w:t xml:space="preserve"> </w:t>
      </w:r>
    </w:p>
    <w:p w14:paraId="685B0E51" w14:textId="14CDD941" w:rsidR="006E3184" w:rsidRPr="003A3CE6" w:rsidRDefault="006E3184" w:rsidP="002B4F7C">
      <w:pPr>
        <w:pStyle w:val="Akapitzlist"/>
        <w:numPr>
          <w:ilvl w:val="1"/>
          <w:numId w:val="41"/>
        </w:numPr>
        <w:spacing w:after="120" w:line="240" w:lineRule="auto"/>
        <w:ind w:left="425" w:hanging="425"/>
        <w:contextualSpacing w:val="0"/>
        <w:jc w:val="both"/>
        <w:rPr>
          <w:rFonts w:ascii="Arial" w:hAnsi="Arial" w:cs="Arial"/>
          <w:sz w:val="28"/>
          <w:szCs w:val="28"/>
        </w:rPr>
      </w:pPr>
      <w:r w:rsidRPr="003A3CE6">
        <w:rPr>
          <w:rFonts w:ascii="Arial" w:hAnsi="Arial" w:cs="Arial"/>
          <w:sz w:val="23"/>
          <w:szCs w:val="23"/>
        </w:rPr>
        <w:t>Jeżeli Wykonawca ma siedzibę lub miejsce zamieszkania poza terytorium Rzeczypospolitej Polskiej, zamiast dokumentu, o których mowa w ust.</w:t>
      </w:r>
      <w:r w:rsidR="008B70C4" w:rsidRPr="003A3CE6">
        <w:rPr>
          <w:rFonts w:ascii="Arial" w:hAnsi="Arial" w:cs="Arial"/>
          <w:sz w:val="23"/>
          <w:szCs w:val="23"/>
        </w:rPr>
        <w:t xml:space="preserve"> 2</w:t>
      </w:r>
      <w:r w:rsidRPr="003A3CE6">
        <w:rPr>
          <w:rFonts w:ascii="Arial" w:hAnsi="Arial" w:cs="Arial"/>
          <w:sz w:val="23"/>
          <w:szCs w:val="23"/>
        </w:rPr>
        <w:t xml:space="preserve"> pkt </w:t>
      </w:r>
      <w:r w:rsidR="008B70C4" w:rsidRPr="003A3CE6">
        <w:rPr>
          <w:rFonts w:ascii="Arial" w:hAnsi="Arial" w:cs="Arial"/>
          <w:sz w:val="23"/>
          <w:szCs w:val="23"/>
        </w:rPr>
        <w:t>1</w:t>
      </w:r>
      <w:r w:rsidRPr="003A3CE6">
        <w:rPr>
          <w:rFonts w:ascii="Arial" w:hAnsi="Arial" w:cs="Arial"/>
          <w:sz w:val="23"/>
          <w:szCs w:val="23"/>
        </w:rPr>
        <w:t xml:space="preserve">. </w:t>
      </w:r>
      <w:proofErr w:type="spellStart"/>
      <w:r w:rsidRPr="003A3CE6">
        <w:rPr>
          <w:rFonts w:ascii="Arial" w:hAnsi="Arial" w:cs="Arial"/>
          <w:sz w:val="23"/>
          <w:szCs w:val="23"/>
        </w:rPr>
        <w:t>ppkt</w:t>
      </w:r>
      <w:proofErr w:type="spellEnd"/>
      <w:r w:rsidRPr="003A3CE6">
        <w:rPr>
          <w:rFonts w:ascii="Arial" w:hAnsi="Arial" w:cs="Arial"/>
          <w:sz w:val="23"/>
          <w:szCs w:val="23"/>
        </w:rPr>
        <w:t xml:space="preserve"> 2) lit. </w:t>
      </w:r>
      <w:r w:rsidR="008B70C4" w:rsidRPr="003A3CE6">
        <w:rPr>
          <w:rFonts w:ascii="Arial" w:hAnsi="Arial" w:cs="Arial"/>
          <w:sz w:val="23"/>
          <w:szCs w:val="23"/>
        </w:rPr>
        <w:t>a</w:t>
      </w:r>
      <w:r w:rsidRPr="003A3CE6">
        <w:rPr>
          <w:rFonts w:ascii="Arial" w:hAnsi="Arial" w:cs="Arial"/>
          <w:sz w:val="23"/>
          <w:szCs w:val="23"/>
        </w:rPr>
        <w:t>), składa dokument lub dokumenty wystawione w kraju, w którym wykonawca ma siedzibę lub miejsce zamieszkania, potwierdzające odpowiednio, że nie otwarto jego likwidacji ani nie ogłoszono upadłości</w:t>
      </w:r>
      <w:r w:rsidR="006632A3" w:rsidRPr="003A3CE6">
        <w:rPr>
          <w:rFonts w:ascii="Arial" w:hAnsi="Arial" w:cs="Arial"/>
          <w:sz w:val="23"/>
          <w:szCs w:val="23"/>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3A3CE6">
        <w:rPr>
          <w:rFonts w:ascii="Arial" w:hAnsi="Arial" w:cs="Arial"/>
          <w:sz w:val="23"/>
          <w:szCs w:val="23"/>
        </w:rPr>
        <w:t>. Dokument, o którym mowa powyżej, powinien być wystawiony nie wcześniej niż 6 miesięcy przed upływem terminu składania ofert.</w:t>
      </w:r>
    </w:p>
    <w:p w14:paraId="310FFC8E" w14:textId="6586543A" w:rsidR="006632A3" w:rsidRPr="003A3CE6" w:rsidRDefault="006632A3" w:rsidP="002B4F7C">
      <w:pPr>
        <w:pStyle w:val="Akapitzlist"/>
        <w:numPr>
          <w:ilvl w:val="1"/>
          <w:numId w:val="41"/>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Jeżeli w kraju, w którym wykonawca ma siedzibę lub miejsce zamieszkania lub miejsce zamieszkania ma osoba, której dokument dotyczy, nie wydaje się dokumentów, o których mowa w ust. 2 pkt 2. </w:t>
      </w:r>
      <w:proofErr w:type="spellStart"/>
      <w:r w:rsidRPr="003A3CE6">
        <w:rPr>
          <w:rFonts w:ascii="Arial" w:hAnsi="Arial" w:cs="Arial"/>
          <w:sz w:val="23"/>
          <w:szCs w:val="23"/>
        </w:rPr>
        <w:t>ppkt</w:t>
      </w:r>
      <w:proofErr w:type="spellEnd"/>
      <w:r w:rsidRPr="003A3CE6">
        <w:rPr>
          <w:rFonts w:ascii="Arial" w:hAnsi="Arial" w:cs="Arial"/>
          <w:sz w:val="23"/>
          <w:szCs w:val="23"/>
        </w:rPr>
        <w:t xml:space="preserve"> 2) lit c),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4A46D59" w14:textId="6252F8DD" w:rsidR="00DF0597" w:rsidRPr="00384F90" w:rsidRDefault="00A12DB5" w:rsidP="00931659">
      <w:pPr>
        <w:pStyle w:val="Akapitzlist"/>
        <w:numPr>
          <w:ilvl w:val="1"/>
          <w:numId w:val="41"/>
        </w:numPr>
        <w:spacing w:after="120" w:line="240" w:lineRule="auto"/>
        <w:ind w:left="425" w:hanging="425"/>
        <w:contextualSpacing w:val="0"/>
        <w:jc w:val="both"/>
        <w:rPr>
          <w:rFonts w:ascii="Arial" w:hAnsi="Arial" w:cs="Arial"/>
          <w:sz w:val="23"/>
          <w:szCs w:val="23"/>
        </w:rPr>
      </w:pPr>
      <w:r w:rsidRPr="003A3CE6">
        <w:rPr>
          <w:rFonts w:ascii="Arial" w:hAnsi="Arial" w:cs="Arial"/>
          <w:sz w:val="23"/>
          <w:szCs w:val="23"/>
        </w:rPr>
        <w:t xml:space="preserve">W zakresie nieuregulowanym ustawą </w:t>
      </w:r>
      <w:proofErr w:type="spellStart"/>
      <w:r w:rsidRPr="003A3CE6">
        <w:rPr>
          <w:rFonts w:ascii="Arial" w:hAnsi="Arial" w:cs="Arial"/>
          <w:sz w:val="23"/>
          <w:szCs w:val="23"/>
        </w:rPr>
        <w:t>Pzp</w:t>
      </w:r>
      <w:proofErr w:type="spellEnd"/>
      <w:r w:rsidRPr="003A3CE6">
        <w:rPr>
          <w:rFonts w:ascii="Arial" w:hAnsi="Arial" w:cs="Arial"/>
          <w:sz w:val="23"/>
          <w:szCs w:val="23"/>
        </w:rPr>
        <w:t xml:space="preserve"> lub niniejszą SWZ do oświadczeń i dokumentów składanych przez Wykonawcę w postępowaniu zastosowanie mają w</w:t>
      </w:r>
      <w:r w:rsidR="001A3462" w:rsidRPr="003A3CE6">
        <w:rPr>
          <w:rFonts w:ascii="Arial" w:hAnsi="Arial" w:cs="Arial"/>
          <w:sz w:val="23"/>
          <w:szCs w:val="23"/>
        </w:rPr>
        <w:t> </w:t>
      </w:r>
      <w:r w:rsidRPr="003A3CE6">
        <w:rPr>
          <w:rFonts w:ascii="Arial" w:hAnsi="Arial" w:cs="Arial"/>
          <w:sz w:val="23"/>
          <w:szCs w:val="23"/>
        </w:rPr>
        <w:t>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w:t>
      </w:r>
      <w:r w:rsidR="001A3462" w:rsidRPr="003A3CE6">
        <w:rPr>
          <w:rFonts w:ascii="Arial" w:hAnsi="Arial" w:cs="Arial"/>
          <w:sz w:val="23"/>
          <w:szCs w:val="23"/>
        </w:rPr>
        <w:t> </w:t>
      </w:r>
      <w:r w:rsidRPr="003A3CE6">
        <w:rPr>
          <w:rFonts w:ascii="Arial" w:hAnsi="Arial" w:cs="Arial"/>
          <w:sz w:val="23"/>
          <w:szCs w:val="23"/>
        </w:rPr>
        <w:t>postępowaniu o udzielenie zamówienia publicznego lub konkursie.</w:t>
      </w:r>
    </w:p>
    <w:p w14:paraId="76AC6C9A" w14:textId="77777777" w:rsidR="00EF1EAB" w:rsidRPr="003A3CE6" w:rsidRDefault="00EF1EAB" w:rsidP="00931659">
      <w:pPr>
        <w:spacing w:after="120" w:line="240" w:lineRule="auto"/>
        <w:jc w:val="both"/>
        <w:rPr>
          <w:rFonts w:ascii="Arial" w:hAnsi="Arial" w:cs="Arial"/>
          <w:sz w:val="23"/>
          <w:szCs w:val="23"/>
        </w:rPr>
      </w:pPr>
    </w:p>
    <w:p w14:paraId="5DE11006" w14:textId="35E6ECF7" w:rsidR="00D53907" w:rsidRPr="003A3CE6" w:rsidRDefault="00D53907" w:rsidP="00D53907">
      <w:pPr>
        <w:shd w:val="clear" w:color="auto" w:fill="D9D9D9" w:themeFill="background1" w:themeFillShade="D9"/>
        <w:rPr>
          <w:rFonts w:ascii="Arial" w:hAnsi="Arial" w:cs="Arial"/>
          <w:b/>
          <w:bCs/>
          <w:sz w:val="23"/>
          <w:szCs w:val="23"/>
        </w:rPr>
      </w:pPr>
      <w:r w:rsidRPr="003A3CE6">
        <w:rPr>
          <w:rFonts w:ascii="Arial" w:hAnsi="Arial" w:cs="Arial"/>
          <w:b/>
          <w:bCs/>
          <w:sz w:val="23"/>
          <w:szCs w:val="23"/>
        </w:rPr>
        <w:t>Rozdział X</w:t>
      </w:r>
      <w:r w:rsidR="00B43C9B" w:rsidRPr="003A3CE6">
        <w:rPr>
          <w:rFonts w:ascii="Arial" w:hAnsi="Arial" w:cs="Arial"/>
          <w:b/>
          <w:bCs/>
          <w:sz w:val="23"/>
          <w:szCs w:val="23"/>
        </w:rPr>
        <w:t>I</w:t>
      </w:r>
      <w:r w:rsidRPr="003A3CE6">
        <w:rPr>
          <w:rFonts w:ascii="Arial" w:hAnsi="Arial" w:cs="Arial"/>
          <w:b/>
          <w:bCs/>
          <w:sz w:val="23"/>
          <w:szCs w:val="23"/>
        </w:rPr>
        <w:t xml:space="preserve"> </w:t>
      </w:r>
      <w:r w:rsidR="00D21D33">
        <w:rPr>
          <w:rFonts w:ascii="Arial" w:hAnsi="Arial" w:cs="Arial"/>
          <w:b/>
          <w:bCs/>
          <w:sz w:val="23"/>
          <w:szCs w:val="23"/>
        </w:rPr>
        <w:t>–</w:t>
      </w:r>
      <w:r w:rsidRPr="003A3CE6">
        <w:rPr>
          <w:rFonts w:ascii="Arial" w:hAnsi="Arial" w:cs="Arial"/>
          <w:b/>
          <w:bCs/>
          <w:sz w:val="23"/>
          <w:szCs w:val="23"/>
        </w:rPr>
        <w:t xml:space="preserve"> INFORMACJA O PRZEDMIOTOWYCH ŚRODKACH DOWODOWYCH</w:t>
      </w:r>
    </w:p>
    <w:p w14:paraId="7CE1BBC2" w14:textId="0D56A7D3" w:rsidR="00AD3EA8" w:rsidRPr="002C6523" w:rsidRDefault="00AD3EA8" w:rsidP="00526E05">
      <w:pPr>
        <w:pStyle w:val="Akapitzlist"/>
        <w:numPr>
          <w:ilvl w:val="1"/>
          <w:numId w:val="108"/>
        </w:numPr>
        <w:spacing w:after="120" w:line="240" w:lineRule="auto"/>
        <w:ind w:left="426"/>
        <w:contextualSpacing w:val="0"/>
        <w:jc w:val="both"/>
        <w:rPr>
          <w:rFonts w:ascii="Arial" w:hAnsi="Arial" w:cs="Arial"/>
          <w:sz w:val="23"/>
          <w:szCs w:val="23"/>
        </w:rPr>
      </w:pPr>
      <w:r w:rsidRPr="002C6523">
        <w:rPr>
          <w:rFonts w:ascii="Arial" w:eastAsia="Times New Roman" w:hAnsi="Arial" w:cs="Arial"/>
          <w:b/>
          <w:sz w:val="23"/>
          <w:szCs w:val="23"/>
          <w:lang w:eastAsia="pl-PL"/>
        </w:rPr>
        <w:t>W przypadku zaoferowania produktu równoważnego</w:t>
      </w:r>
      <w:r w:rsidRPr="002C6523">
        <w:rPr>
          <w:rFonts w:ascii="Arial" w:eastAsia="Times New Roman" w:hAnsi="Arial" w:cs="Arial"/>
          <w:sz w:val="23"/>
          <w:szCs w:val="23"/>
          <w:lang w:eastAsia="pl-PL"/>
        </w:rPr>
        <w:t>, w celu potwierdzenia, że</w:t>
      </w:r>
      <w:r w:rsidR="003A40BD">
        <w:rPr>
          <w:rFonts w:ascii="Arial" w:eastAsia="Times New Roman" w:hAnsi="Arial" w:cs="Arial"/>
          <w:sz w:val="23"/>
          <w:szCs w:val="23"/>
          <w:lang w:eastAsia="pl-PL"/>
        </w:rPr>
        <w:t xml:space="preserve"> </w:t>
      </w:r>
      <w:r w:rsidRPr="002C6523">
        <w:rPr>
          <w:rFonts w:ascii="Arial" w:eastAsia="Times New Roman" w:hAnsi="Arial" w:cs="Arial"/>
          <w:sz w:val="23"/>
          <w:szCs w:val="23"/>
          <w:lang w:eastAsia="pl-PL"/>
        </w:rPr>
        <w:t xml:space="preserve">produkt ten spełnia określone przez Zamawiającego wymagania jakościowe oraz cechy, </w:t>
      </w:r>
      <w:r w:rsidRPr="001D03C5">
        <w:rPr>
          <w:rFonts w:ascii="Arial" w:hAnsi="Arial" w:cs="Arial"/>
          <w:sz w:val="23"/>
          <w:szCs w:val="23"/>
        </w:rPr>
        <w:t>Zamawiający</w:t>
      </w:r>
      <w:r w:rsidRPr="002C6523">
        <w:rPr>
          <w:rFonts w:ascii="Arial" w:eastAsia="Times New Roman" w:hAnsi="Arial" w:cs="Arial"/>
          <w:sz w:val="23"/>
          <w:szCs w:val="23"/>
          <w:lang w:eastAsia="pl-PL"/>
        </w:rPr>
        <w:t xml:space="preserve"> żąda złożenia </w:t>
      </w:r>
      <w:r w:rsidRPr="002C6523">
        <w:rPr>
          <w:rFonts w:ascii="Arial" w:eastAsia="Times New Roman" w:hAnsi="Arial" w:cs="Arial"/>
          <w:b/>
          <w:sz w:val="23"/>
          <w:szCs w:val="23"/>
          <w:u w:val="single"/>
          <w:lang w:eastAsia="pl-PL"/>
        </w:rPr>
        <w:t>wraz z ofertą</w:t>
      </w:r>
      <w:r w:rsidRPr="00414AE9">
        <w:rPr>
          <w:rFonts w:ascii="Arial" w:eastAsia="Times New Roman" w:hAnsi="Arial" w:cs="Arial"/>
          <w:sz w:val="23"/>
          <w:szCs w:val="23"/>
          <w:lang w:eastAsia="pl-PL"/>
        </w:rPr>
        <w:t xml:space="preserve"> </w:t>
      </w:r>
      <w:r w:rsidRPr="002C6523">
        <w:rPr>
          <w:rFonts w:ascii="Arial" w:eastAsia="Times New Roman" w:hAnsi="Arial" w:cs="Arial"/>
          <w:sz w:val="23"/>
          <w:szCs w:val="23"/>
          <w:lang w:eastAsia="pl-PL"/>
        </w:rPr>
        <w:t>nw. przedmiotowych środków dowodowych:</w:t>
      </w:r>
    </w:p>
    <w:p w14:paraId="7AECEC2C" w14:textId="77777777" w:rsidR="00AD3EA8" w:rsidRPr="002C6523" w:rsidRDefault="00AD3EA8" w:rsidP="00526E05">
      <w:pPr>
        <w:pStyle w:val="Akapitzlist"/>
        <w:numPr>
          <w:ilvl w:val="0"/>
          <w:numId w:val="106"/>
        </w:numPr>
        <w:spacing w:after="12" w:line="240" w:lineRule="auto"/>
        <w:ind w:left="709" w:hanging="283"/>
        <w:jc w:val="both"/>
        <w:rPr>
          <w:rFonts w:ascii="Arial" w:hAnsi="Arial" w:cs="Arial"/>
          <w:sz w:val="23"/>
          <w:szCs w:val="23"/>
          <w:u w:val="single"/>
        </w:rPr>
      </w:pPr>
      <w:r w:rsidRPr="002C6523">
        <w:rPr>
          <w:rFonts w:ascii="Arial" w:hAnsi="Arial" w:cs="Arial"/>
          <w:sz w:val="23"/>
          <w:szCs w:val="23"/>
          <w:u w:val="single"/>
        </w:rPr>
        <w:t xml:space="preserve">dla </w:t>
      </w:r>
      <w:r>
        <w:rPr>
          <w:rFonts w:ascii="Arial" w:hAnsi="Arial" w:cs="Arial"/>
          <w:sz w:val="23"/>
          <w:szCs w:val="23"/>
          <w:u w:val="single"/>
        </w:rPr>
        <w:t>potwierdzenia oferowanych parametrów technicznych w zakresie wymagań Zamawiającego</w:t>
      </w:r>
      <w:r w:rsidRPr="002C6523">
        <w:rPr>
          <w:rFonts w:ascii="Arial" w:hAnsi="Arial" w:cs="Arial"/>
          <w:sz w:val="23"/>
          <w:szCs w:val="23"/>
        </w:rPr>
        <w:t>:</w:t>
      </w:r>
    </w:p>
    <w:p w14:paraId="6E2D46FF" w14:textId="77777777" w:rsidR="00AD3EA8" w:rsidRPr="002C6523" w:rsidRDefault="00AD3EA8" w:rsidP="00526E05">
      <w:pPr>
        <w:pStyle w:val="Akapitzlist"/>
        <w:numPr>
          <w:ilvl w:val="0"/>
          <w:numId w:val="107"/>
        </w:numPr>
        <w:autoSpaceDE w:val="0"/>
        <w:autoSpaceDN w:val="0"/>
        <w:spacing w:line="240" w:lineRule="auto"/>
        <w:ind w:left="993" w:hanging="284"/>
        <w:jc w:val="both"/>
        <w:rPr>
          <w:rFonts w:ascii="Arial" w:eastAsia="Calibri" w:hAnsi="Arial" w:cs="Arial"/>
          <w:sz w:val="23"/>
          <w:szCs w:val="23"/>
          <w:lang w:eastAsia="ar-SA"/>
        </w:rPr>
      </w:pPr>
      <w:r w:rsidRPr="001D03C5">
        <w:rPr>
          <w:rFonts w:ascii="Arial" w:eastAsia="Calibri" w:hAnsi="Arial" w:cs="Arial"/>
          <w:sz w:val="23"/>
          <w:szCs w:val="23"/>
          <w:lang w:eastAsia="ar-SA"/>
        </w:rPr>
        <w:t>dokumenty producenta (w języku polskim lub w innym języku wraz z tłumaczeniem na język polski), potwierdzające oferowane parametry techniczne w zakresie wymagań</w:t>
      </w:r>
      <w:r>
        <w:rPr>
          <w:rFonts w:ascii="Arial" w:eastAsia="Calibri" w:hAnsi="Arial" w:cs="Arial"/>
          <w:sz w:val="23"/>
          <w:szCs w:val="23"/>
          <w:lang w:eastAsia="ar-SA"/>
        </w:rPr>
        <w:t xml:space="preserve"> Zamawiającego</w:t>
      </w:r>
      <w:r w:rsidRPr="002C6523">
        <w:rPr>
          <w:rFonts w:ascii="Arial" w:eastAsia="Calibri" w:hAnsi="Arial" w:cs="Arial"/>
          <w:sz w:val="23"/>
          <w:szCs w:val="23"/>
          <w:lang w:eastAsia="ar-SA"/>
        </w:rPr>
        <w:t>,</w:t>
      </w:r>
    </w:p>
    <w:p w14:paraId="5A099DF2" w14:textId="447DFA2F" w:rsidR="00AD3EA8" w:rsidRDefault="00AD3EA8" w:rsidP="00526E05">
      <w:pPr>
        <w:pStyle w:val="Akapitzlist"/>
        <w:numPr>
          <w:ilvl w:val="0"/>
          <w:numId w:val="107"/>
        </w:numPr>
        <w:autoSpaceDE w:val="0"/>
        <w:autoSpaceDN w:val="0"/>
        <w:spacing w:line="240" w:lineRule="auto"/>
        <w:ind w:left="993" w:hanging="284"/>
        <w:jc w:val="both"/>
        <w:rPr>
          <w:rFonts w:ascii="Arial" w:eastAsia="Calibri" w:hAnsi="Arial" w:cs="Arial"/>
          <w:sz w:val="23"/>
          <w:szCs w:val="23"/>
          <w:lang w:eastAsia="ar-SA"/>
        </w:rPr>
      </w:pPr>
      <w:r w:rsidRPr="001D03C5">
        <w:rPr>
          <w:rFonts w:ascii="Arial" w:eastAsia="Calibri" w:hAnsi="Arial" w:cs="Arial"/>
          <w:sz w:val="23"/>
          <w:szCs w:val="23"/>
          <w:lang w:eastAsia="ar-SA"/>
        </w:rPr>
        <w:t>Przykładem takich dokumentów mogą być m.in.:</w:t>
      </w:r>
    </w:p>
    <w:p w14:paraId="707A4C85" w14:textId="77777777" w:rsidR="00DE039D" w:rsidRPr="00DE039D" w:rsidRDefault="00DE039D" w:rsidP="00526E05">
      <w:pPr>
        <w:pStyle w:val="Akapitzlist"/>
        <w:numPr>
          <w:ilvl w:val="0"/>
          <w:numId w:val="107"/>
        </w:numPr>
        <w:autoSpaceDE w:val="0"/>
        <w:autoSpaceDN w:val="0"/>
        <w:spacing w:line="240" w:lineRule="auto"/>
        <w:jc w:val="both"/>
        <w:rPr>
          <w:rFonts w:ascii="Arial" w:eastAsia="Calibri" w:hAnsi="Arial" w:cs="Arial"/>
          <w:sz w:val="23"/>
          <w:szCs w:val="23"/>
          <w:lang w:eastAsia="ar-SA"/>
        </w:rPr>
      </w:pPr>
      <w:r w:rsidRPr="00DE039D">
        <w:rPr>
          <w:rFonts w:ascii="Arial" w:eastAsia="Calibri" w:hAnsi="Arial" w:cs="Arial"/>
          <w:sz w:val="23"/>
          <w:szCs w:val="23"/>
          <w:lang w:eastAsia="ar-SA"/>
        </w:rPr>
        <w:t>certyfikaty,</w:t>
      </w:r>
    </w:p>
    <w:p w14:paraId="1ED683ED" w14:textId="77777777" w:rsidR="00DE039D" w:rsidRPr="00DE039D" w:rsidRDefault="00DE039D" w:rsidP="00526E05">
      <w:pPr>
        <w:pStyle w:val="Akapitzlist"/>
        <w:numPr>
          <w:ilvl w:val="0"/>
          <w:numId w:val="107"/>
        </w:numPr>
        <w:autoSpaceDE w:val="0"/>
        <w:autoSpaceDN w:val="0"/>
        <w:spacing w:line="240" w:lineRule="auto"/>
        <w:jc w:val="both"/>
        <w:rPr>
          <w:rFonts w:ascii="Arial" w:eastAsia="Calibri" w:hAnsi="Arial" w:cs="Arial"/>
          <w:sz w:val="23"/>
          <w:szCs w:val="23"/>
          <w:lang w:eastAsia="ar-SA"/>
        </w:rPr>
      </w:pPr>
      <w:r w:rsidRPr="00DE039D">
        <w:rPr>
          <w:rFonts w:ascii="Arial" w:eastAsia="Calibri" w:hAnsi="Arial" w:cs="Arial"/>
          <w:sz w:val="23"/>
          <w:szCs w:val="23"/>
          <w:lang w:eastAsia="ar-SA"/>
        </w:rPr>
        <w:t>raporty z badań lub sprawozdania z badań typu,</w:t>
      </w:r>
    </w:p>
    <w:p w14:paraId="0CD6A028" w14:textId="1FEF9042" w:rsidR="00DE039D" w:rsidRPr="00DE039D" w:rsidRDefault="00DE039D" w:rsidP="00526E05">
      <w:pPr>
        <w:pStyle w:val="Akapitzlist"/>
        <w:numPr>
          <w:ilvl w:val="0"/>
          <w:numId w:val="107"/>
        </w:numPr>
        <w:autoSpaceDE w:val="0"/>
        <w:autoSpaceDN w:val="0"/>
        <w:spacing w:line="240" w:lineRule="auto"/>
        <w:jc w:val="both"/>
        <w:rPr>
          <w:rFonts w:ascii="Arial" w:eastAsia="Calibri" w:hAnsi="Arial" w:cs="Arial"/>
          <w:sz w:val="23"/>
          <w:szCs w:val="23"/>
          <w:lang w:eastAsia="ar-SA"/>
        </w:rPr>
      </w:pPr>
      <w:r w:rsidRPr="00DE039D">
        <w:rPr>
          <w:rFonts w:ascii="Arial" w:eastAsia="Calibri" w:hAnsi="Arial" w:cs="Arial"/>
          <w:sz w:val="23"/>
          <w:szCs w:val="23"/>
          <w:lang w:eastAsia="ar-SA"/>
        </w:rPr>
        <w:t>inne dokumenty jednoznacznie potwierdzające zgodność.</w:t>
      </w:r>
    </w:p>
    <w:p w14:paraId="3DFD29C0" w14:textId="77777777" w:rsidR="00AD3EA8" w:rsidRPr="002C6523" w:rsidRDefault="00AD3EA8" w:rsidP="00526E05">
      <w:pPr>
        <w:pStyle w:val="Akapitzlist"/>
        <w:numPr>
          <w:ilvl w:val="0"/>
          <w:numId w:val="107"/>
        </w:numPr>
        <w:autoSpaceDE w:val="0"/>
        <w:autoSpaceDN w:val="0"/>
        <w:spacing w:after="120" w:line="240" w:lineRule="auto"/>
        <w:ind w:left="993" w:hanging="284"/>
        <w:contextualSpacing w:val="0"/>
        <w:jc w:val="both"/>
        <w:rPr>
          <w:rFonts w:ascii="Arial" w:eastAsia="Calibri" w:hAnsi="Arial" w:cs="Arial"/>
          <w:sz w:val="23"/>
          <w:szCs w:val="23"/>
          <w:lang w:eastAsia="ar-SA"/>
        </w:rPr>
      </w:pPr>
      <w:r w:rsidRPr="001D03C5">
        <w:rPr>
          <w:rFonts w:ascii="Arial" w:eastAsia="Calibri" w:hAnsi="Arial" w:cs="Arial"/>
          <w:sz w:val="23"/>
          <w:szCs w:val="23"/>
          <w:lang w:eastAsia="ar-SA"/>
        </w:rPr>
        <w:lastRenderedPageBreak/>
        <w:t>Wykonawca potwierdza autentyczność ww. dokumentów</w:t>
      </w:r>
      <w:r w:rsidRPr="002C6523">
        <w:rPr>
          <w:rFonts w:ascii="Arial" w:eastAsia="Calibri" w:hAnsi="Arial" w:cs="Arial"/>
          <w:sz w:val="23"/>
          <w:szCs w:val="23"/>
          <w:lang w:eastAsia="ar-SA"/>
        </w:rPr>
        <w:t xml:space="preserve">, </w:t>
      </w:r>
    </w:p>
    <w:p w14:paraId="061CB780" w14:textId="77777777" w:rsidR="00AD3EA8" w:rsidRPr="002C6523" w:rsidRDefault="00AD3EA8" w:rsidP="00526E05">
      <w:pPr>
        <w:pStyle w:val="Akapitzlist"/>
        <w:numPr>
          <w:ilvl w:val="1"/>
          <w:numId w:val="108"/>
        </w:numPr>
        <w:spacing w:after="120" w:line="240" w:lineRule="auto"/>
        <w:ind w:left="426"/>
        <w:contextualSpacing w:val="0"/>
        <w:jc w:val="both"/>
        <w:rPr>
          <w:rFonts w:ascii="Arial" w:hAnsi="Arial" w:cs="Arial"/>
          <w:sz w:val="23"/>
          <w:szCs w:val="23"/>
        </w:rPr>
      </w:pPr>
      <w:r w:rsidRPr="001D03C5">
        <w:rPr>
          <w:rFonts w:ascii="Arial" w:eastAsia="Times New Roman" w:hAnsi="Arial" w:cs="Arial"/>
          <w:sz w:val="23"/>
          <w:szCs w:val="23"/>
          <w:lang w:eastAsia="pl-PL"/>
        </w:rPr>
        <w:t>Zamawiający</w:t>
      </w:r>
      <w:r w:rsidRPr="002C6523">
        <w:rPr>
          <w:rFonts w:ascii="Arial" w:hAnsi="Arial" w:cs="Arial"/>
          <w:sz w:val="23"/>
          <w:szCs w:val="23"/>
        </w:rPr>
        <w:t xml:space="preserve"> nie przewiduje uzupełnienia przedmiotowych środków dowodowych na podstawie art. 107 ust. 2 ustawy </w:t>
      </w:r>
      <w:proofErr w:type="spellStart"/>
      <w:r w:rsidRPr="002C6523">
        <w:rPr>
          <w:rFonts w:ascii="Arial" w:hAnsi="Arial" w:cs="Arial"/>
          <w:sz w:val="23"/>
          <w:szCs w:val="23"/>
        </w:rPr>
        <w:t>Pzp</w:t>
      </w:r>
      <w:proofErr w:type="spellEnd"/>
      <w:r w:rsidRPr="002C6523">
        <w:rPr>
          <w:rFonts w:ascii="Arial" w:hAnsi="Arial" w:cs="Arial"/>
          <w:sz w:val="23"/>
          <w:szCs w:val="23"/>
        </w:rPr>
        <w:t xml:space="preserve">. </w:t>
      </w:r>
      <w:r w:rsidRPr="002C6523">
        <w:rPr>
          <w:rFonts w:ascii="Arial" w:hAnsi="Arial" w:cs="Arial"/>
          <w:b/>
          <w:sz w:val="23"/>
          <w:szCs w:val="23"/>
        </w:rPr>
        <w:t>Dokumentacja w zakresie równoważności nie będzie podlegać uzupełnieniu.</w:t>
      </w:r>
    </w:p>
    <w:p w14:paraId="16B86C57" w14:textId="6AD070EC" w:rsidR="00AD3EA8" w:rsidRPr="002C6523" w:rsidRDefault="00AD3EA8" w:rsidP="00526E05">
      <w:pPr>
        <w:pStyle w:val="Akapitzlist"/>
        <w:numPr>
          <w:ilvl w:val="1"/>
          <w:numId w:val="108"/>
        </w:numPr>
        <w:spacing w:after="120" w:line="240" w:lineRule="auto"/>
        <w:ind w:left="426"/>
        <w:contextualSpacing w:val="0"/>
        <w:jc w:val="both"/>
        <w:rPr>
          <w:rFonts w:ascii="Arial" w:hAnsi="Arial" w:cs="Arial"/>
          <w:sz w:val="23"/>
          <w:szCs w:val="23"/>
        </w:rPr>
      </w:pPr>
      <w:r w:rsidRPr="002C6523">
        <w:rPr>
          <w:rFonts w:ascii="Arial" w:hAnsi="Arial" w:cs="Arial"/>
          <w:sz w:val="23"/>
          <w:szCs w:val="23"/>
          <w:u w:val="single"/>
        </w:rPr>
        <w:t xml:space="preserve">W przypadku </w:t>
      </w:r>
      <w:r w:rsidR="00414AE9" w:rsidRPr="002C6523">
        <w:rPr>
          <w:rFonts w:ascii="Arial" w:hAnsi="Arial" w:cs="Arial"/>
          <w:sz w:val="23"/>
          <w:szCs w:val="23"/>
          <w:u w:val="single"/>
        </w:rPr>
        <w:t>niezłożenia</w:t>
      </w:r>
      <w:r w:rsidRPr="002C6523">
        <w:rPr>
          <w:rFonts w:ascii="Arial" w:hAnsi="Arial" w:cs="Arial"/>
          <w:sz w:val="23"/>
          <w:szCs w:val="23"/>
          <w:u w:val="single"/>
        </w:rPr>
        <w:t xml:space="preserve"> wraz z ofertą wymaganych przedmiotowych środków dowodowych</w:t>
      </w:r>
      <w:r w:rsidRPr="002C6523">
        <w:rPr>
          <w:rFonts w:ascii="Arial" w:hAnsi="Arial" w:cs="Arial"/>
          <w:sz w:val="23"/>
          <w:szCs w:val="23"/>
        </w:rPr>
        <w:t xml:space="preserve"> w zakresie równoważności oraz </w:t>
      </w:r>
      <w:r w:rsidRPr="002C6523">
        <w:rPr>
          <w:rFonts w:ascii="Arial" w:hAnsi="Arial" w:cs="Arial"/>
          <w:sz w:val="23"/>
          <w:szCs w:val="23"/>
          <w:u w:val="single"/>
        </w:rPr>
        <w:t>niejednoznacznego</w:t>
      </w:r>
      <w:r w:rsidRPr="002C6523">
        <w:rPr>
          <w:rFonts w:ascii="Arial" w:hAnsi="Arial" w:cs="Arial"/>
          <w:sz w:val="23"/>
          <w:szCs w:val="23"/>
        </w:rPr>
        <w:t xml:space="preserve"> udowodnienia równoważności </w:t>
      </w:r>
      <w:r w:rsidRPr="001D03C5">
        <w:rPr>
          <w:rFonts w:ascii="Arial" w:eastAsia="Times New Roman" w:hAnsi="Arial" w:cs="Arial"/>
          <w:sz w:val="23"/>
          <w:szCs w:val="23"/>
          <w:lang w:eastAsia="pl-PL"/>
        </w:rPr>
        <w:t>odnośnie</w:t>
      </w:r>
      <w:r w:rsidRPr="002C6523">
        <w:rPr>
          <w:rFonts w:ascii="Arial" w:hAnsi="Arial" w:cs="Arial"/>
          <w:sz w:val="23"/>
          <w:szCs w:val="23"/>
        </w:rPr>
        <w:t xml:space="preserve"> norm, </w:t>
      </w:r>
      <w:r w:rsidRPr="002C6523">
        <w:rPr>
          <w:rFonts w:ascii="Arial" w:hAnsi="Arial" w:cs="Arial"/>
          <w:b/>
          <w:sz w:val="23"/>
          <w:szCs w:val="23"/>
          <w:u w:val="single"/>
        </w:rPr>
        <w:t>oferta Wykonawcy zostanie odrzucona.</w:t>
      </w:r>
    </w:p>
    <w:p w14:paraId="3C20F9FB" w14:textId="1A784C35" w:rsidR="00AD3EA8" w:rsidRPr="00513332" w:rsidRDefault="00AD3EA8" w:rsidP="00526E05">
      <w:pPr>
        <w:pStyle w:val="Akapitzlist"/>
        <w:numPr>
          <w:ilvl w:val="1"/>
          <w:numId w:val="108"/>
        </w:numPr>
        <w:spacing w:after="120" w:line="240" w:lineRule="auto"/>
        <w:ind w:left="426"/>
        <w:contextualSpacing w:val="0"/>
        <w:jc w:val="both"/>
        <w:rPr>
          <w:rStyle w:val="markedcontent"/>
          <w:rFonts w:ascii="Arial" w:hAnsi="Arial" w:cs="Arial"/>
          <w:sz w:val="23"/>
          <w:szCs w:val="23"/>
        </w:rPr>
      </w:pPr>
      <w:r w:rsidRPr="002C6523">
        <w:rPr>
          <w:rStyle w:val="markedcontent"/>
          <w:rFonts w:ascii="Arial" w:hAnsi="Arial" w:cs="Arial"/>
          <w:sz w:val="23"/>
          <w:szCs w:val="23"/>
        </w:rPr>
        <w:t xml:space="preserve">Wszelkie środki </w:t>
      </w:r>
      <w:r w:rsidRPr="00E059D9">
        <w:rPr>
          <w:rFonts w:ascii="Arial" w:eastAsia="Times New Roman" w:hAnsi="Arial" w:cs="Arial"/>
          <w:sz w:val="23"/>
          <w:szCs w:val="23"/>
          <w:lang w:eastAsia="pl-PL"/>
        </w:rPr>
        <w:t>przedmiotowe</w:t>
      </w:r>
      <w:r w:rsidRPr="002C6523">
        <w:rPr>
          <w:rStyle w:val="markedcontent"/>
          <w:rFonts w:ascii="Arial" w:hAnsi="Arial" w:cs="Arial"/>
          <w:sz w:val="23"/>
          <w:szCs w:val="23"/>
        </w:rPr>
        <w:t xml:space="preserve"> składane w postępowaniu,</w:t>
      </w:r>
      <w:r w:rsidRPr="002C6523">
        <w:rPr>
          <w:sz w:val="23"/>
          <w:szCs w:val="23"/>
        </w:rPr>
        <w:t xml:space="preserve"> </w:t>
      </w:r>
      <w:r w:rsidRPr="002C6523">
        <w:rPr>
          <w:rStyle w:val="markedcontent"/>
          <w:rFonts w:ascii="Arial" w:hAnsi="Arial" w:cs="Arial"/>
          <w:sz w:val="23"/>
          <w:szCs w:val="23"/>
        </w:rPr>
        <w:t xml:space="preserve">powinny być złożone </w:t>
      </w:r>
      <w:r w:rsidRPr="00513332">
        <w:rPr>
          <w:rStyle w:val="markedcontent"/>
          <w:rFonts w:ascii="Arial" w:hAnsi="Arial" w:cs="Arial"/>
          <w:b/>
          <w:sz w:val="23"/>
          <w:szCs w:val="23"/>
          <w:u w:val="single"/>
        </w:rPr>
        <w:t>w języku polskim</w:t>
      </w:r>
      <w:r w:rsidRPr="00513332">
        <w:rPr>
          <w:rStyle w:val="markedcontent"/>
          <w:rFonts w:ascii="Arial" w:hAnsi="Arial" w:cs="Arial"/>
          <w:sz w:val="23"/>
          <w:szCs w:val="23"/>
        </w:rPr>
        <w:t xml:space="preserve"> (z wyłączeniem dokumentacji składanej w innym języku zgodnie z opisem przedmiotu zamówienia). Dokumenty sporządzone w języku obcym są składane wraz z</w:t>
      </w:r>
      <w:r w:rsidR="00414AE9">
        <w:rPr>
          <w:rStyle w:val="markedcontent"/>
          <w:rFonts w:ascii="Arial" w:hAnsi="Arial" w:cs="Arial"/>
          <w:sz w:val="23"/>
          <w:szCs w:val="23"/>
        </w:rPr>
        <w:t xml:space="preserve"> </w:t>
      </w:r>
      <w:r w:rsidRPr="00513332">
        <w:rPr>
          <w:rStyle w:val="markedcontent"/>
          <w:rFonts w:ascii="Arial" w:hAnsi="Arial" w:cs="Arial"/>
          <w:sz w:val="23"/>
          <w:szCs w:val="23"/>
        </w:rPr>
        <w:t>tłumaczeniem na język polski (chyba, że Zamawiający dopuścił w szczegółowym opisie przedmiotu zamówienia poszczególny zakres przedmiotowych środków dowodowych).</w:t>
      </w:r>
    </w:p>
    <w:p w14:paraId="33A3726A" w14:textId="5988EED7" w:rsidR="00AC7709" w:rsidRPr="00AD3EA8" w:rsidRDefault="00AD3EA8" w:rsidP="00526E05">
      <w:pPr>
        <w:pStyle w:val="Akapitzlist"/>
        <w:numPr>
          <w:ilvl w:val="1"/>
          <w:numId w:val="108"/>
        </w:numPr>
        <w:spacing w:after="120" w:line="240" w:lineRule="auto"/>
        <w:ind w:left="426"/>
        <w:contextualSpacing w:val="0"/>
        <w:jc w:val="both"/>
        <w:rPr>
          <w:rFonts w:ascii="Arial" w:hAnsi="Arial" w:cs="Arial"/>
          <w:sz w:val="23"/>
          <w:szCs w:val="23"/>
        </w:rPr>
      </w:pPr>
      <w:r w:rsidRPr="002C6523">
        <w:rPr>
          <w:rFonts w:ascii="Arial" w:eastAsia="Times New Roman" w:hAnsi="Arial" w:cs="Arial"/>
          <w:sz w:val="23"/>
          <w:szCs w:val="23"/>
          <w:lang w:eastAsia="pl-PL"/>
        </w:rPr>
        <w:t xml:space="preserve">Zamawiający </w:t>
      </w:r>
      <w:r w:rsidRPr="00AD3EA8">
        <w:rPr>
          <w:rFonts w:ascii="Arial" w:eastAsia="Times New Roman" w:hAnsi="Arial" w:cs="Arial"/>
          <w:sz w:val="23"/>
          <w:szCs w:val="23"/>
          <w:lang w:eastAsia="pl-PL"/>
        </w:rPr>
        <w:t>może</w:t>
      </w:r>
      <w:r>
        <w:rPr>
          <w:rFonts w:ascii="Arial" w:eastAsia="Times New Roman" w:hAnsi="Arial" w:cs="Arial"/>
          <w:sz w:val="23"/>
          <w:szCs w:val="23"/>
          <w:lang w:eastAsia="pl-PL"/>
        </w:rPr>
        <w:t xml:space="preserve"> </w:t>
      </w:r>
      <w:r w:rsidRPr="002C6523">
        <w:rPr>
          <w:rFonts w:ascii="Arial" w:eastAsia="Times New Roman" w:hAnsi="Arial" w:cs="Arial"/>
          <w:sz w:val="23"/>
          <w:szCs w:val="23"/>
          <w:lang w:eastAsia="pl-PL"/>
        </w:rPr>
        <w:t>żądać od Wykonawcy wyjaśnień dotyczących treści przedmiotowych środków dowodowych.</w:t>
      </w:r>
    </w:p>
    <w:p w14:paraId="5B9B3A51" w14:textId="77777777" w:rsidR="00F92739" w:rsidRPr="003A3CE6" w:rsidRDefault="00F92739" w:rsidP="00F92739">
      <w:pPr>
        <w:spacing w:after="120" w:line="240" w:lineRule="auto"/>
        <w:jc w:val="both"/>
        <w:rPr>
          <w:rFonts w:ascii="Arial" w:hAnsi="Arial" w:cs="Arial"/>
          <w:i/>
          <w:iCs/>
          <w:sz w:val="23"/>
          <w:szCs w:val="23"/>
        </w:rPr>
      </w:pPr>
    </w:p>
    <w:p w14:paraId="65C7658E" w14:textId="7D8E5A31" w:rsidR="00D53907" w:rsidRPr="003A3CE6" w:rsidRDefault="00D53907" w:rsidP="00D53907">
      <w:pPr>
        <w:shd w:val="clear" w:color="auto" w:fill="D9D9D9" w:themeFill="background1" w:themeFillShade="D9"/>
        <w:spacing w:after="120"/>
        <w:ind w:left="1418" w:hanging="1418"/>
        <w:rPr>
          <w:rFonts w:ascii="Arial" w:hAnsi="Arial" w:cs="Arial"/>
          <w:b/>
          <w:bCs/>
          <w:sz w:val="23"/>
          <w:szCs w:val="23"/>
        </w:rPr>
      </w:pPr>
      <w:r w:rsidRPr="003A3CE6">
        <w:rPr>
          <w:rFonts w:ascii="Arial" w:hAnsi="Arial" w:cs="Arial"/>
          <w:b/>
          <w:bCs/>
          <w:spacing w:val="-4"/>
          <w:sz w:val="23"/>
          <w:szCs w:val="23"/>
        </w:rPr>
        <w:t>Rozdział XI</w:t>
      </w:r>
      <w:r w:rsidR="00367A74" w:rsidRPr="003A3CE6">
        <w:rPr>
          <w:rFonts w:ascii="Arial" w:hAnsi="Arial" w:cs="Arial"/>
          <w:b/>
          <w:bCs/>
          <w:spacing w:val="-4"/>
          <w:sz w:val="23"/>
          <w:szCs w:val="23"/>
        </w:rPr>
        <w:t>I</w:t>
      </w:r>
      <w:r w:rsidRPr="003A3CE6">
        <w:rPr>
          <w:rFonts w:ascii="Arial" w:hAnsi="Arial" w:cs="Arial"/>
          <w:b/>
          <w:bCs/>
          <w:spacing w:val="-4"/>
          <w:sz w:val="23"/>
          <w:szCs w:val="23"/>
        </w:rPr>
        <w:t xml:space="preserve"> </w:t>
      </w:r>
      <w:r w:rsidR="00D21D33">
        <w:rPr>
          <w:rFonts w:ascii="Arial" w:hAnsi="Arial" w:cs="Arial"/>
          <w:b/>
          <w:bCs/>
          <w:spacing w:val="-4"/>
          <w:sz w:val="23"/>
          <w:szCs w:val="23"/>
        </w:rPr>
        <w:t>–</w:t>
      </w:r>
      <w:r w:rsidRPr="003A3CE6">
        <w:rPr>
          <w:rFonts w:ascii="Arial" w:hAnsi="Arial" w:cs="Arial"/>
          <w:b/>
          <w:bCs/>
          <w:spacing w:val="-4"/>
          <w:sz w:val="23"/>
          <w:szCs w:val="23"/>
        </w:rPr>
        <w:t xml:space="preserve"> PROJEKTOWANE POSTANOWIENIA UMOWY W SPRAWIE ZAMÓWIENIA</w:t>
      </w:r>
      <w:r w:rsidRPr="003A3CE6">
        <w:rPr>
          <w:rFonts w:ascii="Arial" w:hAnsi="Arial" w:cs="Arial"/>
          <w:b/>
          <w:bCs/>
          <w:sz w:val="23"/>
          <w:szCs w:val="23"/>
        </w:rPr>
        <w:t xml:space="preserve"> </w:t>
      </w:r>
      <w:r w:rsidRPr="003A3CE6">
        <w:rPr>
          <w:rFonts w:ascii="Arial" w:hAnsi="Arial" w:cs="Arial"/>
          <w:b/>
          <w:bCs/>
          <w:sz w:val="23"/>
          <w:szCs w:val="23"/>
          <w:shd w:val="clear" w:color="auto" w:fill="D9D9D9" w:themeFill="background1" w:themeFillShade="D9"/>
        </w:rPr>
        <w:t>PUBLICZNEGO, KTÓRE ZOSTANĄ WPROWADZONE DO TREŚCI TEJ</w:t>
      </w:r>
      <w:r w:rsidRPr="003A3CE6">
        <w:rPr>
          <w:rFonts w:ascii="Arial" w:hAnsi="Arial" w:cs="Arial"/>
          <w:b/>
          <w:bCs/>
          <w:sz w:val="23"/>
          <w:szCs w:val="23"/>
        </w:rPr>
        <w:t xml:space="preserve"> UMOWY</w:t>
      </w:r>
    </w:p>
    <w:p w14:paraId="1E20D1E6" w14:textId="2F9F8581" w:rsidR="009E5DFA" w:rsidRPr="003A3CE6" w:rsidRDefault="00736D43" w:rsidP="00526E05">
      <w:pPr>
        <w:pStyle w:val="Akapitzlist"/>
        <w:numPr>
          <w:ilvl w:val="0"/>
          <w:numId w:val="64"/>
        </w:numPr>
        <w:spacing w:after="120" w:line="240" w:lineRule="auto"/>
        <w:ind w:left="426" w:hanging="426"/>
        <w:contextualSpacing w:val="0"/>
        <w:jc w:val="both"/>
        <w:rPr>
          <w:rFonts w:ascii="Arial" w:hAnsi="Arial" w:cs="Arial"/>
          <w:b/>
          <w:bCs/>
          <w:sz w:val="23"/>
          <w:szCs w:val="23"/>
        </w:rPr>
      </w:pPr>
      <w:bookmarkStart w:id="28" w:name="_Hlk160786876"/>
      <w:r w:rsidRPr="003A3CE6">
        <w:rPr>
          <w:rFonts w:ascii="Arial" w:hAnsi="Arial" w:cs="Arial"/>
          <w:sz w:val="23"/>
          <w:szCs w:val="23"/>
        </w:rPr>
        <w:t xml:space="preserve">Projektowane postanowienia umowy w sprawie zamówienia publicznego, które zostaną wprowadzone do treści tej umowy, określone zostały w </w:t>
      </w:r>
      <w:r w:rsidRPr="003A3CE6">
        <w:rPr>
          <w:rFonts w:ascii="Arial" w:hAnsi="Arial" w:cs="Arial"/>
          <w:b/>
          <w:bCs/>
          <w:sz w:val="23"/>
          <w:szCs w:val="23"/>
        </w:rPr>
        <w:t xml:space="preserve">załączniku nr </w:t>
      </w:r>
      <w:r w:rsidR="008A4F8E">
        <w:rPr>
          <w:rFonts w:ascii="Arial" w:hAnsi="Arial" w:cs="Arial"/>
          <w:b/>
          <w:bCs/>
          <w:color w:val="000000" w:themeColor="text1"/>
          <w:sz w:val="23"/>
          <w:szCs w:val="23"/>
        </w:rPr>
        <w:t>7</w:t>
      </w:r>
      <w:r w:rsidR="002E2CD3">
        <w:rPr>
          <w:rFonts w:ascii="Arial" w:hAnsi="Arial" w:cs="Arial"/>
          <w:b/>
          <w:bCs/>
          <w:color w:val="000000" w:themeColor="text1"/>
          <w:sz w:val="23"/>
          <w:szCs w:val="23"/>
        </w:rPr>
        <w:t xml:space="preserve">a, 7b </w:t>
      </w:r>
      <w:r w:rsidRPr="003A3CE6">
        <w:rPr>
          <w:rFonts w:ascii="Arial" w:hAnsi="Arial" w:cs="Arial"/>
          <w:b/>
          <w:bCs/>
          <w:sz w:val="23"/>
          <w:szCs w:val="23"/>
        </w:rPr>
        <w:t xml:space="preserve">do SWZ. </w:t>
      </w:r>
    </w:p>
    <w:p w14:paraId="7B0A26E2" w14:textId="7E1ECE06" w:rsidR="0059101F" w:rsidRDefault="009E5DFA" w:rsidP="00526E05">
      <w:pPr>
        <w:pStyle w:val="Akapitzlist"/>
        <w:numPr>
          <w:ilvl w:val="0"/>
          <w:numId w:val="64"/>
        </w:numPr>
        <w:spacing w:after="120" w:line="240" w:lineRule="auto"/>
        <w:ind w:left="426" w:hanging="426"/>
        <w:contextualSpacing w:val="0"/>
        <w:jc w:val="both"/>
        <w:rPr>
          <w:rFonts w:ascii="Arial" w:hAnsi="Arial" w:cs="Arial"/>
          <w:sz w:val="23"/>
          <w:szCs w:val="23"/>
        </w:rPr>
      </w:pPr>
      <w:r w:rsidRPr="003A3CE6">
        <w:rPr>
          <w:rFonts w:ascii="Arial" w:hAnsi="Arial" w:cs="Arial"/>
          <w:sz w:val="23"/>
          <w:szCs w:val="23"/>
        </w:rPr>
        <w:t>Przesłanki umożl</w:t>
      </w:r>
      <w:r w:rsidR="005A17AC" w:rsidRPr="003A3CE6">
        <w:rPr>
          <w:rFonts w:ascii="Arial" w:hAnsi="Arial" w:cs="Arial"/>
          <w:sz w:val="23"/>
          <w:szCs w:val="23"/>
        </w:rPr>
        <w:t>i</w:t>
      </w:r>
      <w:r w:rsidRPr="003A3CE6">
        <w:rPr>
          <w:rFonts w:ascii="Arial" w:hAnsi="Arial" w:cs="Arial"/>
          <w:sz w:val="23"/>
          <w:szCs w:val="23"/>
        </w:rPr>
        <w:t>wiające dokonanie zmian postanowień umowy zawartej z wybranym wykonawcą zawier</w:t>
      </w:r>
      <w:r w:rsidR="00F12D42" w:rsidRPr="003A3CE6">
        <w:rPr>
          <w:rFonts w:ascii="Arial" w:hAnsi="Arial" w:cs="Arial"/>
          <w:sz w:val="23"/>
          <w:szCs w:val="23"/>
        </w:rPr>
        <w:t>ają projektowane postanowienia umowy.</w:t>
      </w:r>
      <w:bookmarkEnd w:id="28"/>
    </w:p>
    <w:p w14:paraId="7ED2A6CD" w14:textId="77777777" w:rsidR="00DF0597" w:rsidRPr="00DF0597" w:rsidRDefault="00DF0597" w:rsidP="00DF0597">
      <w:pPr>
        <w:spacing w:after="120" w:line="240" w:lineRule="auto"/>
        <w:jc w:val="both"/>
        <w:rPr>
          <w:rFonts w:ascii="Arial" w:hAnsi="Arial" w:cs="Arial"/>
          <w:sz w:val="23"/>
          <w:szCs w:val="23"/>
        </w:rPr>
      </w:pPr>
    </w:p>
    <w:p w14:paraId="7236E3AF" w14:textId="1871011B" w:rsidR="00253A2B" w:rsidRPr="003A3CE6" w:rsidRDefault="00253A2B" w:rsidP="00253A2B">
      <w:pPr>
        <w:shd w:val="clear" w:color="auto" w:fill="D9D9D9" w:themeFill="background1" w:themeFillShade="D9"/>
        <w:spacing w:after="120"/>
        <w:ind w:left="1560" w:hanging="1560"/>
        <w:rPr>
          <w:rFonts w:ascii="Arial" w:hAnsi="Arial" w:cs="Arial"/>
          <w:b/>
          <w:bCs/>
          <w:sz w:val="23"/>
          <w:szCs w:val="23"/>
          <w:u w:val="single"/>
        </w:rPr>
      </w:pPr>
      <w:r w:rsidRPr="003A3CE6">
        <w:rPr>
          <w:rFonts w:ascii="Arial" w:hAnsi="Arial" w:cs="Arial"/>
          <w:b/>
          <w:bCs/>
          <w:sz w:val="23"/>
          <w:szCs w:val="23"/>
        </w:rPr>
        <w:t>Rozdział XI</w:t>
      </w:r>
      <w:r w:rsidR="0079186F" w:rsidRPr="003A3CE6">
        <w:rPr>
          <w:rFonts w:ascii="Arial" w:hAnsi="Arial" w:cs="Arial"/>
          <w:b/>
          <w:bCs/>
          <w:sz w:val="23"/>
          <w:szCs w:val="23"/>
        </w:rPr>
        <w:t>II</w:t>
      </w:r>
      <w:r w:rsidRPr="003A3CE6">
        <w:rPr>
          <w:rFonts w:ascii="Arial" w:hAnsi="Arial" w:cs="Arial"/>
          <w:b/>
          <w:bCs/>
          <w:sz w:val="23"/>
          <w:szCs w:val="23"/>
        </w:rPr>
        <w:t xml:space="preserve"> </w:t>
      </w:r>
      <w:r w:rsidR="00D21D33">
        <w:rPr>
          <w:rFonts w:ascii="Arial" w:hAnsi="Arial" w:cs="Arial"/>
          <w:b/>
          <w:bCs/>
          <w:sz w:val="23"/>
          <w:szCs w:val="23"/>
        </w:rPr>
        <w:t>–</w:t>
      </w:r>
      <w:r w:rsidRPr="003A3CE6">
        <w:rPr>
          <w:rFonts w:ascii="Arial" w:hAnsi="Arial" w:cs="Arial"/>
          <w:b/>
          <w:bCs/>
          <w:sz w:val="23"/>
          <w:szCs w:val="23"/>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14:paraId="6EE76F36" w14:textId="77777777" w:rsidR="00CF5365" w:rsidRPr="00824916" w:rsidRDefault="00253A2B" w:rsidP="002B4F7C">
      <w:pPr>
        <w:pStyle w:val="Akapitzlist"/>
        <w:numPr>
          <w:ilvl w:val="0"/>
          <w:numId w:val="45"/>
        </w:numPr>
        <w:suppressAutoHyphens/>
        <w:spacing w:before="120" w:after="120" w:line="240" w:lineRule="auto"/>
        <w:ind w:left="426" w:hanging="426"/>
        <w:jc w:val="both"/>
        <w:rPr>
          <w:rFonts w:ascii="Arial" w:hAnsi="Arial" w:cs="Arial"/>
          <w:sz w:val="23"/>
          <w:szCs w:val="23"/>
        </w:rPr>
      </w:pPr>
      <w:r w:rsidRPr="00824916">
        <w:rPr>
          <w:rFonts w:ascii="Arial" w:hAnsi="Arial" w:cs="Arial"/>
          <w:sz w:val="23"/>
          <w:szCs w:val="23"/>
        </w:rPr>
        <w:t xml:space="preserve">Postępowanie prowadzone jest w języku polskim za pośrednictwem </w:t>
      </w:r>
      <w:r w:rsidRPr="00824916">
        <w:rPr>
          <w:rFonts w:ascii="Arial" w:hAnsi="Arial" w:cs="Arial"/>
          <w:b/>
          <w:sz w:val="23"/>
          <w:szCs w:val="23"/>
        </w:rPr>
        <w:t xml:space="preserve">platformy zakupowej zamawiającego </w:t>
      </w:r>
      <w:r w:rsidRPr="00824916">
        <w:rPr>
          <w:rFonts w:ascii="Arial" w:hAnsi="Arial" w:cs="Arial"/>
          <w:sz w:val="23"/>
          <w:szCs w:val="23"/>
        </w:rPr>
        <w:t>pod adresem</w:t>
      </w:r>
      <w:r w:rsidRPr="00086DB8">
        <w:rPr>
          <w:rFonts w:ascii="Arial" w:hAnsi="Arial" w:cs="Arial"/>
          <w:sz w:val="23"/>
          <w:szCs w:val="23"/>
        </w:rPr>
        <w:t xml:space="preserve">: </w:t>
      </w:r>
    </w:p>
    <w:p w14:paraId="3E8BCC38" w14:textId="15D17BCF" w:rsidR="00253A2B" w:rsidRPr="00824916" w:rsidRDefault="00E43CA0" w:rsidP="00F35727">
      <w:pPr>
        <w:pStyle w:val="Akapitzlist"/>
        <w:suppressAutoHyphens/>
        <w:spacing w:after="120" w:line="240" w:lineRule="auto"/>
        <w:ind w:left="425"/>
        <w:contextualSpacing w:val="0"/>
        <w:jc w:val="both"/>
        <w:rPr>
          <w:rStyle w:val="czeinternetowe"/>
          <w:rFonts w:ascii="Arial" w:hAnsi="Arial" w:cs="Arial"/>
          <w:b/>
          <w:sz w:val="23"/>
          <w:szCs w:val="23"/>
        </w:rPr>
      </w:pPr>
      <w:hyperlink w:history="1">
        <w:r w:rsidR="00CF5365" w:rsidRPr="00824916">
          <w:rPr>
            <w:rStyle w:val="Hipercze"/>
            <w:rFonts w:ascii="Arial" w:hAnsi="Arial" w:cs="Arial"/>
            <w:b/>
            <w:sz w:val="23"/>
            <w:szCs w:val="23"/>
          </w:rPr>
          <w:t>https://zamowienia-gios.ezamawiajacy.pl</w:t>
        </w:r>
      </w:hyperlink>
    </w:p>
    <w:p w14:paraId="209095B7" w14:textId="208774CA" w:rsidR="00253A2B" w:rsidRPr="00824916" w:rsidRDefault="00253A2B" w:rsidP="00DF0597">
      <w:pPr>
        <w:pStyle w:val="Akapitzlist"/>
        <w:numPr>
          <w:ilvl w:val="0"/>
          <w:numId w:val="45"/>
        </w:numPr>
        <w:suppressAutoHyphens/>
        <w:spacing w:after="120" w:line="240" w:lineRule="auto"/>
        <w:ind w:left="425" w:hanging="425"/>
        <w:contextualSpacing w:val="0"/>
        <w:jc w:val="both"/>
        <w:rPr>
          <w:rFonts w:ascii="Arial" w:hAnsi="Arial" w:cs="Arial"/>
          <w:sz w:val="23"/>
          <w:szCs w:val="23"/>
        </w:rPr>
      </w:pPr>
      <w:bookmarkStart w:id="29" w:name="_Hlk67410717"/>
      <w:r w:rsidRPr="00824916">
        <w:rPr>
          <w:rFonts w:ascii="Arial" w:hAnsi="Arial" w:cs="Arial"/>
          <w:sz w:val="23"/>
          <w:szCs w:val="23"/>
        </w:rP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00170493" w:rsidRPr="00824916">
        <w:rPr>
          <w:rFonts w:ascii="Arial" w:hAnsi="Arial" w:cs="Arial"/>
          <w:sz w:val="23"/>
          <w:szCs w:val="23"/>
        </w:rPr>
        <w:t xml:space="preserve"> </w:t>
      </w:r>
      <w:r w:rsidRPr="00824916">
        <w:rPr>
          <w:rFonts w:ascii="Arial" w:hAnsi="Arial" w:cs="Arial"/>
          <w:sz w:val="23"/>
          <w:szCs w:val="23"/>
        </w:rPr>
        <w:t>U. poz. 2452)</w:t>
      </w:r>
      <w:bookmarkEnd w:id="29"/>
      <w:r w:rsidR="00086DB8">
        <w:rPr>
          <w:rFonts w:ascii="Arial" w:hAnsi="Arial" w:cs="Arial"/>
          <w:sz w:val="23"/>
          <w:szCs w:val="23"/>
        </w:rPr>
        <w:t>.</w:t>
      </w:r>
    </w:p>
    <w:p w14:paraId="0BABC789" w14:textId="6BC2B9D9" w:rsidR="00253A2B" w:rsidRPr="00824916" w:rsidRDefault="00253A2B" w:rsidP="002B4F7C">
      <w:pPr>
        <w:pStyle w:val="Akapitzlist"/>
        <w:numPr>
          <w:ilvl w:val="0"/>
          <w:numId w:val="45"/>
        </w:numPr>
        <w:suppressAutoHyphens/>
        <w:spacing w:before="120" w:after="120" w:line="240" w:lineRule="auto"/>
        <w:ind w:left="426" w:hanging="426"/>
        <w:jc w:val="both"/>
        <w:rPr>
          <w:rFonts w:ascii="Arial" w:hAnsi="Arial" w:cs="Arial"/>
          <w:sz w:val="23"/>
          <w:szCs w:val="23"/>
        </w:rPr>
      </w:pPr>
      <w:r w:rsidRPr="00824916">
        <w:rPr>
          <w:rFonts w:ascii="Arial" w:eastAsia="Times New Roman" w:hAnsi="Arial" w:cs="Arial"/>
          <w:sz w:val="23"/>
          <w:szCs w:val="23"/>
          <w:lang w:eastAsia="pl-PL"/>
        </w:rPr>
        <w:t>Dokumentacja niniejszego postępowania została opublikowana na platformie zakupowej. W celu zapoznania się z dokumentacją postępowania Wykonawca po przejściu na dedykowany adres platformy zakupowej:</w:t>
      </w:r>
    </w:p>
    <w:p w14:paraId="58129A7A" w14:textId="77777777" w:rsidR="00253A2B" w:rsidRPr="00824916" w:rsidRDefault="00253A2B" w:rsidP="002B4F7C">
      <w:pPr>
        <w:pStyle w:val="Akapitzlist"/>
        <w:widowControl w:val="0"/>
        <w:numPr>
          <w:ilvl w:val="0"/>
          <w:numId w:val="43"/>
        </w:numPr>
        <w:suppressAutoHyphens/>
        <w:spacing w:after="0" w:line="240" w:lineRule="auto"/>
        <w:ind w:left="851" w:hanging="425"/>
        <w:jc w:val="both"/>
        <w:rPr>
          <w:rFonts w:ascii="Arial" w:hAnsi="Arial" w:cs="Arial"/>
          <w:sz w:val="23"/>
          <w:szCs w:val="23"/>
        </w:rPr>
      </w:pPr>
      <w:r w:rsidRPr="00824916">
        <w:rPr>
          <w:rFonts w:ascii="Arial" w:eastAsia="Times New Roman" w:hAnsi="Arial" w:cs="Arial"/>
          <w:sz w:val="23"/>
          <w:szCs w:val="23"/>
          <w:lang w:eastAsia="pl-PL"/>
        </w:rPr>
        <w:t>do upływu terminu składania ofert przechodzi do zakładki „Lista ogłoszonych postępowań”, wybiera zakładkę „Aktualne” i wyszukuje przedmiotowe postępowanie,</w:t>
      </w:r>
    </w:p>
    <w:p w14:paraId="5CBD0DA4" w14:textId="41EC679E" w:rsidR="00253A2B" w:rsidRPr="00824916" w:rsidRDefault="00253A2B" w:rsidP="00DF0597">
      <w:pPr>
        <w:pStyle w:val="Akapitzlist"/>
        <w:widowControl w:val="0"/>
        <w:numPr>
          <w:ilvl w:val="0"/>
          <w:numId w:val="43"/>
        </w:numPr>
        <w:suppressAutoHyphens/>
        <w:spacing w:after="120" w:line="240" w:lineRule="auto"/>
        <w:ind w:left="850" w:hanging="425"/>
        <w:contextualSpacing w:val="0"/>
        <w:jc w:val="both"/>
        <w:rPr>
          <w:rFonts w:ascii="Arial" w:hAnsi="Arial" w:cs="Arial"/>
          <w:sz w:val="23"/>
          <w:szCs w:val="23"/>
        </w:rPr>
      </w:pPr>
      <w:r w:rsidRPr="00824916">
        <w:rPr>
          <w:rFonts w:ascii="Arial" w:eastAsia="Times New Roman" w:hAnsi="Arial" w:cs="Arial"/>
          <w:sz w:val="23"/>
          <w:szCs w:val="23"/>
          <w:lang w:eastAsia="pl-PL"/>
        </w:rPr>
        <w:lastRenderedPageBreak/>
        <w:t>po upływie terminu składania ofert przechodzi do zakładki „Lista ogłoszonych postępowań”, wybiera zakładkę „Archiwalne” i wyszukuje przedmiotowe postępowanie.</w:t>
      </w:r>
    </w:p>
    <w:p w14:paraId="5BC125D1" w14:textId="0A25DA2A" w:rsidR="00253A2B" w:rsidRPr="00824916" w:rsidRDefault="00253A2B" w:rsidP="002B4F7C">
      <w:pPr>
        <w:pStyle w:val="Akapitzlist"/>
        <w:numPr>
          <w:ilvl w:val="0"/>
          <w:numId w:val="45"/>
        </w:numPr>
        <w:suppressAutoHyphens/>
        <w:spacing w:before="120" w:after="120" w:line="240" w:lineRule="auto"/>
        <w:ind w:left="426" w:hanging="426"/>
        <w:jc w:val="both"/>
        <w:rPr>
          <w:rFonts w:ascii="Arial" w:eastAsia="Times New Roman" w:hAnsi="Arial" w:cs="Arial"/>
          <w:bCs/>
          <w:i/>
          <w:sz w:val="23"/>
          <w:szCs w:val="23"/>
          <w:lang w:eastAsia="pl-PL"/>
        </w:rPr>
      </w:pPr>
      <w:r w:rsidRPr="00824916">
        <w:rPr>
          <w:rFonts w:ascii="Arial" w:eastAsia="Times New Roman" w:hAnsi="Arial" w:cs="Arial"/>
          <w:sz w:val="23"/>
          <w:szCs w:val="23"/>
          <w:lang w:eastAsia="pl-PL"/>
        </w:rPr>
        <w:t>Wykonawca przystępując do postępowania o udzielenie zamówienia publicznego</w:t>
      </w:r>
      <w:r w:rsidR="00E059D9">
        <w:rPr>
          <w:rFonts w:ascii="Arial" w:eastAsia="Times New Roman" w:hAnsi="Arial" w:cs="Arial"/>
          <w:sz w:val="23"/>
          <w:szCs w:val="23"/>
          <w:lang w:eastAsia="pl-PL"/>
        </w:rPr>
        <w:t>,</w:t>
      </w:r>
      <w:r w:rsidRPr="00824916">
        <w:rPr>
          <w:rFonts w:ascii="Arial" w:eastAsia="Times New Roman" w:hAnsi="Arial" w:cs="Arial"/>
          <w:sz w:val="23"/>
          <w:szCs w:val="23"/>
          <w:lang w:eastAsia="pl-PL"/>
        </w:rPr>
        <w:t xml:space="preserve"> tj. bezpłatnie rejestrując się lub, w przypadku posiadania konta w platformie zakupowej, logując się, akceptuje regulamin zamieszczony na stronie internetowej:</w:t>
      </w:r>
      <w:r w:rsidRPr="00824916">
        <w:rPr>
          <w:rFonts w:ascii="Arial" w:eastAsia="Times New Roman" w:hAnsi="Arial" w:cs="Arial"/>
          <w:bCs/>
          <w:sz w:val="23"/>
          <w:szCs w:val="23"/>
          <w:lang w:eastAsia="pl-PL"/>
        </w:rPr>
        <w:t xml:space="preserve"> </w:t>
      </w:r>
      <w:hyperlink>
        <w:r w:rsidRPr="00824916">
          <w:rPr>
            <w:rStyle w:val="czeinternetowe"/>
            <w:rFonts w:ascii="Arial" w:eastAsia="Times New Roman" w:hAnsi="Arial" w:cs="Arial"/>
            <w:bCs/>
            <w:sz w:val="23"/>
            <w:szCs w:val="23"/>
            <w:lang w:eastAsia="pl-PL"/>
          </w:rPr>
          <w:t>https://oneplace.marketplanet.pl/regulamin</w:t>
        </w:r>
      </w:hyperlink>
      <w:r w:rsidRPr="00824916">
        <w:rPr>
          <w:rFonts w:ascii="Arial" w:eastAsia="Times New Roman" w:hAnsi="Arial" w:cs="Arial"/>
          <w:bCs/>
          <w:sz w:val="23"/>
          <w:szCs w:val="23"/>
          <w:lang w:eastAsia="pl-PL"/>
        </w:rPr>
        <w:t xml:space="preserve"> oraz warunki korzystania z platformy zakupowej wynikające z Instrukcji korzystania z platformy zakupowej Wykonawcy (Instrukcja użytkownika). Instrukcja dostępna jest pod adresem:</w:t>
      </w:r>
    </w:p>
    <w:p w14:paraId="1BD4A994" w14:textId="77777777" w:rsidR="00253A2B" w:rsidRPr="00824916" w:rsidRDefault="00E43CA0" w:rsidP="00D47ACD">
      <w:pPr>
        <w:pStyle w:val="Akapitzlist"/>
        <w:spacing w:before="120" w:after="120" w:line="240" w:lineRule="auto"/>
        <w:ind w:left="425"/>
        <w:contextualSpacing w:val="0"/>
        <w:jc w:val="both"/>
        <w:rPr>
          <w:rFonts w:ascii="Arial" w:eastAsia="Times New Roman" w:hAnsi="Arial" w:cs="Arial"/>
          <w:b/>
          <w:bCs/>
          <w:sz w:val="23"/>
          <w:szCs w:val="23"/>
          <w:lang w:eastAsia="pl-PL"/>
        </w:rPr>
      </w:pPr>
      <w:hyperlink>
        <w:r w:rsidR="00253A2B" w:rsidRPr="00824916">
          <w:rPr>
            <w:rStyle w:val="czeinternetowe"/>
            <w:rFonts w:ascii="Arial" w:hAnsi="Arial" w:cs="Arial"/>
            <w:sz w:val="23"/>
            <w:szCs w:val="23"/>
          </w:rPr>
          <w:t>https://zamowienia-gios.ezamawiajacy.pl/servlet/HomeServlet?MP_module=main&amp;MP_action=publicFilesList&amp;clientName=gios&amp;USER_MENU_HOVER=publicFilesList</w:t>
        </w:r>
      </w:hyperlink>
    </w:p>
    <w:p w14:paraId="1AC51212" w14:textId="3D75F52F" w:rsidR="00253A2B" w:rsidRPr="00824916" w:rsidRDefault="00253A2B" w:rsidP="00D47ACD">
      <w:pPr>
        <w:pStyle w:val="Akapitzlist"/>
        <w:suppressAutoHyphens/>
        <w:spacing w:after="120" w:line="240" w:lineRule="auto"/>
        <w:ind w:left="425"/>
        <w:contextualSpacing w:val="0"/>
        <w:jc w:val="both"/>
        <w:rPr>
          <w:rFonts w:ascii="Arial" w:hAnsi="Arial" w:cs="Arial"/>
          <w:sz w:val="23"/>
          <w:szCs w:val="23"/>
        </w:rPr>
      </w:pPr>
      <w:r w:rsidRPr="00824916">
        <w:rPr>
          <w:rFonts w:ascii="Arial" w:hAnsi="Arial" w:cs="Arial"/>
          <w:sz w:val="23"/>
          <w:szCs w:val="23"/>
        </w:rPr>
        <w:t xml:space="preserve">W celu wejścia na platformę zakupową umożliwiającą m.in. zapoznanie się z treścią SWZ, złożenie oferty, wymagane jest uprzednie zalogowanie. Wykonawcy, którzy nie założyli konta, zobligowani są do uprzedniej, </w:t>
      </w:r>
      <w:r w:rsidRPr="00824916">
        <w:rPr>
          <w:rFonts w:ascii="Arial" w:hAnsi="Arial" w:cs="Arial"/>
          <w:b/>
          <w:sz w:val="23"/>
          <w:szCs w:val="23"/>
        </w:rPr>
        <w:t>bezpłatnej rejestracji</w:t>
      </w:r>
      <w:r w:rsidRPr="00824916">
        <w:rPr>
          <w:rFonts w:ascii="Arial" w:hAnsi="Arial" w:cs="Arial"/>
          <w:sz w:val="23"/>
          <w:szCs w:val="23"/>
        </w:rPr>
        <w:t xml:space="preserve">. Szczegóły rejestracji wskazane są w Instrukcji </w:t>
      </w:r>
      <w:r w:rsidRPr="00824916">
        <w:rPr>
          <w:rFonts w:ascii="Arial" w:eastAsia="Times New Roman" w:hAnsi="Arial" w:cs="Arial"/>
          <w:bCs/>
          <w:sz w:val="23"/>
          <w:szCs w:val="23"/>
          <w:lang w:eastAsia="pl-PL"/>
        </w:rPr>
        <w:t>korzystania z platformy zakupowej</w:t>
      </w:r>
      <w:r w:rsidRPr="00824916">
        <w:rPr>
          <w:rFonts w:ascii="Arial" w:hAnsi="Arial" w:cs="Arial"/>
          <w:sz w:val="23"/>
          <w:szCs w:val="23"/>
        </w:rPr>
        <w:t xml:space="preserve">. Proces rejestracji trwa maksymalnie do 2 dni roboczych. Zamawiający zaleca więc Wykonawcom uwzględnienie czasu niezbędnego na rejestrację w procesie złożenia oferty w postaci elektronicznej. </w:t>
      </w:r>
    </w:p>
    <w:p w14:paraId="2BEB02D0" w14:textId="77777777" w:rsidR="00253A2B" w:rsidRPr="00824916" w:rsidRDefault="00253A2B" w:rsidP="00D47ACD">
      <w:pPr>
        <w:pStyle w:val="Akapitzlist"/>
        <w:spacing w:after="120" w:line="240" w:lineRule="auto"/>
        <w:ind w:left="425"/>
        <w:contextualSpacing w:val="0"/>
        <w:jc w:val="both"/>
        <w:rPr>
          <w:rFonts w:ascii="Arial" w:hAnsi="Arial" w:cs="Arial"/>
          <w:b/>
          <w:sz w:val="23"/>
          <w:szCs w:val="23"/>
        </w:rPr>
      </w:pPr>
      <w:r w:rsidRPr="00824916">
        <w:rPr>
          <w:rFonts w:ascii="Arial" w:hAnsi="Arial" w:cs="Arial"/>
          <w:b/>
          <w:sz w:val="23"/>
          <w:szCs w:val="23"/>
        </w:rPr>
        <w:t xml:space="preserve">Ważne – oferta zapisana na platformie zakupowej nie oznacza, że została ona złożona. Zapisanie oferty daje użytkownikowi czas, na wprowadzenie ewentualnych poprawek, uzupełnień, dołączenie dodatkowych załączników. Dopiero wybór ikony ZŁÓŻ OFERTĘ/WNIOSEK oznacza złożenie oferty/wniosku zgodnie z przepisami ustawy </w:t>
      </w:r>
      <w:proofErr w:type="spellStart"/>
      <w:r w:rsidRPr="00824916">
        <w:rPr>
          <w:rFonts w:ascii="Arial" w:hAnsi="Arial" w:cs="Arial"/>
          <w:b/>
          <w:sz w:val="23"/>
          <w:szCs w:val="23"/>
        </w:rPr>
        <w:t>Pzp</w:t>
      </w:r>
      <w:proofErr w:type="spellEnd"/>
      <w:r w:rsidRPr="00824916">
        <w:rPr>
          <w:rFonts w:ascii="Arial" w:hAnsi="Arial" w:cs="Arial"/>
          <w:b/>
          <w:sz w:val="23"/>
          <w:szCs w:val="23"/>
        </w:rPr>
        <w:t xml:space="preserve">. </w:t>
      </w:r>
    </w:p>
    <w:p w14:paraId="7BA5F1CC" w14:textId="77777777"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
          <w:bCs/>
          <w:i/>
          <w:sz w:val="23"/>
          <w:szCs w:val="23"/>
          <w:lang w:eastAsia="pl-PL"/>
        </w:rPr>
      </w:pPr>
      <w:r w:rsidRPr="00824916">
        <w:rPr>
          <w:rFonts w:ascii="Arial" w:hAnsi="Arial" w:cs="Arial"/>
          <w:b/>
          <w:sz w:val="23"/>
          <w:szCs w:val="23"/>
        </w:rPr>
        <w:t xml:space="preserve">W prowadzonym postępowaniu wszelkie oświadczenia, wnioski, zawiadomienia oraz informacje Zamawiający i Wykonawcy przekazują za pomocą platformy zakupowej pod adresem: </w:t>
      </w:r>
      <w:hyperlink>
        <w:r w:rsidRPr="00824916">
          <w:rPr>
            <w:rStyle w:val="czeinternetowe"/>
            <w:rFonts w:ascii="Arial" w:hAnsi="Arial" w:cs="Arial"/>
            <w:b/>
            <w:sz w:val="23"/>
            <w:szCs w:val="23"/>
          </w:rPr>
          <w:t>https://zamowienia-gios.ezamawiajacy.pl</w:t>
        </w:r>
      </w:hyperlink>
      <w:r w:rsidRPr="00824916">
        <w:rPr>
          <w:rStyle w:val="czeinternetowe"/>
          <w:rFonts w:ascii="Arial" w:hAnsi="Arial" w:cs="Arial"/>
          <w:b/>
          <w:sz w:val="23"/>
          <w:szCs w:val="23"/>
        </w:rPr>
        <w:t>.</w:t>
      </w:r>
    </w:p>
    <w:p w14:paraId="283A0756" w14:textId="2D0C6435"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
          <w:bCs/>
          <w:i/>
          <w:sz w:val="23"/>
          <w:szCs w:val="23"/>
          <w:lang w:eastAsia="pl-PL"/>
        </w:rPr>
      </w:pPr>
      <w:r w:rsidRPr="00824916">
        <w:rPr>
          <w:rFonts w:ascii="Arial" w:hAnsi="Arial" w:cs="Arial"/>
          <w:sz w:val="23"/>
          <w:szCs w:val="23"/>
        </w:rPr>
        <w:t>Wykonawca może zwrócić się do Zamawiającego o wyjaśnienie treści SWZ za pośrednictwem platformy zakupowej. Treść zapytań wraz z wyjaśnieniami treści SWZ będzie zamieszczana na stronie internetowej Zamawiającego za pośrednictwem platformy zakupowej pod adresem:</w:t>
      </w:r>
      <w:r w:rsidRPr="00824916">
        <w:rPr>
          <w:rFonts w:ascii="Arial" w:hAnsi="Arial" w:cs="Arial"/>
          <w:b/>
          <w:sz w:val="23"/>
          <w:szCs w:val="23"/>
        </w:rPr>
        <w:t xml:space="preserve"> </w:t>
      </w:r>
      <w:hyperlink>
        <w:r w:rsidRPr="00824916">
          <w:rPr>
            <w:rStyle w:val="czeinternetowe"/>
            <w:rFonts w:ascii="Arial" w:hAnsi="Arial" w:cs="Arial"/>
            <w:b/>
            <w:sz w:val="23"/>
            <w:szCs w:val="23"/>
          </w:rPr>
          <w:t>https://zamowienia-gios.ezamawiajacy.pl</w:t>
        </w:r>
      </w:hyperlink>
      <w:r w:rsidRPr="00824916">
        <w:rPr>
          <w:rFonts w:ascii="Arial" w:hAnsi="Arial" w:cs="Arial"/>
          <w:b/>
          <w:sz w:val="23"/>
          <w:szCs w:val="23"/>
        </w:rPr>
        <w:t>.</w:t>
      </w:r>
    </w:p>
    <w:p w14:paraId="55383B31" w14:textId="3E1995DE"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Cs/>
          <w:i/>
          <w:sz w:val="23"/>
          <w:szCs w:val="23"/>
          <w:lang w:eastAsia="pl-PL"/>
        </w:rPr>
      </w:pPr>
      <w:r w:rsidRPr="00824916">
        <w:rPr>
          <w:rFonts w:ascii="Arial" w:hAnsi="Arial" w:cs="Arial"/>
          <w:sz w:val="23"/>
          <w:szCs w:val="23"/>
        </w:rPr>
        <w:t xml:space="preserve">Oświadczenia, wnioski, zawiadomienia lub informacje, które wpłyną do Zamawiającego, uważa się za dokumenty złożone w terminie, jeśli ich czytelna treść dotrze do Zamawiającego przed upływem tego terminu </w:t>
      </w:r>
      <w:r w:rsidRPr="00824916">
        <w:rPr>
          <w:rFonts w:ascii="Arial" w:hAnsi="Arial" w:cs="Arial"/>
          <w:b/>
          <w:sz w:val="23"/>
          <w:szCs w:val="23"/>
        </w:rPr>
        <w:t>(wczytanie na platformie zakupowej)</w:t>
      </w:r>
      <w:r w:rsidRPr="00824916">
        <w:rPr>
          <w:rFonts w:ascii="Arial" w:hAnsi="Arial" w:cs="Arial"/>
          <w:sz w:val="23"/>
          <w:szCs w:val="23"/>
        </w:rPr>
        <w:t>.</w:t>
      </w:r>
    </w:p>
    <w:p w14:paraId="6943B58B" w14:textId="07FAC9DF"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eastAsia="Times New Roman" w:hAnsi="Arial" w:cs="Arial"/>
          <w:bCs/>
          <w:i/>
          <w:sz w:val="23"/>
          <w:szCs w:val="23"/>
          <w:lang w:eastAsia="pl-PL"/>
        </w:rPr>
      </w:pPr>
      <w:r w:rsidRPr="00824916">
        <w:rPr>
          <w:rFonts w:ascii="Arial" w:hAnsi="Arial" w:cs="Arial"/>
          <w:sz w:val="23"/>
          <w:szCs w:val="23"/>
        </w:rPr>
        <w:t>Za datę wpływu oferty, oświadczeń wniosków, zawiadomień oraz informacji przekazywanych przez Wykonawcę i Zamawiającego przyjmuje się datę i godzinę wczytania na platformie zakupowej.</w:t>
      </w:r>
      <w:r w:rsidR="00A62653">
        <w:rPr>
          <w:rFonts w:ascii="Arial" w:hAnsi="Arial" w:cs="Arial"/>
          <w:sz w:val="23"/>
          <w:szCs w:val="23"/>
        </w:rPr>
        <w:t xml:space="preserve"> </w:t>
      </w:r>
    </w:p>
    <w:p w14:paraId="6598812B" w14:textId="420D724C"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hAnsi="Arial" w:cs="Arial"/>
          <w:sz w:val="23"/>
          <w:szCs w:val="23"/>
        </w:rPr>
      </w:pPr>
      <w:r w:rsidRPr="00824916">
        <w:rPr>
          <w:rFonts w:ascii="Arial" w:hAnsi="Arial" w:cs="Arial"/>
          <w:sz w:val="23"/>
          <w:szCs w:val="23"/>
        </w:rPr>
        <w:t>Jeśli w niniejszej Specyfikacji Warunków Zamówienia jest mowa o opatrzeniu / podpisaniu dokumentu / oświadczenia kwalifikowanym podpisem elektronicznym, Zamawiający wymaga, aby kwalifikowany podpis elektroniczny wystawiony był przez dostawcę kwalifikowanej usługi zaufania, będącego podmiotem świadczącym usługi certyfikowane – podpis elektroniczny, spełniające wymogi bezpieczeństwa określone w ustawie z dnia 5 września 2016 r. o usługach zaufania oraz identyfikacji elektronicznej (Dz.</w:t>
      </w:r>
      <w:r w:rsidR="00170493" w:rsidRPr="00824916">
        <w:rPr>
          <w:rFonts w:ascii="Arial" w:hAnsi="Arial" w:cs="Arial"/>
          <w:sz w:val="23"/>
          <w:szCs w:val="23"/>
        </w:rPr>
        <w:t xml:space="preserve"> </w:t>
      </w:r>
      <w:r w:rsidRPr="00824916">
        <w:rPr>
          <w:rFonts w:ascii="Arial" w:hAnsi="Arial" w:cs="Arial"/>
          <w:sz w:val="23"/>
          <w:szCs w:val="23"/>
        </w:rPr>
        <w:t>U. z 202</w:t>
      </w:r>
      <w:r w:rsidR="00170493" w:rsidRPr="00824916">
        <w:rPr>
          <w:rFonts w:ascii="Arial" w:hAnsi="Arial" w:cs="Arial"/>
          <w:sz w:val="23"/>
          <w:szCs w:val="23"/>
        </w:rPr>
        <w:t>4</w:t>
      </w:r>
      <w:r w:rsidRPr="00824916">
        <w:rPr>
          <w:rFonts w:ascii="Arial" w:hAnsi="Arial" w:cs="Arial"/>
          <w:sz w:val="23"/>
          <w:szCs w:val="23"/>
        </w:rPr>
        <w:t xml:space="preserve"> r. poz. </w:t>
      </w:r>
      <w:r w:rsidR="001F4C43" w:rsidRPr="00824916">
        <w:rPr>
          <w:rFonts w:ascii="Arial" w:hAnsi="Arial" w:cs="Arial"/>
          <w:sz w:val="23"/>
          <w:szCs w:val="23"/>
        </w:rPr>
        <w:t>1725</w:t>
      </w:r>
      <w:r w:rsidRPr="00824916">
        <w:rPr>
          <w:rFonts w:ascii="Arial" w:hAnsi="Arial" w:cs="Arial"/>
          <w:sz w:val="23"/>
          <w:szCs w:val="23"/>
        </w:rPr>
        <w:t xml:space="preserve">). </w:t>
      </w:r>
      <w:r w:rsidRPr="00824916">
        <w:rPr>
          <w:rFonts w:ascii="Arial" w:eastAsia="Times New Roman" w:hAnsi="Arial" w:cs="Arial"/>
          <w:sz w:val="23"/>
          <w:szCs w:val="23"/>
          <w:lang w:eastAsia="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w:r w:rsidRPr="00824916">
          <w:rPr>
            <w:rStyle w:val="czeinternetowe"/>
            <w:rFonts w:ascii="Arial" w:eastAsia="Times New Roman" w:hAnsi="Arial" w:cs="Arial"/>
            <w:sz w:val="23"/>
            <w:szCs w:val="23"/>
            <w:lang w:eastAsia="pl-PL"/>
          </w:rPr>
          <w:t>http://www.nccert.pl</w:t>
        </w:r>
      </w:hyperlink>
      <w:r w:rsidRPr="00824916">
        <w:rPr>
          <w:rFonts w:ascii="Arial" w:eastAsia="Times New Roman" w:hAnsi="Arial" w:cs="Arial"/>
          <w:sz w:val="23"/>
          <w:szCs w:val="23"/>
          <w:lang w:eastAsia="pl-PL"/>
        </w:rPr>
        <w:t>.</w:t>
      </w:r>
    </w:p>
    <w:p w14:paraId="26A02923" w14:textId="01D6EB8F" w:rsidR="00253A2B" w:rsidRPr="00824916" w:rsidRDefault="00253A2B" w:rsidP="00D47ACD">
      <w:pPr>
        <w:pStyle w:val="Akapitzlist"/>
        <w:numPr>
          <w:ilvl w:val="0"/>
          <w:numId w:val="45"/>
        </w:numPr>
        <w:suppressAutoHyphens/>
        <w:spacing w:after="120" w:line="240" w:lineRule="auto"/>
        <w:ind w:left="425" w:hanging="426"/>
        <w:contextualSpacing w:val="0"/>
        <w:jc w:val="both"/>
        <w:rPr>
          <w:rFonts w:ascii="Arial" w:hAnsi="Arial" w:cs="Arial"/>
          <w:sz w:val="23"/>
          <w:szCs w:val="23"/>
        </w:rPr>
      </w:pPr>
      <w:r w:rsidRPr="00824916">
        <w:rPr>
          <w:rFonts w:ascii="Arial" w:hAnsi="Arial" w:cs="Arial"/>
          <w:sz w:val="23"/>
          <w:szCs w:val="23"/>
        </w:rPr>
        <w:lastRenderedPageBreak/>
        <w:t>Zamawiający dopuszcza w szczególności następujące formaty danych, dokumentów i</w:t>
      </w:r>
      <w:r w:rsidR="00E059D9">
        <w:rPr>
          <w:rFonts w:ascii="Arial" w:hAnsi="Arial" w:cs="Arial"/>
          <w:sz w:val="23"/>
          <w:szCs w:val="23"/>
        </w:rPr>
        <w:t> </w:t>
      </w:r>
      <w:r w:rsidRPr="00824916">
        <w:rPr>
          <w:rFonts w:ascii="Arial" w:hAnsi="Arial" w:cs="Arial"/>
          <w:sz w:val="23"/>
          <w:szCs w:val="23"/>
        </w:rPr>
        <w:t xml:space="preserve">oświadczeń: </w:t>
      </w:r>
      <w:proofErr w:type="spellStart"/>
      <w:r w:rsidRPr="00824916">
        <w:rPr>
          <w:rFonts w:ascii="Arial" w:hAnsi="Arial" w:cs="Arial"/>
          <w:sz w:val="23"/>
          <w:szCs w:val="23"/>
        </w:rPr>
        <w:t>doc</w:t>
      </w:r>
      <w:proofErr w:type="spellEnd"/>
      <w:r w:rsidRPr="00824916">
        <w:rPr>
          <w:rFonts w:ascii="Arial" w:hAnsi="Arial" w:cs="Arial"/>
          <w:sz w:val="23"/>
          <w:szCs w:val="23"/>
        </w:rPr>
        <w:t xml:space="preserve">, </w:t>
      </w:r>
      <w:proofErr w:type="spellStart"/>
      <w:r w:rsidRPr="00824916">
        <w:rPr>
          <w:rFonts w:ascii="Arial" w:hAnsi="Arial" w:cs="Arial"/>
          <w:sz w:val="23"/>
          <w:szCs w:val="23"/>
        </w:rPr>
        <w:t>docx</w:t>
      </w:r>
      <w:proofErr w:type="spellEnd"/>
      <w:r w:rsidRPr="00824916">
        <w:rPr>
          <w:rFonts w:ascii="Arial" w:hAnsi="Arial" w:cs="Arial"/>
          <w:sz w:val="23"/>
          <w:szCs w:val="23"/>
        </w:rPr>
        <w:t xml:space="preserve">, pdf, </w:t>
      </w:r>
      <w:proofErr w:type="spellStart"/>
      <w:r w:rsidRPr="00824916">
        <w:rPr>
          <w:rFonts w:ascii="Arial" w:hAnsi="Arial" w:cs="Arial"/>
          <w:sz w:val="23"/>
          <w:szCs w:val="23"/>
        </w:rPr>
        <w:t>xml</w:t>
      </w:r>
      <w:proofErr w:type="spellEnd"/>
      <w:r w:rsidRPr="00824916">
        <w:rPr>
          <w:rFonts w:ascii="Arial" w:hAnsi="Arial" w:cs="Arial"/>
          <w:sz w:val="23"/>
          <w:szCs w:val="23"/>
        </w:rPr>
        <w:t>.</w:t>
      </w:r>
      <w:r w:rsidRPr="00824916">
        <w:rPr>
          <w:rStyle w:val="Zakotwiczenieprzypisudolnego"/>
          <w:rFonts w:ascii="Arial" w:hAnsi="Arial" w:cs="Arial"/>
          <w:sz w:val="23"/>
          <w:szCs w:val="23"/>
        </w:rPr>
        <w:footnoteReference w:id="2"/>
      </w:r>
      <w:r w:rsidRPr="00824916">
        <w:rPr>
          <w:rFonts w:ascii="Arial" w:hAnsi="Arial" w:cs="Arial"/>
          <w:sz w:val="23"/>
          <w:szCs w:val="23"/>
        </w:rPr>
        <w:t>, podpisane kwalifikowalnym podpisem elektronicznym.</w:t>
      </w:r>
      <w:r w:rsidR="00DD7E59">
        <w:rPr>
          <w:rFonts w:ascii="Arial" w:hAnsi="Arial" w:cs="Arial"/>
          <w:sz w:val="23"/>
          <w:szCs w:val="23"/>
        </w:rPr>
        <w:t xml:space="preserve"> </w:t>
      </w:r>
    </w:p>
    <w:p w14:paraId="6956E75F" w14:textId="307A5AA7" w:rsidR="00253A2B" w:rsidRPr="00824916"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Maksymalny rozmiar plików przesyłanych za pośrednictwem dedykowanych formularzy do: złożenia, zmiany, wycofania oferty lub wniosku oraz do komunikacji wynosi 75 MB. </w:t>
      </w:r>
    </w:p>
    <w:p w14:paraId="45F7288A" w14:textId="1D330A1D" w:rsidR="00253A2B" w:rsidRPr="00824916"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Za datę przekazania oferty, wniosków, zawiadomień, dokumentów lub oświadczeń oraz innych informacji przyjmuje się datę ich przekazania na platformę zakupową. </w:t>
      </w:r>
    </w:p>
    <w:p w14:paraId="35DB07BB" w14:textId="0900DFD7" w:rsidR="00253A2B" w:rsidRPr="00824916"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Wykonawca składa ofertę w formie zaszyfrowanej, dlatego też treść oferty jest niewidoczna do momentu odszyfrowania ofert przez Zamawiającego, który następuje po upływie terminu otwarcia ofert.</w:t>
      </w:r>
    </w:p>
    <w:p w14:paraId="2EC4635B" w14:textId="2D177D81" w:rsidR="00253A2B" w:rsidRPr="00824916" w:rsidRDefault="00253A2B" w:rsidP="00D47ACD">
      <w:pPr>
        <w:pStyle w:val="Akapitzlist"/>
        <w:numPr>
          <w:ilvl w:val="0"/>
          <w:numId w:val="45"/>
        </w:numPr>
        <w:suppressAutoHyphen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Zamawiający określa dopuszczalny format kwalifikowalnego podpisu elektronicznego w szczególności jako: </w:t>
      </w:r>
      <w:proofErr w:type="spellStart"/>
      <w:r w:rsidRPr="00824916">
        <w:rPr>
          <w:rFonts w:ascii="Arial" w:hAnsi="Arial" w:cs="Arial"/>
          <w:sz w:val="23"/>
          <w:szCs w:val="23"/>
        </w:rPr>
        <w:t>XMLsig</w:t>
      </w:r>
      <w:proofErr w:type="spellEnd"/>
      <w:r w:rsidRPr="00824916">
        <w:rPr>
          <w:rFonts w:ascii="Arial" w:hAnsi="Arial" w:cs="Arial"/>
          <w:sz w:val="23"/>
          <w:szCs w:val="23"/>
        </w:rPr>
        <w:t xml:space="preserve">, </w:t>
      </w:r>
      <w:proofErr w:type="spellStart"/>
      <w:r w:rsidRPr="00824916">
        <w:rPr>
          <w:rFonts w:ascii="Arial" w:hAnsi="Arial" w:cs="Arial"/>
          <w:sz w:val="23"/>
          <w:szCs w:val="23"/>
        </w:rPr>
        <w:t>XAdES</w:t>
      </w:r>
      <w:proofErr w:type="spellEnd"/>
      <w:r w:rsidRPr="00824916">
        <w:rPr>
          <w:rFonts w:ascii="Arial" w:hAnsi="Arial" w:cs="Arial"/>
          <w:sz w:val="23"/>
          <w:szCs w:val="23"/>
        </w:rPr>
        <w:t xml:space="preserve">, </w:t>
      </w:r>
      <w:proofErr w:type="spellStart"/>
      <w:r w:rsidRPr="00824916">
        <w:rPr>
          <w:rFonts w:ascii="Arial" w:hAnsi="Arial" w:cs="Arial"/>
          <w:sz w:val="23"/>
          <w:szCs w:val="23"/>
        </w:rPr>
        <w:t>PAdES</w:t>
      </w:r>
      <w:proofErr w:type="spellEnd"/>
      <w:r w:rsidRPr="00824916">
        <w:rPr>
          <w:rFonts w:ascii="Arial" w:hAnsi="Arial" w:cs="Arial"/>
          <w:sz w:val="23"/>
          <w:szCs w:val="23"/>
        </w:rPr>
        <w:t xml:space="preserve">. </w:t>
      </w:r>
    </w:p>
    <w:p w14:paraId="1A2ECED8" w14:textId="18E6ADE5" w:rsidR="00D26BC5" w:rsidRPr="00824916" w:rsidRDefault="00D26BC5" w:rsidP="002B4F7C">
      <w:pPr>
        <w:pStyle w:val="Akapitzlist"/>
        <w:numPr>
          <w:ilvl w:val="0"/>
          <w:numId w:val="45"/>
        </w:numPr>
        <w:suppressAutoHyphens/>
        <w:spacing w:before="120" w:after="120" w:line="240" w:lineRule="auto"/>
        <w:ind w:left="426" w:hanging="426"/>
        <w:jc w:val="both"/>
        <w:rPr>
          <w:rFonts w:ascii="Arial" w:hAnsi="Arial" w:cs="Arial"/>
          <w:sz w:val="23"/>
          <w:szCs w:val="23"/>
        </w:rPr>
      </w:pPr>
      <w:r w:rsidRPr="00824916">
        <w:rPr>
          <w:rFonts w:ascii="Arial" w:hAnsi="Arial" w:cs="Arial"/>
          <w:sz w:val="23"/>
          <w:szCs w:val="23"/>
        </w:rPr>
        <w:t>N</w:t>
      </w:r>
      <w:r w:rsidR="00253A2B" w:rsidRPr="00824916">
        <w:rPr>
          <w:rFonts w:ascii="Arial" w:hAnsi="Arial" w:cs="Arial"/>
          <w:sz w:val="23"/>
          <w:szCs w:val="23"/>
        </w:rPr>
        <w:t xml:space="preserve">iezbędne wymagania sprzętowo-aplikacyjne umożliwiające pracę na platformie zakupowej, w tym nt. specyfikacji połączenia </w:t>
      </w:r>
      <w:r w:rsidRPr="00824916">
        <w:rPr>
          <w:rFonts w:ascii="Arial" w:hAnsi="Arial" w:cs="Arial"/>
          <w:sz w:val="23"/>
          <w:szCs w:val="23"/>
        </w:rPr>
        <w:t>dostępne są pod wskazanym poniżej linkiem:</w:t>
      </w:r>
    </w:p>
    <w:p w14:paraId="49C4B3B4" w14:textId="7FD42CB4" w:rsidR="00D26BC5" w:rsidRPr="00824916" w:rsidRDefault="00E43CA0" w:rsidP="00D47ACD">
      <w:pPr>
        <w:pStyle w:val="Akapitzlist"/>
        <w:suppressAutoHyphens/>
        <w:spacing w:after="120" w:line="240" w:lineRule="auto"/>
        <w:ind w:left="425"/>
        <w:contextualSpacing w:val="0"/>
        <w:jc w:val="both"/>
        <w:rPr>
          <w:rFonts w:ascii="Arial" w:hAnsi="Arial" w:cs="Arial"/>
          <w:sz w:val="23"/>
          <w:szCs w:val="23"/>
        </w:rPr>
      </w:pPr>
      <w:hyperlink w:history="1">
        <w:r w:rsidR="00D26BC5" w:rsidRPr="00824916">
          <w:rPr>
            <w:rStyle w:val="Hipercze"/>
            <w:rFonts w:ascii="Arial" w:hAnsi="Arial" w:cs="Arial"/>
            <w:sz w:val="23"/>
            <w:szCs w:val="23"/>
          </w:rPr>
          <w:t>https://oneplace.marketplanet.pl/regulamin</w:t>
        </w:r>
      </w:hyperlink>
      <w:r w:rsidR="00D26BC5" w:rsidRPr="00824916">
        <w:rPr>
          <w:rFonts w:ascii="Arial" w:hAnsi="Arial" w:cs="Arial"/>
          <w:sz w:val="23"/>
          <w:szCs w:val="23"/>
        </w:rPr>
        <w:t xml:space="preserve"> </w:t>
      </w:r>
    </w:p>
    <w:p w14:paraId="623C7A76" w14:textId="0CA12632" w:rsidR="00253A2B" w:rsidRPr="00824916" w:rsidRDefault="00253A2B" w:rsidP="00D47ACD">
      <w:pPr>
        <w:pStyle w:val="Akapitzlist"/>
        <w:numPr>
          <w:ilvl w:val="0"/>
          <w:numId w:val="45"/>
        </w:numPr>
        <w:suppressAutoHyphens/>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Zamawiający zgodnie dopuszcza formaty przesyłanych danych, tj. plików o wielkości do 75</w:t>
      </w:r>
      <w:r w:rsidR="00E059D9">
        <w:rPr>
          <w:rFonts w:ascii="Arial" w:hAnsi="Arial" w:cs="Arial"/>
          <w:sz w:val="23"/>
          <w:szCs w:val="23"/>
        </w:rPr>
        <w:t> </w:t>
      </w:r>
      <w:r w:rsidRPr="00824916">
        <w:rPr>
          <w:rFonts w:ascii="Arial" w:hAnsi="Arial" w:cs="Arial"/>
          <w:sz w:val="23"/>
          <w:szCs w:val="23"/>
        </w:rPr>
        <w:t>MB w formatach dopuszczalnych rozporządzeniem</w:t>
      </w:r>
      <w:r w:rsidRPr="00824916">
        <w:rPr>
          <w:rStyle w:val="Zakotwiczenieprzypisudolnego"/>
          <w:rFonts w:ascii="Arial" w:hAnsi="Arial" w:cs="Arial"/>
          <w:sz w:val="23"/>
          <w:szCs w:val="23"/>
        </w:rPr>
        <w:footnoteReference w:id="3"/>
      </w:r>
      <w:r w:rsidRPr="00824916">
        <w:rPr>
          <w:rFonts w:ascii="Arial" w:hAnsi="Arial" w:cs="Arial"/>
          <w:sz w:val="23"/>
          <w:szCs w:val="23"/>
          <w:vertAlign w:val="superscript"/>
        </w:rPr>
        <w:t xml:space="preserve"> </w:t>
      </w:r>
      <w:r w:rsidRPr="00824916">
        <w:rPr>
          <w:rFonts w:ascii="Arial" w:hAnsi="Arial" w:cs="Arial"/>
          <w:sz w:val="23"/>
          <w:szCs w:val="23"/>
        </w:rPr>
        <w:t xml:space="preserve">w szczególności: </w:t>
      </w:r>
      <w:proofErr w:type="spellStart"/>
      <w:r w:rsidRPr="00824916">
        <w:rPr>
          <w:rFonts w:ascii="Arial" w:hAnsi="Arial" w:cs="Arial"/>
          <w:sz w:val="23"/>
          <w:szCs w:val="23"/>
        </w:rPr>
        <w:t>doc</w:t>
      </w:r>
      <w:proofErr w:type="spellEnd"/>
      <w:r w:rsidRPr="00824916">
        <w:rPr>
          <w:rFonts w:ascii="Arial" w:hAnsi="Arial" w:cs="Arial"/>
          <w:sz w:val="23"/>
          <w:szCs w:val="23"/>
        </w:rPr>
        <w:t xml:space="preserve">, </w:t>
      </w:r>
      <w:proofErr w:type="spellStart"/>
      <w:r w:rsidRPr="00824916">
        <w:rPr>
          <w:rFonts w:ascii="Arial" w:hAnsi="Arial" w:cs="Arial"/>
          <w:sz w:val="23"/>
          <w:szCs w:val="23"/>
        </w:rPr>
        <w:t>docx</w:t>
      </w:r>
      <w:proofErr w:type="spellEnd"/>
      <w:r w:rsidRPr="00824916">
        <w:rPr>
          <w:rFonts w:ascii="Arial" w:hAnsi="Arial" w:cs="Arial"/>
          <w:sz w:val="23"/>
          <w:szCs w:val="23"/>
        </w:rPr>
        <w:t xml:space="preserve">, .pdf, </w:t>
      </w:r>
      <w:proofErr w:type="spellStart"/>
      <w:r w:rsidRPr="00824916">
        <w:rPr>
          <w:rFonts w:ascii="Arial" w:hAnsi="Arial" w:cs="Arial"/>
          <w:sz w:val="23"/>
          <w:szCs w:val="23"/>
        </w:rPr>
        <w:t>xml</w:t>
      </w:r>
      <w:proofErr w:type="spellEnd"/>
      <w:r w:rsidRPr="00824916">
        <w:rPr>
          <w:rFonts w:ascii="Arial" w:hAnsi="Arial" w:cs="Arial"/>
          <w:sz w:val="23"/>
          <w:szCs w:val="23"/>
        </w:rPr>
        <w:t>.</w:t>
      </w:r>
      <w:r w:rsidRPr="00824916">
        <w:rPr>
          <w:rFonts w:ascii="Arial" w:hAnsi="Arial" w:cs="Arial"/>
          <w:b/>
          <w:sz w:val="23"/>
          <w:szCs w:val="23"/>
          <w:vertAlign w:val="superscript"/>
        </w:rPr>
        <w:t xml:space="preserve"> </w:t>
      </w:r>
    </w:p>
    <w:p w14:paraId="4532F455" w14:textId="4998064A" w:rsidR="00253A2B" w:rsidRPr="00824916" w:rsidRDefault="00253A2B" w:rsidP="002B4F7C">
      <w:pPr>
        <w:pStyle w:val="Akapitzlist"/>
        <w:numPr>
          <w:ilvl w:val="0"/>
          <w:numId w:val="45"/>
        </w:numPr>
        <w:suppressAutoHyphens/>
        <w:spacing w:before="120" w:after="120" w:line="240" w:lineRule="auto"/>
        <w:ind w:left="426" w:hanging="426"/>
        <w:jc w:val="both"/>
        <w:rPr>
          <w:rFonts w:ascii="Arial" w:hAnsi="Arial" w:cs="Arial"/>
          <w:sz w:val="23"/>
          <w:szCs w:val="23"/>
        </w:rPr>
      </w:pPr>
      <w:r w:rsidRPr="00824916">
        <w:rPr>
          <w:rFonts w:ascii="Arial" w:hAnsi="Arial" w:cs="Arial"/>
          <w:sz w:val="23"/>
          <w:szCs w:val="23"/>
        </w:rPr>
        <w:t xml:space="preserve">Zamawiający określa informację nt. kodowania i czasu odbioru danych: </w:t>
      </w:r>
    </w:p>
    <w:p w14:paraId="4ED43732" w14:textId="77777777" w:rsidR="00253A2B" w:rsidRPr="00824916" w:rsidRDefault="00253A2B" w:rsidP="002B4F7C">
      <w:pPr>
        <w:pStyle w:val="Akapitzlist"/>
        <w:numPr>
          <w:ilvl w:val="0"/>
          <w:numId w:val="44"/>
        </w:numPr>
        <w:suppressAutoHyphens/>
        <w:spacing w:after="0" w:line="240" w:lineRule="auto"/>
        <w:ind w:left="851" w:hanging="425"/>
        <w:jc w:val="both"/>
        <w:rPr>
          <w:rFonts w:ascii="Arial" w:hAnsi="Arial" w:cs="Arial"/>
          <w:sz w:val="23"/>
          <w:szCs w:val="23"/>
        </w:rPr>
      </w:pPr>
      <w:r w:rsidRPr="00824916">
        <w:rPr>
          <w:rFonts w:ascii="Arial" w:hAnsi="Arial" w:cs="Arial"/>
          <w:sz w:val="23"/>
          <w:szCs w:val="23"/>
        </w:rPr>
        <w:t>plik załączony przez Wykonawcę na platformie zakupowej i zapisany, nie jest widoczny dla Zamawiającego, gdyż istnieje w systemie, jako zaszyfrowany a jego treść zostanie zaszyfrowana w systemie do momentu otwarcia ofert,</w:t>
      </w:r>
    </w:p>
    <w:p w14:paraId="3E565C98" w14:textId="77777777" w:rsidR="00253A2B" w:rsidRPr="00824916" w:rsidRDefault="00253A2B" w:rsidP="002B4F7C">
      <w:pPr>
        <w:pStyle w:val="Akapitzlist"/>
        <w:numPr>
          <w:ilvl w:val="0"/>
          <w:numId w:val="44"/>
        </w:numPr>
        <w:suppressAutoHyphens/>
        <w:spacing w:after="0" w:line="240" w:lineRule="auto"/>
        <w:ind w:left="851" w:hanging="425"/>
        <w:jc w:val="both"/>
        <w:rPr>
          <w:rFonts w:ascii="Arial" w:hAnsi="Arial" w:cs="Arial"/>
          <w:sz w:val="23"/>
          <w:szCs w:val="23"/>
        </w:rPr>
      </w:pPr>
      <w:r w:rsidRPr="00824916">
        <w:rPr>
          <w:rFonts w:ascii="Arial" w:hAnsi="Arial" w:cs="Arial"/>
          <w:sz w:val="23"/>
          <w:szCs w:val="23"/>
        </w:rPr>
        <w:t>możliwość otwarcia plików zawierających ofertę dostępna jest dopiero po upływie terminu składania ofert,</w:t>
      </w:r>
    </w:p>
    <w:p w14:paraId="122B0E7C" w14:textId="68362158" w:rsidR="00253A2B" w:rsidRPr="00824916" w:rsidRDefault="00253A2B" w:rsidP="00D47ACD">
      <w:pPr>
        <w:pStyle w:val="Akapitzlist"/>
        <w:numPr>
          <w:ilvl w:val="0"/>
          <w:numId w:val="44"/>
        </w:numPr>
        <w:suppressAutoHyphens/>
        <w:spacing w:after="120" w:line="240" w:lineRule="auto"/>
        <w:ind w:left="850" w:hanging="425"/>
        <w:contextualSpacing w:val="0"/>
        <w:jc w:val="both"/>
        <w:rPr>
          <w:rFonts w:ascii="Arial" w:hAnsi="Arial" w:cs="Arial"/>
          <w:sz w:val="23"/>
          <w:szCs w:val="23"/>
        </w:rPr>
      </w:pPr>
      <w:r w:rsidRPr="00824916">
        <w:rPr>
          <w:rFonts w:ascii="Arial" w:hAnsi="Arial" w:cs="Arial"/>
          <w:sz w:val="23"/>
          <w:szCs w:val="23"/>
        </w:rPr>
        <w:t>oznaczenie czasu odbioru danych przez platformę zakupową stanowi przypiętą do dokumentu elektronicznego datę oraz dokładny czas (</w:t>
      </w:r>
      <w:proofErr w:type="spellStart"/>
      <w:r w:rsidRPr="00824916">
        <w:rPr>
          <w:rFonts w:ascii="Arial" w:hAnsi="Arial" w:cs="Arial"/>
          <w:sz w:val="23"/>
          <w:szCs w:val="23"/>
        </w:rPr>
        <w:t>hh:mm:ss</w:t>
      </w:r>
      <w:proofErr w:type="spellEnd"/>
      <w:r w:rsidRPr="00824916">
        <w:rPr>
          <w:rFonts w:ascii="Arial" w:hAnsi="Arial" w:cs="Arial"/>
          <w:sz w:val="23"/>
          <w:szCs w:val="23"/>
        </w:rPr>
        <w:t xml:space="preserve">), generowany wg czasu lokalnego serwera synchronizowanego odpowiednim źródłem czasu - zegarem Głównego Instytutu Miar. </w:t>
      </w:r>
    </w:p>
    <w:p w14:paraId="18D767AB" w14:textId="77777777" w:rsidR="00253A2B" w:rsidRPr="00824916" w:rsidRDefault="00253A2B" w:rsidP="002B4F7C">
      <w:pPr>
        <w:pStyle w:val="Akapitzlist"/>
        <w:numPr>
          <w:ilvl w:val="0"/>
          <w:numId w:val="45"/>
        </w:numPr>
        <w:suppressAutoHyphens/>
        <w:spacing w:before="120" w:after="120" w:line="240" w:lineRule="auto"/>
        <w:ind w:left="426" w:hanging="426"/>
        <w:jc w:val="both"/>
        <w:rPr>
          <w:rFonts w:ascii="Arial" w:hAnsi="Arial" w:cs="Arial"/>
          <w:sz w:val="23"/>
          <w:szCs w:val="23"/>
        </w:rPr>
      </w:pPr>
      <w:r w:rsidRPr="00824916">
        <w:rPr>
          <w:rFonts w:ascii="Arial" w:hAnsi="Arial" w:cs="Arial"/>
          <w:sz w:val="23"/>
          <w:szCs w:val="23"/>
        </w:rPr>
        <w:t xml:space="preserve">W przypadku problemów technicznych dotyczących pracy platformy zakupowej można się kontaktować z serwisem dostępnym codziennie od poniedziałku do piątku (z wyłączeniem dni ustawowo wolnych od pracy) w godzinach od 9:00 do 17:00. </w:t>
      </w:r>
    </w:p>
    <w:p w14:paraId="1AB0BC94" w14:textId="1A54FF23" w:rsidR="00253A2B" w:rsidRPr="00824916" w:rsidRDefault="00253A2B" w:rsidP="002B4F7C">
      <w:pPr>
        <w:pStyle w:val="Akapitzlist"/>
        <w:numPr>
          <w:ilvl w:val="0"/>
          <w:numId w:val="42"/>
        </w:numPr>
        <w:suppressAutoHyphens/>
        <w:spacing w:after="0" w:line="240" w:lineRule="auto"/>
        <w:jc w:val="both"/>
        <w:rPr>
          <w:rFonts w:ascii="Arial" w:hAnsi="Arial" w:cs="Arial"/>
          <w:sz w:val="23"/>
          <w:szCs w:val="23"/>
        </w:rPr>
      </w:pPr>
      <w:r w:rsidRPr="00824916">
        <w:rPr>
          <w:rFonts w:ascii="Arial" w:hAnsi="Arial" w:cs="Arial"/>
          <w:sz w:val="23"/>
          <w:szCs w:val="23"/>
        </w:rPr>
        <w:t>pod numerem telefonu: 22</w:t>
      </w:r>
      <w:r w:rsidR="00461729">
        <w:rPr>
          <w:rFonts w:ascii="Arial" w:hAnsi="Arial" w:cs="Arial"/>
          <w:sz w:val="23"/>
          <w:szCs w:val="23"/>
        </w:rPr>
        <w:t> 257 22 23;</w:t>
      </w:r>
    </w:p>
    <w:p w14:paraId="340C5570" w14:textId="4FFE10E9" w:rsidR="002F2570" w:rsidRPr="00824916" w:rsidRDefault="00253A2B" w:rsidP="00E059D9">
      <w:pPr>
        <w:pStyle w:val="Akapitzlist"/>
        <w:numPr>
          <w:ilvl w:val="0"/>
          <w:numId w:val="42"/>
        </w:numPr>
        <w:suppressAutoHyphens/>
        <w:spacing w:after="0" w:line="240" w:lineRule="auto"/>
        <w:jc w:val="both"/>
        <w:rPr>
          <w:rFonts w:ascii="Arial" w:hAnsi="Arial" w:cs="Arial"/>
          <w:sz w:val="23"/>
          <w:szCs w:val="23"/>
        </w:rPr>
      </w:pPr>
      <w:r w:rsidRPr="00824916">
        <w:rPr>
          <w:rFonts w:ascii="Arial" w:hAnsi="Arial" w:cs="Arial"/>
          <w:sz w:val="23"/>
          <w:szCs w:val="23"/>
        </w:rPr>
        <w:t xml:space="preserve">pod adresem e-mail: </w:t>
      </w:r>
      <w:hyperlink w:history="1">
        <w:r w:rsidRPr="00824916">
          <w:rPr>
            <w:rStyle w:val="Hipercze"/>
            <w:rFonts w:ascii="Arial" w:hAnsi="Arial" w:cs="Arial"/>
            <w:sz w:val="23"/>
            <w:szCs w:val="23"/>
          </w:rPr>
          <w:t>oneplace@marketplanet.pl</w:t>
        </w:r>
      </w:hyperlink>
      <w:r w:rsidRPr="00824916">
        <w:rPr>
          <w:rFonts w:ascii="Arial" w:hAnsi="Arial" w:cs="Arial"/>
          <w:sz w:val="23"/>
          <w:szCs w:val="23"/>
        </w:rPr>
        <w:t>.</w:t>
      </w:r>
    </w:p>
    <w:p w14:paraId="487C22C9" w14:textId="77777777" w:rsidR="00461729" w:rsidRPr="00DF0597" w:rsidRDefault="00461729" w:rsidP="00DF0597">
      <w:pPr>
        <w:spacing w:after="120" w:line="240" w:lineRule="auto"/>
        <w:jc w:val="both"/>
        <w:rPr>
          <w:rFonts w:ascii="Arial" w:hAnsi="Arial" w:cs="Arial"/>
          <w:sz w:val="23"/>
          <w:szCs w:val="23"/>
        </w:rPr>
      </w:pPr>
    </w:p>
    <w:p w14:paraId="1897FB1A" w14:textId="640C240E" w:rsidR="004C519F" w:rsidRPr="00824916" w:rsidRDefault="004C519F" w:rsidP="004C519F">
      <w:pPr>
        <w:shd w:val="clear" w:color="auto" w:fill="D9D9D9" w:themeFill="background1" w:themeFillShade="D9"/>
        <w:spacing w:after="120"/>
        <w:ind w:left="1560" w:hanging="1560"/>
        <w:rPr>
          <w:rFonts w:ascii="Arial" w:hAnsi="Arial" w:cs="Arial"/>
          <w:b/>
          <w:bCs/>
          <w:sz w:val="23"/>
          <w:szCs w:val="23"/>
        </w:rPr>
      </w:pPr>
      <w:bookmarkStart w:id="30" w:name="_Hlk67410776"/>
      <w:r w:rsidRPr="00824916">
        <w:rPr>
          <w:rFonts w:ascii="Arial" w:hAnsi="Arial" w:cs="Arial"/>
          <w:b/>
          <w:bCs/>
          <w:sz w:val="23"/>
          <w:szCs w:val="23"/>
        </w:rPr>
        <w:t>Rozdział X</w:t>
      </w:r>
      <w:r w:rsidR="0079186F" w:rsidRPr="00824916">
        <w:rPr>
          <w:rFonts w:ascii="Arial" w:hAnsi="Arial" w:cs="Arial"/>
          <w:b/>
          <w:bCs/>
          <w:sz w:val="23"/>
          <w:szCs w:val="23"/>
        </w:rPr>
        <w:t>I</w:t>
      </w:r>
      <w:r w:rsidR="00367A74" w:rsidRPr="00824916">
        <w:rPr>
          <w:rFonts w:ascii="Arial" w:hAnsi="Arial" w:cs="Arial"/>
          <w:b/>
          <w:bCs/>
          <w:sz w:val="23"/>
          <w:szCs w:val="23"/>
        </w:rPr>
        <w:t>V</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INFORMACJE O SPOSOBIE KOMUNIKOWANIA SIĘ ZAMAWIAJĄCEGO Z WYKONAWCAMI W INNY SPOSÓB NIŻ PRZY UŻYCIU ŚRODKÓW KOMUNIKACJI ELEKTRONICZNEJ, W</w:t>
      </w:r>
      <w:r w:rsidR="00576D69" w:rsidRPr="00824916">
        <w:rPr>
          <w:rFonts w:ascii="Arial" w:hAnsi="Arial" w:cs="Arial"/>
          <w:b/>
          <w:bCs/>
          <w:sz w:val="23"/>
          <w:szCs w:val="23"/>
        </w:rPr>
        <w:t> </w:t>
      </w:r>
      <w:r w:rsidRPr="00824916">
        <w:rPr>
          <w:rFonts w:ascii="Arial" w:hAnsi="Arial" w:cs="Arial"/>
          <w:b/>
          <w:bCs/>
          <w:sz w:val="23"/>
          <w:szCs w:val="23"/>
        </w:rPr>
        <w:t>PRZYPADKU ZAISTNIENIA JEDNEJ Z SYTUACJI OKREŚLONYCH W ART. 65 UST. 1, ART. 66 I IART 69 USTAWY PZP.</w:t>
      </w:r>
      <w:bookmarkEnd w:id="30"/>
    </w:p>
    <w:p w14:paraId="6B4D12C0" w14:textId="63093E6A" w:rsidR="00367A74" w:rsidRPr="00824916" w:rsidRDefault="00AC1C24" w:rsidP="00DA5D3C">
      <w:pPr>
        <w:spacing w:after="120"/>
        <w:jc w:val="both"/>
        <w:rPr>
          <w:rFonts w:ascii="Arial" w:hAnsi="Arial" w:cs="Arial"/>
          <w:sz w:val="23"/>
          <w:szCs w:val="23"/>
        </w:rPr>
      </w:pPr>
      <w:r w:rsidRPr="00824916">
        <w:rPr>
          <w:rFonts w:ascii="Arial" w:hAnsi="Arial" w:cs="Arial"/>
          <w:sz w:val="23"/>
          <w:szCs w:val="23"/>
        </w:rPr>
        <w:lastRenderedPageBreak/>
        <w:t xml:space="preserve">Zamawiający </w:t>
      </w:r>
      <w:r w:rsidRPr="00824916">
        <w:rPr>
          <w:rFonts w:ascii="Arial" w:hAnsi="Arial" w:cs="Arial"/>
          <w:b/>
          <w:sz w:val="23"/>
          <w:szCs w:val="23"/>
          <w:u w:val="single"/>
        </w:rPr>
        <w:t>nie przewiduje</w:t>
      </w:r>
      <w:r w:rsidRPr="00824916">
        <w:rPr>
          <w:rFonts w:ascii="Arial" w:hAnsi="Arial" w:cs="Arial"/>
          <w:sz w:val="23"/>
          <w:szCs w:val="23"/>
        </w:rPr>
        <w:t xml:space="preserve"> sposobu komunikowania się z Wykonawcami w inny sposób niż przy użyciu środków komunikacji elektronicznej, wskazanych w SWZ.</w:t>
      </w:r>
    </w:p>
    <w:p w14:paraId="46643C84" w14:textId="77777777" w:rsidR="00461729" w:rsidRPr="00824916" w:rsidRDefault="00461729" w:rsidP="006661E9">
      <w:pPr>
        <w:spacing w:after="120" w:line="240" w:lineRule="auto"/>
        <w:jc w:val="both"/>
        <w:rPr>
          <w:rFonts w:ascii="Arial" w:hAnsi="Arial" w:cs="Arial"/>
          <w:sz w:val="23"/>
          <w:szCs w:val="23"/>
          <w:u w:val="single"/>
        </w:rPr>
      </w:pPr>
    </w:p>
    <w:p w14:paraId="7357D166" w14:textId="0E955A1B" w:rsidR="004C519F" w:rsidRPr="00824916" w:rsidRDefault="004C519F" w:rsidP="004C519F">
      <w:pPr>
        <w:shd w:val="clear" w:color="auto" w:fill="D9D9D9" w:themeFill="background1" w:themeFillShade="D9"/>
        <w:spacing w:after="120"/>
        <w:ind w:left="1560" w:hanging="1560"/>
        <w:rPr>
          <w:rFonts w:ascii="Arial" w:hAnsi="Arial" w:cs="Arial"/>
          <w:b/>
          <w:bCs/>
          <w:sz w:val="23"/>
          <w:szCs w:val="23"/>
        </w:rPr>
      </w:pPr>
      <w:r w:rsidRPr="00824916">
        <w:rPr>
          <w:rFonts w:ascii="Arial" w:hAnsi="Arial" w:cs="Arial"/>
          <w:b/>
          <w:bCs/>
          <w:sz w:val="23"/>
          <w:szCs w:val="23"/>
          <w:shd w:val="clear" w:color="auto" w:fill="D9D9D9" w:themeFill="background1" w:themeFillShade="D9"/>
        </w:rPr>
        <w:t xml:space="preserve">Rozdział XV </w:t>
      </w:r>
      <w:r w:rsidR="00F35727">
        <w:rPr>
          <w:rFonts w:ascii="Arial" w:hAnsi="Arial" w:cs="Arial"/>
          <w:b/>
          <w:bCs/>
          <w:sz w:val="23"/>
          <w:szCs w:val="23"/>
          <w:shd w:val="clear" w:color="auto" w:fill="D9D9D9" w:themeFill="background1" w:themeFillShade="D9"/>
        </w:rPr>
        <w:t>–</w:t>
      </w:r>
      <w:r w:rsidRPr="00824916">
        <w:rPr>
          <w:rFonts w:ascii="Arial" w:hAnsi="Arial" w:cs="Arial"/>
          <w:b/>
          <w:bCs/>
          <w:sz w:val="23"/>
          <w:szCs w:val="23"/>
          <w:shd w:val="clear" w:color="auto" w:fill="D9D9D9" w:themeFill="background1" w:themeFillShade="D9"/>
        </w:rPr>
        <w:t xml:space="preserve"> WSKAZANIE OSÓB UPRAWNIONYCH DO KOMUNIKOWANIA SIĘ Z WYKONAWCAMI</w:t>
      </w:r>
    </w:p>
    <w:p w14:paraId="1C721FC9" w14:textId="77777777" w:rsidR="005600C4" w:rsidRPr="00824916" w:rsidRDefault="00AC1C24" w:rsidP="002B4F7C">
      <w:pPr>
        <w:pStyle w:val="Akapitzlist"/>
        <w:numPr>
          <w:ilvl w:val="1"/>
          <w:numId w:val="27"/>
        </w:numPr>
        <w:spacing w:after="120" w:line="240" w:lineRule="auto"/>
        <w:ind w:left="425" w:hanging="425"/>
        <w:contextualSpacing w:val="0"/>
        <w:jc w:val="both"/>
        <w:rPr>
          <w:rFonts w:ascii="Arial" w:hAnsi="Arial" w:cs="Arial"/>
          <w:sz w:val="23"/>
          <w:szCs w:val="23"/>
          <w:u w:val="single"/>
        </w:rPr>
      </w:pPr>
      <w:r w:rsidRPr="00824916">
        <w:rPr>
          <w:rFonts w:ascii="Arial" w:hAnsi="Arial" w:cs="Arial"/>
          <w:sz w:val="23"/>
          <w:szCs w:val="23"/>
        </w:rPr>
        <w:t xml:space="preserve">Zamawiający wyznacza następujące osoby do kontaktu z Wykonawcami: </w:t>
      </w:r>
    </w:p>
    <w:p w14:paraId="3B38A7F3" w14:textId="7E93371A" w:rsidR="002372BB" w:rsidRPr="00824916" w:rsidRDefault="001B2EB6" w:rsidP="005600C4">
      <w:pPr>
        <w:pStyle w:val="Akapitzlist"/>
        <w:spacing w:after="120" w:line="240" w:lineRule="auto"/>
        <w:ind w:left="425"/>
        <w:contextualSpacing w:val="0"/>
        <w:jc w:val="both"/>
        <w:rPr>
          <w:rFonts w:ascii="Arial" w:hAnsi="Arial" w:cs="Arial"/>
          <w:sz w:val="23"/>
          <w:szCs w:val="23"/>
          <w:u w:val="single"/>
        </w:rPr>
      </w:pPr>
      <w:r w:rsidRPr="00824916">
        <w:rPr>
          <w:rFonts w:ascii="Arial" w:hAnsi="Arial" w:cs="Arial"/>
          <w:sz w:val="23"/>
          <w:szCs w:val="23"/>
        </w:rPr>
        <w:t xml:space="preserve">Ewa </w:t>
      </w:r>
      <w:proofErr w:type="spellStart"/>
      <w:r w:rsidRPr="00824916">
        <w:rPr>
          <w:rFonts w:ascii="Arial" w:hAnsi="Arial" w:cs="Arial"/>
          <w:sz w:val="23"/>
          <w:szCs w:val="23"/>
        </w:rPr>
        <w:t>Suchcicka</w:t>
      </w:r>
      <w:proofErr w:type="spellEnd"/>
      <w:r w:rsidRPr="00824916">
        <w:rPr>
          <w:rFonts w:ascii="Arial" w:hAnsi="Arial" w:cs="Arial"/>
          <w:sz w:val="23"/>
          <w:szCs w:val="23"/>
        </w:rPr>
        <w:t xml:space="preserve"> - </w:t>
      </w:r>
      <w:proofErr w:type="spellStart"/>
      <w:r w:rsidRPr="00824916">
        <w:rPr>
          <w:rFonts w:ascii="Arial" w:hAnsi="Arial" w:cs="Arial"/>
          <w:sz w:val="23"/>
          <w:szCs w:val="23"/>
        </w:rPr>
        <w:t>Juriewicz</w:t>
      </w:r>
      <w:proofErr w:type="spellEnd"/>
      <w:r w:rsidR="005600C4" w:rsidRPr="00824916">
        <w:rPr>
          <w:rFonts w:ascii="Arial" w:hAnsi="Arial" w:cs="Arial"/>
          <w:sz w:val="23"/>
          <w:szCs w:val="23"/>
        </w:rPr>
        <w:t>,</w:t>
      </w:r>
      <w:r w:rsidR="00223E69" w:rsidRPr="00824916">
        <w:rPr>
          <w:rFonts w:ascii="Arial" w:hAnsi="Arial" w:cs="Arial"/>
          <w:sz w:val="23"/>
          <w:szCs w:val="23"/>
        </w:rPr>
        <w:t xml:space="preserve"> </w:t>
      </w:r>
      <w:bookmarkStart w:id="31" w:name="_Hlk67577526"/>
      <w:r w:rsidR="003C21BE" w:rsidRPr="00824916">
        <w:rPr>
          <w:rFonts w:ascii="Arial" w:hAnsi="Arial" w:cs="Arial"/>
          <w:sz w:val="23"/>
          <w:szCs w:val="23"/>
        </w:rPr>
        <w:t>e-mail:</w:t>
      </w:r>
      <w:r w:rsidR="005600C4" w:rsidRPr="00824916">
        <w:rPr>
          <w:rFonts w:ascii="Arial" w:hAnsi="Arial" w:cs="Arial"/>
          <w:sz w:val="23"/>
          <w:szCs w:val="23"/>
        </w:rPr>
        <w:t xml:space="preserve"> </w:t>
      </w:r>
      <w:hyperlink w:history="1">
        <w:r w:rsidR="00223E69" w:rsidRPr="00824916">
          <w:rPr>
            <w:rStyle w:val="Hipercze"/>
            <w:rFonts w:ascii="Arial" w:hAnsi="Arial" w:cs="Arial"/>
            <w:sz w:val="23"/>
            <w:szCs w:val="23"/>
          </w:rPr>
          <w:t>zamowienia@gios.gov.pl</w:t>
        </w:r>
      </w:hyperlink>
      <w:bookmarkEnd w:id="31"/>
      <w:r w:rsidR="001838B1" w:rsidRPr="00824916">
        <w:rPr>
          <w:rFonts w:ascii="Arial" w:hAnsi="Arial" w:cs="Arial"/>
          <w:sz w:val="23"/>
          <w:szCs w:val="23"/>
        </w:rPr>
        <w:t xml:space="preserve"> </w:t>
      </w:r>
    </w:p>
    <w:p w14:paraId="290EC4AE" w14:textId="2000A339" w:rsidR="002372BB" w:rsidRPr="00824916" w:rsidRDefault="002372BB" w:rsidP="002B4F7C">
      <w:pPr>
        <w:pStyle w:val="Akapitzlist"/>
        <w:numPr>
          <w:ilvl w:val="1"/>
          <w:numId w:val="27"/>
        </w:numPr>
        <w:spacing w:after="120" w:line="240" w:lineRule="auto"/>
        <w:ind w:left="425" w:hanging="425"/>
        <w:contextualSpacing w:val="0"/>
        <w:jc w:val="both"/>
        <w:rPr>
          <w:rFonts w:ascii="Arial" w:hAnsi="Arial" w:cs="Arial"/>
          <w:sz w:val="23"/>
          <w:szCs w:val="23"/>
          <w:u w:val="single"/>
        </w:rPr>
      </w:pPr>
      <w:r w:rsidRPr="00824916">
        <w:rPr>
          <w:rFonts w:ascii="Arial" w:hAnsi="Arial" w:cs="Arial"/>
          <w:sz w:val="23"/>
          <w:szCs w:val="23"/>
        </w:rPr>
        <w:t xml:space="preserve">Zgodnie z art. 20 ust. 1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postępowanie o udzielenie zamówienia, z</w:t>
      </w:r>
      <w:r w:rsidR="00D47ACD">
        <w:rPr>
          <w:rFonts w:ascii="Arial" w:hAnsi="Arial" w:cs="Arial"/>
          <w:sz w:val="23"/>
          <w:szCs w:val="23"/>
        </w:rPr>
        <w:t> </w:t>
      </w:r>
      <w:r w:rsidRPr="00824916">
        <w:rPr>
          <w:rFonts w:ascii="Arial" w:hAnsi="Arial" w:cs="Arial"/>
          <w:sz w:val="23"/>
          <w:szCs w:val="23"/>
        </w:rPr>
        <w:t xml:space="preserve">zastrzeżeniem wyjątków przewidzianych w ustawie </w:t>
      </w:r>
      <w:proofErr w:type="spellStart"/>
      <w:r w:rsidRPr="00824916">
        <w:rPr>
          <w:rFonts w:ascii="Arial" w:hAnsi="Arial" w:cs="Arial"/>
          <w:sz w:val="23"/>
          <w:szCs w:val="23"/>
        </w:rPr>
        <w:t>Pzp</w:t>
      </w:r>
      <w:proofErr w:type="spellEnd"/>
      <w:r w:rsidRPr="00824916">
        <w:rPr>
          <w:rFonts w:ascii="Arial" w:hAnsi="Arial" w:cs="Arial"/>
          <w:sz w:val="23"/>
          <w:szCs w:val="23"/>
        </w:rPr>
        <w:t xml:space="preserve">, prowadzi się pisemnie. </w:t>
      </w:r>
    </w:p>
    <w:p w14:paraId="6820D51B" w14:textId="2E783CD7" w:rsidR="000C00CF" w:rsidRPr="00824916" w:rsidRDefault="002372BB" w:rsidP="002B4F7C">
      <w:pPr>
        <w:pStyle w:val="Akapitzlist"/>
        <w:numPr>
          <w:ilvl w:val="1"/>
          <w:numId w:val="27"/>
        </w:numPr>
        <w:spacing w:after="120" w:line="240" w:lineRule="auto"/>
        <w:ind w:left="425" w:hanging="425"/>
        <w:contextualSpacing w:val="0"/>
        <w:jc w:val="both"/>
        <w:rPr>
          <w:rFonts w:ascii="Arial" w:hAnsi="Arial" w:cs="Arial"/>
          <w:sz w:val="23"/>
          <w:szCs w:val="23"/>
          <w:u w:val="single"/>
        </w:rPr>
      </w:pPr>
      <w:r w:rsidRPr="00824916">
        <w:rPr>
          <w:rFonts w:ascii="Arial" w:hAnsi="Arial" w:cs="Arial"/>
          <w:sz w:val="23"/>
          <w:szCs w:val="23"/>
        </w:rPr>
        <w:t xml:space="preserve">Komunikacja, w tym składanie ofert, wymiana informacji oraz przekazywanie dokumentów lub oświadczeń między zamawiającym a wykonawcą, z uwzględnieniem wyjątków określonych w ustawie </w:t>
      </w:r>
      <w:proofErr w:type="spellStart"/>
      <w:r w:rsidRPr="00824916">
        <w:rPr>
          <w:rFonts w:ascii="Arial" w:hAnsi="Arial" w:cs="Arial"/>
          <w:sz w:val="23"/>
          <w:szCs w:val="23"/>
        </w:rPr>
        <w:t>Pzp</w:t>
      </w:r>
      <w:proofErr w:type="spellEnd"/>
      <w:r w:rsidRPr="00824916">
        <w:rPr>
          <w:rFonts w:ascii="Arial" w:hAnsi="Arial" w:cs="Arial"/>
          <w:sz w:val="23"/>
          <w:szCs w:val="23"/>
        </w:rPr>
        <w:t>, odbywa się przy użyciu środków komunikacji elektronicznej</w:t>
      </w:r>
      <w:r w:rsidR="003262C4" w:rsidRPr="00824916">
        <w:rPr>
          <w:rFonts w:ascii="Arial" w:hAnsi="Arial" w:cs="Arial"/>
          <w:sz w:val="23"/>
          <w:szCs w:val="23"/>
        </w:rPr>
        <w:t>, za pomocą platformy zakupowej Zamawiającego.</w:t>
      </w:r>
      <w:r w:rsidRPr="00824916">
        <w:rPr>
          <w:rFonts w:ascii="Arial" w:hAnsi="Arial" w:cs="Arial"/>
          <w:sz w:val="23"/>
          <w:szCs w:val="23"/>
        </w:rPr>
        <w:t xml:space="preserve"> </w:t>
      </w:r>
    </w:p>
    <w:p w14:paraId="0ECBFA04" w14:textId="761D7359" w:rsidR="00367A74" w:rsidRPr="00824916" w:rsidRDefault="002372BB" w:rsidP="002B4F7C">
      <w:pPr>
        <w:pStyle w:val="Akapitzlist"/>
        <w:numPr>
          <w:ilvl w:val="1"/>
          <w:numId w:val="27"/>
        </w:numPr>
        <w:spacing w:after="120" w:line="240" w:lineRule="auto"/>
        <w:ind w:left="425" w:hanging="425"/>
        <w:contextualSpacing w:val="0"/>
        <w:jc w:val="both"/>
        <w:rPr>
          <w:rFonts w:ascii="Arial" w:hAnsi="Arial" w:cs="Arial"/>
          <w:sz w:val="23"/>
          <w:szCs w:val="23"/>
          <w:u w:val="single"/>
        </w:rPr>
      </w:pPr>
      <w:r w:rsidRPr="00824916">
        <w:rPr>
          <w:rFonts w:ascii="Arial" w:hAnsi="Arial" w:cs="Arial"/>
          <w:sz w:val="23"/>
          <w:szCs w:val="23"/>
        </w:rPr>
        <w:t>Komunikacja ustna dopuszczalna jest w odniesieniu do informacji, które nie są istotne, w szczególności nie dotyczą ogłoszenia o zamówieniu lub SWZ, a także ofert.</w:t>
      </w:r>
    </w:p>
    <w:p w14:paraId="26426866" w14:textId="77777777" w:rsidR="00367A74" w:rsidRPr="00824916" w:rsidRDefault="00367A74" w:rsidP="00576D69">
      <w:pPr>
        <w:spacing w:after="120" w:line="240" w:lineRule="auto"/>
        <w:jc w:val="both"/>
        <w:rPr>
          <w:rFonts w:ascii="Arial" w:hAnsi="Arial" w:cs="Arial"/>
          <w:sz w:val="23"/>
          <w:szCs w:val="23"/>
          <w:u w:val="single"/>
        </w:rPr>
      </w:pPr>
    </w:p>
    <w:p w14:paraId="19EAA21F" w14:textId="27AEB69A" w:rsidR="004C519F" w:rsidRPr="00824916" w:rsidRDefault="004C519F" w:rsidP="004C519F">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Rozdział XV</w:t>
      </w:r>
      <w:r w:rsidR="00367A74" w:rsidRPr="00824916">
        <w:rPr>
          <w:rFonts w:ascii="Arial" w:hAnsi="Arial" w:cs="Arial"/>
          <w:b/>
          <w:bCs/>
          <w:sz w:val="23"/>
          <w:szCs w:val="23"/>
        </w:rPr>
        <w:t>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TERMIN ZWIĄZANIA OFERTĄ</w:t>
      </w:r>
    </w:p>
    <w:p w14:paraId="46F88CB9" w14:textId="728C9201" w:rsidR="009D7758" w:rsidRPr="00824916" w:rsidRDefault="00E17258" w:rsidP="002B4F7C">
      <w:pPr>
        <w:pStyle w:val="Akapitzlist"/>
        <w:numPr>
          <w:ilvl w:val="0"/>
          <w:numId w:val="22"/>
        </w:numPr>
        <w:spacing w:after="120" w:line="240" w:lineRule="auto"/>
        <w:ind w:left="425" w:hanging="425"/>
        <w:contextualSpacing w:val="0"/>
        <w:jc w:val="both"/>
        <w:rPr>
          <w:rFonts w:ascii="Arial" w:hAnsi="Arial" w:cs="Arial"/>
          <w:b/>
          <w:bCs/>
          <w:sz w:val="23"/>
          <w:szCs w:val="23"/>
        </w:rPr>
      </w:pPr>
      <w:r w:rsidRPr="00824916">
        <w:rPr>
          <w:rFonts w:ascii="Arial" w:hAnsi="Arial" w:cs="Arial"/>
          <w:sz w:val="23"/>
          <w:szCs w:val="23"/>
        </w:rPr>
        <w:t xml:space="preserve">Wykonawca jest związany ofertą </w:t>
      </w:r>
      <w:r w:rsidR="0083252E" w:rsidRPr="00824916">
        <w:rPr>
          <w:rFonts w:ascii="Arial" w:hAnsi="Arial" w:cs="Arial"/>
          <w:sz w:val="23"/>
          <w:szCs w:val="23"/>
        </w:rPr>
        <w:t xml:space="preserve">przez okres </w:t>
      </w:r>
      <w:r w:rsidR="00F05CFA" w:rsidRPr="00824916">
        <w:rPr>
          <w:rFonts w:ascii="Arial" w:hAnsi="Arial" w:cs="Arial"/>
          <w:b/>
          <w:bCs/>
          <w:sz w:val="23"/>
          <w:szCs w:val="23"/>
        </w:rPr>
        <w:t>9</w:t>
      </w:r>
      <w:r w:rsidR="005A2B63" w:rsidRPr="00824916">
        <w:rPr>
          <w:rFonts w:ascii="Arial" w:hAnsi="Arial" w:cs="Arial"/>
          <w:b/>
          <w:bCs/>
          <w:sz w:val="23"/>
          <w:szCs w:val="23"/>
        </w:rPr>
        <w:t xml:space="preserve">0 </w:t>
      </w:r>
      <w:r w:rsidR="0083252E" w:rsidRPr="00824916">
        <w:rPr>
          <w:rFonts w:ascii="Arial" w:hAnsi="Arial" w:cs="Arial"/>
          <w:b/>
          <w:bCs/>
          <w:sz w:val="23"/>
          <w:szCs w:val="23"/>
        </w:rPr>
        <w:t>dni</w:t>
      </w:r>
      <w:r w:rsidR="0083252E" w:rsidRPr="00824916">
        <w:rPr>
          <w:rFonts w:ascii="Arial" w:hAnsi="Arial" w:cs="Arial"/>
          <w:sz w:val="23"/>
          <w:szCs w:val="23"/>
        </w:rPr>
        <w:t xml:space="preserve"> </w:t>
      </w:r>
      <w:r w:rsidRPr="00824916">
        <w:rPr>
          <w:rFonts w:ascii="Arial" w:hAnsi="Arial" w:cs="Arial"/>
          <w:sz w:val="23"/>
          <w:szCs w:val="23"/>
        </w:rPr>
        <w:t>od dnia upływu terminu składania ofert</w:t>
      </w:r>
      <w:r w:rsidR="0083252E" w:rsidRPr="00824916">
        <w:rPr>
          <w:rFonts w:ascii="Arial" w:hAnsi="Arial" w:cs="Arial"/>
          <w:sz w:val="23"/>
          <w:szCs w:val="23"/>
        </w:rPr>
        <w:t xml:space="preserve"> tj. </w:t>
      </w:r>
      <w:r w:rsidRPr="00824916">
        <w:rPr>
          <w:rFonts w:ascii="Arial" w:hAnsi="Arial" w:cs="Arial"/>
          <w:b/>
          <w:bCs/>
          <w:sz w:val="23"/>
          <w:szCs w:val="23"/>
        </w:rPr>
        <w:t>do dnia</w:t>
      </w:r>
      <w:r w:rsidR="00EA0E10" w:rsidRPr="00824916">
        <w:rPr>
          <w:rFonts w:ascii="Arial" w:hAnsi="Arial" w:cs="Arial"/>
          <w:b/>
          <w:bCs/>
          <w:sz w:val="23"/>
          <w:szCs w:val="23"/>
        </w:rPr>
        <w:t xml:space="preserve"> </w:t>
      </w:r>
      <w:r w:rsidR="00E43CA0">
        <w:rPr>
          <w:rFonts w:ascii="Arial" w:hAnsi="Arial" w:cs="Arial"/>
          <w:b/>
          <w:bCs/>
          <w:sz w:val="23"/>
          <w:szCs w:val="23"/>
        </w:rPr>
        <w:t xml:space="preserve">25.07.2026r. </w:t>
      </w:r>
      <w:r w:rsidR="00EA0E10" w:rsidRPr="00824916">
        <w:rPr>
          <w:rFonts w:ascii="Arial" w:hAnsi="Arial" w:cs="Arial"/>
          <w:b/>
          <w:bCs/>
          <w:sz w:val="23"/>
          <w:szCs w:val="23"/>
        </w:rPr>
        <w:t xml:space="preserve"> </w:t>
      </w:r>
    </w:p>
    <w:p w14:paraId="2B322990" w14:textId="30BA4CB4" w:rsidR="009D7758" w:rsidRPr="00824916" w:rsidRDefault="00E17258" w:rsidP="002B4F7C">
      <w:pPr>
        <w:pStyle w:val="Akapitzlist"/>
        <w:numPr>
          <w:ilvl w:val="0"/>
          <w:numId w:val="22"/>
        </w:numPr>
        <w:spacing w:after="120" w:line="240" w:lineRule="auto"/>
        <w:ind w:left="426" w:hanging="426"/>
        <w:contextualSpacing w:val="0"/>
        <w:jc w:val="both"/>
        <w:rPr>
          <w:rFonts w:ascii="Arial" w:hAnsi="Arial" w:cs="Arial"/>
          <w:b/>
          <w:bCs/>
          <w:sz w:val="23"/>
          <w:szCs w:val="23"/>
        </w:rPr>
      </w:pPr>
      <w:r w:rsidRPr="00824916">
        <w:rPr>
          <w:rFonts w:ascii="Arial"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5A2B63" w:rsidRPr="00824916">
        <w:rPr>
          <w:rFonts w:ascii="Arial" w:hAnsi="Arial" w:cs="Arial"/>
          <w:b/>
          <w:bCs/>
          <w:sz w:val="23"/>
          <w:szCs w:val="23"/>
        </w:rPr>
        <w:t>6</w:t>
      </w:r>
      <w:r w:rsidRPr="00824916">
        <w:rPr>
          <w:rFonts w:ascii="Arial" w:hAnsi="Arial" w:cs="Arial"/>
          <w:b/>
          <w:bCs/>
          <w:sz w:val="23"/>
          <w:szCs w:val="23"/>
        </w:rPr>
        <w:t>0 dni.</w:t>
      </w:r>
      <w:r w:rsidRPr="00824916">
        <w:rPr>
          <w:rFonts w:ascii="Arial" w:hAnsi="Arial" w:cs="Arial"/>
          <w:sz w:val="23"/>
          <w:szCs w:val="23"/>
        </w:rPr>
        <w:t xml:space="preserve"> </w:t>
      </w:r>
    </w:p>
    <w:p w14:paraId="56C6396A" w14:textId="68BEE0B6" w:rsidR="00EA0E10" w:rsidRPr="00824916" w:rsidRDefault="00E17258" w:rsidP="00223E69">
      <w:pPr>
        <w:pStyle w:val="Akapitzlist"/>
        <w:numPr>
          <w:ilvl w:val="0"/>
          <w:numId w:val="22"/>
        </w:numPr>
        <w:spacing w:after="120" w:line="240" w:lineRule="auto"/>
        <w:ind w:left="426" w:hanging="426"/>
        <w:contextualSpacing w:val="0"/>
        <w:jc w:val="both"/>
        <w:rPr>
          <w:rFonts w:ascii="Arial" w:hAnsi="Arial" w:cs="Arial"/>
          <w:b/>
          <w:bCs/>
          <w:sz w:val="23"/>
          <w:szCs w:val="23"/>
        </w:rPr>
      </w:pPr>
      <w:r w:rsidRPr="00824916">
        <w:rPr>
          <w:rFonts w:ascii="Arial" w:hAnsi="Arial" w:cs="Arial"/>
          <w:sz w:val="23"/>
          <w:szCs w:val="23"/>
        </w:rPr>
        <w:t>Przedłużenie terminu związania oferta, o którym mowa w ust. 2, wymaga złożenia przez Wykonawcę pisemnego</w:t>
      </w:r>
      <w:r w:rsidR="000C00CF" w:rsidRPr="00824916">
        <w:rPr>
          <w:rFonts w:ascii="Arial" w:hAnsi="Arial" w:cs="Arial"/>
          <w:sz w:val="23"/>
          <w:szCs w:val="23"/>
          <w:vertAlign w:val="superscript"/>
        </w:rPr>
        <w:t xml:space="preserve"> </w:t>
      </w:r>
      <w:r w:rsidRPr="00824916">
        <w:rPr>
          <w:rFonts w:ascii="Arial" w:hAnsi="Arial" w:cs="Arial"/>
          <w:sz w:val="23"/>
          <w:szCs w:val="23"/>
        </w:rPr>
        <w:t xml:space="preserve">oświadczenia </w:t>
      </w:r>
      <w:r w:rsidR="005931A0" w:rsidRPr="00824916">
        <w:rPr>
          <w:rFonts w:ascii="Arial" w:hAnsi="Arial" w:cs="Arial"/>
          <w:sz w:val="23"/>
          <w:szCs w:val="23"/>
        </w:rPr>
        <w:t xml:space="preserve">(wyrażonego przy użyciu wyrazów, cyfr lub innych znaków pisarskich, które można odczytać i powielić) </w:t>
      </w:r>
      <w:r w:rsidRPr="00824916">
        <w:rPr>
          <w:rFonts w:ascii="Arial" w:hAnsi="Arial" w:cs="Arial"/>
          <w:sz w:val="23"/>
          <w:szCs w:val="23"/>
        </w:rPr>
        <w:t>o wyrażeniu zgody na przedłużenie terminu związania oferta.</w:t>
      </w:r>
    </w:p>
    <w:p w14:paraId="1DCD9BFB" w14:textId="77777777" w:rsidR="00F9338E" w:rsidRPr="00824916" w:rsidRDefault="00F9338E" w:rsidP="00576D69">
      <w:pPr>
        <w:spacing w:after="120" w:line="240" w:lineRule="auto"/>
        <w:jc w:val="both"/>
        <w:rPr>
          <w:rFonts w:ascii="Arial" w:hAnsi="Arial" w:cs="Arial"/>
          <w:sz w:val="23"/>
          <w:szCs w:val="23"/>
          <w:u w:val="single"/>
        </w:rPr>
      </w:pPr>
    </w:p>
    <w:p w14:paraId="00C5E93D" w14:textId="20E306CC" w:rsidR="004C519F" w:rsidRPr="00824916" w:rsidRDefault="004C519F" w:rsidP="004C519F">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Rozdział XVI</w:t>
      </w:r>
      <w:r w:rsidR="00367A74" w:rsidRPr="00824916">
        <w:rPr>
          <w:rFonts w:ascii="Arial" w:hAnsi="Arial" w:cs="Arial"/>
          <w:b/>
          <w:bCs/>
          <w:sz w:val="23"/>
          <w:szCs w:val="23"/>
        </w:rPr>
        <w:t>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OPIS SPOSOBU PRZYGOTOWANIA OFERTY</w:t>
      </w:r>
    </w:p>
    <w:p w14:paraId="3A29A346" w14:textId="2204D75B" w:rsidR="0038072B" w:rsidRDefault="008E7C72" w:rsidP="002B4F7C">
      <w:pPr>
        <w:pStyle w:val="Akapitzlist"/>
        <w:numPr>
          <w:ilvl w:val="0"/>
          <w:numId w:val="20"/>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Wykonawca zobowiązany jest załączyć do oferty następujące dokumenty: </w:t>
      </w:r>
    </w:p>
    <w:p w14:paraId="1E07E895" w14:textId="4BD2528A" w:rsidR="00673382" w:rsidRPr="00673382" w:rsidRDefault="00586C51" w:rsidP="00431179">
      <w:pPr>
        <w:pStyle w:val="Akapitzlist"/>
        <w:numPr>
          <w:ilvl w:val="0"/>
          <w:numId w:val="21"/>
        </w:numPr>
        <w:spacing w:after="120" w:line="240" w:lineRule="auto"/>
        <w:ind w:left="851"/>
        <w:contextualSpacing w:val="0"/>
        <w:jc w:val="both"/>
        <w:rPr>
          <w:rFonts w:ascii="Arial" w:hAnsi="Arial" w:cs="Arial"/>
          <w:sz w:val="23"/>
          <w:szCs w:val="23"/>
          <w:u w:val="single"/>
        </w:rPr>
      </w:pPr>
      <w:r w:rsidRPr="00673382">
        <w:rPr>
          <w:rFonts w:ascii="Arial" w:hAnsi="Arial" w:cs="Arial"/>
          <w:sz w:val="23"/>
          <w:szCs w:val="23"/>
        </w:rPr>
        <w:t>F</w:t>
      </w:r>
      <w:r w:rsidR="008E7C72" w:rsidRPr="00673382">
        <w:rPr>
          <w:rFonts w:ascii="Arial" w:hAnsi="Arial" w:cs="Arial"/>
          <w:sz w:val="23"/>
          <w:szCs w:val="23"/>
        </w:rPr>
        <w:t xml:space="preserve">ormularz ofertowy (według załączonego wzoru – </w:t>
      </w:r>
      <w:r w:rsidR="007A5F37" w:rsidRPr="00673382">
        <w:rPr>
          <w:rFonts w:ascii="Arial" w:hAnsi="Arial" w:cs="Arial"/>
          <w:b/>
          <w:bCs/>
          <w:sz w:val="23"/>
          <w:szCs w:val="23"/>
        </w:rPr>
        <w:t>Z</w:t>
      </w:r>
      <w:r w:rsidR="008E7C72" w:rsidRPr="00673382">
        <w:rPr>
          <w:rFonts w:ascii="Arial" w:hAnsi="Arial" w:cs="Arial"/>
          <w:b/>
          <w:bCs/>
          <w:sz w:val="23"/>
          <w:szCs w:val="23"/>
        </w:rPr>
        <w:t>ał</w:t>
      </w:r>
      <w:r w:rsidR="007A5F37" w:rsidRPr="00673382">
        <w:rPr>
          <w:rFonts w:ascii="Arial" w:hAnsi="Arial" w:cs="Arial"/>
          <w:b/>
          <w:bCs/>
          <w:sz w:val="23"/>
          <w:szCs w:val="23"/>
        </w:rPr>
        <w:t>ącznik</w:t>
      </w:r>
      <w:r w:rsidR="008E7C72" w:rsidRPr="00673382">
        <w:rPr>
          <w:rFonts w:ascii="Arial" w:hAnsi="Arial" w:cs="Arial"/>
          <w:b/>
          <w:bCs/>
          <w:sz w:val="23"/>
          <w:szCs w:val="23"/>
        </w:rPr>
        <w:t xml:space="preserve"> nr </w:t>
      </w:r>
      <w:r w:rsidR="006F0B70" w:rsidRPr="00673382">
        <w:rPr>
          <w:rFonts w:ascii="Arial" w:hAnsi="Arial" w:cs="Arial"/>
          <w:b/>
          <w:bCs/>
          <w:sz w:val="23"/>
          <w:szCs w:val="23"/>
        </w:rPr>
        <w:t>1</w:t>
      </w:r>
      <w:r w:rsidR="008E7C72" w:rsidRPr="00673382">
        <w:rPr>
          <w:rFonts w:ascii="Arial" w:hAnsi="Arial" w:cs="Arial"/>
          <w:b/>
          <w:bCs/>
          <w:sz w:val="23"/>
          <w:szCs w:val="23"/>
        </w:rPr>
        <w:t xml:space="preserve"> </w:t>
      </w:r>
      <w:bookmarkStart w:id="32" w:name="_Hlk161042104"/>
      <w:r w:rsidR="00673382">
        <w:rPr>
          <w:rFonts w:ascii="Arial" w:hAnsi="Arial" w:cs="Arial"/>
          <w:b/>
          <w:bCs/>
          <w:sz w:val="23"/>
          <w:szCs w:val="23"/>
        </w:rPr>
        <w:t xml:space="preserve">do SWZ </w:t>
      </w:r>
    </w:p>
    <w:p w14:paraId="2D507461" w14:textId="3C9D0039" w:rsidR="00673382" w:rsidRPr="002C028A" w:rsidRDefault="00673382" w:rsidP="002C028A">
      <w:pPr>
        <w:pStyle w:val="Akapitzlist"/>
        <w:numPr>
          <w:ilvl w:val="0"/>
          <w:numId w:val="44"/>
        </w:numPr>
        <w:suppressAutoHyphens/>
        <w:spacing w:after="0" w:line="240" w:lineRule="auto"/>
        <w:ind w:left="1134" w:hanging="283"/>
        <w:jc w:val="both"/>
        <w:rPr>
          <w:rFonts w:ascii="Arial" w:hAnsi="Arial" w:cs="Arial"/>
          <w:sz w:val="23"/>
          <w:szCs w:val="23"/>
        </w:rPr>
      </w:pPr>
      <w:r w:rsidRPr="002C028A">
        <w:rPr>
          <w:rFonts w:ascii="Arial" w:hAnsi="Arial" w:cs="Arial"/>
          <w:sz w:val="23"/>
          <w:szCs w:val="23"/>
        </w:rPr>
        <w:t xml:space="preserve">Opis przedmiotu zamówienia - </w:t>
      </w:r>
      <w:r w:rsidR="005770AE" w:rsidRPr="002C028A">
        <w:rPr>
          <w:rFonts w:ascii="Arial" w:hAnsi="Arial" w:cs="Arial"/>
          <w:sz w:val="23"/>
          <w:szCs w:val="23"/>
        </w:rPr>
        <w:t>T</w:t>
      </w:r>
      <w:r w:rsidRPr="002C028A">
        <w:rPr>
          <w:rFonts w:ascii="Arial" w:hAnsi="Arial" w:cs="Arial"/>
          <w:sz w:val="23"/>
          <w:szCs w:val="23"/>
        </w:rPr>
        <w:t xml:space="preserve">abela zgodności oferowanego przedmiotu z wymaganiami zamawiającego </w:t>
      </w:r>
      <w:r w:rsidR="00F35727" w:rsidRPr="002C028A">
        <w:rPr>
          <w:rFonts w:ascii="Arial" w:hAnsi="Arial" w:cs="Arial"/>
          <w:sz w:val="23"/>
          <w:szCs w:val="23"/>
        </w:rPr>
        <w:t xml:space="preserve">- </w:t>
      </w:r>
      <w:r w:rsidRPr="002C028A">
        <w:rPr>
          <w:rFonts w:ascii="Arial" w:hAnsi="Arial" w:cs="Arial"/>
          <w:sz w:val="23"/>
          <w:szCs w:val="23"/>
        </w:rPr>
        <w:t xml:space="preserve">Załącznik nr </w:t>
      </w:r>
      <w:r w:rsidR="000C3AC2" w:rsidRPr="002C028A">
        <w:rPr>
          <w:rFonts w:ascii="Arial" w:hAnsi="Arial" w:cs="Arial"/>
          <w:sz w:val="23"/>
          <w:szCs w:val="23"/>
        </w:rPr>
        <w:t>8</w:t>
      </w:r>
      <w:r w:rsidR="00014EE5" w:rsidRPr="002C028A">
        <w:rPr>
          <w:rFonts w:ascii="Arial" w:hAnsi="Arial" w:cs="Arial"/>
          <w:sz w:val="23"/>
          <w:szCs w:val="23"/>
        </w:rPr>
        <w:t xml:space="preserve">a i 8b </w:t>
      </w:r>
      <w:r w:rsidRPr="002C028A">
        <w:rPr>
          <w:rFonts w:ascii="Arial" w:hAnsi="Arial" w:cs="Arial"/>
          <w:sz w:val="23"/>
          <w:szCs w:val="23"/>
        </w:rPr>
        <w:t xml:space="preserve">do SWZ </w:t>
      </w:r>
    </w:p>
    <w:p w14:paraId="5610957A" w14:textId="1E158B45" w:rsidR="00E01CF0" w:rsidRPr="00673382" w:rsidRDefault="00E01CF0" w:rsidP="002C028A">
      <w:pPr>
        <w:pStyle w:val="Akapitzlist"/>
        <w:numPr>
          <w:ilvl w:val="0"/>
          <w:numId w:val="44"/>
        </w:numPr>
        <w:suppressAutoHyphens/>
        <w:spacing w:after="120" w:line="240" w:lineRule="auto"/>
        <w:ind w:left="1135" w:hanging="284"/>
        <w:contextualSpacing w:val="0"/>
        <w:jc w:val="both"/>
        <w:rPr>
          <w:rFonts w:ascii="Arial" w:hAnsi="Arial" w:cs="Arial"/>
          <w:sz w:val="23"/>
          <w:szCs w:val="23"/>
        </w:rPr>
      </w:pPr>
      <w:r>
        <w:rPr>
          <w:rFonts w:ascii="Arial" w:hAnsi="Arial" w:cs="Arial"/>
          <w:sz w:val="23"/>
          <w:szCs w:val="23"/>
        </w:rPr>
        <w:t>Z</w:t>
      </w:r>
      <w:r w:rsidRPr="00E01CF0">
        <w:rPr>
          <w:rFonts w:ascii="Arial" w:hAnsi="Arial" w:cs="Arial"/>
          <w:sz w:val="23"/>
          <w:szCs w:val="23"/>
        </w:rPr>
        <w:t>ałącznik nr 1</w:t>
      </w:r>
      <w:r w:rsidR="00F15F95">
        <w:rPr>
          <w:rFonts w:ascii="Arial" w:hAnsi="Arial" w:cs="Arial"/>
          <w:sz w:val="23"/>
          <w:szCs w:val="23"/>
        </w:rPr>
        <w:t>1</w:t>
      </w:r>
      <w:r w:rsidRPr="00E01CF0">
        <w:rPr>
          <w:rFonts w:ascii="Arial" w:hAnsi="Arial" w:cs="Arial"/>
          <w:sz w:val="23"/>
          <w:szCs w:val="23"/>
        </w:rPr>
        <w:t xml:space="preserve"> do SWZ - Oświadczenie wykonawcy na potrzeby realizacji zamówienia dotyczące spełnienia zasady „DNSH”.</w:t>
      </w:r>
    </w:p>
    <w:p w14:paraId="3C67D867" w14:textId="307255C0" w:rsidR="00463F29" w:rsidRPr="00673382" w:rsidRDefault="00463F29" w:rsidP="00673382">
      <w:pPr>
        <w:pStyle w:val="Akapitzlist"/>
        <w:spacing w:after="120" w:line="240" w:lineRule="auto"/>
        <w:ind w:left="851"/>
        <w:contextualSpacing w:val="0"/>
        <w:jc w:val="both"/>
        <w:rPr>
          <w:rFonts w:ascii="Arial" w:hAnsi="Arial" w:cs="Arial"/>
          <w:sz w:val="23"/>
          <w:szCs w:val="23"/>
          <w:u w:val="single"/>
        </w:rPr>
      </w:pPr>
      <w:r w:rsidRPr="00673382">
        <w:rPr>
          <w:rFonts w:ascii="Arial" w:hAnsi="Arial" w:cs="Arial"/>
          <w:b/>
          <w:i/>
          <w:iCs/>
          <w:sz w:val="23"/>
          <w:szCs w:val="23"/>
          <w:u w:val="single"/>
        </w:rPr>
        <w:t>Wymagana forma:</w:t>
      </w:r>
    </w:p>
    <w:p w14:paraId="0C97E11D" w14:textId="77777777" w:rsidR="00E01CF0" w:rsidRDefault="00E01CF0" w:rsidP="008B0BE5">
      <w:pPr>
        <w:pStyle w:val="Akapitzlist"/>
        <w:spacing w:after="120"/>
        <w:ind w:left="851"/>
        <w:jc w:val="both"/>
        <w:rPr>
          <w:rFonts w:ascii="Arial" w:hAnsi="Arial" w:cs="Arial"/>
          <w:i/>
          <w:iCs/>
          <w:sz w:val="23"/>
          <w:szCs w:val="23"/>
        </w:rPr>
      </w:pPr>
      <w:bookmarkStart w:id="33" w:name="_Hlk66025759"/>
      <w:r w:rsidRPr="00E01CF0">
        <w:rPr>
          <w:rFonts w:ascii="Arial" w:hAnsi="Arial" w:cs="Arial"/>
          <w:i/>
          <w:iCs/>
          <w:sz w:val="23"/>
          <w:szCs w:val="23"/>
        </w:rPr>
        <w:t xml:space="preserve">Ww. dokumenty muszą być złożone pod rygorem nieważności, w formie elektronicznej opatrzonej kwalifikowanym podpisem elektronicznym </w:t>
      </w:r>
    </w:p>
    <w:p w14:paraId="56BDB66D" w14:textId="2CCEA03A" w:rsidR="00E01CF0" w:rsidRPr="00E01CF0" w:rsidRDefault="00CE41DC" w:rsidP="00E01CF0">
      <w:pPr>
        <w:pStyle w:val="Akapitzlist"/>
        <w:spacing w:after="120"/>
        <w:ind w:left="851"/>
        <w:jc w:val="both"/>
        <w:rPr>
          <w:rFonts w:ascii="Arial" w:hAnsi="Arial" w:cs="Arial"/>
          <w:b/>
          <w:i/>
          <w:iCs/>
          <w:sz w:val="23"/>
          <w:szCs w:val="23"/>
          <w:u w:val="single"/>
        </w:rPr>
      </w:pPr>
      <w:r w:rsidRPr="00824916">
        <w:rPr>
          <w:rFonts w:ascii="Arial" w:hAnsi="Arial" w:cs="Arial"/>
          <w:b/>
          <w:i/>
          <w:iCs/>
          <w:sz w:val="23"/>
          <w:szCs w:val="23"/>
          <w:u w:val="single"/>
        </w:rPr>
        <w:t>Wyżej wymienion</w:t>
      </w:r>
      <w:r w:rsidR="00E01CF0">
        <w:rPr>
          <w:rFonts w:ascii="Arial" w:hAnsi="Arial" w:cs="Arial"/>
          <w:b/>
          <w:i/>
          <w:iCs/>
          <w:sz w:val="23"/>
          <w:szCs w:val="23"/>
          <w:u w:val="single"/>
        </w:rPr>
        <w:t>e</w:t>
      </w:r>
      <w:r w:rsidRPr="00824916">
        <w:rPr>
          <w:rFonts w:ascii="Arial" w:hAnsi="Arial" w:cs="Arial"/>
          <w:b/>
          <w:i/>
          <w:iCs/>
          <w:sz w:val="23"/>
          <w:szCs w:val="23"/>
          <w:u w:val="single"/>
        </w:rPr>
        <w:t xml:space="preserve"> dokument</w:t>
      </w:r>
      <w:r w:rsidR="00E01CF0">
        <w:rPr>
          <w:rFonts w:ascii="Arial" w:hAnsi="Arial" w:cs="Arial"/>
          <w:b/>
          <w:i/>
          <w:iCs/>
          <w:sz w:val="23"/>
          <w:szCs w:val="23"/>
          <w:u w:val="single"/>
        </w:rPr>
        <w:t>y</w:t>
      </w:r>
      <w:r w:rsidRPr="00824916">
        <w:rPr>
          <w:rFonts w:ascii="Arial" w:hAnsi="Arial" w:cs="Arial"/>
          <w:b/>
          <w:i/>
          <w:iCs/>
          <w:sz w:val="23"/>
          <w:szCs w:val="23"/>
          <w:u w:val="single"/>
        </w:rPr>
        <w:t xml:space="preserve"> składa się w formie załącznik</w:t>
      </w:r>
      <w:r w:rsidR="00791933" w:rsidRPr="00824916">
        <w:rPr>
          <w:rFonts w:ascii="Arial" w:hAnsi="Arial" w:cs="Arial"/>
          <w:b/>
          <w:i/>
          <w:iCs/>
          <w:sz w:val="23"/>
          <w:szCs w:val="23"/>
          <w:u w:val="single"/>
        </w:rPr>
        <w:t>a</w:t>
      </w:r>
      <w:r w:rsidRPr="00824916">
        <w:rPr>
          <w:rFonts w:ascii="Arial" w:hAnsi="Arial" w:cs="Arial"/>
          <w:b/>
          <w:i/>
          <w:iCs/>
          <w:sz w:val="23"/>
          <w:szCs w:val="23"/>
          <w:u w:val="single"/>
        </w:rPr>
        <w:t xml:space="preserve"> na Platformie. Dokument ten nie podlega uzupełnieniu w trybie art. 128 ustawy a także niedopuszczalnym jest ich złożenie w innej formie niż przewidziana powyżej, z zastrzeżeniem, że w przypadku, gdy Wykonawca dokona </w:t>
      </w:r>
      <w:r w:rsidRPr="00824916">
        <w:rPr>
          <w:rFonts w:ascii="Arial" w:hAnsi="Arial" w:cs="Arial"/>
          <w:b/>
          <w:i/>
          <w:iCs/>
          <w:sz w:val="23"/>
          <w:szCs w:val="23"/>
          <w:u w:val="single"/>
        </w:rPr>
        <w:lastRenderedPageBreak/>
        <w:t xml:space="preserve">modyfikacji ww. wzorów formularzy, treść sporządzonej oferty, pod rygorem jej odrzucenia, musi zawierać wszystkie informacje wymagane w wyżej wymienionych formularzach. </w:t>
      </w:r>
    </w:p>
    <w:bookmarkEnd w:id="32"/>
    <w:bookmarkEnd w:id="33"/>
    <w:p w14:paraId="76602161" w14:textId="41E843ED" w:rsidR="0087772A" w:rsidRPr="00824916" w:rsidRDefault="0087772A" w:rsidP="002B4F7C">
      <w:pPr>
        <w:pStyle w:val="Akapitzlist"/>
        <w:numPr>
          <w:ilvl w:val="0"/>
          <w:numId w:val="21"/>
        </w:numPr>
        <w:spacing w:after="120" w:line="240" w:lineRule="auto"/>
        <w:ind w:left="851" w:hanging="426"/>
        <w:contextualSpacing w:val="0"/>
        <w:jc w:val="both"/>
        <w:rPr>
          <w:rFonts w:ascii="Arial" w:hAnsi="Arial" w:cs="Arial"/>
          <w:sz w:val="23"/>
          <w:szCs w:val="23"/>
        </w:rPr>
      </w:pPr>
      <w:r w:rsidRPr="00824916">
        <w:rPr>
          <w:rFonts w:ascii="Arial" w:hAnsi="Arial" w:cs="Arial"/>
          <w:sz w:val="23"/>
          <w:szCs w:val="23"/>
        </w:rPr>
        <w:t xml:space="preserve">oświadczenie </w:t>
      </w:r>
      <w:r w:rsidR="002454C9" w:rsidRPr="00824916">
        <w:rPr>
          <w:rFonts w:ascii="Arial" w:hAnsi="Arial" w:cs="Arial"/>
          <w:sz w:val="23"/>
          <w:szCs w:val="23"/>
        </w:rPr>
        <w:t xml:space="preserve">o podziale obowiązków w trakcie realizacji zamówienia </w:t>
      </w:r>
      <w:r w:rsidRPr="00824916">
        <w:rPr>
          <w:rFonts w:ascii="Arial" w:hAnsi="Arial" w:cs="Arial"/>
          <w:sz w:val="23"/>
          <w:szCs w:val="23"/>
        </w:rPr>
        <w:t>Wykonawców wspólnie ubiegających się o udzielenie zamówienia</w:t>
      </w:r>
      <w:r w:rsidRPr="00824916">
        <w:rPr>
          <w:rFonts w:ascii="Arial" w:hAnsi="Arial" w:cs="Arial"/>
          <w:b/>
          <w:bCs/>
          <w:sz w:val="23"/>
          <w:szCs w:val="23"/>
        </w:rPr>
        <w:t xml:space="preserve"> </w:t>
      </w:r>
      <w:r w:rsidR="00ED4D89" w:rsidRPr="00824916">
        <w:rPr>
          <w:rFonts w:ascii="Arial" w:hAnsi="Arial" w:cs="Arial"/>
          <w:sz w:val="23"/>
          <w:szCs w:val="23"/>
        </w:rPr>
        <w:t xml:space="preserve">(według załączonego wzoru – </w:t>
      </w:r>
      <w:r w:rsidR="00ED4D89" w:rsidRPr="00824916">
        <w:rPr>
          <w:rFonts w:ascii="Arial" w:hAnsi="Arial" w:cs="Arial"/>
          <w:b/>
          <w:bCs/>
          <w:sz w:val="23"/>
          <w:szCs w:val="23"/>
        </w:rPr>
        <w:t>Załącznik n</w:t>
      </w:r>
      <w:r w:rsidR="005934ED" w:rsidRPr="00824916">
        <w:rPr>
          <w:rFonts w:ascii="Arial" w:hAnsi="Arial" w:cs="Arial"/>
          <w:b/>
          <w:bCs/>
          <w:sz w:val="23"/>
          <w:szCs w:val="23"/>
        </w:rPr>
        <w:t xml:space="preserve">r </w:t>
      </w:r>
      <w:r w:rsidR="00532037" w:rsidRPr="00824916">
        <w:rPr>
          <w:rFonts w:ascii="Arial" w:hAnsi="Arial" w:cs="Arial"/>
          <w:b/>
          <w:bCs/>
          <w:sz w:val="23"/>
          <w:szCs w:val="23"/>
        </w:rPr>
        <w:t>5</w:t>
      </w:r>
      <w:r w:rsidR="005934ED" w:rsidRPr="00824916">
        <w:rPr>
          <w:rFonts w:ascii="Arial" w:hAnsi="Arial" w:cs="Arial"/>
          <w:b/>
          <w:bCs/>
          <w:sz w:val="23"/>
          <w:szCs w:val="23"/>
        </w:rPr>
        <w:t xml:space="preserve"> </w:t>
      </w:r>
      <w:r w:rsidR="00ED4D89" w:rsidRPr="00824916">
        <w:rPr>
          <w:rFonts w:ascii="Arial" w:hAnsi="Arial" w:cs="Arial"/>
          <w:b/>
          <w:bCs/>
          <w:sz w:val="23"/>
          <w:szCs w:val="23"/>
        </w:rPr>
        <w:t>do SWZ</w:t>
      </w:r>
      <w:r w:rsidR="00ED4D89" w:rsidRPr="00824916">
        <w:rPr>
          <w:rFonts w:ascii="Arial" w:hAnsi="Arial" w:cs="Arial"/>
          <w:sz w:val="23"/>
          <w:szCs w:val="23"/>
        </w:rPr>
        <w:t xml:space="preserve">) </w:t>
      </w:r>
      <w:r w:rsidR="00F872D2">
        <w:rPr>
          <w:rFonts w:ascii="Arial" w:hAnsi="Arial" w:cs="Arial"/>
          <w:sz w:val="23"/>
          <w:szCs w:val="23"/>
        </w:rPr>
        <w:t>–</w:t>
      </w:r>
      <w:r w:rsidR="00ED4D89" w:rsidRPr="00824916">
        <w:rPr>
          <w:rFonts w:ascii="Arial" w:hAnsi="Arial" w:cs="Arial"/>
          <w:sz w:val="23"/>
          <w:szCs w:val="23"/>
        </w:rPr>
        <w:t xml:space="preserve"> jeżeli dotyczy</w:t>
      </w:r>
    </w:p>
    <w:p w14:paraId="37C91972" w14:textId="77777777" w:rsidR="002B4131" w:rsidRPr="00824916" w:rsidRDefault="002B4131" w:rsidP="002A129F">
      <w:pPr>
        <w:pStyle w:val="Tekstpodstawowy"/>
        <w:ind w:left="851" w:right="23"/>
        <w:jc w:val="both"/>
        <w:rPr>
          <w:rFonts w:ascii="Arial" w:hAnsi="Arial" w:cs="Arial"/>
          <w:b/>
          <w:i/>
          <w:iCs/>
          <w:sz w:val="23"/>
          <w:szCs w:val="23"/>
          <w:u w:val="single"/>
        </w:rPr>
      </w:pPr>
      <w:r w:rsidRPr="00824916">
        <w:rPr>
          <w:rFonts w:ascii="Arial" w:hAnsi="Arial" w:cs="Arial"/>
          <w:b/>
          <w:i/>
          <w:iCs/>
          <w:sz w:val="23"/>
          <w:szCs w:val="23"/>
          <w:u w:val="single"/>
        </w:rPr>
        <w:t>Wymagana forma:</w:t>
      </w:r>
    </w:p>
    <w:p w14:paraId="38E2012F" w14:textId="3221D5BE" w:rsidR="002B4131" w:rsidRPr="00824916" w:rsidRDefault="002B4131" w:rsidP="002A129F">
      <w:pPr>
        <w:pStyle w:val="Tekstpodstawowy"/>
        <w:ind w:left="851" w:right="23"/>
        <w:jc w:val="both"/>
        <w:rPr>
          <w:rFonts w:ascii="Arial" w:hAnsi="Arial" w:cs="Arial"/>
          <w:i/>
          <w:iCs/>
          <w:sz w:val="23"/>
          <w:szCs w:val="23"/>
        </w:rPr>
      </w:pPr>
      <w:bookmarkStart w:id="34" w:name="_Hlk161042416"/>
      <w:r w:rsidRPr="00824916">
        <w:rPr>
          <w:rFonts w:ascii="Arial" w:hAnsi="Arial" w:cs="Arial"/>
          <w:i/>
          <w:iCs/>
          <w:sz w:val="23"/>
          <w:szCs w:val="23"/>
        </w:rPr>
        <w:t xml:space="preserve">Wykonawcy składają oświadczenia w oryginale </w:t>
      </w:r>
      <w:r w:rsidRPr="00824916">
        <w:rPr>
          <w:rFonts w:ascii="Arial" w:hAnsi="Arial" w:cs="Arial"/>
          <w:b/>
          <w:bCs/>
          <w:i/>
          <w:iCs/>
          <w:sz w:val="23"/>
          <w:szCs w:val="23"/>
        </w:rPr>
        <w:t>w postaci dokumentu elektronicznego podpisanego kwalifikowanym podpisem elektronicznym</w:t>
      </w:r>
      <w:r w:rsidRPr="00824916">
        <w:rPr>
          <w:rFonts w:ascii="Arial" w:hAnsi="Arial" w:cs="Arial"/>
          <w:i/>
          <w:iCs/>
          <w:sz w:val="23"/>
          <w:szCs w:val="23"/>
        </w:rPr>
        <w:t xml:space="preserve"> przez osoby upoważnione do reprezentowania wykonawców zgodnie z formą reprezentacji określoną w dokumencie rejestrowym właściwym dla formy organizacyjnej lub w innym dokumencie.</w:t>
      </w:r>
    </w:p>
    <w:p w14:paraId="51543F97" w14:textId="311A1AC2" w:rsidR="002B4131" w:rsidRPr="00824916" w:rsidRDefault="002B4131" w:rsidP="002A129F">
      <w:pPr>
        <w:pStyle w:val="Tekstpodstawowy"/>
        <w:ind w:left="851" w:right="23"/>
        <w:jc w:val="both"/>
        <w:rPr>
          <w:rFonts w:ascii="Arial" w:hAnsi="Arial" w:cs="Arial"/>
          <w:i/>
          <w:iCs/>
          <w:sz w:val="23"/>
          <w:szCs w:val="23"/>
        </w:rPr>
      </w:pPr>
      <w:r w:rsidRPr="00824916">
        <w:rPr>
          <w:rFonts w:ascii="Arial" w:hAnsi="Arial" w:cs="Arial"/>
          <w:i/>
          <w:iCs/>
          <w:sz w:val="23"/>
          <w:szCs w:val="23"/>
        </w:rPr>
        <w:t xml:space="preserve">W przypadku gdy oświadczenie zostało sporządzone jako dokument w postaci papierowej i opatrzone własnoręcznym podpisem, przekazuje </w:t>
      </w:r>
      <w:r w:rsidRPr="00824916">
        <w:rPr>
          <w:rFonts w:ascii="Arial" w:hAnsi="Arial" w:cs="Arial"/>
          <w:b/>
          <w:bCs/>
          <w:i/>
          <w:iCs/>
          <w:sz w:val="23"/>
          <w:szCs w:val="23"/>
        </w:rPr>
        <w:t>się cyfrowe odwzorowanie tego dokumentu opatrzone kwalifikowanym podpisem elektronicznym</w:t>
      </w:r>
      <w:r w:rsidRPr="00824916">
        <w:rPr>
          <w:rFonts w:ascii="Arial" w:hAnsi="Arial" w:cs="Arial"/>
          <w:i/>
          <w:iCs/>
          <w:sz w:val="23"/>
          <w:szCs w:val="23"/>
        </w:rPr>
        <w:t>, poświadczającym zgodność cyfrowego odwzorowania z</w:t>
      </w:r>
      <w:r w:rsidR="0066454B">
        <w:rPr>
          <w:rFonts w:ascii="Arial" w:hAnsi="Arial" w:cs="Arial"/>
          <w:i/>
          <w:iCs/>
          <w:sz w:val="23"/>
          <w:szCs w:val="23"/>
        </w:rPr>
        <w:t xml:space="preserve"> </w:t>
      </w:r>
      <w:r w:rsidRPr="00824916">
        <w:rPr>
          <w:rFonts w:ascii="Arial" w:hAnsi="Arial" w:cs="Arial"/>
          <w:i/>
          <w:iCs/>
          <w:sz w:val="23"/>
          <w:szCs w:val="23"/>
        </w:rPr>
        <w:t>dokumentem w postaci papierowej.</w:t>
      </w:r>
    </w:p>
    <w:p w14:paraId="0270ADD3" w14:textId="6CD6310C" w:rsidR="002B4131" w:rsidRPr="00824916" w:rsidRDefault="002B4131" w:rsidP="002A129F">
      <w:pPr>
        <w:pStyle w:val="Tekstpodstawowy"/>
        <w:ind w:left="851" w:right="23"/>
        <w:jc w:val="both"/>
        <w:rPr>
          <w:rFonts w:ascii="Arial" w:hAnsi="Arial" w:cs="Arial"/>
          <w:i/>
          <w:iCs/>
          <w:sz w:val="23"/>
          <w:szCs w:val="23"/>
        </w:rPr>
      </w:pPr>
      <w:r w:rsidRPr="00824916">
        <w:rPr>
          <w:rFonts w:ascii="Arial" w:hAnsi="Arial" w:cs="Arial"/>
          <w:i/>
          <w:iCs/>
          <w:sz w:val="23"/>
          <w:szCs w:val="23"/>
        </w:rPr>
        <w:t xml:space="preserve">Poświadczenia zgodności cyfrowego odwzorowania z dokumentem w postaci papierowej, dokonuje odpowiednio wykonawca lub wykonawca wspólnie ubiegający się o udzielenie zamówienia </w:t>
      </w:r>
      <w:r w:rsidR="00034451" w:rsidRPr="00824916">
        <w:rPr>
          <w:rFonts w:ascii="Arial" w:hAnsi="Arial" w:cs="Arial"/>
          <w:i/>
          <w:iCs/>
          <w:sz w:val="23"/>
          <w:szCs w:val="23"/>
        </w:rPr>
        <w:t>l</w:t>
      </w:r>
      <w:r w:rsidRPr="00824916">
        <w:rPr>
          <w:rFonts w:ascii="Arial" w:hAnsi="Arial" w:cs="Arial"/>
          <w:i/>
          <w:iCs/>
          <w:sz w:val="23"/>
          <w:szCs w:val="23"/>
        </w:rPr>
        <w:t>ub notariusz</w:t>
      </w:r>
      <w:bookmarkEnd w:id="34"/>
      <w:r w:rsidR="00C03628" w:rsidRPr="00824916">
        <w:rPr>
          <w:rFonts w:ascii="Arial" w:hAnsi="Arial" w:cs="Arial"/>
          <w:i/>
          <w:iCs/>
          <w:sz w:val="23"/>
          <w:szCs w:val="23"/>
        </w:rPr>
        <w:t>.</w:t>
      </w:r>
    </w:p>
    <w:p w14:paraId="70247BE3" w14:textId="44A4A7B8" w:rsidR="00EA0E10" w:rsidRPr="00E01CF0" w:rsidRDefault="00EA0E10" w:rsidP="002B4F7C">
      <w:pPr>
        <w:pStyle w:val="Akapitzlist"/>
        <w:numPr>
          <w:ilvl w:val="0"/>
          <w:numId w:val="21"/>
        </w:numPr>
        <w:spacing w:after="120" w:line="240" w:lineRule="auto"/>
        <w:ind w:left="851" w:hanging="426"/>
        <w:contextualSpacing w:val="0"/>
        <w:jc w:val="both"/>
        <w:rPr>
          <w:rFonts w:ascii="Arial" w:hAnsi="Arial" w:cs="Arial"/>
          <w:b/>
          <w:i/>
          <w:iCs/>
          <w:sz w:val="23"/>
          <w:szCs w:val="23"/>
        </w:rPr>
      </w:pPr>
      <w:bookmarkStart w:id="35" w:name="_Hlk161042153"/>
      <w:r w:rsidRPr="00824916">
        <w:rPr>
          <w:rFonts w:ascii="Arial" w:hAnsi="Arial" w:cs="Arial"/>
          <w:sz w:val="23"/>
          <w:szCs w:val="23"/>
        </w:rPr>
        <w:t xml:space="preserve">Zamawiający </w:t>
      </w:r>
      <w:r w:rsidRPr="00E01CF0">
        <w:rPr>
          <w:rFonts w:ascii="Arial" w:hAnsi="Arial" w:cs="Arial"/>
          <w:b/>
          <w:sz w:val="23"/>
          <w:szCs w:val="23"/>
        </w:rPr>
        <w:t>wymaga</w:t>
      </w:r>
      <w:r w:rsidRPr="00824916">
        <w:rPr>
          <w:rFonts w:ascii="Arial" w:hAnsi="Arial" w:cs="Arial"/>
          <w:sz w:val="23"/>
          <w:szCs w:val="23"/>
        </w:rPr>
        <w:t xml:space="preserve"> przedłożenia wraz z ofertą </w:t>
      </w:r>
      <w:r w:rsidRPr="00E01CF0">
        <w:rPr>
          <w:rFonts w:ascii="Arial" w:hAnsi="Arial" w:cs="Arial"/>
          <w:b/>
          <w:sz w:val="23"/>
          <w:szCs w:val="23"/>
        </w:rPr>
        <w:t>przedmiotowych środków dowodowych</w:t>
      </w:r>
      <w:bookmarkEnd w:id="35"/>
      <w:r w:rsidR="00532037" w:rsidRPr="00E01CF0">
        <w:rPr>
          <w:rFonts w:ascii="Arial" w:hAnsi="Arial" w:cs="Arial"/>
          <w:b/>
          <w:sz w:val="23"/>
          <w:szCs w:val="23"/>
        </w:rPr>
        <w:t>.</w:t>
      </w:r>
    </w:p>
    <w:p w14:paraId="1B1AE590" w14:textId="61CF6D59" w:rsidR="00C853BA" w:rsidRPr="00824916" w:rsidRDefault="0038072B" w:rsidP="002B4F7C">
      <w:pPr>
        <w:pStyle w:val="Akapitzlist"/>
        <w:numPr>
          <w:ilvl w:val="0"/>
          <w:numId w:val="21"/>
        </w:numPr>
        <w:spacing w:after="120" w:line="240" w:lineRule="auto"/>
        <w:ind w:left="851" w:hanging="426"/>
        <w:contextualSpacing w:val="0"/>
        <w:jc w:val="both"/>
        <w:rPr>
          <w:rFonts w:ascii="Arial" w:hAnsi="Arial" w:cs="Arial"/>
          <w:sz w:val="23"/>
          <w:szCs w:val="23"/>
        </w:rPr>
      </w:pPr>
      <w:r w:rsidRPr="00824916">
        <w:rPr>
          <w:rFonts w:ascii="Arial" w:hAnsi="Arial" w:cs="Arial"/>
          <w:sz w:val="23"/>
          <w:szCs w:val="23"/>
        </w:rPr>
        <w:t>Oświadczenia i/lub dokumenty</w:t>
      </w:r>
      <w:r w:rsidR="00C85A58">
        <w:rPr>
          <w:rFonts w:ascii="Arial" w:hAnsi="Arial" w:cs="Arial"/>
          <w:sz w:val="23"/>
          <w:szCs w:val="23"/>
        </w:rPr>
        <w:t>,</w:t>
      </w:r>
      <w:r w:rsidRPr="00824916">
        <w:rPr>
          <w:rFonts w:ascii="Arial" w:hAnsi="Arial" w:cs="Arial"/>
          <w:sz w:val="23"/>
          <w:szCs w:val="23"/>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r w:rsidR="009D7758" w:rsidRPr="00824916">
        <w:rPr>
          <w:rFonts w:ascii="Arial" w:hAnsi="Arial" w:cs="Arial"/>
          <w:sz w:val="23"/>
          <w:szCs w:val="23"/>
        </w:rPr>
        <w:t xml:space="preserve"> </w:t>
      </w:r>
      <w:r w:rsidR="008E7C72" w:rsidRPr="00824916">
        <w:rPr>
          <w:rFonts w:ascii="Arial" w:hAnsi="Arial" w:cs="Arial"/>
          <w:sz w:val="23"/>
          <w:szCs w:val="23"/>
        </w:rPr>
        <w:t xml:space="preserve">– jeżeli dotyczy; </w:t>
      </w:r>
    </w:p>
    <w:p w14:paraId="355E9AF5" w14:textId="77777777" w:rsidR="00C853BA" w:rsidRPr="00824916" w:rsidRDefault="00C853BA" w:rsidP="00C853BA">
      <w:pPr>
        <w:pStyle w:val="Akapitzlist"/>
        <w:spacing w:after="120" w:line="240" w:lineRule="auto"/>
        <w:ind w:left="851"/>
        <w:contextualSpacing w:val="0"/>
        <w:jc w:val="both"/>
        <w:rPr>
          <w:rFonts w:ascii="Arial" w:hAnsi="Arial" w:cs="Arial"/>
          <w:b/>
          <w:i/>
          <w:iCs/>
          <w:sz w:val="23"/>
          <w:szCs w:val="23"/>
          <w:u w:val="single"/>
        </w:rPr>
      </w:pPr>
      <w:bookmarkStart w:id="36" w:name="_Hlk161042494"/>
      <w:r w:rsidRPr="00824916">
        <w:rPr>
          <w:rFonts w:ascii="Arial" w:hAnsi="Arial" w:cs="Arial"/>
          <w:b/>
          <w:i/>
          <w:iCs/>
          <w:sz w:val="23"/>
          <w:szCs w:val="23"/>
          <w:u w:val="single"/>
        </w:rPr>
        <w:t>Wymagana forma:</w:t>
      </w:r>
      <w:bookmarkEnd w:id="36"/>
    </w:p>
    <w:p w14:paraId="1DAA0E7B" w14:textId="6DA2E3FE" w:rsidR="00C853BA" w:rsidRPr="00824916" w:rsidRDefault="00C853BA" w:rsidP="00C853BA">
      <w:pPr>
        <w:pStyle w:val="Akapitzlist"/>
        <w:spacing w:after="120" w:line="240" w:lineRule="auto"/>
        <w:ind w:left="851"/>
        <w:contextualSpacing w:val="0"/>
        <w:jc w:val="both"/>
        <w:rPr>
          <w:rFonts w:ascii="Arial" w:hAnsi="Arial" w:cs="Arial"/>
          <w:i/>
          <w:iCs/>
          <w:sz w:val="23"/>
          <w:szCs w:val="23"/>
        </w:rPr>
      </w:pPr>
      <w:r w:rsidRPr="00824916">
        <w:rPr>
          <w:rFonts w:ascii="Arial" w:hAnsi="Arial" w:cs="Arial"/>
          <w:i/>
          <w:iCs/>
          <w:sz w:val="23"/>
          <w:szCs w:val="23"/>
        </w:rPr>
        <w:t xml:space="preserve">Wykonawcy składają oświadczenia w oryginale </w:t>
      </w:r>
      <w:r w:rsidRPr="00824916">
        <w:rPr>
          <w:rFonts w:ascii="Arial" w:hAnsi="Arial" w:cs="Arial"/>
          <w:b/>
          <w:bCs/>
          <w:i/>
          <w:iCs/>
          <w:sz w:val="23"/>
          <w:szCs w:val="23"/>
        </w:rPr>
        <w:t>w postaci dokumentu elektronicznego podpisanego kwalifikowanym podpisem elektronicznym</w:t>
      </w:r>
      <w:r w:rsidRPr="00824916">
        <w:rPr>
          <w:rFonts w:ascii="Arial" w:hAnsi="Arial" w:cs="Arial"/>
          <w:i/>
          <w:iCs/>
          <w:sz w:val="23"/>
          <w:szCs w:val="23"/>
        </w:rPr>
        <w:t xml:space="preserve"> przez osoby upoważnione do reprezentowania wykonawców zgodnie z formą</w:t>
      </w:r>
      <w:r w:rsidR="00576D69" w:rsidRPr="00824916">
        <w:rPr>
          <w:rFonts w:ascii="Arial" w:hAnsi="Arial" w:cs="Arial"/>
          <w:i/>
          <w:iCs/>
          <w:sz w:val="23"/>
          <w:szCs w:val="23"/>
        </w:rPr>
        <w:t xml:space="preserve"> </w:t>
      </w:r>
      <w:r w:rsidRPr="00824916">
        <w:rPr>
          <w:rFonts w:ascii="Arial" w:hAnsi="Arial" w:cs="Arial"/>
          <w:i/>
          <w:iCs/>
          <w:sz w:val="23"/>
          <w:szCs w:val="23"/>
        </w:rPr>
        <w:t>reprezentacji określoną w dokumencie rejestrowym właściwym dla formy organizacyjnej lub w innym dokumencie.</w:t>
      </w:r>
    </w:p>
    <w:p w14:paraId="2BB7320C" w14:textId="1D11805C" w:rsidR="00C853BA" w:rsidRPr="00824916" w:rsidRDefault="00C853BA" w:rsidP="00C853BA">
      <w:pPr>
        <w:pStyle w:val="Akapitzlist"/>
        <w:spacing w:after="120" w:line="240" w:lineRule="auto"/>
        <w:ind w:left="851"/>
        <w:contextualSpacing w:val="0"/>
        <w:jc w:val="both"/>
        <w:rPr>
          <w:rFonts w:ascii="Arial" w:hAnsi="Arial" w:cs="Arial"/>
          <w:i/>
          <w:iCs/>
          <w:sz w:val="23"/>
          <w:szCs w:val="23"/>
        </w:rPr>
      </w:pPr>
      <w:r w:rsidRPr="00824916">
        <w:rPr>
          <w:rFonts w:ascii="Arial" w:hAnsi="Arial" w:cs="Arial"/>
          <w:i/>
          <w:iCs/>
          <w:sz w:val="23"/>
          <w:szCs w:val="23"/>
        </w:rPr>
        <w:t xml:space="preserve">W przypadku gdy oświadczenie zostało sporządzone jako dokument w postaci papierowej i opatrzone własnoręcznym podpisem, przekazuje </w:t>
      </w:r>
      <w:r w:rsidRPr="00824916">
        <w:rPr>
          <w:rFonts w:ascii="Arial" w:hAnsi="Arial" w:cs="Arial"/>
          <w:b/>
          <w:bCs/>
          <w:i/>
          <w:iCs/>
          <w:sz w:val="23"/>
          <w:szCs w:val="23"/>
        </w:rPr>
        <w:t>się cyfrowe odwzorowanie tego dokumentu opatrzone kwalifikowanym podpisem elektronicznym</w:t>
      </w:r>
      <w:r w:rsidRPr="00824916">
        <w:rPr>
          <w:rFonts w:ascii="Arial" w:hAnsi="Arial" w:cs="Arial"/>
          <w:i/>
          <w:iCs/>
          <w:sz w:val="23"/>
          <w:szCs w:val="23"/>
        </w:rPr>
        <w:t>, poświadczającym zgodność cyfrowego odwzorowania z dokumentem w postaci papierowej.</w:t>
      </w:r>
    </w:p>
    <w:p w14:paraId="784D8729" w14:textId="3148EC8A" w:rsidR="00C853BA" w:rsidRPr="00824916" w:rsidRDefault="00C853BA" w:rsidP="002A129F">
      <w:pPr>
        <w:pStyle w:val="Akapitzlist"/>
        <w:spacing w:after="120" w:line="240" w:lineRule="auto"/>
        <w:ind w:left="851"/>
        <w:contextualSpacing w:val="0"/>
        <w:jc w:val="both"/>
        <w:rPr>
          <w:rFonts w:ascii="Arial" w:hAnsi="Arial" w:cs="Arial"/>
          <w:sz w:val="23"/>
          <w:szCs w:val="23"/>
        </w:rPr>
      </w:pPr>
      <w:r w:rsidRPr="00824916">
        <w:rPr>
          <w:rFonts w:ascii="Arial" w:hAnsi="Arial" w:cs="Arial"/>
          <w:i/>
          <w:iCs/>
          <w:sz w:val="23"/>
          <w:szCs w:val="23"/>
        </w:rPr>
        <w:t xml:space="preserve">Poświadczenia zgodności cyfrowego odwzorowania z dokumentem w postaci papierowej, dokonuje odpowiednio wykonawca lub wykonawca wspólnie ubiegający się o udzielenie zamówienia </w:t>
      </w:r>
      <w:r w:rsidR="00BF1B03" w:rsidRPr="00824916">
        <w:rPr>
          <w:rFonts w:ascii="Arial" w:hAnsi="Arial" w:cs="Arial"/>
          <w:i/>
          <w:iCs/>
          <w:sz w:val="23"/>
          <w:szCs w:val="23"/>
        </w:rPr>
        <w:t>l</w:t>
      </w:r>
      <w:r w:rsidRPr="00824916">
        <w:rPr>
          <w:rFonts w:ascii="Arial" w:hAnsi="Arial" w:cs="Arial"/>
          <w:i/>
          <w:iCs/>
          <w:sz w:val="23"/>
          <w:szCs w:val="23"/>
        </w:rPr>
        <w:t>ub notariusz</w:t>
      </w:r>
      <w:r w:rsidR="00C03628" w:rsidRPr="00824916">
        <w:rPr>
          <w:rFonts w:ascii="Arial" w:hAnsi="Arial" w:cs="Arial"/>
          <w:i/>
          <w:iCs/>
          <w:sz w:val="23"/>
          <w:szCs w:val="23"/>
        </w:rPr>
        <w:t>.</w:t>
      </w:r>
    </w:p>
    <w:p w14:paraId="3FF8DA2B" w14:textId="52EB9AA6" w:rsidR="0038072B" w:rsidRPr="00824916" w:rsidRDefault="0083252E" w:rsidP="002B4F7C">
      <w:pPr>
        <w:pStyle w:val="Akapitzlist"/>
        <w:numPr>
          <w:ilvl w:val="0"/>
          <w:numId w:val="21"/>
        </w:numPr>
        <w:spacing w:after="120" w:line="240" w:lineRule="auto"/>
        <w:ind w:left="851" w:hanging="426"/>
        <w:contextualSpacing w:val="0"/>
        <w:jc w:val="both"/>
        <w:rPr>
          <w:rFonts w:ascii="Arial" w:hAnsi="Arial" w:cs="Arial"/>
          <w:sz w:val="23"/>
          <w:szCs w:val="23"/>
        </w:rPr>
      </w:pPr>
      <w:r w:rsidRPr="00824916">
        <w:rPr>
          <w:rFonts w:ascii="Arial" w:hAnsi="Arial" w:cs="Arial"/>
          <w:sz w:val="23"/>
          <w:szCs w:val="23"/>
        </w:rPr>
        <w:t>P</w:t>
      </w:r>
      <w:r w:rsidR="008E7C72" w:rsidRPr="00824916">
        <w:rPr>
          <w:rFonts w:ascii="Arial" w:hAnsi="Arial" w:cs="Arial"/>
          <w:sz w:val="23"/>
          <w:szCs w:val="23"/>
        </w:rPr>
        <w:t>ełnomocnictwo</w:t>
      </w:r>
      <w:r w:rsidRPr="00824916">
        <w:rPr>
          <w:rFonts w:ascii="Arial" w:hAnsi="Arial" w:cs="Arial"/>
          <w:sz w:val="23"/>
          <w:szCs w:val="23"/>
        </w:rPr>
        <w:t>,</w:t>
      </w:r>
      <w:r w:rsidR="008E7C72" w:rsidRPr="00824916">
        <w:rPr>
          <w:rFonts w:ascii="Arial" w:hAnsi="Arial" w:cs="Arial"/>
          <w:sz w:val="23"/>
          <w:szCs w:val="23"/>
        </w:rPr>
        <w:t xml:space="preserve"> z </w:t>
      </w:r>
      <w:r w:rsidRPr="00824916">
        <w:rPr>
          <w:rFonts w:ascii="Arial" w:hAnsi="Arial" w:cs="Arial"/>
          <w:sz w:val="23"/>
          <w:szCs w:val="23"/>
        </w:rPr>
        <w:t xml:space="preserve">którego </w:t>
      </w:r>
      <w:r w:rsidR="008E7C72" w:rsidRPr="00824916">
        <w:rPr>
          <w:rFonts w:ascii="Arial" w:hAnsi="Arial" w:cs="Arial"/>
          <w:sz w:val="23"/>
          <w:szCs w:val="23"/>
        </w:rPr>
        <w:t xml:space="preserve">wynika prawo do podpisania oferty oraz do podpisania innych dokumentów składanych wraz z ofertą (jeżeli umocowanie osoby wskazanej w ofercie nie wynika z dokumentów rejestrowych KRS/CEIDG); </w:t>
      </w:r>
    </w:p>
    <w:p w14:paraId="3CB1771D" w14:textId="41986DB8" w:rsidR="002F2570" w:rsidRPr="00824916" w:rsidRDefault="0038072B" w:rsidP="00931659">
      <w:pPr>
        <w:pStyle w:val="Akapitzlist"/>
        <w:numPr>
          <w:ilvl w:val="0"/>
          <w:numId w:val="21"/>
        </w:numPr>
        <w:spacing w:after="120" w:line="240" w:lineRule="auto"/>
        <w:ind w:left="851" w:hanging="426"/>
        <w:contextualSpacing w:val="0"/>
        <w:jc w:val="both"/>
        <w:rPr>
          <w:rFonts w:ascii="Arial" w:hAnsi="Arial" w:cs="Arial"/>
          <w:sz w:val="23"/>
          <w:szCs w:val="23"/>
        </w:rPr>
      </w:pPr>
      <w:r w:rsidRPr="00824916">
        <w:rPr>
          <w:rFonts w:ascii="Arial" w:hAnsi="Arial" w:cs="Arial"/>
          <w:sz w:val="23"/>
          <w:szCs w:val="23"/>
        </w:rPr>
        <w:t xml:space="preserve">pełnomocnictwo do reprezentowania wszystkich Wykonawców wspólnie ubiegających się o udzielenie zamówienia, ewentualnie umowę o współdziałaniu, z której będzie wynikać przedmiotowe pełnomocnictwo. Pełnomocnik może być </w:t>
      </w:r>
      <w:r w:rsidRPr="00824916">
        <w:rPr>
          <w:rFonts w:ascii="Arial" w:hAnsi="Arial" w:cs="Arial"/>
          <w:sz w:val="23"/>
          <w:szCs w:val="23"/>
        </w:rPr>
        <w:lastRenderedPageBreak/>
        <w:t>ustanowiony do reprezentowania Wykonawców w postępowaniu albo reprezentowania w postępowaniu i</w:t>
      </w:r>
      <w:r w:rsidR="00C85A58">
        <w:rPr>
          <w:rFonts w:ascii="Arial" w:hAnsi="Arial" w:cs="Arial"/>
          <w:sz w:val="23"/>
          <w:szCs w:val="23"/>
        </w:rPr>
        <w:t> </w:t>
      </w:r>
      <w:r w:rsidRPr="00824916">
        <w:rPr>
          <w:rFonts w:ascii="Arial" w:hAnsi="Arial" w:cs="Arial"/>
          <w:sz w:val="23"/>
          <w:szCs w:val="23"/>
        </w:rPr>
        <w:t>zawarcia umowy</w:t>
      </w:r>
      <w:r w:rsidR="0029062A" w:rsidRPr="00824916">
        <w:rPr>
          <w:rFonts w:ascii="Arial" w:hAnsi="Arial" w:cs="Arial"/>
          <w:sz w:val="23"/>
          <w:szCs w:val="23"/>
        </w:rPr>
        <w:t xml:space="preserve"> – jeżeli dotyczy;</w:t>
      </w:r>
    </w:p>
    <w:p w14:paraId="63BEF8A1" w14:textId="77777777" w:rsidR="002B4131" w:rsidRPr="00824916" w:rsidRDefault="002B4131" w:rsidP="002A129F">
      <w:pPr>
        <w:spacing w:after="120" w:line="240" w:lineRule="auto"/>
        <w:ind w:left="851" w:right="23"/>
        <w:jc w:val="both"/>
        <w:rPr>
          <w:rFonts w:ascii="Arial" w:eastAsia="Times New Roman" w:hAnsi="Arial" w:cs="Arial"/>
          <w:b/>
          <w:bCs/>
          <w:i/>
          <w:iCs/>
          <w:sz w:val="23"/>
          <w:szCs w:val="23"/>
          <w:u w:val="single"/>
          <w:lang w:eastAsia="pl-PL"/>
        </w:rPr>
      </w:pPr>
      <w:bookmarkStart w:id="37" w:name="_Hlk161042527"/>
      <w:bookmarkStart w:id="38" w:name="_Hlk66025534"/>
      <w:r w:rsidRPr="00824916">
        <w:rPr>
          <w:rFonts w:ascii="Arial" w:eastAsia="Times New Roman" w:hAnsi="Arial" w:cs="Arial"/>
          <w:b/>
          <w:bCs/>
          <w:i/>
          <w:iCs/>
          <w:sz w:val="23"/>
          <w:szCs w:val="23"/>
          <w:u w:val="single"/>
          <w:lang w:eastAsia="pl-PL"/>
        </w:rPr>
        <w:t>Wymagana forma:</w:t>
      </w:r>
    </w:p>
    <w:p w14:paraId="305527C2" w14:textId="77777777" w:rsidR="002B4131" w:rsidRPr="00824916" w:rsidRDefault="002B4131" w:rsidP="002A129F">
      <w:pPr>
        <w:spacing w:after="120" w:line="240" w:lineRule="auto"/>
        <w:ind w:left="851" w:right="23"/>
        <w:contextualSpacing/>
        <w:jc w:val="both"/>
        <w:rPr>
          <w:rFonts w:ascii="Arial" w:eastAsia="Times New Roman" w:hAnsi="Arial" w:cs="Arial"/>
          <w:i/>
          <w:iCs/>
          <w:sz w:val="23"/>
          <w:szCs w:val="23"/>
          <w:lang w:eastAsia="pl-PL"/>
        </w:rPr>
      </w:pPr>
      <w:r w:rsidRPr="00824916">
        <w:rPr>
          <w:rFonts w:ascii="Arial" w:eastAsia="Times New Roman" w:hAnsi="Arial" w:cs="Arial"/>
          <w:i/>
          <w:iCs/>
          <w:sz w:val="23"/>
          <w:szCs w:val="23"/>
          <w:lang w:eastAsia="pl-PL"/>
        </w:rPr>
        <w:t>Pełnomocnictwo przekazuje się w postaci elektronicznej i opatruje się kwalifikowanym podpisem elektronicznym.</w:t>
      </w:r>
    </w:p>
    <w:p w14:paraId="4DE30D33" w14:textId="77777777" w:rsidR="002B4131" w:rsidRPr="00824916" w:rsidRDefault="002B4131" w:rsidP="002A129F">
      <w:pPr>
        <w:spacing w:after="120" w:line="240" w:lineRule="auto"/>
        <w:ind w:left="851" w:right="23"/>
        <w:contextualSpacing/>
        <w:jc w:val="both"/>
        <w:rPr>
          <w:rFonts w:ascii="Arial" w:eastAsia="Times New Roman" w:hAnsi="Arial" w:cs="Arial"/>
          <w:i/>
          <w:iCs/>
          <w:sz w:val="23"/>
          <w:szCs w:val="23"/>
          <w:lang w:eastAsia="pl-PL"/>
        </w:rPr>
      </w:pPr>
      <w:r w:rsidRPr="00824916">
        <w:rPr>
          <w:rFonts w:ascii="Arial" w:eastAsia="Times New Roman" w:hAnsi="Arial" w:cs="Arial"/>
          <w:i/>
          <w:iCs/>
          <w:sz w:val="23"/>
          <w:szCs w:val="23"/>
          <w:lang w:eastAsia="pl-PL"/>
        </w:rPr>
        <w:t>Gdy zostało wystawione przez upoważnione podmioty inne niż wykonawca, wykonawca wspólnie ubiegający się o udzielenie zamówienia, podmiot udostępniający zasoby lub podwykonawca:</w:t>
      </w:r>
    </w:p>
    <w:p w14:paraId="30FA5464" w14:textId="77777777" w:rsidR="00490A30" w:rsidRPr="00824916" w:rsidRDefault="002B4131" w:rsidP="002B4F7C">
      <w:pPr>
        <w:pStyle w:val="Akapitzlist"/>
        <w:numPr>
          <w:ilvl w:val="0"/>
          <w:numId w:val="38"/>
        </w:numPr>
        <w:spacing w:after="120" w:line="240" w:lineRule="auto"/>
        <w:ind w:left="1276" w:right="23"/>
        <w:jc w:val="both"/>
        <w:rPr>
          <w:rFonts w:ascii="Arial" w:eastAsia="Times New Roman" w:hAnsi="Arial" w:cs="Arial"/>
          <w:i/>
          <w:iCs/>
          <w:sz w:val="23"/>
          <w:szCs w:val="23"/>
          <w:lang w:eastAsia="pl-PL"/>
        </w:rPr>
      </w:pPr>
      <w:r w:rsidRPr="00824916">
        <w:rPr>
          <w:rFonts w:ascii="Arial" w:eastAsia="Times New Roman" w:hAnsi="Arial" w:cs="Arial"/>
          <w:i/>
          <w:iCs/>
          <w:sz w:val="23"/>
          <w:szCs w:val="23"/>
          <w:lang w:eastAsia="pl-PL"/>
        </w:rPr>
        <w:t>jako dokument elektroniczny – przekazuje się ten dokument,</w:t>
      </w:r>
    </w:p>
    <w:p w14:paraId="78A5D13B" w14:textId="0FB61340" w:rsidR="002B4131" w:rsidRPr="00824916" w:rsidRDefault="002B4131" w:rsidP="002B4F7C">
      <w:pPr>
        <w:pStyle w:val="Akapitzlist"/>
        <w:numPr>
          <w:ilvl w:val="0"/>
          <w:numId w:val="38"/>
        </w:numPr>
        <w:spacing w:after="120" w:line="240" w:lineRule="auto"/>
        <w:ind w:left="1276" w:right="23"/>
        <w:jc w:val="both"/>
        <w:rPr>
          <w:rFonts w:ascii="Arial" w:eastAsia="Times New Roman" w:hAnsi="Arial" w:cs="Arial"/>
          <w:i/>
          <w:iCs/>
          <w:sz w:val="23"/>
          <w:szCs w:val="23"/>
          <w:lang w:eastAsia="pl-PL"/>
        </w:rPr>
      </w:pPr>
      <w:r w:rsidRPr="00824916">
        <w:rPr>
          <w:rFonts w:ascii="Arial" w:eastAsia="Times New Roman" w:hAnsi="Arial" w:cs="Arial"/>
          <w:i/>
          <w:iCs/>
          <w:sz w:val="23"/>
          <w:szCs w:val="23"/>
          <w:lang w:eastAsia="pl-PL"/>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4C9A0F" w14:textId="224E1F18" w:rsidR="002B4131" w:rsidRPr="00824916" w:rsidRDefault="002B4131" w:rsidP="002A129F">
      <w:pPr>
        <w:spacing w:before="120" w:after="120" w:line="240" w:lineRule="auto"/>
        <w:ind w:left="851" w:right="23"/>
        <w:jc w:val="both"/>
        <w:rPr>
          <w:rFonts w:ascii="Arial" w:eastAsia="Times New Roman" w:hAnsi="Arial" w:cs="Arial"/>
          <w:i/>
          <w:iCs/>
          <w:sz w:val="23"/>
          <w:szCs w:val="23"/>
          <w:lang w:eastAsia="pl-PL"/>
        </w:rPr>
      </w:pPr>
      <w:r w:rsidRPr="00824916">
        <w:rPr>
          <w:rFonts w:ascii="Arial" w:eastAsia="Times New Roman" w:hAnsi="Arial" w:cs="Arial"/>
          <w:i/>
          <w:iCs/>
          <w:sz w:val="23"/>
          <w:szCs w:val="23"/>
          <w:lang w:eastAsia="pl-PL"/>
        </w:rPr>
        <w:t>Poświadczenia zgodności cyfrowego odwzorowania z dokumentem w postaci papierowej dokonuje mocodawca tj. odpowiednio wykonawca, wykonawca wspólnie ubiegający się o udzielenie zamówienia, podmiot udostępniający zasoby</w:t>
      </w:r>
      <w:r w:rsidR="001F7CD6">
        <w:rPr>
          <w:rFonts w:ascii="Arial" w:eastAsia="Times New Roman" w:hAnsi="Arial" w:cs="Arial"/>
          <w:i/>
          <w:iCs/>
          <w:sz w:val="23"/>
          <w:szCs w:val="23"/>
          <w:lang w:eastAsia="pl-PL"/>
        </w:rPr>
        <w:t xml:space="preserve"> </w:t>
      </w:r>
      <w:r w:rsidRPr="00824916">
        <w:rPr>
          <w:rFonts w:ascii="Arial" w:eastAsia="Times New Roman" w:hAnsi="Arial" w:cs="Arial"/>
          <w:i/>
          <w:iCs/>
          <w:sz w:val="23"/>
          <w:szCs w:val="23"/>
          <w:lang w:eastAsia="pl-PL"/>
        </w:rPr>
        <w:t>lub podwykonawca, w zakresie dokumentów potwierdzających umocowanie do reprezentowania, które każdego z nich dotyczą lub notariusz</w:t>
      </w:r>
      <w:bookmarkEnd w:id="37"/>
      <w:r w:rsidRPr="00824916">
        <w:rPr>
          <w:rFonts w:ascii="Arial" w:eastAsia="Times New Roman" w:hAnsi="Arial" w:cs="Arial"/>
          <w:i/>
          <w:iCs/>
          <w:sz w:val="23"/>
          <w:szCs w:val="23"/>
          <w:lang w:eastAsia="pl-PL"/>
        </w:rPr>
        <w:t>.</w:t>
      </w:r>
      <w:bookmarkEnd w:id="38"/>
    </w:p>
    <w:p w14:paraId="155B068B" w14:textId="2E4B147D" w:rsidR="0031643B" w:rsidRPr="00824916" w:rsidRDefault="00C03628" w:rsidP="00576D69">
      <w:pPr>
        <w:pStyle w:val="Akapitzlist"/>
        <w:numPr>
          <w:ilvl w:val="0"/>
          <w:numId w:val="28"/>
        </w:numPr>
        <w:spacing w:after="120" w:line="240" w:lineRule="auto"/>
        <w:ind w:left="426" w:hanging="426"/>
        <w:contextualSpacing w:val="0"/>
        <w:jc w:val="both"/>
        <w:rPr>
          <w:rFonts w:ascii="Arial" w:hAnsi="Arial" w:cs="Arial"/>
          <w:sz w:val="23"/>
          <w:szCs w:val="23"/>
        </w:rPr>
      </w:pPr>
      <w:bookmarkStart w:id="39" w:name="_Hlk69405058"/>
      <w:r w:rsidRPr="00824916">
        <w:rPr>
          <w:rFonts w:ascii="Arial" w:hAnsi="Arial" w:cs="Arial"/>
          <w:b/>
          <w:sz w:val="23"/>
          <w:szCs w:val="23"/>
          <w:u w:val="single"/>
        </w:rPr>
        <w:t>Do przygotowania oferty konieczne jest posiadanie przez osobę upoważnioną do reprezentowania Wykonawcy kwalifikowanego podpisu elektronicznego</w:t>
      </w:r>
      <w:r w:rsidR="00D36844" w:rsidRPr="00824916">
        <w:rPr>
          <w:rFonts w:ascii="Arial" w:hAnsi="Arial" w:cs="Arial"/>
          <w:sz w:val="23"/>
          <w:szCs w:val="23"/>
        </w:rPr>
        <w:t>.</w:t>
      </w:r>
      <w:r w:rsidR="0031643B" w:rsidRPr="00824916">
        <w:rPr>
          <w:rFonts w:ascii="Arial" w:hAnsi="Arial" w:cs="Arial"/>
          <w:sz w:val="23"/>
          <w:szCs w:val="23"/>
        </w:rPr>
        <w:t xml:space="preserve"> </w:t>
      </w:r>
    </w:p>
    <w:p w14:paraId="2F765EDB" w14:textId="51813F5F" w:rsidR="00C03628" w:rsidRPr="00824916" w:rsidRDefault="00C03628" w:rsidP="00576D69">
      <w:pPr>
        <w:pStyle w:val="Akapitzlist"/>
        <w:spacing w:before="240" w:after="0" w:line="240" w:lineRule="auto"/>
        <w:ind w:left="426"/>
        <w:jc w:val="both"/>
        <w:rPr>
          <w:rFonts w:ascii="Arial" w:hAnsi="Arial" w:cs="Arial"/>
          <w:sz w:val="23"/>
          <w:szCs w:val="23"/>
          <w:u w:val="single"/>
        </w:rPr>
      </w:pPr>
      <w:r w:rsidRPr="00824916">
        <w:rPr>
          <w:rFonts w:ascii="Arial" w:hAnsi="Arial" w:cs="Arial"/>
          <w:b/>
          <w:i/>
          <w:iCs/>
          <w:sz w:val="23"/>
          <w:szCs w:val="23"/>
          <w:u w:val="single"/>
        </w:rPr>
        <w:t>Wymagana forma:</w:t>
      </w:r>
    </w:p>
    <w:p w14:paraId="5642FC9A" w14:textId="55066639" w:rsidR="00C03628" w:rsidRPr="00824916" w:rsidRDefault="00C03628" w:rsidP="00576D69">
      <w:pPr>
        <w:pStyle w:val="Akapitzlist"/>
        <w:spacing w:after="120" w:line="240" w:lineRule="auto"/>
        <w:ind w:left="426"/>
        <w:contextualSpacing w:val="0"/>
        <w:jc w:val="both"/>
        <w:rPr>
          <w:rFonts w:ascii="Arial" w:hAnsi="Arial" w:cs="Arial"/>
          <w:sz w:val="23"/>
          <w:szCs w:val="23"/>
        </w:rPr>
      </w:pPr>
      <w:r w:rsidRPr="00824916">
        <w:rPr>
          <w:rFonts w:ascii="Arial" w:hAnsi="Arial" w:cs="Arial"/>
          <w:i/>
          <w:iCs/>
          <w:sz w:val="23"/>
          <w:szCs w:val="23"/>
        </w:rPr>
        <w:t>Wymagane dokumenty muszą być złożone w pod rygorem nieważności, w formie elektronicznej opatrzonej kwalifikowanym podpisem elektronicznym.</w:t>
      </w:r>
    </w:p>
    <w:p w14:paraId="45EC1CB6" w14:textId="3644B1D8" w:rsidR="00CB73FF" w:rsidRPr="00824916" w:rsidRDefault="00CB73FF" w:rsidP="00576D69">
      <w:pPr>
        <w:numPr>
          <w:ilvl w:val="0"/>
          <w:numId w:val="28"/>
        </w:numPr>
        <w:spacing w:after="120" w:line="240" w:lineRule="auto"/>
        <w:ind w:left="426" w:right="23" w:hanging="426"/>
        <w:jc w:val="both"/>
        <w:rPr>
          <w:rFonts w:ascii="Arial" w:hAnsi="Arial" w:cs="Arial"/>
          <w:sz w:val="23"/>
          <w:szCs w:val="23"/>
        </w:rPr>
      </w:pPr>
      <w:r w:rsidRPr="00824916">
        <w:rPr>
          <w:rFonts w:ascii="Arial" w:eastAsia="ArialMT" w:hAnsi="Arial" w:cs="Arial"/>
          <w:sz w:val="23"/>
          <w:szCs w:val="23"/>
        </w:rPr>
        <w:t>Wszelkie informacje stanowiące tajemnicę przedsiębiorstwa w rozumieniu ustawy z dnia 16 kwietnia 1993 r. o zwalczaniu nieuczciwej konkurencji (</w:t>
      </w:r>
      <w:bookmarkStart w:id="40" w:name="_Hlk66433912"/>
      <w:r w:rsidRPr="00824916">
        <w:rPr>
          <w:rFonts w:ascii="Arial" w:eastAsia="ArialMT" w:hAnsi="Arial" w:cs="Arial"/>
          <w:sz w:val="23"/>
          <w:szCs w:val="23"/>
        </w:rPr>
        <w:t xml:space="preserve">Dz. U. z </w:t>
      </w:r>
      <w:bookmarkEnd w:id="40"/>
      <w:r w:rsidR="00A61DDB" w:rsidRPr="00A61DDB">
        <w:rPr>
          <w:rFonts w:ascii="Arial" w:eastAsia="ArialMT" w:hAnsi="Arial" w:cs="Arial"/>
          <w:sz w:val="23"/>
          <w:szCs w:val="23"/>
        </w:rPr>
        <w:t>2026 r. poz. 85</w:t>
      </w:r>
      <w:r w:rsidRPr="00824916">
        <w:rPr>
          <w:rFonts w:ascii="Arial" w:eastAsia="ArialMT" w:hAnsi="Arial" w:cs="Arial"/>
          <w:sz w:val="23"/>
          <w:szCs w:val="23"/>
        </w:rPr>
        <w:t xml:space="preserve">), które Wykonawca zastrzeże jako tajemnicę przedsiębiorstwa, </w:t>
      </w:r>
      <w:r w:rsidRPr="00824916">
        <w:rPr>
          <w:rFonts w:ascii="Arial" w:eastAsia="ArialMT" w:hAnsi="Arial" w:cs="Arial"/>
          <w:b/>
          <w:sz w:val="23"/>
          <w:szCs w:val="23"/>
        </w:rPr>
        <w:t>powinny zostać zapisane i</w:t>
      </w:r>
      <w:r w:rsidR="00C85A58">
        <w:rPr>
          <w:rFonts w:ascii="Arial" w:eastAsia="ArialMT" w:hAnsi="Arial" w:cs="Arial"/>
          <w:b/>
          <w:sz w:val="23"/>
          <w:szCs w:val="23"/>
        </w:rPr>
        <w:t> </w:t>
      </w:r>
      <w:r w:rsidRPr="00824916">
        <w:rPr>
          <w:rFonts w:ascii="Arial" w:eastAsia="ArialMT" w:hAnsi="Arial" w:cs="Arial"/>
          <w:b/>
          <w:sz w:val="23"/>
          <w:szCs w:val="23"/>
        </w:rPr>
        <w:t>przekazane w</w:t>
      </w:r>
      <w:r w:rsidR="00C85A58">
        <w:rPr>
          <w:rFonts w:ascii="Arial" w:eastAsia="ArialMT" w:hAnsi="Arial" w:cs="Arial"/>
          <w:b/>
          <w:sz w:val="23"/>
          <w:szCs w:val="23"/>
        </w:rPr>
        <w:t xml:space="preserve"> </w:t>
      </w:r>
      <w:r w:rsidRPr="00824916">
        <w:rPr>
          <w:rFonts w:ascii="Arial" w:eastAsia="ArialMT" w:hAnsi="Arial" w:cs="Arial"/>
          <w:b/>
          <w:sz w:val="23"/>
          <w:szCs w:val="23"/>
        </w:rPr>
        <w:t>osobnym pliku oznaczonym jako „Tajemnica przedsiębiorstwa”</w:t>
      </w:r>
      <w:r w:rsidRPr="00824916">
        <w:rPr>
          <w:rFonts w:ascii="Arial" w:eastAsia="ArialMT" w:hAnsi="Arial" w:cs="Arial"/>
          <w:sz w:val="23"/>
          <w:szCs w:val="23"/>
        </w:rPr>
        <w:t xml:space="preserve">. Powyższe, zgodnie z </w:t>
      </w:r>
      <w:r w:rsidRPr="00824916">
        <w:rPr>
          <w:rFonts w:ascii="Arial" w:hAnsi="Arial" w:cs="Arial"/>
          <w:sz w:val="23"/>
          <w:szCs w:val="23"/>
        </w:rPr>
        <w:t>§</w:t>
      </w:r>
      <w:r w:rsidR="0003454A" w:rsidRPr="00824916">
        <w:rPr>
          <w:rFonts w:ascii="Arial" w:hAnsi="Arial" w:cs="Arial"/>
          <w:sz w:val="23"/>
          <w:szCs w:val="23"/>
        </w:rPr>
        <w:t xml:space="preserve"> </w:t>
      </w:r>
      <w:r w:rsidRPr="00824916">
        <w:rPr>
          <w:rFonts w:ascii="Arial" w:hAnsi="Arial" w:cs="Arial"/>
          <w:sz w:val="23"/>
          <w:szCs w:val="23"/>
        </w:rPr>
        <w:t>4 ust. 1 rozporządzenia w</w:t>
      </w:r>
      <w:r w:rsidR="00AE2B6C">
        <w:rPr>
          <w:rFonts w:ascii="Arial" w:hAnsi="Arial" w:cs="Arial"/>
          <w:sz w:val="23"/>
          <w:szCs w:val="23"/>
        </w:rPr>
        <w:t xml:space="preserve"> </w:t>
      </w:r>
      <w:r w:rsidRPr="00824916">
        <w:rPr>
          <w:rFonts w:ascii="Arial" w:hAnsi="Arial" w:cs="Arial"/>
          <w:sz w:val="23"/>
          <w:szCs w:val="23"/>
        </w:rPr>
        <w:t xml:space="preserve">sprawie użycia środków komunikacji elektronicznej </w:t>
      </w:r>
      <w:r w:rsidRPr="00824916">
        <w:rPr>
          <w:rFonts w:ascii="Arial" w:hAnsi="Arial" w:cs="Arial"/>
          <w:b/>
          <w:sz w:val="23"/>
          <w:szCs w:val="23"/>
          <w:u w:val="single"/>
        </w:rPr>
        <w:t>stanowi warunek utrzymania ich w poufności.</w:t>
      </w:r>
      <w:r w:rsidRPr="00824916">
        <w:rPr>
          <w:rFonts w:ascii="Arial" w:hAnsi="Arial" w:cs="Arial"/>
          <w:sz w:val="23"/>
          <w:szCs w:val="23"/>
        </w:rPr>
        <w:t xml:space="preserve"> Jeżeli Wykonawca nie dopełni tych obowiązków, Zamawiający będzie miał podstawę do uznania, że zastrzeżenie tajemnicy przedsiębiorstwa jest bezskuteczne i w związku z tym potraktuje daną informację, jako niepodlegającą ochronie i niestanowiącą tajemnicy przedsiębiorstwa w rozumieniu </w:t>
      </w:r>
      <w:proofErr w:type="spellStart"/>
      <w:r w:rsidRPr="00824916">
        <w:rPr>
          <w:rFonts w:ascii="Arial" w:hAnsi="Arial" w:cs="Arial"/>
          <w:sz w:val="23"/>
          <w:szCs w:val="23"/>
        </w:rPr>
        <w:t>uznk</w:t>
      </w:r>
      <w:proofErr w:type="spellEnd"/>
      <w:r w:rsidRPr="00824916">
        <w:rPr>
          <w:rFonts w:ascii="Arial" w:hAnsi="Arial" w:cs="Arial"/>
          <w:sz w:val="23"/>
          <w:szCs w:val="23"/>
        </w:rPr>
        <w:t>.</w:t>
      </w:r>
    </w:p>
    <w:p w14:paraId="1CF63B57" w14:textId="5113BF42" w:rsidR="0029062A" w:rsidRPr="00824916" w:rsidRDefault="00CB73FF" w:rsidP="00D47ACD">
      <w:pPr>
        <w:spacing w:after="120" w:line="240" w:lineRule="auto"/>
        <w:ind w:left="426" w:right="23"/>
        <w:jc w:val="both"/>
        <w:rPr>
          <w:rFonts w:ascii="Arial" w:hAnsi="Arial" w:cs="Arial"/>
          <w:sz w:val="23"/>
          <w:szCs w:val="23"/>
        </w:rPr>
      </w:pPr>
      <w:r w:rsidRPr="00824916">
        <w:rPr>
          <w:rFonts w:ascii="Arial" w:eastAsia="ArialMT" w:hAnsi="Arial" w:cs="Arial"/>
          <w:sz w:val="23"/>
          <w:szCs w:val="23"/>
        </w:rPr>
        <w:t>Zamawiający jednocześnie wyjaśnia, że Wykonawca zobowiązany jest wraz z</w:t>
      </w:r>
      <w:r w:rsidR="0076163B">
        <w:rPr>
          <w:rFonts w:ascii="Arial" w:eastAsia="ArialMT" w:hAnsi="Arial" w:cs="Arial"/>
          <w:sz w:val="23"/>
          <w:szCs w:val="23"/>
        </w:rPr>
        <w:t xml:space="preserve"> </w:t>
      </w:r>
      <w:r w:rsidRPr="00824916">
        <w:rPr>
          <w:rFonts w:ascii="Arial" w:eastAsia="ArialMT" w:hAnsi="Arial" w:cs="Arial"/>
          <w:sz w:val="23"/>
          <w:szCs w:val="23"/>
        </w:rPr>
        <w:t xml:space="preserve">przekazaniem tych informacji, </w:t>
      </w:r>
      <w:r w:rsidRPr="00824916">
        <w:rPr>
          <w:rFonts w:ascii="Arial" w:eastAsia="ArialMT" w:hAnsi="Arial" w:cs="Arial"/>
          <w:sz w:val="23"/>
          <w:szCs w:val="23"/>
          <w:u w:val="single"/>
        </w:rPr>
        <w:t>wykazać spełnienie przesłanek określonych w art. 11 ust. 2 ustawy z dnia 16 kwietnia 1993 r. o</w:t>
      </w:r>
      <w:r w:rsidR="0076163B">
        <w:rPr>
          <w:rFonts w:ascii="Arial" w:eastAsia="ArialMT" w:hAnsi="Arial" w:cs="Arial"/>
          <w:sz w:val="23"/>
          <w:szCs w:val="23"/>
          <w:u w:val="single"/>
        </w:rPr>
        <w:t xml:space="preserve"> </w:t>
      </w:r>
      <w:r w:rsidRPr="00824916">
        <w:rPr>
          <w:rFonts w:ascii="Arial" w:eastAsia="ArialMT" w:hAnsi="Arial" w:cs="Arial"/>
          <w:sz w:val="23"/>
          <w:szCs w:val="23"/>
          <w:u w:val="single"/>
        </w:rPr>
        <w:t>zwalczaniu nieuczciwej konkurencji</w:t>
      </w:r>
      <w:r w:rsidRPr="00824916">
        <w:rPr>
          <w:rFonts w:ascii="Arial" w:eastAsia="ArialMT" w:hAnsi="Arial" w:cs="Arial"/>
          <w:sz w:val="23"/>
          <w:szCs w:val="23"/>
        </w:rPr>
        <w:t>. Zaleca się, aby uzasadnienie zastrzeżenia informacji jako tajemnicy przedsiębiorstwa stanowiło również odrębny plik, umożliwiający jego udostępnienie</w:t>
      </w:r>
      <w:r w:rsidRPr="00824916">
        <w:rPr>
          <w:rFonts w:ascii="Arial" w:hAnsi="Arial" w:cs="Arial"/>
          <w:sz w:val="23"/>
          <w:szCs w:val="23"/>
        </w:rPr>
        <w:t xml:space="preserve">. </w:t>
      </w:r>
      <w:r w:rsidRPr="00824916">
        <w:rPr>
          <w:rFonts w:ascii="Arial" w:hAnsi="Arial" w:cs="Arial"/>
          <w:b/>
          <w:sz w:val="23"/>
          <w:szCs w:val="23"/>
          <w:u w:val="single"/>
        </w:rPr>
        <w:t>Z</w:t>
      </w:r>
      <w:r w:rsidRPr="00824916">
        <w:rPr>
          <w:rFonts w:ascii="Arial" w:eastAsia="ArialMT" w:hAnsi="Arial" w:cs="Arial"/>
          <w:b/>
          <w:sz w:val="23"/>
          <w:szCs w:val="23"/>
          <w:u w:val="single"/>
        </w:rPr>
        <w:t>astrzeżenie przez Wykonawcę tajemnicy przedsiębiorstwa bez uzasadnienia, będzie traktowane jako bezskuteczne</w:t>
      </w:r>
      <w:r w:rsidRPr="00824916">
        <w:rPr>
          <w:rFonts w:ascii="Arial" w:eastAsia="ArialMT" w:hAnsi="Arial" w:cs="Arial"/>
          <w:sz w:val="23"/>
          <w:szCs w:val="23"/>
        </w:rPr>
        <w:t xml:space="preserve"> ze</w:t>
      </w:r>
      <w:r w:rsidR="0076163B">
        <w:rPr>
          <w:rFonts w:ascii="Arial" w:eastAsia="ArialMT" w:hAnsi="Arial" w:cs="Arial"/>
          <w:sz w:val="23"/>
          <w:szCs w:val="23"/>
        </w:rPr>
        <w:t xml:space="preserve"> </w:t>
      </w:r>
      <w:r w:rsidRPr="00824916">
        <w:rPr>
          <w:rFonts w:ascii="Arial" w:eastAsia="ArialMT" w:hAnsi="Arial" w:cs="Arial"/>
          <w:sz w:val="23"/>
          <w:szCs w:val="23"/>
        </w:rPr>
        <w:t>względu na zaniechanie przez Wykonawcę podjęcia niezbędnych działań w celu zachowania poufności objętych klauzulą informacji, zgodnie z postanowieniami art. 18 ust. 3 ustawy</w:t>
      </w:r>
      <w:r w:rsidR="0029062A" w:rsidRPr="00824916">
        <w:rPr>
          <w:rFonts w:ascii="Arial" w:hAnsi="Arial" w:cs="Arial"/>
          <w:sz w:val="23"/>
          <w:szCs w:val="23"/>
        </w:rPr>
        <w:t xml:space="preserve">. </w:t>
      </w:r>
    </w:p>
    <w:p w14:paraId="7A52AE44" w14:textId="1570A51F" w:rsidR="00FE4DB2" w:rsidRPr="00824916" w:rsidRDefault="0031643B" w:rsidP="00576D69">
      <w:pPr>
        <w:pStyle w:val="Akapitzlist"/>
        <w:numPr>
          <w:ilvl w:val="0"/>
          <w:numId w:val="28"/>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Pełnomocnictwo do złożenia oferty musi być złożone w oryginale w takiej samej formie, jak składana oferta (</w:t>
      </w:r>
      <w:proofErr w:type="spellStart"/>
      <w:r w:rsidRPr="00824916">
        <w:rPr>
          <w:rFonts w:ascii="Arial" w:hAnsi="Arial" w:cs="Arial"/>
          <w:sz w:val="23"/>
          <w:szCs w:val="23"/>
        </w:rPr>
        <w:t>t.j</w:t>
      </w:r>
      <w:proofErr w:type="spellEnd"/>
      <w:r w:rsidRPr="00824916">
        <w:rPr>
          <w:rFonts w:ascii="Arial" w:hAnsi="Arial" w:cs="Arial"/>
          <w:sz w:val="23"/>
          <w:szCs w:val="23"/>
        </w:rPr>
        <w:t xml:space="preserve">. w formie elektronicznej). Dopuszcza się także złożenie </w:t>
      </w:r>
      <w:r w:rsidRPr="00824916">
        <w:rPr>
          <w:rFonts w:ascii="Arial" w:hAnsi="Arial" w:cs="Arial"/>
          <w:sz w:val="23"/>
          <w:szCs w:val="23"/>
        </w:rPr>
        <w:lastRenderedPageBreak/>
        <w:t xml:space="preserve">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16BDA60B" w14:textId="77777777" w:rsidR="00FE4DB2" w:rsidRPr="00824916" w:rsidRDefault="00FE4DB2" w:rsidP="00576D69">
      <w:pPr>
        <w:pStyle w:val="Akapitzlist"/>
        <w:numPr>
          <w:ilvl w:val="0"/>
          <w:numId w:val="28"/>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Wykonawca może złożyć tylko jedną ofertę.</w:t>
      </w:r>
    </w:p>
    <w:p w14:paraId="4B5B3EAA" w14:textId="06B2E6BD" w:rsidR="00FE4DB2" w:rsidRPr="00824916" w:rsidRDefault="00FE4DB2" w:rsidP="00576D69">
      <w:pPr>
        <w:pStyle w:val="Akapitzlist"/>
        <w:numPr>
          <w:ilvl w:val="0"/>
          <w:numId w:val="28"/>
        </w:numPr>
        <w:spacing w:after="120" w:line="240" w:lineRule="auto"/>
        <w:ind w:left="426" w:hanging="426"/>
        <w:contextualSpacing w:val="0"/>
        <w:jc w:val="both"/>
        <w:rPr>
          <w:rFonts w:ascii="Arial" w:hAnsi="Arial" w:cs="Arial"/>
          <w:sz w:val="23"/>
          <w:szCs w:val="23"/>
        </w:rPr>
      </w:pPr>
      <w:bookmarkStart w:id="41" w:name="_Hlk69405866"/>
      <w:r w:rsidRPr="00824916">
        <w:rPr>
          <w:rFonts w:ascii="Arial" w:hAnsi="Arial" w:cs="Arial"/>
          <w:sz w:val="23"/>
          <w:szCs w:val="23"/>
        </w:rPr>
        <w:t xml:space="preserve">Treść oferty musi </w:t>
      </w:r>
      <w:r w:rsidR="00BF3F66" w:rsidRPr="00824916">
        <w:rPr>
          <w:rFonts w:ascii="Arial" w:hAnsi="Arial" w:cs="Arial"/>
          <w:sz w:val="23"/>
          <w:szCs w:val="23"/>
        </w:rPr>
        <w:t>być zgodna z warunkami zamówienia</w:t>
      </w:r>
      <w:r w:rsidR="009954FC" w:rsidRPr="00824916">
        <w:rPr>
          <w:rFonts w:ascii="Arial" w:hAnsi="Arial" w:cs="Arial"/>
          <w:sz w:val="23"/>
          <w:szCs w:val="23"/>
        </w:rPr>
        <w:t xml:space="preserve"> (art. 226 ust 1 pkt 5)</w:t>
      </w:r>
      <w:bookmarkEnd w:id="39"/>
      <w:bookmarkEnd w:id="41"/>
      <w:r w:rsidRPr="00824916">
        <w:rPr>
          <w:rFonts w:ascii="Arial" w:hAnsi="Arial" w:cs="Arial"/>
          <w:sz w:val="23"/>
          <w:szCs w:val="23"/>
        </w:rPr>
        <w:t>.</w:t>
      </w:r>
    </w:p>
    <w:p w14:paraId="6DB58447" w14:textId="77777777" w:rsidR="00C03628" w:rsidRPr="00824916" w:rsidRDefault="00C03628" w:rsidP="00576D69">
      <w:pPr>
        <w:pStyle w:val="Akapitzlist"/>
        <w:numPr>
          <w:ilvl w:val="0"/>
          <w:numId w:val="28"/>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W przypadku, gdy Wykonawca dokona modyfikacji ww. wzorów formularzy, treść sporządzonej oferty, pod rygorem jej odrzucenia, musi zawierać wszystkie informacje wymagane w formularzach, o których mowa w ust. 6.</w:t>
      </w:r>
    </w:p>
    <w:p w14:paraId="0A4E655A" w14:textId="718C832D" w:rsidR="00C03628" w:rsidRPr="00824916" w:rsidRDefault="001C308C" w:rsidP="00576D69">
      <w:pPr>
        <w:widowControl w:val="0"/>
        <w:numPr>
          <w:ilvl w:val="0"/>
          <w:numId w:val="28"/>
        </w:numPr>
        <w:adjustRightInd w:val="0"/>
        <w:spacing w:after="0" w:line="240" w:lineRule="auto"/>
        <w:ind w:left="426" w:hanging="426"/>
        <w:jc w:val="both"/>
        <w:textAlignment w:val="baseline"/>
        <w:rPr>
          <w:rFonts w:ascii="Arial" w:eastAsia="ArialMT" w:hAnsi="Arial" w:cs="Arial"/>
          <w:sz w:val="23"/>
          <w:szCs w:val="23"/>
        </w:rPr>
      </w:pPr>
      <w:r w:rsidRPr="00824916">
        <w:rPr>
          <w:rFonts w:ascii="Arial" w:eastAsia="ArialMT" w:hAnsi="Arial" w:cs="Arial"/>
          <w:sz w:val="23"/>
          <w:szCs w:val="23"/>
        </w:rPr>
        <w:t>Zamawiający informuje, iż w przypadku niezłożenia formularza ofertowego lub</w:t>
      </w:r>
      <w:r w:rsidR="00576D69" w:rsidRPr="00824916">
        <w:rPr>
          <w:rFonts w:ascii="Arial" w:eastAsia="ArialMT" w:hAnsi="Arial" w:cs="Arial"/>
          <w:sz w:val="23"/>
          <w:szCs w:val="23"/>
        </w:rPr>
        <w:t xml:space="preserve"> </w:t>
      </w:r>
      <w:r w:rsidRPr="00824916">
        <w:rPr>
          <w:rFonts w:ascii="Arial" w:eastAsia="ArialMT" w:hAnsi="Arial" w:cs="Arial"/>
          <w:sz w:val="23"/>
          <w:szCs w:val="23"/>
        </w:rPr>
        <w:t>formularza cenowego oferta zostanie odrzucona. Formularz ofertowy i cenowy stanowi integralną część oferty, który nie podlega uzupełnieniu. Formularz oferty zawiera istotne elementy treści oferty, o czym Zamawiający informuje w niniejszym SWZ. Tożsamy wymóg Zamawiający zakreśla do złożenia formularza cenowego.</w:t>
      </w:r>
    </w:p>
    <w:p w14:paraId="514768D6" w14:textId="77777777" w:rsidR="002F2570" w:rsidRPr="00824916" w:rsidRDefault="002F2570" w:rsidP="00C660A8">
      <w:pPr>
        <w:spacing w:after="120" w:line="240" w:lineRule="auto"/>
        <w:jc w:val="both"/>
        <w:rPr>
          <w:rFonts w:ascii="Arial" w:hAnsi="Arial" w:cs="Arial"/>
          <w:sz w:val="23"/>
          <w:szCs w:val="23"/>
        </w:rPr>
      </w:pPr>
    </w:p>
    <w:p w14:paraId="113EA0A5" w14:textId="78658955" w:rsidR="00404822" w:rsidRPr="00824916" w:rsidRDefault="00404822" w:rsidP="00404822">
      <w:pPr>
        <w:shd w:val="clear" w:color="auto" w:fill="D9D9D9" w:themeFill="background1" w:themeFillShade="D9"/>
        <w:rPr>
          <w:rFonts w:ascii="Arial" w:hAnsi="Arial" w:cs="Arial"/>
          <w:b/>
          <w:bCs/>
          <w:sz w:val="23"/>
          <w:szCs w:val="23"/>
        </w:rPr>
      </w:pPr>
      <w:r w:rsidRPr="00824916">
        <w:rPr>
          <w:rFonts w:ascii="Arial" w:hAnsi="Arial" w:cs="Arial"/>
          <w:b/>
          <w:bCs/>
          <w:sz w:val="23"/>
          <w:szCs w:val="23"/>
        </w:rPr>
        <w:t xml:space="preserve">Rozdział </w:t>
      </w:r>
      <w:r w:rsidR="00974D42" w:rsidRPr="00824916">
        <w:rPr>
          <w:rFonts w:ascii="Arial" w:hAnsi="Arial" w:cs="Arial"/>
          <w:b/>
          <w:bCs/>
          <w:sz w:val="23"/>
          <w:szCs w:val="23"/>
        </w:rPr>
        <w:t>X</w:t>
      </w:r>
      <w:r w:rsidR="0079186F" w:rsidRPr="00824916">
        <w:rPr>
          <w:rFonts w:ascii="Arial" w:hAnsi="Arial" w:cs="Arial"/>
          <w:b/>
          <w:bCs/>
          <w:sz w:val="23"/>
          <w:szCs w:val="23"/>
        </w:rPr>
        <w:t>VIII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WYJAŚNIENIE I ZMIANA TREŚCI SWZ</w:t>
      </w:r>
    </w:p>
    <w:p w14:paraId="35AE8FBB" w14:textId="4FB58B4A" w:rsidR="00C03628" w:rsidRPr="00824916" w:rsidRDefault="00E15A90" w:rsidP="002B4F7C">
      <w:pPr>
        <w:pStyle w:val="Akapitzlist"/>
        <w:numPr>
          <w:ilvl w:val="0"/>
          <w:numId w:val="19"/>
        </w:numPr>
        <w:spacing w:before="120" w:after="120" w:line="240" w:lineRule="auto"/>
        <w:ind w:left="425" w:hanging="425"/>
        <w:contextualSpacing w:val="0"/>
        <w:jc w:val="both"/>
        <w:rPr>
          <w:rFonts w:ascii="Arial" w:hAnsi="Arial" w:cs="Arial"/>
          <w:sz w:val="23"/>
          <w:szCs w:val="23"/>
        </w:rPr>
      </w:pPr>
      <w:r w:rsidRPr="00824916">
        <w:rPr>
          <w:rFonts w:ascii="Arial" w:hAnsi="Arial" w:cs="Arial"/>
          <w:sz w:val="23"/>
          <w:szCs w:val="23"/>
        </w:rPr>
        <w:t>Zamawiający</w:t>
      </w:r>
      <w:r w:rsidR="00537ECF" w:rsidRPr="00824916">
        <w:rPr>
          <w:rFonts w:ascii="Arial" w:hAnsi="Arial" w:cs="Arial"/>
          <w:sz w:val="23"/>
          <w:szCs w:val="23"/>
        </w:rPr>
        <w:t xml:space="preserve">, zgodnie z art. 135 </w:t>
      </w:r>
      <w:proofErr w:type="spellStart"/>
      <w:r w:rsidR="00537ECF" w:rsidRPr="00824916">
        <w:rPr>
          <w:rFonts w:ascii="Arial" w:hAnsi="Arial" w:cs="Arial"/>
          <w:sz w:val="23"/>
          <w:szCs w:val="23"/>
        </w:rPr>
        <w:t>Pzp</w:t>
      </w:r>
      <w:proofErr w:type="spellEnd"/>
      <w:r w:rsidR="00537ECF" w:rsidRPr="00824916">
        <w:rPr>
          <w:rFonts w:ascii="Arial" w:hAnsi="Arial" w:cs="Arial"/>
          <w:sz w:val="23"/>
          <w:szCs w:val="23"/>
        </w:rPr>
        <w:t>,</w:t>
      </w:r>
      <w:r w:rsidRPr="00824916">
        <w:rPr>
          <w:rFonts w:ascii="Arial" w:hAnsi="Arial" w:cs="Arial"/>
          <w:sz w:val="23"/>
          <w:szCs w:val="23"/>
        </w:rPr>
        <w:t xml:space="preserve"> jest obowiązany udzielić wyjaśnień niezwłocznie, jednak </w:t>
      </w:r>
      <w:r w:rsidRPr="00824916">
        <w:rPr>
          <w:rFonts w:ascii="Arial" w:hAnsi="Arial" w:cs="Arial"/>
          <w:b/>
          <w:bCs/>
          <w:sz w:val="23"/>
          <w:szCs w:val="23"/>
        </w:rPr>
        <w:t>nie później niż na</w:t>
      </w:r>
      <w:r w:rsidRPr="00824916">
        <w:rPr>
          <w:rFonts w:ascii="Arial" w:hAnsi="Arial" w:cs="Arial"/>
          <w:sz w:val="23"/>
          <w:szCs w:val="23"/>
        </w:rPr>
        <w:t xml:space="preserve"> </w:t>
      </w:r>
      <w:r w:rsidR="00D24D7E" w:rsidRPr="00824916">
        <w:rPr>
          <w:rFonts w:ascii="Arial" w:hAnsi="Arial" w:cs="Arial"/>
          <w:b/>
          <w:bCs/>
          <w:sz w:val="23"/>
          <w:szCs w:val="23"/>
        </w:rPr>
        <w:t xml:space="preserve">6 </w:t>
      </w:r>
      <w:r w:rsidRPr="00824916">
        <w:rPr>
          <w:rFonts w:ascii="Arial" w:hAnsi="Arial" w:cs="Arial"/>
          <w:b/>
          <w:bCs/>
          <w:sz w:val="23"/>
          <w:szCs w:val="23"/>
        </w:rPr>
        <w:t>dni</w:t>
      </w:r>
      <w:r w:rsidRPr="00824916">
        <w:rPr>
          <w:rFonts w:ascii="Arial" w:hAnsi="Arial" w:cs="Arial"/>
          <w:sz w:val="23"/>
          <w:szCs w:val="23"/>
        </w:rPr>
        <w:t xml:space="preserve"> przed upływem terminu składania ofert pod warunkiem</w:t>
      </w:r>
      <w:r w:rsidR="00576D69" w:rsidRPr="00824916">
        <w:rPr>
          <w:rFonts w:ascii="Arial" w:hAnsi="Arial" w:cs="Arial"/>
          <w:sz w:val="23"/>
          <w:szCs w:val="23"/>
        </w:rPr>
        <w:t>,</w:t>
      </w:r>
      <w:r w:rsidRPr="00824916">
        <w:rPr>
          <w:rFonts w:ascii="Arial" w:hAnsi="Arial" w:cs="Arial"/>
          <w:sz w:val="23"/>
          <w:szCs w:val="23"/>
        </w:rPr>
        <w:t xml:space="preserve"> że wniosek o</w:t>
      </w:r>
      <w:r w:rsidR="00D24D7E" w:rsidRPr="00824916">
        <w:rPr>
          <w:rFonts w:ascii="Arial" w:hAnsi="Arial" w:cs="Arial"/>
          <w:sz w:val="23"/>
          <w:szCs w:val="23"/>
        </w:rPr>
        <w:t> </w:t>
      </w:r>
      <w:r w:rsidRPr="00824916">
        <w:rPr>
          <w:rFonts w:ascii="Arial" w:hAnsi="Arial" w:cs="Arial"/>
          <w:sz w:val="23"/>
          <w:szCs w:val="23"/>
        </w:rPr>
        <w:t xml:space="preserve">wyjaśnienie treści SWZ wpłynął do zamawiającego </w:t>
      </w:r>
      <w:r w:rsidRPr="00824916">
        <w:rPr>
          <w:rFonts w:ascii="Arial" w:hAnsi="Arial" w:cs="Arial"/>
          <w:b/>
          <w:bCs/>
          <w:sz w:val="23"/>
          <w:szCs w:val="23"/>
        </w:rPr>
        <w:t xml:space="preserve">nie później niż na </w:t>
      </w:r>
      <w:r w:rsidR="00537ECF" w:rsidRPr="00824916">
        <w:rPr>
          <w:rFonts w:ascii="Arial" w:hAnsi="Arial" w:cs="Arial"/>
          <w:b/>
          <w:bCs/>
          <w:sz w:val="23"/>
          <w:szCs w:val="23"/>
        </w:rPr>
        <w:t>14</w:t>
      </w:r>
      <w:r w:rsidR="00D24D7E" w:rsidRPr="00824916">
        <w:rPr>
          <w:rFonts w:ascii="Arial" w:hAnsi="Arial" w:cs="Arial"/>
          <w:b/>
          <w:bCs/>
          <w:sz w:val="23"/>
          <w:szCs w:val="23"/>
        </w:rPr>
        <w:t xml:space="preserve"> </w:t>
      </w:r>
      <w:r w:rsidRPr="00824916">
        <w:rPr>
          <w:rFonts w:ascii="Arial" w:hAnsi="Arial" w:cs="Arial"/>
          <w:b/>
          <w:bCs/>
          <w:sz w:val="23"/>
          <w:szCs w:val="23"/>
        </w:rPr>
        <w:t>dni</w:t>
      </w:r>
      <w:r w:rsidRPr="00824916">
        <w:rPr>
          <w:rFonts w:ascii="Arial" w:hAnsi="Arial" w:cs="Arial"/>
          <w:sz w:val="23"/>
          <w:szCs w:val="23"/>
        </w:rPr>
        <w:t xml:space="preserve"> przed upływem terminu składania ofert.</w:t>
      </w:r>
    </w:p>
    <w:p w14:paraId="19665D24" w14:textId="02AD72A6" w:rsidR="00E15A90" w:rsidRPr="00824916" w:rsidRDefault="00E15A90" w:rsidP="002B4F7C">
      <w:pPr>
        <w:pStyle w:val="Akapitzlist"/>
        <w:numPr>
          <w:ilvl w:val="0"/>
          <w:numId w:val="19"/>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Je</w:t>
      </w:r>
      <w:r w:rsidRPr="00824916">
        <w:rPr>
          <w:rFonts w:ascii="Arial" w:eastAsia="Times New Roman" w:hAnsi="Arial" w:cs="Arial"/>
          <w:sz w:val="23"/>
          <w:szCs w:val="23"/>
        </w:rPr>
        <w:t>ż</w:t>
      </w:r>
      <w:r w:rsidRPr="00824916">
        <w:rPr>
          <w:rFonts w:ascii="Arial" w:hAnsi="Arial" w:cs="Arial"/>
          <w:sz w:val="23"/>
          <w:szCs w:val="23"/>
        </w:rPr>
        <w:t>eli zamawiaj</w:t>
      </w:r>
      <w:r w:rsidRPr="00824916">
        <w:rPr>
          <w:rFonts w:ascii="Arial" w:eastAsia="Times New Roman" w:hAnsi="Arial" w:cs="Arial"/>
          <w:sz w:val="23"/>
          <w:szCs w:val="23"/>
        </w:rPr>
        <w:t>ą</w:t>
      </w:r>
      <w:r w:rsidRPr="00824916">
        <w:rPr>
          <w:rFonts w:ascii="Arial" w:hAnsi="Arial" w:cs="Arial"/>
          <w:sz w:val="23"/>
          <w:szCs w:val="23"/>
        </w:rPr>
        <w:t>cy nie udzieli wyja</w:t>
      </w:r>
      <w:r w:rsidRPr="00824916">
        <w:rPr>
          <w:rFonts w:ascii="Arial" w:eastAsia="Times New Roman" w:hAnsi="Arial" w:cs="Arial"/>
          <w:sz w:val="23"/>
          <w:szCs w:val="23"/>
        </w:rPr>
        <w:t>ś</w:t>
      </w:r>
      <w:r w:rsidRPr="00824916">
        <w:rPr>
          <w:rFonts w:ascii="Arial" w:hAnsi="Arial" w:cs="Arial"/>
          <w:sz w:val="23"/>
          <w:szCs w:val="23"/>
        </w:rPr>
        <w:t>nie</w:t>
      </w:r>
      <w:r w:rsidRPr="00824916">
        <w:rPr>
          <w:rFonts w:ascii="Arial" w:eastAsia="Times New Roman" w:hAnsi="Arial" w:cs="Arial"/>
          <w:sz w:val="23"/>
          <w:szCs w:val="23"/>
        </w:rPr>
        <w:t>ń</w:t>
      </w:r>
      <w:r w:rsidRPr="00824916">
        <w:rPr>
          <w:rFonts w:ascii="Arial" w:hAnsi="Arial" w:cs="Arial"/>
          <w:sz w:val="23"/>
          <w:szCs w:val="23"/>
        </w:rPr>
        <w:t xml:space="preserve"> w terminie, o kt</w:t>
      </w:r>
      <w:r w:rsidRPr="00824916">
        <w:rPr>
          <w:rFonts w:ascii="Arial" w:eastAsia="Times New Roman" w:hAnsi="Arial" w:cs="Arial"/>
          <w:sz w:val="23"/>
          <w:szCs w:val="23"/>
        </w:rPr>
        <w:t>ó</w:t>
      </w:r>
      <w:r w:rsidRPr="00824916">
        <w:rPr>
          <w:rFonts w:ascii="Arial" w:hAnsi="Arial" w:cs="Arial"/>
          <w:sz w:val="23"/>
          <w:szCs w:val="23"/>
        </w:rPr>
        <w:t xml:space="preserve">rym mowa </w:t>
      </w:r>
      <w:r w:rsidR="0008271B" w:rsidRPr="00824916">
        <w:rPr>
          <w:rFonts w:ascii="Arial" w:hAnsi="Arial" w:cs="Arial"/>
          <w:sz w:val="23"/>
          <w:szCs w:val="23"/>
        </w:rPr>
        <w:t xml:space="preserve">w </w:t>
      </w:r>
      <w:r w:rsidRPr="00824916">
        <w:rPr>
          <w:rFonts w:ascii="Arial" w:hAnsi="Arial" w:cs="Arial"/>
          <w:sz w:val="23"/>
          <w:szCs w:val="23"/>
        </w:rPr>
        <w:t xml:space="preserve">poprzednim </w:t>
      </w:r>
      <w:r w:rsidRPr="00824916">
        <w:rPr>
          <w:rFonts w:ascii="Arial" w:hAnsi="Arial" w:cs="Arial"/>
          <w:spacing w:val="-4"/>
          <w:sz w:val="23"/>
          <w:szCs w:val="23"/>
        </w:rPr>
        <w:t>zdaniu, przed</w:t>
      </w:r>
      <w:r w:rsidRPr="00824916">
        <w:rPr>
          <w:rFonts w:ascii="Arial" w:eastAsia="Times New Roman" w:hAnsi="Arial" w:cs="Arial"/>
          <w:spacing w:val="-4"/>
          <w:sz w:val="23"/>
          <w:szCs w:val="23"/>
        </w:rPr>
        <w:t>ł</w:t>
      </w:r>
      <w:r w:rsidRPr="00824916">
        <w:rPr>
          <w:rFonts w:ascii="Arial" w:hAnsi="Arial" w:cs="Arial"/>
          <w:spacing w:val="-4"/>
          <w:sz w:val="23"/>
          <w:szCs w:val="23"/>
        </w:rPr>
        <w:t>u</w:t>
      </w:r>
      <w:r w:rsidRPr="00824916">
        <w:rPr>
          <w:rFonts w:ascii="Arial" w:eastAsia="Times New Roman" w:hAnsi="Arial" w:cs="Arial"/>
          <w:spacing w:val="-4"/>
          <w:sz w:val="23"/>
          <w:szCs w:val="23"/>
        </w:rPr>
        <w:t>ż</w:t>
      </w:r>
      <w:r w:rsidRPr="00824916">
        <w:rPr>
          <w:rFonts w:ascii="Arial" w:hAnsi="Arial" w:cs="Arial"/>
          <w:spacing w:val="-4"/>
          <w:sz w:val="23"/>
          <w:szCs w:val="23"/>
        </w:rPr>
        <w:t>a termin sk</w:t>
      </w:r>
      <w:r w:rsidRPr="00824916">
        <w:rPr>
          <w:rFonts w:ascii="Arial" w:eastAsia="Times New Roman" w:hAnsi="Arial" w:cs="Arial"/>
          <w:spacing w:val="-4"/>
          <w:sz w:val="23"/>
          <w:szCs w:val="23"/>
        </w:rPr>
        <w:t>ł</w:t>
      </w:r>
      <w:r w:rsidRPr="00824916">
        <w:rPr>
          <w:rFonts w:ascii="Arial" w:hAnsi="Arial" w:cs="Arial"/>
          <w:spacing w:val="-4"/>
          <w:sz w:val="23"/>
          <w:szCs w:val="23"/>
        </w:rPr>
        <w:t>adania ofert o czas niezb</w:t>
      </w:r>
      <w:r w:rsidRPr="00824916">
        <w:rPr>
          <w:rFonts w:ascii="Arial" w:eastAsia="Times New Roman" w:hAnsi="Arial" w:cs="Arial"/>
          <w:spacing w:val="-4"/>
          <w:sz w:val="23"/>
          <w:szCs w:val="23"/>
        </w:rPr>
        <w:t>ę</w:t>
      </w:r>
      <w:r w:rsidRPr="00824916">
        <w:rPr>
          <w:rFonts w:ascii="Arial" w:hAnsi="Arial" w:cs="Arial"/>
          <w:spacing w:val="-4"/>
          <w:sz w:val="23"/>
          <w:szCs w:val="23"/>
        </w:rPr>
        <w:t>dny do zapoznania si</w:t>
      </w:r>
      <w:r w:rsidRPr="00824916">
        <w:rPr>
          <w:rFonts w:ascii="Arial" w:eastAsia="Times New Roman" w:hAnsi="Arial" w:cs="Arial"/>
          <w:spacing w:val="-4"/>
          <w:sz w:val="23"/>
          <w:szCs w:val="23"/>
        </w:rPr>
        <w:t>ę</w:t>
      </w:r>
      <w:r w:rsidRPr="00824916">
        <w:rPr>
          <w:rFonts w:ascii="Arial" w:hAnsi="Arial" w:cs="Arial"/>
          <w:spacing w:val="-4"/>
          <w:sz w:val="23"/>
          <w:szCs w:val="23"/>
        </w:rPr>
        <w:t xml:space="preserve"> wszystkich</w:t>
      </w:r>
      <w:r w:rsidRPr="00824916">
        <w:rPr>
          <w:rFonts w:ascii="Arial" w:hAnsi="Arial" w:cs="Arial"/>
          <w:sz w:val="23"/>
          <w:szCs w:val="23"/>
        </w:rPr>
        <w:t xml:space="preserve"> zainteresowanych wykonawc</w:t>
      </w:r>
      <w:r w:rsidRPr="00824916">
        <w:rPr>
          <w:rFonts w:ascii="Arial" w:eastAsia="Times New Roman" w:hAnsi="Arial" w:cs="Arial"/>
          <w:sz w:val="23"/>
          <w:szCs w:val="23"/>
        </w:rPr>
        <w:t>ó</w:t>
      </w:r>
      <w:r w:rsidRPr="00824916">
        <w:rPr>
          <w:rFonts w:ascii="Arial" w:hAnsi="Arial" w:cs="Arial"/>
          <w:sz w:val="23"/>
          <w:szCs w:val="23"/>
        </w:rPr>
        <w:t>w z wyja</w:t>
      </w:r>
      <w:r w:rsidRPr="00824916">
        <w:rPr>
          <w:rFonts w:ascii="Arial" w:eastAsia="Times New Roman" w:hAnsi="Arial" w:cs="Arial"/>
          <w:sz w:val="23"/>
          <w:szCs w:val="23"/>
        </w:rPr>
        <w:t>ś</w:t>
      </w:r>
      <w:r w:rsidRPr="00824916">
        <w:rPr>
          <w:rFonts w:ascii="Arial" w:hAnsi="Arial" w:cs="Arial"/>
          <w:sz w:val="23"/>
          <w:szCs w:val="23"/>
        </w:rPr>
        <w:t>nieniami niezb</w:t>
      </w:r>
      <w:r w:rsidRPr="00824916">
        <w:rPr>
          <w:rFonts w:ascii="Arial" w:eastAsia="Times New Roman" w:hAnsi="Arial" w:cs="Arial"/>
          <w:sz w:val="23"/>
          <w:szCs w:val="23"/>
        </w:rPr>
        <w:t>ę</w:t>
      </w:r>
      <w:r w:rsidRPr="00824916">
        <w:rPr>
          <w:rFonts w:ascii="Arial" w:hAnsi="Arial" w:cs="Arial"/>
          <w:sz w:val="23"/>
          <w:szCs w:val="23"/>
        </w:rPr>
        <w:t>dnymi do nale</w:t>
      </w:r>
      <w:r w:rsidRPr="00824916">
        <w:rPr>
          <w:rFonts w:ascii="Arial" w:eastAsia="Times New Roman" w:hAnsi="Arial" w:cs="Arial"/>
          <w:sz w:val="23"/>
          <w:szCs w:val="23"/>
        </w:rPr>
        <w:t>ż</w:t>
      </w:r>
      <w:r w:rsidRPr="00824916">
        <w:rPr>
          <w:rFonts w:ascii="Arial" w:hAnsi="Arial" w:cs="Arial"/>
          <w:sz w:val="23"/>
          <w:szCs w:val="23"/>
        </w:rPr>
        <w:t>ytego przygotowania i z</w:t>
      </w:r>
      <w:r w:rsidRPr="00824916">
        <w:rPr>
          <w:rFonts w:ascii="Arial" w:eastAsia="Times New Roman" w:hAnsi="Arial" w:cs="Arial"/>
          <w:sz w:val="23"/>
          <w:szCs w:val="23"/>
        </w:rPr>
        <w:t>ł</w:t>
      </w:r>
      <w:r w:rsidRPr="00824916">
        <w:rPr>
          <w:rFonts w:ascii="Arial" w:hAnsi="Arial" w:cs="Arial"/>
          <w:sz w:val="23"/>
          <w:szCs w:val="23"/>
        </w:rPr>
        <w:t>o</w:t>
      </w:r>
      <w:r w:rsidRPr="00824916">
        <w:rPr>
          <w:rFonts w:ascii="Arial" w:eastAsia="Times New Roman" w:hAnsi="Arial" w:cs="Arial"/>
          <w:sz w:val="23"/>
          <w:szCs w:val="23"/>
        </w:rPr>
        <w:t>ż</w:t>
      </w:r>
      <w:r w:rsidRPr="00824916">
        <w:rPr>
          <w:rFonts w:ascii="Arial" w:hAnsi="Arial" w:cs="Arial"/>
          <w:sz w:val="23"/>
          <w:szCs w:val="23"/>
        </w:rPr>
        <w:t xml:space="preserve">enia ofert. </w:t>
      </w:r>
    </w:p>
    <w:p w14:paraId="070FF9C2" w14:textId="21DD1250" w:rsidR="00E15A90" w:rsidRPr="00824916" w:rsidRDefault="00E15A90" w:rsidP="002B4F7C">
      <w:pPr>
        <w:pStyle w:val="Akapitzlist"/>
        <w:numPr>
          <w:ilvl w:val="0"/>
          <w:numId w:val="19"/>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Przed</w:t>
      </w:r>
      <w:r w:rsidRPr="00824916">
        <w:rPr>
          <w:rFonts w:ascii="Arial" w:eastAsia="Times New Roman" w:hAnsi="Arial" w:cs="Arial"/>
          <w:sz w:val="23"/>
          <w:szCs w:val="23"/>
        </w:rPr>
        <w:t>ł</w:t>
      </w:r>
      <w:r w:rsidRPr="00824916">
        <w:rPr>
          <w:rFonts w:ascii="Arial" w:hAnsi="Arial" w:cs="Arial"/>
          <w:sz w:val="23"/>
          <w:szCs w:val="23"/>
        </w:rPr>
        <w:t>u</w:t>
      </w:r>
      <w:r w:rsidRPr="00824916">
        <w:rPr>
          <w:rFonts w:ascii="Arial" w:eastAsia="Times New Roman" w:hAnsi="Arial" w:cs="Arial"/>
          <w:sz w:val="23"/>
          <w:szCs w:val="23"/>
        </w:rPr>
        <w:t>ż</w:t>
      </w:r>
      <w:r w:rsidRPr="00824916">
        <w:rPr>
          <w:rFonts w:ascii="Arial" w:hAnsi="Arial" w:cs="Arial"/>
          <w:sz w:val="23"/>
          <w:szCs w:val="23"/>
        </w:rPr>
        <w:t>enie terminu sk</w:t>
      </w:r>
      <w:r w:rsidRPr="00824916">
        <w:rPr>
          <w:rFonts w:ascii="Arial" w:eastAsia="Times New Roman" w:hAnsi="Arial" w:cs="Arial"/>
          <w:sz w:val="23"/>
          <w:szCs w:val="23"/>
        </w:rPr>
        <w:t>ł</w:t>
      </w:r>
      <w:r w:rsidRPr="00824916">
        <w:rPr>
          <w:rFonts w:ascii="Arial" w:hAnsi="Arial" w:cs="Arial"/>
          <w:sz w:val="23"/>
          <w:szCs w:val="23"/>
        </w:rPr>
        <w:t>adania ofert nie wp</w:t>
      </w:r>
      <w:r w:rsidRPr="00824916">
        <w:rPr>
          <w:rFonts w:ascii="Arial" w:eastAsia="Times New Roman" w:hAnsi="Arial" w:cs="Arial"/>
          <w:sz w:val="23"/>
          <w:szCs w:val="23"/>
        </w:rPr>
        <w:t>ł</w:t>
      </w:r>
      <w:r w:rsidRPr="00824916">
        <w:rPr>
          <w:rFonts w:ascii="Arial" w:hAnsi="Arial" w:cs="Arial"/>
          <w:sz w:val="23"/>
          <w:szCs w:val="23"/>
        </w:rPr>
        <w:t>ywa na bieg terminu sk</w:t>
      </w:r>
      <w:r w:rsidRPr="00824916">
        <w:rPr>
          <w:rFonts w:ascii="Arial" w:eastAsia="Times New Roman" w:hAnsi="Arial" w:cs="Arial"/>
          <w:sz w:val="23"/>
          <w:szCs w:val="23"/>
        </w:rPr>
        <w:t>ł</w:t>
      </w:r>
      <w:r w:rsidRPr="00824916">
        <w:rPr>
          <w:rFonts w:ascii="Arial" w:hAnsi="Arial" w:cs="Arial"/>
          <w:sz w:val="23"/>
          <w:szCs w:val="23"/>
        </w:rPr>
        <w:t>adania wniosku o</w:t>
      </w:r>
      <w:r w:rsidR="00D24D7E" w:rsidRPr="00824916">
        <w:rPr>
          <w:rFonts w:ascii="Arial" w:hAnsi="Arial" w:cs="Arial"/>
          <w:sz w:val="23"/>
          <w:szCs w:val="23"/>
        </w:rPr>
        <w:t> </w:t>
      </w:r>
      <w:r w:rsidRPr="00824916">
        <w:rPr>
          <w:rFonts w:ascii="Arial" w:hAnsi="Arial" w:cs="Arial"/>
          <w:sz w:val="23"/>
          <w:szCs w:val="23"/>
        </w:rPr>
        <w:t>wyja</w:t>
      </w:r>
      <w:r w:rsidRPr="00824916">
        <w:rPr>
          <w:rFonts w:ascii="Arial" w:eastAsia="Times New Roman" w:hAnsi="Arial" w:cs="Arial"/>
          <w:sz w:val="23"/>
          <w:szCs w:val="23"/>
        </w:rPr>
        <w:t>ś</w:t>
      </w:r>
      <w:r w:rsidRPr="00824916">
        <w:rPr>
          <w:rFonts w:ascii="Arial" w:hAnsi="Arial" w:cs="Arial"/>
          <w:sz w:val="23"/>
          <w:szCs w:val="23"/>
        </w:rPr>
        <w:t>nienie tre</w:t>
      </w:r>
      <w:r w:rsidRPr="00824916">
        <w:rPr>
          <w:rFonts w:ascii="Arial" w:eastAsia="Times New Roman" w:hAnsi="Arial" w:cs="Arial"/>
          <w:sz w:val="23"/>
          <w:szCs w:val="23"/>
        </w:rPr>
        <w:t>ś</w:t>
      </w:r>
      <w:r w:rsidRPr="00824916">
        <w:rPr>
          <w:rFonts w:ascii="Arial" w:hAnsi="Arial" w:cs="Arial"/>
          <w:sz w:val="23"/>
          <w:szCs w:val="23"/>
        </w:rPr>
        <w:t xml:space="preserve">ci SWZ. </w:t>
      </w:r>
    </w:p>
    <w:p w14:paraId="0AED4C7D" w14:textId="58657625" w:rsidR="00E15A90" w:rsidRPr="00824916" w:rsidRDefault="00E15A90" w:rsidP="002B4F7C">
      <w:pPr>
        <w:pStyle w:val="Akapitzlist"/>
        <w:numPr>
          <w:ilvl w:val="0"/>
          <w:numId w:val="19"/>
        </w:numPr>
        <w:spacing w:after="120" w:line="240" w:lineRule="auto"/>
        <w:ind w:left="426" w:hanging="426"/>
        <w:contextualSpacing w:val="0"/>
        <w:jc w:val="both"/>
        <w:rPr>
          <w:rFonts w:ascii="Arial" w:hAnsi="Arial" w:cs="Arial"/>
          <w:sz w:val="23"/>
          <w:szCs w:val="23"/>
        </w:rPr>
      </w:pPr>
      <w:r w:rsidRPr="00824916">
        <w:rPr>
          <w:rFonts w:ascii="Arial" w:hAnsi="Arial" w:cs="Arial"/>
          <w:spacing w:val="-6"/>
          <w:sz w:val="23"/>
          <w:szCs w:val="23"/>
        </w:rPr>
        <w:t>W przypadku</w:t>
      </w:r>
      <w:r w:rsidR="00DE6A02">
        <w:rPr>
          <w:rFonts w:ascii="Arial" w:hAnsi="Arial" w:cs="Arial"/>
          <w:spacing w:val="-6"/>
          <w:sz w:val="23"/>
          <w:szCs w:val="23"/>
        </w:rPr>
        <w:t>,</w:t>
      </w:r>
      <w:r w:rsidRPr="00824916">
        <w:rPr>
          <w:rFonts w:ascii="Arial" w:hAnsi="Arial" w:cs="Arial"/>
          <w:spacing w:val="-6"/>
          <w:sz w:val="23"/>
          <w:szCs w:val="23"/>
        </w:rPr>
        <w:t xml:space="preserve"> gdy wniosek o wyja</w:t>
      </w:r>
      <w:r w:rsidRPr="00824916">
        <w:rPr>
          <w:rFonts w:ascii="Arial" w:eastAsia="Times New Roman" w:hAnsi="Arial" w:cs="Arial"/>
          <w:spacing w:val="-6"/>
          <w:sz w:val="23"/>
          <w:szCs w:val="23"/>
        </w:rPr>
        <w:t>ś</w:t>
      </w:r>
      <w:r w:rsidRPr="00824916">
        <w:rPr>
          <w:rFonts w:ascii="Arial" w:hAnsi="Arial" w:cs="Arial"/>
          <w:spacing w:val="-6"/>
          <w:sz w:val="23"/>
          <w:szCs w:val="23"/>
        </w:rPr>
        <w:t>nienie tre</w:t>
      </w:r>
      <w:r w:rsidRPr="00824916">
        <w:rPr>
          <w:rFonts w:ascii="Arial" w:eastAsia="Times New Roman" w:hAnsi="Arial" w:cs="Arial"/>
          <w:spacing w:val="-6"/>
          <w:sz w:val="23"/>
          <w:szCs w:val="23"/>
        </w:rPr>
        <w:t>ś</w:t>
      </w:r>
      <w:r w:rsidRPr="00824916">
        <w:rPr>
          <w:rFonts w:ascii="Arial" w:hAnsi="Arial" w:cs="Arial"/>
          <w:spacing w:val="-6"/>
          <w:sz w:val="23"/>
          <w:szCs w:val="23"/>
        </w:rPr>
        <w:t>ci SWZ nie wp</w:t>
      </w:r>
      <w:r w:rsidRPr="00824916">
        <w:rPr>
          <w:rFonts w:ascii="Arial" w:eastAsia="Times New Roman" w:hAnsi="Arial" w:cs="Arial"/>
          <w:spacing w:val="-6"/>
          <w:sz w:val="23"/>
          <w:szCs w:val="23"/>
        </w:rPr>
        <w:t>ł</w:t>
      </w:r>
      <w:r w:rsidRPr="00824916">
        <w:rPr>
          <w:rFonts w:ascii="Arial" w:hAnsi="Arial" w:cs="Arial"/>
          <w:spacing w:val="-6"/>
          <w:sz w:val="23"/>
          <w:szCs w:val="23"/>
        </w:rPr>
        <w:t>yn</w:t>
      </w:r>
      <w:r w:rsidRPr="00824916">
        <w:rPr>
          <w:rFonts w:ascii="Arial" w:eastAsia="Times New Roman" w:hAnsi="Arial" w:cs="Arial"/>
          <w:spacing w:val="-6"/>
          <w:sz w:val="23"/>
          <w:szCs w:val="23"/>
        </w:rPr>
        <w:t>ął</w:t>
      </w:r>
      <w:r w:rsidRPr="00824916">
        <w:rPr>
          <w:rFonts w:ascii="Arial" w:hAnsi="Arial" w:cs="Arial"/>
          <w:spacing w:val="-6"/>
          <w:sz w:val="23"/>
          <w:szCs w:val="23"/>
        </w:rPr>
        <w:t xml:space="preserve"> w terminie wskazanym</w:t>
      </w:r>
      <w:r w:rsidRPr="00824916">
        <w:rPr>
          <w:rFonts w:ascii="Arial" w:hAnsi="Arial" w:cs="Arial"/>
          <w:sz w:val="23"/>
          <w:szCs w:val="23"/>
        </w:rPr>
        <w:t xml:space="preserve"> w</w:t>
      </w:r>
      <w:r w:rsidR="003061A4" w:rsidRPr="00824916">
        <w:rPr>
          <w:rFonts w:ascii="Arial" w:hAnsi="Arial" w:cs="Arial"/>
          <w:sz w:val="23"/>
          <w:szCs w:val="23"/>
        </w:rPr>
        <w:t> </w:t>
      </w:r>
      <w:r w:rsidRPr="00824916">
        <w:rPr>
          <w:rFonts w:ascii="Arial" w:hAnsi="Arial" w:cs="Arial"/>
          <w:sz w:val="23"/>
          <w:szCs w:val="23"/>
        </w:rPr>
        <w:t>pkt 1, Zamawiaj</w:t>
      </w:r>
      <w:r w:rsidRPr="00824916">
        <w:rPr>
          <w:rFonts w:ascii="Arial" w:eastAsia="Times New Roman" w:hAnsi="Arial" w:cs="Arial"/>
          <w:sz w:val="23"/>
          <w:szCs w:val="23"/>
        </w:rPr>
        <w:t>ą</w:t>
      </w:r>
      <w:r w:rsidRPr="00824916">
        <w:rPr>
          <w:rFonts w:ascii="Arial" w:hAnsi="Arial" w:cs="Arial"/>
          <w:sz w:val="23"/>
          <w:szCs w:val="23"/>
        </w:rPr>
        <w:t>cy nie ma obowi</w:t>
      </w:r>
      <w:r w:rsidRPr="00824916">
        <w:rPr>
          <w:rFonts w:ascii="Arial" w:eastAsia="Times New Roman" w:hAnsi="Arial" w:cs="Arial"/>
          <w:sz w:val="23"/>
          <w:szCs w:val="23"/>
        </w:rPr>
        <w:t>ą</w:t>
      </w:r>
      <w:r w:rsidRPr="00824916">
        <w:rPr>
          <w:rFonts w:ascii="Arial" w:hAnsi="Arial" w:cs="Arial"/>
          <w:sz w:val="23"/>
          <w:szCs w:val="23"/>
        </w:rPr>
        <w:t>zku udzielania wyja</w:t>
      </w:r>
      <w:r w:rsidRPr="00824916">
        <w:rPr>
          <w:rFonts w:ascii="Arial" w:eastAsia="Times New Roman" w:hAnsi="Arial" w:cs="Arial"/>
          <w:sz w:val="23"/>
          <w:szCs w:val="23"/>
        </w:rPr>
        <w:t>ś</w:t>
      </w:r>
      <w:r w:rsidRPr="00824916">
        <w:rPr>
          <w:rFonts w:ascii="Arial" w:hAnsi="Arial" w:cs="Arial"/>
          <w:sz w:val="23"/>
          <w:szCs w:val="23"/>
        </w:rPr>
        <w:t>nie</w:t>
      </w:r>
      <w:r w:rsidRPr="00824916">
        <w:rPr>
          <w:rFonts w:ascii="Arial" w:eastAsia="Times New Roman" w:hAnsi="Arial" w:cs="Arial"/>
          <w:sz w:val="23"/>
          <w:szCs w:val="23"/>
        </w:rPr>
        <w:t>ń</w:t>
      </w:r>
      <w:r w:rsidRPr="00824916">
        <w:rPr>
          <w:rFonts w:ascii="Arial" w:hAnsi="Arial" w:cs="Arial"/>
          <w:sz w:val="23"/>
          <w:szCs w:val="23"/>
        </w:rPr>
        <w:t xml:space="preserve"> SWZ oraz obowi</w:t>
      </w:r>
      <w:r w:rsidRPr="00824916">
        <w:rPr>
          <w:rFonts w:ascii="Arial" w:eastAsia="Times New Roman" w:hAnsi="Arial" w:cs="Arial"/>
          <w:sz w:val="23"/>
          <w:szCs w:val="23"/>
        </w:rPr>
        <w:t>ą</w:t>
      </w:r>
      <w:r w:rsidRPr="00824916">
        <w:rPr>
          <w:rFonts w:ascii="Arial" w:hAnsi="Arial" w:cs="Arial"/>
          <w:sz w:val="23"/>
          <w:szCs w:val="23"/>
        </w:rPr>
        <w:t>zku przed</w:t>
      </w:r>
      <w:r w:rsidRPr="00824916">
        <w:rPr>
          <w:rFonts w:ascii="Arial" w:eastAsia="Times New Roman" w:hAnsi="Arial" w:cs="Arial"/>
          <w:sz w:val="23"/>
          <w:szCs w:val="23"/>
        </w:rPr>
        <w:t>ł</w:t>
      </w:r>
      <w:r w:rsidRPr="00824916">
        <w:rPr>
          <w:rFonts w:ascii="Arial" w:hAnsi="Arial" w:cs="Arial"/>
          <w:sz w:val="23"/>
          <w:szCs w:val="23"/>
        </w:rPr>
        <w:t>u</w:t>
      </w:r>
      <w:r w:rsidRPr="00824916">
        <w:rPr>
          <w:rFonts w:ascii="Arial" w:eastAsia="Times New Roman" w:hAnsi="Arial" w:cs="Arial"/>
          <w:sz w:val="23"/>
          <w:szCs w:val="23"/>
        </w:rPr>
        <w:t>ż</w:t>
      </w:r>
      <w:r w:rsidRPr="00824916">
        <w:rPr>
          <w:rFonts w:ascii="Arial" w:hAnsi="Arial" w:cs="Arial"/>
          <w:sz w:val="23"/>
          <w:szCs w:val="23"/>
        </w:rPr>
        <w:t>enia terminu sk</w:t>
      </w:r>
      <w:r w:rsidRPr="00824916">
        <w:rPr>
          <w:rFonts w:ascii="Arial" w:eastAsia="Times New Roman" w:hAnsi="Arial" w:cs="Arial"/>
          <w:sz w:val="23"/>
          <w:szCs w:val="23"/>
        </w:rPr>
        <w:t>ł</w:t>
      </w:r>
      <w:r w:rsidRPr="00824916">
        <w:rPr>
          <w:rFonts w:ascii="Arial" w:hAnsi="Arial" w:cs="Arial"/>
          <w:sz w:val="23"/>
          <w:szCs w:val="23"/>
        </w:rPr>
        <w:t>adania ofert.</w:t>
      </w:r>
    </w:p>
    <w:p w14:paraId="71B7295B" w14:textId="0056C366" w:rsidR="00974D42" w:rsidRPr="00824916" w:rsidRDefault="00E15A90" w:rsidP="002B4F7C">
      <w:pPr>
        <w:pStyle w:val="Akapitzlist"/>
        <w:numPr>
          <w:ilvl w:val="0"/>
          <w:numId w:val="19"/>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W uzasadnionych przypadkach Zamawiający może przed upływem terminu składania ofert zmienić treść SWZ.</w:t>
      </w:r>
    </w:p>
    <w:p w14:paraId="0B3EBC72" w14:textId="7D9D242F" w:rsidR="00344EC8" w:rsidRDefault="00344EC8" w:rsidP="00F35727">
      <w:pPr>
        <w:spacing w:after="120" w:line="240" w:lineRule="auto"/>
        <w:jc w:val="both"/>
        <w:rPr>
          <w:rFonts w:ascii="Arial" w:hAnsi="Arial" w:cs="Arial"/>
          <w:sz w:val="23"/>
          <w:szCs w:val="23"/>
        </w:rPr>
      </w:pPr>
    </w:p>
    <w:p w14:paraId="1A5B855B" w14:textId="64136085" w:rsidR="00537ECF" w:rsidRPr="00824916" w:rsidRDefault="00537ECF" w:rsidP="00537ECF">
      <w:pPr>
        <w:shd w:val="clear" w:color="auto" w:fill="D9D9D9" w:themeFill="background1" w:themeFillShade="D9"/>
        <w:rPr>
          <w:rFonts w:ascii="Arial" w:hAnsi="Arial" w:cs="Arial"/>
          <w:b/>
          <w:bCs/>
          <w:sz w:val="23"/>
          <w:szCs w:val="23"/>
          <w:u w:val="single"/>
        </w:rPr>
      </w:pPr>
      <w:r w:rsidRPr="00824916">
        <w:rPr>
          <w:rFonts w:ascii="Arial" w:hAnsi="Arial" w:cs="Arial"/>
          <w:b/>
          <w:bCs/>
          <w:sz w:val="23"/>
          <w:szCs w:val="23"/>
        </w:rPr>
        <w:t>ROZDZIAŁ X</w:t>
      </w:r>
      <w:r w:rsidR="0079186F" w:rsidRPr="00824916">
        <w:rPr>
          <w:rFonts w:ascii="Arial" w:hAnsi="Arial" w:cs="Arial"/>
          <w:b/>
          <w:bCs/>
          <w:sz w:val="23"/>
          <w:szCs w:val="23"/>
        </w:rPr>
        <w:t>I</w:t>
      </w:r>
      <w:r w:rsidR="00974D42" w:rsidRPr="00824916">
        <w:rPr>
          <w:rFonts w:ascii="Arial" w:hAnsi="Arial" w:cs="Arial"/>
          <w:b/>
          <w:bCs/>
          <w:sz w:val="23"/>
          <w:szCs w:val="23"/>
        </w:rPr>
        <w:t>X</w:t>
      </w:r>
      <w:r w:rsidRPr="00824916">
        <w:rPr>
          <w:rFonts w:ascii="Arial" w:hAnsi="Arial" w:cs="Arial"/>
          <w:b/>
          <w:bCs/>
          <w:sz w:val="23"/>
          <w:szCs w:val="23"/>
        </w:rPr>
        <w:t xml:space="preserve"> - MIEJSCE, SPOSÓB ORAZ TERMIN SKŁADANIA I OTWARCIA OFERT</w:t>
      </w:r>
    </w:p>
    <w:p w14:paraId="6D6A8613" w14:textId="77777777" w:rsidR="00537ECF" w:rsidRPr="00824916" w:rsidRDefault="00537ECF" w:rsidP="002B4F7C">
      <w:pPr>
        <w:pStyle w:val="Akapitzlist"/>
        <w:numPr>
          <w:ilvl w:val="0"/>
          <w:numId w:val="18"/>
        </w:numPr>
        <w:spacing w:before="120"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Ofertę należy złożyć za pośrednictwem platformy zakupowej Zamawiającego – </w:t>
      </w:r>
      <w:hyperlink w:history="1">
        <w:r w:rsidRPr="00824916">
          <w:rPr>
            <w:rStyle w:val="Hipercze"/>
            <w:rFonts w:ascii="Arial" w:hAnsi="Arial" w:cs="Arial"/>
            <w:b/>
            <w:sz w:val="23"/>
            <w:szCs w:val="23"/>
          </w:rPr>
          <w:t>https://zamowienia-gios.ezamawiajacy.pl</w:t>
        </w:r>
      </w:hyperlink>
      <w:r w:rsidRPr="00824916">
        <w:rPr>
          <w:rFonts w:ascii="Arial" w:hAnsi="Arial" w:cs="Arial"/>
          <w:sz w:val="23"/>
          <w:szCs w:val="23"/>
        </w:rPr>
        <w:t xml:space="preserve">. </w:t>
      </w:r>
    </w:p>
    <w:p w14:paraId="2AA66D08" w14:textId="64BB6D0F" w:rsidR="00537ECF" w:rsidRPr="00824916" w:rsidRDefault="00537ECF" w:rsidP="002B4F7C">
      <w:pPr>
        <w:pStyle w:val="Akapitzlist"/>
        <w:numPr>
          <w:ilvl w:val="0"/>
          <w:numId w:val="18"/>
        </w:numPr>
        <w:spacing w:before="120" w:after="120" w:line="240" w:lineRule="auto"/>
        <w:ind w:left="425" w:hanging="425"/>
        <w:contextualSpacing w:val="0"/>
        <w:jc w:val="both"/>
        <w:rPr>
          <w:rFonts w:ascii="Arial" w:hAnsi="Arial" w:cs="Arial"/>
          <w:sz w:val="23"/>
          <w:szCs w:val="23"/>
        </w:rPr>
      </w:pPr>
      <w:r w:rsidRPr="00824916">
        <w:rPr>
          <w:rFonts w:ascii="Arial" w:hAnsi="Arial" w:cs="Arial"/>
          <w:iCs/>
          <w:sz w:val="23"/>
          <w:szCs w:val="23"/>
        </w:rPr>
        <w:t xml:space="preserve">Wykonawca może wprowadzić zmiany lub wycofać złożoną przez siebie ofertę. Zmiany lub wycofanie oferty są skuteczne tylko wówczas, gdy zostały dokonane przed upływem terminu składania ofert. Modyfikacje lub wycofanie ofert może nastąpić wyłącznie w formie elektronicznej. </w:t>
      </w:r>
    </w:p>
    <w:p w14:paraId="4DB1958F" w14:textId="4DD1EB8F" w:rsidR="00537ECF" w:rsidRPr="00824916" w:rsidRDefault="00537ECF" w:rsidP="002B4F7C">
      <w:pPr>
        <w:pStyle w:val="Akapitzlist"/>
        <w:numPr>
          <w:ilvl w:val="0"/>
          <w:numId w:val="18"/>
        </w:numPr>
        <w:spacing w:before="120" w:after="120"/>
        <w:ind w:left="425" w:hanging="425"/>
        <w:contextualSpacing w:val="0"/>
        <w:jc w:val="both"/>
        <w:rPr>
          <w:rFonts w:ascii="Arial" w:hAnsi="Arial" w:cs="Arial"/>
          <w:sz w:val="23"/>
          <w:szCs w:val="23"/>
        </w:rPr>
      </w:pPr>
      <w:r w:rsidRPr="00824916">
        <w:rPr>
          <w:rFonts w:ascii="Arial" w:hAnsi="Arial" w:cs="Arial"/>
          <w:b/>
          <w:sz w:val="23"/>
          <w:szCs w:val="23"/>
        </w:rPr>
        <w:lastRenderedPageBreak/>
        <w:t>Zmiana</w:t>
      </w:r>
      <w:r w:rsidRPr="00824916">
        <w:rPr>
          <w:rFonts w:ascii="Arial" w:hAnsi="Arial" w:cs="Arial"/>
          <w:b/>
          <w:iCs/>
          <w:sz w:val="23"/>
          <w:szCs w:val="23"/>
        </w:rPr>
        <w:t xml:space="preserve"> i wycofanie złożonej oferty następują na platformie zakupowej pod adresem: </w:t>
      </w:r>
      <w:hyperlink w:history="1">
        <w:r w:rsidRPr="00824916">
          <w:rPr>
            <w:rStyle w:val="Hipercze"/>
            <w:rFonts w:ascii="Arial" w:hAnsi="Arial" w:cs="Arial"/>
            <w:b/>
            <w:sz w:val="23"/>
            <w:szCs w:val="23"/>
          </w:rPr>
          <w:t>https://zamowienia-gios.ezamawiajacy.pl</w:t>
        </w:r>
      </w:hyperlink>
      <w:r w:rsidRPr="00824916">
        <w:rPr>
          <w:rFonts w:ascii="Arial" w:hAnsi="Arial" w:cs="Arial"/>
          <w:b/>
          <w:bCs/>
          <w:sz w:val="23"/>
          <w:szCs w:val="23"/>
        </w:rPr>
        <w:t>.</w:t>
      </w:r>
      <w:r w:rsidRPr="00824916">
        <w:rPr>
          <w:rFonts w:ascii="Arial" w:hAnsi="Arial" w:cs="Arial"/>
          <w:sz w:val="23"/>
          <w:szCs w:val="23"/>
        </w:rPr>
        <w:t xml:space="preserve"> </w:t>
      </w:r>
    </w:p>
    <w:p w14:paraId="30C37DFF" w14:textId="5086787F" w:rsidR="00537ECF" w:rsidRPr="00824916" w:rsidRDefault="00974D42" w:rsidP="002B4F7C">
      <w:pPr>
        <w:pStyle w:val="Akapitzlist"/>
        <w:numPr>
          <w:ilvl w:val="0"/>
          <w:numId w:val="18"/>
        </w:numPr>
        <w:spacing w:before="120" w:after="120" w:line="240" w:lineRule="auto"/>
        <w:ind w:left="425" w:hanging="425"/>
        <w:contextualSpacing w:val="0"/>
        <w:jc w:val="both"/>
        <w:rPr>
          <w:rFonts w:ascii="Arial" w:hAnsi="Arial" w:cs="Arial"/>
          <w:iCs/>
          <w:sz w:val="23"/>
          <w:szCs w:val="23"/>
        </w:rPr>
      </w:pPr>
      <w:r w:rsidRPr="00824916">
        <w:rPr>
          <w:rFonts w:ascii="Arial" w:hAnsi="Arial" w:cs="Arial"/>
        </w:rPr>
        <w:t xml:space="preserve">Zamawiający </w:t>
      </w:r>
      <w:r w:rsidRPr="00824916">
        <w:rPr>
          <w:rFonts w:ascii="Arial" w:hAnsi="Arial" w:cs="Arial"/>
          <w:iCs/>
        </w:rPr>
        <w:t xml:space="preserve">najpóźniej przed otwarciem ofert udostępni na stronie internetowej prowadzonego </w:t>
      </w:r>
      <w:r w:rsidRPr="00824916">
        <w:rPr>
          <w:rFonts w:ascii="Arial" w:hAnsi="Arial" w:cs="Arial"/>
          <w:iCs/>
          <w:sz w:val="23"/>
          <w:szCs w:val="23"/>
        </w:rPr>
        <w:t>postępowanie</w:t>
      </w:r>
      <w:r w:rsidRPr="00824916">
        <w:rPr>
          <w:rFonts w:ascii="Arial" w:hAnsi="Arial" w:cs="Arial"/>
          <w:iCs/>
        </w:rPr>
        <w:t xml:space="preserve"> informację o kwocie jaką zamierza przeznaczyć na sfinansowanie zamówienia</w:t>
      </w:r>
      <w:r w:rsidRPr="00824916">
        <w:rPr>
          <w:rFonts w:ascii="Arial" w:hAnsi="Arial" w:cs="Arial"/>
          <w:b/>
          <w:sz w:val="23"/>
          <w:szCs w:val="23"/>
        </w:rPr>
        <w:t>.</w:t>
      </w:r>
    </w:p>
    <w:p w14:paraId="240F00D1" w14:textId="77777777" w:rsidR="00537ECF" w:rsidRPr="00824916" w:rsidRDefault="00537ECF" w:rsidP="002B4F7C">
      <w:pPr>
        <w:pStyle w:val="Akapitzlist"/>
        <w:numPr>
          <w:ilvl w:val="0"/>
          <w:numId w:val="18"/>
        </w:numPr>
        <w:spacing w:after="120" w:line="240" w:lineRule="auto"/>
        <w:ind w:left="425" w:hanging="425"/>
        <w:contextualSpacing w:val="0"/>
        <w:jc w:val="both"/>
        <w:rPr>
          <w:rFonts w:ascii="Arial" w:hAnsi="Arial" w:cs="Arial"/>
          <w:sz w:val="23"/>
          <w:szCs w:val="23"/>
        </w:rPr>
      </w:pPr>
      <w:bookmarkStart w:id="42" w:name="_Hlk67412397"/>
      <w:r w:rsidRPr="00824916">
        <w:rPr>
          <w:rFonts w:ascii="Arial" w:hAnsi="Arial" w:cs="Arial"/>
          <w:sz w:val="23"/>
          <w:szCs w:val="23"/>
        </w:rPr>
        <w:t>Ofertę wraz z wymaganymi załącznikami należy złożyć w terminie:</w:t>
      </w:r>
    </w:p>
    <w:tbl>
      <w:tblPr>
        <w:tblStyle w:val="Tabela-Siatka"/>
        <w:tblW w:w="0" w:type="auto"/>
        <w:jc w:val="center"/>
        <w:shd w:val="clear" w:color="auto" w:fill="D9D9D9" w:themeFill="background1" w:themeFillShade="D9"/>
        <w:tblLook w:val="04A0" w:firstRow="1" w:lastRow="0" w:firstColumn="1" w:lastColumn="0" w:noHBand="0" w:noVBand="1"/>
      </w:tblPr>
      <w:tblGrid>
        <w:gridCol w:w="1843"/>
        <w:gridCol w:w="2127"/>
        <w:gridCol w:w="1701"/>
        <w:gridCol w:w="1984"/>
      </w:tblGrid>
      <w:tr w:rsidR="00537ECF" w:rsidRPr="00824916" w14:paraId="54AAD3CB" w14:textId="77777777" w:rsidTr="0076163B">
        <w:trPr>
          <w:trHeight w:val="454"/>
          <w:jc w:val="center"/>
        </w:trPr>
        <w:tc>
          <w:tcPr>
            <w:tcW w:w="1843" w:type="dxa"/>
            <w:shd w:val="clear" w:color="auto" w:fill="D9D9D9" w:themeFill="background1" w:themeFillShade="D9"/>
            <w:vAlign w:val="center"/>
          </w:tcPr>
          <w:p w14:paraId="2FD1E80D" w14:textId="77777777" w:rsidR="00537ECF" w:rsidRPr="00824916" w:rsidRDefault="00537ECF" w:rsidP="009D25D1">
            <w:pPr>
              <w:pStyle w:val="Akapitzlist"/>
              <w:ind w:left="0"/>
              <w:contextualSpacing w:val="0"/>
              <w:jc w:val="center"/>
              <w:rPr>
                <w:rFonts w:ascii="Arial" w:hAnsi="Arial" w:cs="Arial"/>
                <w:b/>
                <w:bCs/>
                <w:sz w:val="23"/>
                <w:szCs w:val="23"/>
              </w:rPr>
            </w:pPr>
            <w:r w:rsidRPr="00824916">
              <w:rPr>
                <w:rFonts w:ascii="Arial" w:hAnsi="Arial" w:cs="Arial"/>
                <w:b/>
                <w:bCs/>
                <w:sz w:val="23"/>
                <w:szCs w:val="23"/>
              </w:rPr>
              <w:t>do dnia</w:t>
            </w:r>
          </w:p>
        </w:tc>
        <w:tc>
          <w:tcPr>
            <w:tcW w:w="2127" w:type="dxa"/>
            <w:shd w:val="clear" w:color="auto" w:fill="D9D9D9" w:themeFill="background1" w:themeFillShade="D9"/>
            <w:vAlign w:val="center"/>
          </w:tcPr>
          <w:p w14:paraId="22C00940" w14:textId="03C258E6" w:rsidR="00C660A8" w:rsidRPr="00824916" w:rsidRDefault="00E43CA0" w:rsidP="00C660A8">
            <w:pPr>
              <w:pStyle w:val="Akapitzlist"/>
              <w:ind w:left="0"/>
              <w:contextualSpacing w:val="0"/>
              <w:jc w:val="center"/>
              <w:rPr>
                <w:rFonts w:ascii="Arial" w:hAnsi="Arial" w:cs="Arial"/>
                <w:b/>
                <w:bCs/>
                <w:sz w:val="23"/>
                <w:szCs w:val="23"/>
              </w:rPr>
            </w:pPr>
            <w:r>
              <w:rPr>
                <w:rFonts w:ascii="Arial" w:hAnsi="Arial" w:cs="Arial"/>
                <w:b/>
                <w:bCs/>
                <w:sz w:val="23"/>
                <w:szCs w:val="23"/>
              </w:rPr>
              <w:t>27.04.2026 r</w:t>
            </w:r>
          </w:p>
        </w:tc>
        <w:tc>
          <w:tcPr>
            <w:tcW w:w="1701" w:type="dxa"/>
            <w:shd w:val="clear" w:color="auto" w:fill="D9D9D9" w:themeFill="background1" w:themeFillShade="D9"/>
            <w:vAlign w:val="center"/>
          </w:tcPr>
          <w:p w14:paraId="3C2F9D83" w14:textId="77777777" w:rsidR="00537ECF" w:rsidRPr="00824916" w:rsidRDefault="00537ECF" w:rsidP="009D25D1">
            <w:pPr>
              <w:pStyle w:val="Akapitzlist"/>
              <w:ind w:left="0"/>
              <w:contextualSpacing w:val="0"/>
              <w:jc w:val="center"/>
              <w:rPr>
                <w:rFonts w:ascii="Arial" w:hAnsi="Arial" w:cs="Arial"/>
                <w:b/>
                <w:bCs/>
                <w:sz w:val="23"/>
                <w:szCs w:val="23"/>
              </w:rPr>
            </w:pPr>
            <w:r w:rsidRPr="00824916">
              <w:rPr>
                <w:rFonts w:ascii="Arial" w:hAnsi="Arial" w:cs="Arial"/>
                <w:b/>
                <w:bCs/>
                <w:sz w:val="23"/>
                <w:szCs w:val="23"/>
              </w:rPr>
              <w:t>do godziny</w:t>
            </w:r>
          </w:p>
        </w:tc>
        <w:tc>
          <w:tcPr>
            <w:tcW w:w="1984" w:type="dxa"/>
            <w:shd w:val="clear" w:color="auto" w:fill="D9D9D9" w:themeFill="background1" w:themeFillShade="D9"/>
            <w:vAlign w:val="center"/>
          </w:tcPr>
          <w:p w14:paraId="09BA8C73" w14:textId="7B037D9A" w:rsidR="00537ECF" w:rsidRPr="00824916" w:rsidRDefault="00D551C3" w:rsidP="00165460">
            <w:pPr>
              <w:pStyle w:val="Akapitzlist"/>
              <w:ind w:left="0"/>
              <w:contextualSpacing w:val="0"/>
              <w:jc w:val="center"/>
              <w:rPr>
                <w:rFonts w:ascii="Arial" w:hAnsi="Arial" w:cs="Arial"/>
                <w:b/>
                <w:bCs/>
                <w:sz w:val="23"/>
                <w:szCs w:val="23"/>
              </w:rPr>
            </w:pPr>
            <w:r w:rsidRPr="00824916">
              <w:rPr>
                <w:rFonts w:ascii="Arial" w:hAnsi="Arial" w:cs="Arial"/>
                <w:b/>
                <w:bCs/>
                <w:sz w:val="23"/>
                <w:szCs w:val="23"/>
              </w:rPr>
              <w:t>1</w:t>
            </w:r>
            <w:r w:rsidR="009013CB">
              <w:rPr>
                <w:rFonts w:ascii="Arial" w:hAnsi="Arial" w:cs="Arial"/>
                <w:b/>
                <w:bCs/>
                <w:sz w:val="23"/>
                <w:szCs w:val="23"/>
              </w:rPr>
              <w:t>0</w:t>
            </w:r>
            <w:r w:rsidR="00165460" w:rsidRPr="00824916">
              <w:rPr>
                <w:rFonts w:ascii="Arial" w:hAnsi="Arial" w:cs="Arial"/>
                <w:b/>
                <w:bCs/>
                <w:sz w:val="23"/>
                <w:szCs w:val="23"/>
              </w:rPr>
              <w:t>.00</w:t>
            </w:r>
          </w:p>
        </w:tc>
      </w:tr>
    </w:tbl>
    <w:p w14:paraId="230B96CB" w14:textId="77777777" w:rsidR="00537ECF" w:rsidRPr="00824916" w:rsidRDefault="00537ECF" w:rsidP="002B4F7C">
      <w:pPr>
        <w:pStyle w:val="Akapitzlist"/>
        <w:numPr>
          <w:ilvl w:val="0"/>
          <w:numId w:val="18"/>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Otwarcie ofert nastąpi w dniu</w:t>
      </w:r>
    </w:p>
    <w:tbl>
      <w:tblPr>
        <w:tblStyle w:val="Tabela-Siatka"/>
        <w:tblW w:w="0" w:type="auto"/>
        <w:jc w:val="center"/>
        <w:shd w:val="clear" w:color="auto" w:fill="D9D9D9" w:themeFill="background1" w:themeFillShade="D9"/>
        <w:tblLook w:val="04A0" w:firstRow="1" w:lastRow="0" w:firstColumn="1" w:lastColumn="0" w:noHBand="0" w:noVBand="1"/>
      </w:tblPr>
      <w:tblGrid>
        <w:gridCol w:w="1838"/>
        <w:gridCol w:w="2126"/>
        <w:gridCol w:w="1701"/>
        <w:gridCol w:w="1985"/>
      </w:tblGrid>
      <w:tr w:rsidR="00537ECF" w:rsidRPr="00824916" w14:paraId="6D10F075" w14:textId="77777777" w:rsidTr="00584487">
        <w:trPr>
          <w:trHeight w:val="454"/>
          <w:jc w:val="center"/>
        </w:trPr>
        <w:tc>
          <w:tcPr>
            <w:tcW w:w="1838" w:type="dxa"/>
            <w:shd w:val="clear" w:color="auto" w:fill="D9D9D9" w:themeFill="background1" w:themeFillShade="D9"/>
            <w:vAlign w:val="center"/>
          </w:tcPr>
          <w:p w14:paraId="0EA4C16A" w14:textId="77777777" w:rsidR="00537ECF" w:rsidRPr="00824916" w:rsidRDefault="00537ECF" w:rsidP="009D25D1">
            <w:pPr>
              <w:pStyle w:val="Akapitzlist"/>
              <w:ind w:left="0"/>
              <w:contextualSpacing w:val="0"/>
              <w:jc w:val="center"/>
              <w:rPr>
                <w:rFonts w:ascii="Arial" w:hAnsi="Arial" w:cs="Arial"/>
                <w:b/>
                <w:bCs/>
                <w:sz w:val="23"/>
                <w:szCs w:val="23"/>
              </w:rPr>
            </w:pPr>
            <w:r w:rsidRPr="00824916">
              <w:rPr>
                <w:rFonts w:ascii="Arial" w:hAnsi="Arial" w:cs="Arial"/>
                <w:b/>
                <w:bCs/>
                <w:sz w:val="23"/>
                <w:szCs w:val="23"/>
              </w:rPr>
              <w:t>w dniu</w:t>
            </w:r>
          </w:p>
        </w:tc>
        <w:tc>
          <w:tcPr>
            <w:tcW w:w="2126" w:type="dxa"/>
            <w:shd w:val="clear" w:color="auto" w:fill="D9D9D9" w:themeFill="background1" w:themeFillShade="D9"/>
            <w:vAlign w:val="center"/>
          </w:tcPr>
          <w:p w14:paraId="619CC6EA" w14:textId="2B2C8EF4" w:rsidR="00537ECF" w:rsidRPr="00824916" w:rsidRDefault="00E43CA0" w:rsidP="009D25D1">
            <w:pPr>
              <w:pStyle w:val="Akapitzlist"/>
              <w:ind w:left="0"/>
              <w:contextualSpacing w:val="0"/>
              <w:jc w:val="center"/>
              <w:rPr>
                <w:rFonts w:ascii="Arial" w:hAnsi="Arial" w:cs="Arial"/>
                <w:b/>
                <w:bCs/>
                <w:sz w:val="23"/>
                <w:szCs w:val="23"/>
              </w:rPr>
            </w:pPr>
            <w:r>
              <w:rPr>
                <w:rFonts w:ascii="Arial" w:hAnsi="Arial" w:cs="Arial"/>
                <w:b/>
                <w:bCs/>
                <w:sz w:val="23"/>
                <w:szCs w:val="23"/>
              </w:rPr>
              <w:t xml:space="preserve">27.04.2026 r. </w:t>
            </w:r>
          </w:p>
        </w:tc>
        <w:tc>
          <w:tcPr>
            <w:tcW w:w="1701" w:type="dxa"/>
            <w:shd w:val="clear" w:color="auto" w:fill="D9D9D9" w:themeFill="background1" w:themeFillShade="D9"/>
            <w:vAlign w:val="center"/>
          </w:tcPr>
          <w:p w14:paraId="5687DCD1" w14:textId="77777777" w:rsidR="00537ECF" w:rsidRPr="00824916" w:rsidRDefault="00537ECF" w:rsidP="009D25D1">
            <w:pPr>
              <w:pStyle w:val="Akapitzlist"/>
              <w:ind w:left="0"/>
              <w:contextualSpacing w:val="0"/>
              <w:jc w:val="center"/>
              <w:rPr>
                <w:rFonts w:ascii="Arial" w:hAnsi="Arial" w:cs="Arial"/>
                <w:b/>
                <w:bCs/>
                <w:sz w:val="23"/>
                <w:szCs w:val="23"/>
              </w:rPr>
            </w:pPr>
            <w:r w:rsidRPr="00824916">
              <w:rPr>
                <w:rFonts w:ascii="Arial" w:hAnsi="Arial" w:cs="Arial"/>
                <w:b/>
                <w:bCs/>
                <w:sz w:val="23"/>
                <w:szCs w:val="23"/>
              </w:rPr>
              <w:t>o godzinie</w:t>
            </w:r>
          </w:p>
        </w:tc>
        <w:tc>
          <w:tcPr>
            <w:tcW w:w="1985" w:type="dxa"/>
            <w:shd w:val="clear" w:color="auto" w:fill="D9D9D9" w:themeFill="background1" w:themeFillShade="D9"/>
            <w:vAlign w:val="center"/>
          </w:tcPr>
          <w:p w14:paraId="352F27A7" w14:textId="09F5C3D5" w:rsidR="00537ECF" w:rsidRPr="00824916" w:rsidRDefault="00165460" w:rsidP="00165460">
            <w:pPr>
              <w:pStyle w:val="Akapitzlist"/>
              <w:ind w:left="0"/>
              <w:contextualSpacing w:val="0"/>
              <w:jc w:val="center"/>
              <w:rPr>
                <w:rFonts w:ascii="Arial" w:hAnsi="Arial" w:cs="Arial"/>
                <w:b/>
                <w:bCs/>
                <w:sz w:val="23"/>
                <w:szCs w:val="23"/>
              </w:rPr>
            </w:pPr>
            <w:r w:rsidRPr="00824916">
              <w:rPr>
                <w:rFonts w:ascii="Arial" w:hAnsi="Arial" w:cs="Arial"/>
                <w:b/>
                <w:bCs/>
                <w:sz w:val="23"/>
                <w:szCs w:val="23"/>
              </w:rPr>
              <w:t>1</w:t>
            </w:r>
            <w:r w:rsidR="009013CB">
              <w:rPr>
                <w:rFonts w:ascii="Arial" w:hAnsi="Arial" w:cs="Arial"/>
                <w:b/>
                <w:bCs/>
                <w:sz w:val="23"/>
                <w:szCs w:val="23"/>
              </w:rPr>
              <w:t>0</w:t>
            </w:r>
            <w:r w:rsidRPr="00824916">
              <w:rPr>
                <w:rFonts w:ascii="Arial" w:hAnsi="Arial" w:cs="Arial"/>
                <w:b/>
                <w:bCs/>
                <w:sz w:val="23"/>
                <w:szCs w:val="23"/>
              </w:rPr>
              <w:t>.</w:t>
            </w:r>
            <w:r w:rsidR="009013CB">
              <w:rPr>
                <w:rFonts w:ascii="Arial" w:hAnsi="Arial" w:cs="Arial"/>
                <w:b/>
                <w:bCs/>
                <w:sz w:val="23"/>
                <w:szCs w:val="23"/>
              </w:rPr>
              <w:t>15</w:t>
            </w:r>
          </w:p>
        </w:tc>
      </w:tr>
    </w:tbl>
    <w:bookmarkEnd w:id="42"/>
    <w:p w14:paraId="6FB6C0ED" w14:textId="26372F9D" w:rsidR="00537ECF" w:rsidRPr="00824916" w:rsidRDefault="00D975F6" w:rsidP="002B4F7C">
      <w:pPr>
        <w:pStyle w:val="Akapitzlist"/>
        <w:numPr>
          <w:ilvl w:val="0"/>
          <w:numId w:val="18"/>
        </w:numPr>
        <w:spacing w:after="120" w:line="240" w:lineRule="auto"/>
        <w:ind w:left="425" w:hanging="425"/>
        <w:contextualSpacing w:val="0"/>
        <w:jc w:val="both"/>
        <w:rPr>
          <w:rFonts w:ascii="Arial" w:hAnsi="Arial" w:cs="Arial"/>
          <w:sz w:val="23"/>
          <w:szCs w:val="23"/>
        </w:rPr>
      </w:pPr>
      <w:r w:rsidRPr="00824916">
        <w:rPr>
          <w:rFonts w:ascii="Arial" w:eastAsia="Calibri" w:hAnsi="Arial" w:cs="Arial"/>
          <w:sz w:val="23"/>
          <w:szCs w:val="23"/>
        </w:rPr>
        <w:t>Otwarcie ofert nastąpi poprzez odszyfrowanie i upublicznienie wczytanych elektronicznych formularzy oferty na platformie zakupowej Zamawiającego</w:t>
      </w:r>
      <w:r w:rsidRPr="00824916">
        <w:rPr>
          <w:rFonts w:ascii="Arial" w:hAnsi="Arial" w:cs="Arial"/>
          <w:sz w:val="23"/>
          <w:szCs w:val="23"/>
        </w:rPr>
        <w:t>.</w:t>
      </w:r>
    </w:p>
    <w:p w14:paraId="5114371D" w14:textId="22518E93" w:rsidR="00537ECF" w:rsidRPr="00824916" w:rsidRDefault="00537ECF" w:rsidP="002B4F7C">
      <w:pPr>
        <w:pStyle w:val="Akapitzlist"/>
        <w:numPr>
          <w:ilvl w:val="0"/>
          <w:numId w:val="18"/>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W przypadku awarii systemu teleinformatycznego przy użyciu którego następuję otwarcie, która powoduje brak możliwości otwarcia ofert w terminie określonym w</w:t>
      </w:r>
      <w:r w:rsidR="00576D69" w:rsidRPr="00824916">
        <w:rPr>
          <w:rFonts w:ascii="Arial" w:hAnsi="Arial" w:cs="Arial"/>
          <w:sz w:val="23"/>
          <w:szCs w:val="23"/>
        </w:rPr>
        <w:t> </w:t>
      </w:r>
      <w:r w:rsidRPr="00824916">
        <w:rPr>
          <w:rFonts w:ascii="Arial" w:hAnsi="Arial" w:cs="Arial"/>
          <w:sz w:val="23"/>
          <w:szCs w:val="23"/>
        </w:rPr>
        <w:t>pkt</w:t>
      </w:r>
      <w:r w:rsidR="00576D69" w:rsidRPr="00824916">
        <w:rPr>
          <w:rFonts w:ascii="Arial" w:hAnsi="Arial" w:cs="Arial"/>
          <w:sz w:val="23"/>
          <w:szCs w:val="23"/>
        </w:rPr>
        <w:t> </w:t>
      </w:r>
      <w:r w:rsidRPr="00824916">
        <w:rPr>
          <w:rFonts w:ascii="Arial" w:hAnsi="Arial" w:cs="Arial"/>
          <w:sz w:val="23"/>
          <w:szCs w:val="23"/>
        </w:rPr>
        <w:t xml:space="preserve">6, otwarcie ofert nastąpi niezwłocznie po usunięciu awarii. </w:t>
      </w:r>
    </w:p>
    <w:p w14:paraId="0F93267C" w14:textId="40595B4B" w:rsidR="00537ECF" w:rsidRPr="00824916" w:rsidRDefault="00537ECF" w:rsidP="002B4F7C">
      <w:pPr>
        <w:pStyle w:val="Akapitzlist"/>
        <w:numPr>
          <w:ilvl w:val="0"/>
          <w:numId w:val="18"/>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Zamawiający niezwłocznie po otwarciu ofert udostępnia na stronie internetowej prowadzonego postępowania informacje dotyczące: </w:t>
      </w:r>
    </w:p>
    <w:p w14:paraId="1B381973" w14:textId="77777777" w:rsidR="00537ECF" w:rsidRPr="00824916" w:rsidRDefault="00537ECF" w:rsidP="00A83863">
      <w:pPr>
        <w:pStyle w:val="Akapitzlist"/>
        <w:numPr>
          <w:ilvl w:val="0"/>
          <w:numId w:val="9"/>
        </w:numPr>
        <w:spacing w:after="120" w:line="240" w:lineRule="auto"/>
        <w:ind w:left="851"/>
        <w:contextualSpacing w:val="0"/>
        <w:jc w:val="both"/>
        <w:rPr>
          <w:rFonts w:ascii="Arial" w:hAnsi="Arial" w:cs="Arial"/>
          <w:sz w:val="23"/>
          <w:szCs w:val="23"/>
        </w:rPr>
      </w:pPr>
      <w:r w:rsidRPr="00824916">
        <w:rPr>
          <w:rFonts w:ascii="Arial" w:hAnsi="Arial" w:cs="Arial"/>
          <w:sz w:val="23"/>
          <w:szCs w:val="23"/>
        </w:rPr>
        <w:t xml:space="preserve">nazw albo imion i nazwisk oraz siedzib lub miejscach prowadzonej działalności gospodarczej bądź miejsca zamieszkania wykonawców, których oferty zostały otwarte </w:t>
      </w:r>
    </w:p>
    <w:p w14:paraId="5234FF4F" w14:textId="77777777" w:rsidR="00537ECF" w:rsidRPr="00824916" w:rsidRDefault="00537ECF" w:rsidP="00A83863">
      <w:pPr>
        <w:pStyle w:val="Akapitzlist"/>
        <w:numPr>
          <w:ilvl w:val="0"/>
          <w:numId w:val="9"/>
        </w:numPr>
        <w:spacing w:after="120" w:line="240" w:lineRule="auto"/>
        <w:ind w:left="851"/>
        <w:contextualSpacing w:val="0"/>
        <w:jc w:val="both"/>
        <w:rPr>
          <w:rFonts w:ascii="Arial" w:hAnsi="Arial" w:cs="Arial"/>
          <w:sz w:val="23"/>
          <w:szCs w:val="23"/>
        </w:rPr>
      </w:pPr>
      <w:r w:rsidRPr="00824916">
        <w:rPr>
          <w:rFonts w:ascii="Arial" w:hAnsi="Arial" w:cs="Arial"/>
          <w:sz w:val="23"/>
          <w:szCs w:val="23"/>
        </w:rPr>
        <w:t>cen zawartych w ofertach.</w:t>
      </w:r>
    </w:p>
    <w:p w14:paraId="14F5D052" w14:textId="77777777" w:rsidR="00D975F6" w:rsidRPr="00824916" w:rsidRDefault="00537ECF" w:rsidP="002B4F7C">
      <w:pPr>
        <w:pStyle w:val="Akapitzlist"/>
        <w:numPr>
          <w:ilvl w:val="0"/>
          <w:numId w:val="18"/>
        </w:numPr>
        <w:spacing w:before="120" w:after="120" w:line="240" w:lineRule="auto"/>
        <w:ind w:left="425" w:hanging="425"/>
        <w:contextualSpacing w:val="0"/>
        <w:jc w:val="both"/>
        <w:rPr>
          <w:rFonts w:ascii="Arial" w:hAnsi="Arial" w:cs="Arial"/>
          <w:sz w:val="23"/>
          <w:szCs w:val="23"/>
        </w:rPr>
      </w:pPr>
      <w:r w:rsidRPr="00824916">
        <w:rPr>
          <w:rFonts w:ascii="Arial" w:hAnsi="Arial" w:cs="Arial"/>
          <w:sz w:val="23"/>
          <w:szCs w:val="23"/>
        </w:rPr>
        <w:t>Zamawiający odrzuci ofertę złożoną po terminie składania ofert.</w:t>
      </w:r>
    </w:p>
    <w:p w14:paraId="6227D651" w14:textId="091BC2FB" w:rsidR="001838B1" w:rsidRPr="00824916" w:rsidRDefault="00537ECF" w:rsidP="002B4F7C">
      <w:pPr>
        <w:pStyle w:val="Akapitzlist"/>
        <w:numPr>
          <w:ilvl w:val="0"/>
          <w:numId w:val="18"/>
        </w:numPr>
        <w:spacing w:before="120" w:after="120" w:line="240" w:lineRule="auto"/>
        <w:ind w:left="425" w:hanging="425"/>
        <w:contextualSpacing w:val="0"/>
        <w:jc w:val="both"/>
        <w:rPr>
          <w:rFonts w:ascii="Arial" w:hAnsi="Arial" w:cs="Arial"/>
          <w:sz w:val="23"/>
          <w:szCs w:val="23"/>
        </w:rPr>
      </w:pPr>
      <w:r w:rsidRPr="00824916">
        <w:rPr>
          <w:rFonts w:ascii="Arial" w:hAnsi="Arial" w:cs="Arial"/>
          <w:sz w:val="23"/>
          <w:szCs w:val="23"/>
        </w:rPr>
        <w:t>Wykonawca po upływie terminu do składania ofert nie może wycofać złożonej oferty</w:t>
      </w:r>
      <w:r w:rsidR="003A72EF">
        <w:rPr>
          <w:rFonts w:ascii="Arial" w:hAnsi="Arial" w:cs="Arial"/>
          <w:sz w:val="23"/>
          <w:szCs w:val="23"/>
        </w:rPr>
        <w:t>.</w:t>
      </w:r>
    </w:p>
    <w:p w14:paraId="2B0FD954" w14:textId="67FE844A" w:rsidR="003E1391" w:rsidRPr="00F35727" w:rsidRDefault="003E1391" w:rsidP="00F35727">
      <w:pPr>
        <w:spacing w:after="120" w:line="240" w:lineRule="auto"/>
        <w:jc w:val="both"/>
        <w:rPr>
          <w:rFonts w:ascii="Arial" w:hAnsi="Arial" w:cs="Arial"/>
          <w:sz w:val="23"/>
          <w:szCs w:val="23"/>
        </w:rPr>
      </w:pPr>
    </w:p>
    <w:p w14:paraId="23720B20" w14:textId="6D4D1FD2" w:rsidR="00D975F6" w:rsidRPr="00824916" w:rsidRDefault="00D975F6" w:rsidP="00D975F6">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 xml:space="preserve">Rozdział XX </w:t>
      </w:r>
      <w:r w:rsidR="00F35727">
        <w:rPr>
          <w:rFonts w:ascii="Arial" w:hAnsi="Arial" w:cs="Arial"/>
          <w:b/>
          <w:bCs/>
          <w:sz w:val="23"/>
          <w:szCs w:val="23"/>
        </w:rPr>
        <w:t>–</w:t>
      </w:r>
      <w:r w:rsidRPr="00824916">
        <w:rPr>
          <w:rFonts w:ascii="Arial" w:hAnsi="Arial" w:cs="Arial"/>
          <w:b/>
          <w:bCs/>
          <w:sz w:val="23"/>
          <w:szCs w:val="23"/>
        </w:rPr>
        <w:t xml:space="preserve"> SPOSÓB OBLICZENIA CENY</w:t>
      </w:r>
    </w:p>
    <w:p w14:paraId="67C0DB72" w14:textId="6ADF7816" w:rsidR="00D975F6" w:rsidRPr="00824916" w:rsidRDefault="007D046F" w:rsidP="002B4F7C">
      <w:pPr>
        <w:pStyle w:val="Akapitzlist"/>
        <w:numPr>
          <w:ilvl w:val="1"/>
          <w:numId w:val="12"/>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bookmarkStart w:id="43" w:name="_Hlk69406747"/>
      <w:bookmarkStart w:id="44" w:name="_Hlk66042409"/>
      <w:r w:rsidRPr="00824916">
        <w:rPr>
          <w:rFonts w:ascii="Arial" w:eastAsia="Times New Roman" w:hAnsi="Arial" w:cs="Arial"/>
          <w:sz w:val="23"/>
          <w:szCs w:val="23"/>
          <w:lang w:eastAsia="pl-PL"/>
        </w:rPr>
        <w:t>W formularzu ofertowym (</w:t>
      </w:r>
      <w:r w:rsidRPr="00824916">
        <w:rPr>
          <w:rFonts w:ascii="Arial" w:eastAsia="Times New Roman" w:hAnsi="Arial" w:cs="Arial"/>
          <w:b/>
          <w:bCs/>
          <w:sz w:val="23"/>
          <w:szCs w:val="23"/>
          <w:lang w:eastAsia="pl-PL"/>
        </w:rPr>
        <w:t>w załączniku nr 1</w:t>
      </w:r>
      <w:r w:rsidR="00BB4BE2" w:rsidRPr="00824916">
        <w:rPr>
          <w:rFonts w:ascii="Arial" w:eastAsia="Times New Roman" w:hAnsi="Arial" w:cs="Arial"/>
          <w:b/>
          <w:bCs/>
          <w:sz w:val="23"/>
          <w:szCs w:val="23"/>
          <w:lang w:eastAsia="pl-PL"/>
        </w:rPr>
        <w:t xml:space="preserve"> </w:t>
      </w:r>
      <w:r w:rsidR="00791933" w:rsidRPr="00824916">
        <w:rPr>
          <w:rFonts w:ascii="Arial" w:eastAsia="Times New Roman" w:hAnsi="Arial" w:cs="Arial"/>
          <w:b/>
          <w:bCs/>
          <w:sz w:val="23"/>
          <w:szCs w:val="23"/>
          <w:lang w:eastAsia="pl-PL"/>
        </w:rPr>
        <w:t>do</w:t>
      </w:r>
      <w:r w:rsidR="00BB4BE2" w:rsidRPr="00824916">
        <w:rPr>
          <w:rFonts w:ascii="Arial" w:eastAsia="Times New Roman" w:hAnsi="Arial" w:cs="Arial"/>
          <w:b/>
          <w:bCs/>
          <w:sz w:val="23"/>
          <w:szCs w:val="23"/>
          <w:lang w:eastAsia="pl-PL"/>
        </w:rPr>
        <w:t xml:space="preserve"> SWZ</w:t>
      </w:r>
      <w:r w:rsidRPr="00824916">
        <w:rPr>
          <w:rFonts w:ascii="Arial" w:eastAsia="Times New Roman" w:hAnsi="Arial" w:cs="Arial"/>
          <w:sz w:val="23"/>
          <w:szCs w:val="23"/>
          <w:lang w:eastAsia="pl-PL"/>
        </w:rPr>
        <w:t xml:space="preserve">) Wykonawca </w:t>
      </w:r>
      <w:r w:rsidRPr="00824916">
        <w:rPr>
          <w:rFonts w:ascii="Arial" w:eastAsia="Calibri" w:hAnsi="Arial" w:cs="Arial"/>
          <w:sz w:val="23"/>
          <w:szCs w:val="23"/>
        </w:rPr>
        <w:t>oblicza cenę zamówienia zgodnie z wytycznymi zawartymi w formularzu ofertowym</w:t>
      </w:r>
      <w:r w:rsidR="00BB4BE2" w:rsidRPr="00824916">
        <w:rPr>
          <w:rFonts w:ascii="Arial" w:eastAsia="Calibri" w:hAnsi="Arial" w:cs="Arial"/>
          <w:sz w:val="23"/>
          <w:szCs w:val="23"/>
        </w:rPr>
        <w:t xml:space="preserve"> i formularzu cenowym</w:t>
      </w:r>
      <w:r w:rsidRPr="00824916">
        <w:rPr>
          <w:rFonts w:ascii="Arial" w:eastAsia="Calibri" w:hAnsi="Arial" w:cs="Arial"/>
          <w:sz w:val="23"/>
          <w:szCs w:val="23"/>
        </w:rPr>
        <w:t xml:space="preserve"> oraz zgodnie z ust. 2 niniejszego rozdziału SWZ.</w:t>
      </w:r>
      <w:bookmarkEnd w:id="43"/>
    </w:p>
    <w:p w14:paraId="6CAFA43D" w14:textId="55869BC2" w:rsidR="00D975F6" w:rsidRPr="00824916" w:rsidRDefault="00D975F6" w:rsidP="002B4F7C">
      <w:pPr>
        <w:pStyle w:val="Akapitzlist"/>
        <w:numPr>
          <w:ilvl w:val="1"/>
          <w:numId w:val="12"/>
        </w:numPr>
        <w:tabs>
          <w:tab w:val="left" w:pos="13608"/>
        </w:tabs>
        <w:spacing w:before="120" w:after="120" w:line="240" w:lineRule="auto"/>
        <w:ind w:left="426" w:right="27" w:hanging="426"/>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Zamawiający poprawi w ofercie oczywiste omyłki rachunkowe zgodnie z</w:t>
      </w:r>
      <w:r w:rsidR="003A72EF">
        <w:rPr>
          <w:rFonts w:ascii="Arial" w:eastAsia="Times New Roman" w:hAnsi="Arial" w:cs="Arial"/>
          <w:sz w:val="23"/>
          <w:szCs w:val="23"/>
          <w:lang w:eastAsia="pl-PL"/>
        </w:rPr>
        <w:t xml:space="preserve"> </w:t>
      </w:r>
      <w:r w:rsidRPr="00824916">
        <w:rPr>
          <w:rFonts w:ascii="Arial" w:eastAsia="Times New Roman" w:hAnsi="Arial" w:cs="Arial"/>
          <w:sz w:val="23"/>
          <w:szCs w:val="23"/>
          <w:lang w:eastAsia="pl-PL"/>
        </w:rPr>
        <w:t>wytycznymi o</w:t>
      </w:r>
      <w:r w:rsidR="001058DB" w:rsidRPr="00824916">
        <w:rPr>
          <w:rFonts w:ascii="Arial" w:eastAsia="Times New Roman" w:hAnsi="Arial" w:cs="Arial"/>
          <w:sz w:val="23"/>
          <w:szCs w:val="23"/>
          <w:lang w:eastAsia="pl-PL"/>
        </w:rPr>
        <w:t> </w:t>
      </w:r>
      <w:r w:rsidRPr="00824916">
        <w:rPr>
          <w:rFonts w:ascii="Arial" w:eastAsia="Times New Roman" w:hAnsi="Arial" w:cs="Arial"/>
          <w:sz w:val="23"/>
          <w:szCs w:val="23"/>
          <w:lang w:eastAsia="pl-PL"/>
        </w:rPr>
        <w:t>których mowa w pkt 1)-3) oraz uwzględni konsekwencje rachunkowe dokonanych poprawek w następujący sposób:</w:t>
      </w:r>
    </w:p>
    <w:p w14:paraId="293CB3B8" w14:textId="5F7D1875" w:rsidR="00D975F6" w:rsidRPr="00824916"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w przypadku, gdy Wykonawca poda cenę oferty, wartości brutto z</w:t>
      </w:r>
      <w:r w:rsidR="003A72EF">
        <w:rPr>
          <w:rFonts w:ascii="Arial" w:eastAsia="Times New Roman" w:hAnsi="Arial" w:cs="Arial"/>
          <w:sz w:val="23"/>
          <w:szCs w:val="23"/>
          <w:lang w:eastAsia="pl-PL"/>
        </w:rPr>
        <w:t xml:space="preserve"> </w:t>
      </w:r>
      <w:r w:rsidRPr="00824916">
        <w:rPr>
          <w:rFonts w:ascii="Arial" w:eastAsia="Times New Roman" w:hAnsi="Arial" w:cs="Arial"/>
          <w:sz w:val="23"/>
          <w:szCs w:val="23"/>
          <w:lang w:eastAsia="pl-PL"/>
        </w:rPr>
        <w:t>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a druga cyfra po przecinku nie ulegnie zmianie.</w:t>
      </w:r>
    </w:p>
    <w:p w14:paraId="18C7618E" w14:textId="5095DDC0" w:rsidR="00D975F6" w:rsidRPr="00824916"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 xml:space="preserve">w przypadku sumowania wartości składających się na przedmiot zamówienia – jeżeli obliczona cena oferty nie odpowiada sumie poszczególnych wartości, </w:t>
      </w:r>
      <w:r w:rsidRPr="00824916">
        <w:rPr>
          <w:rFonts w:ascii="Arial" w:eastAsia="Times New Roman" w:hAnsi="Arial" w:cs="Arial"/>
          <w:spacing w:val="-8"/>
          <w:sz w:val="23"/>
          <w:szCs w:val="23"/>
          <w:lang w:eastAsia="pl-PL"/>
        </w:rPr>
        <w:t>Zamawiający przyjmie, że prawidłowo podano poszczególne wartości za poszczególne</w:t>
      </w:r>
      <w:r w:rsidRPr="00824916">
        <w:rPr>
          <w:rFonts w:ascii="Arial" w:eastAsia="Times New Roman" w:hAnsi="Arial" w:cs="Arial"/>
          <w:sz w:val="23"/>
          <w:szCs w:val="23"/>
          <w:lang w:eastAsia="pl-PL"/>
        </w:rPr>
        <w:t xml:space="preserve"> pozycje zamówienia</w:t>
      </w:r>
      <w:r w:rsidR="00AC2143" w:rsidRPr="00824916">
        <w:rPr>
          <w:rFonts w:ascii="Arial" w:eastAsia="Times New Roman" w:hAnsi="Arial" w:cs="Arial"/>
          <w:sz w:val="23"/>
          <w:szCs w:val="23"/>
          <w:lang w:eastAsia="pl-PL"/>
        </w:rPr>
        <w:t>.</w:t>
      </w:r>
    </w:p>
    <w:p w14:paraId="33F6318B" w14:textId="77777777" w:rsidR="00D975F6" w:rsidRPr="00824916" w:rsidRDefault="00D975F6" w:rsidP="002B4F7C">
      <w:pPr>
        <w:pStyle w:val="Akapitzlist"/>
        <w:numPr>
          <w:ilvl w:val="2"/>
          <w:numId w:val="12"/>
        </w:numPr>
        <w:tabs>
          <w:tab w:val="left" w:pos="13608"/>
        </w:tabs>
        <w:spacing w:before="120" w:after="120" w:line="240" w:lineRule="auto"/>
        <w:ind w:left="851" w:right="28" w:hanging="425"/>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lastRenderedPageBreak/>
        <w:t>w przypadku mnożenia cen jednostkowych i ilości sztuk – jeżeli obliczona wartość nie odpowiada iloczynowi ceny jednostkowej oraz ilości sztuk, przyjmuje się, że prawidłowo podano cenę jednostkową.</w:t>
      </w:r>
    </w:p>
    <w:p w14:paraId="06D77ABD" w14:textId="408B952D" w:rsidR="00D975F6" w:rsidRPr="00824916" w:rsidRDefault="00D975F6" w:rsidP="00B45F36">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sz w:val="23"/>
          <w:szCs w:val="23"/>
          <w:lang w:eastAsia="pl-PL"/>
        </w:rPr>
      </w:pPr>
      <w:r w:rsidRPr="00824916">
        <w:rPr>
          <w:rFonts w:ascii="Arial" w:hAnsi="Arial" w:cs="Arial"/>
          <w:sz w:val="23"/>
          <w:szCs w:val="23"/>
        </w:rPr>
        <w:t>Wysokość wynagrodzenia brutto musi uwzględniać wszystkie koszty związane z</w:t>
      </w:r>
      <w:r w:rsidR="00C85A58">
        <w:rPr>
          <w:rFonts w:ascii="Arial" w:hAnsi="Arial" w:cs="Arial"/>
          <w:sz w:val="23"/>
          <w:szCs w:val="23"/>
        </w:rPr>
        <w:t xml:space="preserve"> </w:t>
      </w:r>
      <w:r w:rsidRPr="00824916">
        <w:rPr>
          <w:rFonts w:ascii="Arial" w:hAnsi="Arial" w:cs="Arial"/>
          <w:sz w:val="23"/>
          <w:szCs w:val="23"/>
        </w:rPr>
        <w:t>realizacją przedmiotu zamówienia zgodnie z</w:t>
      </w:r>
      <w:r w:rsidR="00AF553B" w:rsidRPr="00824916">
        <w:rPr>
          <w:rFonts w:ascii="Arial" w:hAnsi="Arial" w:cs="Arial"/>
          <w:sz w:val="23"/>
          <w:szCs w:val="23"/>
        </w:rPr>
        <w:t xml:space="preserve"> </w:t>
      </w:r>
      <w:r w:rsidRPr="00824916">
        <w:rPr>
          <w:rFonts w:ascii="Arial" w:hAnsi="Arial" w:cs="Arial"/>
          <w:sz w:val="23"/>
          <w:szCs w:val="23"/>
        </w:rPr>
        <w:t>opisem przedmiotu zamówienia oraz istotnymi postanowieniami umowy określonymi w SWZ.</w:t>
      </w:r>
    </w:p>
    <w:p w14:paraId="138C64F4" w14:textId="3576DE6F" w:rsidR="00D975F6" w:rsidRPr="00824916" w:rsidRDefault="007D046F"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hAnsi="Arial" w:cs="Arial"/>
          <w:sz w:val="23"/>
          <w:szCs w:val="23"/>
        </w:rPr>
        <w:t xml:space="preserve">Cena oferty brutto winna być wyrażona w złotych polskich (PLN). Zamawiający </w:t>
      </w:r>
      <w:r w:rsidRPr="00824916">
        <w:rPr>
          <w:rFonts w:ascii="Arial" w:hAnsi="Arial" w:cs="Arial"/>
          <w:b/>
          <w:bCs/>
          <w:sz w:val="23"/>
          <w:szCs w:val="23"/>
        </w:rPr>
        <w:t>nie przewiduje rozliczeń w</w:t>
      </w:r>
      <w:r w:rsidR="003A72EF">
        <w:rPr>
          <w:rFonts w:ascii="Arial" w:hAnsi="Arial" w:cs="Arial"/>
          <w:b/>
          <w:bCs/>
          <w:sz w:val="23"/>
          <w:szCs w:val="23"/>
        </w:rPr>
        <w:t xml:space="preserve"> </w:t>
      </w:r>
      <w:r w:rsidRPr="00824916">
        <w:rPr>
          <w:rFonts w:ascii="Arial" w:hAnsi="Arial" w:cs="Arial"/>
          <w:b/>
          <w:bCs/>
          <w:sz w:val="23"/>
          <w:szCs w:val="23"/>
        </w:rPr>
        <w:t>innych obcych walutach</w:t>
      </w:r>
      <w:r w:rsidR="00D975F6" w:rsidRPr="00824916">
        <w:rPr>
          <w:rFonts w:ascii="Arial" w:hAnsi="Arial" w:cs="Arial"/>
          <w:b/>
          <w:bCs/>
          <w:sz w:val="23"/>
          <w:szCs w:val="23"/>
        </w:rPr>
        <w:t>.</w:t>
      </w:r>
    </w:p>
    <w:p w14:paraId="0C099247" w14:textId="77777777" w:rsidR="00D975F6" w:rsidRPr="00824916"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hAnsi="Arial" w:cs="Arial"/>
          <w:sz w:val="23"/>
          <w:szCs w:val="23"/>
        </w:rPr>
        <w:t xml:space="preserve">W cenie oferty uwzględnia się zysk Wykonawcy oraz wszystkie wymagane przepisami podatki i opłaty, a w szczególności podatek VAT. </w:t>
      </w:r>
    </w:p>
    <w:p w14:paraId="663D52A8" w14:textId="77777777" w:rsidR="00D975F6" w:rsidRPr="00824916"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5998DEF5" w14:textId="01C8602B" w:rsidR="00D975F6" w:rsidRPr="00824916"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hAnsi="Arial" w:cs="Arial"/>
          <w:sz w:val="23"/>
          <w:szCs w:val="23"/>
        </w:rPr>
        <w:t>Ustalenie prawidłowej stawki podatku VAT / podatku akcyzowego, zgodnej z</w:t>
      </w:r>
      <w:r w:rsidR="003C60FE" w:rsidRPr="00824916">
        <w:rPr>
          <w:rFonts w:ascii="Arial" w:hAnsi="Arial" w:cs="Arial"/>
          <w:sz w:val="23"/>
          <w:szCs w:val="23"/>
        </w:rPr>
        <w:t> </w:t>
      </w:r>
      <w:r w:rsidRPr="00824916">
        <w:rPr>
          <w:rFonts w:ascii="Arial" w:hAnsi="Arial" w:cs="Arial"/>
          <w:sz w:val="23"/>
          <w:szCs w:val="23"/>
        </w:rPr>
        <w:t>obowiązującymi przepisami ustawy o podatku od towarów i usług / podatku akcyzowym, należy do Wykonawcy.</w:t>
      </w:r>
    </w:p>
    <w:p w14:paraId="58AE345E" w14:textId="6254B25F" w:rsidR="00D975F6" w:rsidRPr="00824916"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hAnsi="Arial" w:cs="Arial"/>
          <w:sz w:val="23"/>
          <w:szCs w:val="23"/>
        </w:rPr>
        <w:t xml:space="preserve">Zamawiający informuje, że w przypadku towarów i usług wymienionych w załączniku nr 15 do </w:t>
      </w:r>
      <w:r w:rsidR="00AC2143" w:rsidRPr="00824916">
        <w:rPr>
          <w:rFonts w:ascii="Arial" w:hAnsi="Arial" w:cs="Arial"/>
          <w:sz w:val="23"/>
          <w:szCs w:val="23"/>
        </w:rPr>
        <w:t>u</w:t>
      </w:r>
      <w:r w:rsidRPr="00824916">
        <w:rPr>
          <w:rFonts w:ascii="Arial" w:hAnsi="Arial" w:cs="Arial"/>
          <w:sz w:val="23"/>
          <w:szCs w:val="23"/>
        </w:rPr>
        <w:t>stawy z dnia 11 marca 2004 r. o podatku od towarów i usług (Dz. U. z 202</w:t>
      </w:r>
      <w:r w:rsidR="0003454A" w:rsidRPr="00824916">
        <w:rPr>
          <w:rFonts w:ascii="Arial" w:hAnsi="Arial" w:cs="Arial"/>
          <w:sz w:val="23"/>
          <w:szCs w:val="23"/>
        </w:rPr>
        <w:t>5</w:t>
      </w:r>
      <w:r w:rsidRPr="00824916">
        <w:rPr>
          <w:rFonts w:ascii="Arial" w:hAnsi="Arial" w:cs="Arial"/>
          <w:sz w:val="23"/>
          <w:szCs w:val="23"/>
        </w:rPr>
        <w:t xml:space="preserve"> r. poz. </w:t>
      </w:r>
      <w:r w:rsidR="0003454A" w:rsidRPr="00824916">
        <w:rPr>
          <w:rFonts w:ascii="Arial" w:hAnsi="Arial" w:cs="Arial"/>
          <w:sz w:val="23"/>
          <w:szCs w:val="23"/>
        </w:rPr>
        <w:t>775</w:t>
      </w:r>
      <w:r w:rsidR="00AC2143" w:rsidRPr="00824916">
        <w:rPr>
          <w:rFonts w:ascii="Arial" w:hAnsi="Arial" w:cs="Arial"/>
          <w:sz w:val="23"/>
          <w:szCs w:val="23"/>
        </w:rPr>
        <w:t xml:space="preserve"> </w:t>
      </w:r>
      <w:r w:rsidRPr="00824916">
        <w:rPr>
          <w:rFonts w:ascii="Arial" w:hAnsi="Arial" w:cs="Arial"/>
          <w:sz w:val="23"/>
          <w:szCs w:val="23"/>
        </w:rPr>
        <w:t xml:space="preserve">ze zm.), zgodnie z zapisami w art. 108 a </w:t>
      </w:r>
      <w:r w:rsidR="00AC2143" w:rsidRPr="00824916">
        <w:rPr>
          <w:rFonts w:ascii="Arial" w:hAnsi="Arial" w:cs="Arial"/>
          <w:sz w:val="23"/>
          <w:szCs w:val="23"/>
        </w:rPr>
        <w:t>u</w:t>
      </w:r>
      <w:r w:rsidRPr="00824916">
        <w:rPr>
          <w:rFonts w:ascii="Arial" w:hAnsi="Arial" w:cs="Arial"/>
          <w:sz w:val="23"/>
          <w:szCs w:val="23"/>
        </w:rPr>
        <w:t xml:space="preserve">stawy, podatnicy są obowiązani zastosować </w:t>
      </w:r>
      <w:r w:rsidRPr="00824916">
        <w:rPr>
          <w:rFonts w:ascii="Arial" w:hAnsi="Arial" w:cs="Arial"/>
          <w:b/>
          <w:bCs/>
          <w:sz w:val="23"/>
          <w:szCs w:val="23"/>
        </w:rPr>
        <w:t>mechanizm podzielonej płatności</w:t>
      </w:r>
      <w:r w:rsidRPr="00824916">
        <w:rPr>
          <w:rFonts w:ascii="Arial" w:hAnsi="Arial" w:cs="Arial"/>
          <w:sz w:val="23"/>
          <w:szCs w:val="23"/>
        </w:rPr>
        <w:t xml:space="preserve">. (tzw. MPP). </w:t>
      </w:r>
    </w:p>
    <w:p w14:paraId="2E1BF269" w14:textId="3AB8385B" w:rsidR="00D975F6" w:rsidRPr="00824916" w:rsidRDefault="00D975F6" w:rsidP="00AF553B">
      <w:pPr>
        <w:pStyle w:val="Akapitzlist"/>
        <w:numPr>
          <w:ilvl w:val="1"/>
          <w:numId w:val="12"/>
        </w:numPr>
        <w:tabs>
          <w:tab w:val="left" w:pos="13608"/>
        </w:tabs>
        <w:spacing w:before="120" w:after="120" w:line="240" w:lineRule="auto"/>
        <w:ind w:left="426" w:right="28" w:hanging="426"/>
        <w:contextualSpacing w:val="0"/>
        <w:jc w:val="both"/>
        <w:rPr>
          <w:rFonts w:ascii="Arial" w:eastAsia="Times New Roman" w:hAnsi="Arial" w:cs="Arial"/>
          <w:b/>
          <w:bCs/>
          <w:sz w:val="23"/>
          <w:szCs w:val="23"/>
          <w:lang w:eastAsia="pl-PL"/>
        </w:rPr>
      </w:pPr>
      <w:r w:rsidRPr="00824916">
        <w:rPr>
          <w:rFonts w:ascii="Arial" w:eastAsia="Times New Roman" w:hAnsi="Arial" w:cs="Arial"/>
          <w:sz w:val="23"/>
          <w:szCs w:val="23"/>
          <w:lang w:eastAsia="pl-PL"/>
        </w:rPr>
        <w:t>Sposób zapłaty i rozliczenia za realizację niniejszego zamówienia, określone zostały w</w:t>
      </w:r>
      <w:r w:rsidR="003C60FE" w:rsidRPr="00824916">
        <w:rPr>
          <w:rFonts w:ascii="Arial" w:eastAsia="Times New Roman" w:hAnsi="Arial" w:cs="Arial"/>
          <w:sz w:val="23"/>
          <w:szCs w:val="23"/>
          <w:lang w:eastAsia="pl-PL"/>
        </w:rPr>
        <w:t> </w:t>
      </w:r>
      <w:r w:rsidRPr="00824916">
        <w:rPr>
          <w:rFonts w:ascii="Arial" w:eastAsia="Times New Roman" w:hAnsi="Arial" w:cs="Arial"/>
          <w:b/>
          <w:bCs/>
          <w:sz w:val="23"/>
          <w:szCs w:val="23"/>
          <w:lang w:eastAsia="pl-PL"/>
        </w:rPr>
        <w:t xml:space="preserve">załączniku nr </w:t>
      </w:r>
      <w:r w:rsidR="000C3AC2">
        <w:rPr>
          <w:rFonts w:ascii="Arial" w:eastAsia="Times New Roman" w:hAnsi="Arial" w:cs="Arial"/>
          <w:b/>
          <w:bCs/>
          <w:sz w:val="23"/>
          <w:szCs w:val="23"/>
          <w:lang w:eastAsia="pl-PL"/>
        </w:rPr>
        <w:t>7</w:t>
      </w:r>
      <w:r w:rsidR="00446E7F">
        <w:rPr>
          <w:rFonts w:ascii="Arial" w:eastAsia="Times New Roman" w:hAnsi="Arial" w:cs="Arial"/>
          <w:b/>
          <w:bCs/>
          <w:sz w:val="23"/>
          <w:szCs w:val="23"/>
          <w:lang w:eastAsia="pl-PL"/>
        </w:rPr>
        <w:t>a</w:t>
      </w:r>
      <w:r w:rsidR="00014EE5">
        <w:rPr>
          <w:rFonts w:ascii="Arial" w:eastAsia="Times New Roman" w:hAnsi="Arial" w:cs="Arial"/>
          <w:b/>
          <w:bCs/>
          <w:sz w:val="23"/>
          <w:szCs w:val="23"/>
          <w:lang w:eastAsia="pl-PL"/>
        </w:rPr>
        <w:t xml:space="preserve"> i</w:t>
      </w:r>
      <w:r w:rsidR="00446E7F">
        <w:rPr>
          <w:rFonts w:ascii="Arial" w:eastAsia="Times New Roman" w:hAnsi="Arial" w:cs="Arial"/>
          <w:b/>
          <w:bCs/>
          <w:sz w:val="23"/>
          <w:szCs w:val="23"/>
          <w:lang w:eastAsia="pl-PL"/>
        </w:rPr>
        <w:t xml:space="preserve"> 7b</w:t>
      </w:r>
      <w:r w:rsidR="00632E02">
        <w:rPr>
          <w:rFonts w:ascii="Arial" w:eastAsia="Times New Roman" w:hAnsi="Arial" w:cs="Arial"/>
          <w:b/>
          <w:bCs/>
          <w:sz w:val="23"/>
          <w:szCs w:val="23"/>
          <w:lang w:eastAsia="pl-PL"/>
        </w:rPr>
        <w:t xml:space="preserve"> do SWZ</w:t>
      </w:r>
      <w:r w:rsidR="00014EE5">
        <w:rPr>
          <w:rFonts w:ascii="Arial" w:eastAsia="Times New Roman" w:hAnsi="Arial" w:cs="Arial"/>
          <w:b/>
          <w:bCs/>
          <w:sz w:val="23"/>
          <w:szCs w:val="23"/>
          <w:lang w:eastAsia="pl-PL"/>
        </w:rPr>
        <w:t xml:space="preserve"> </w:t>
      </w:r>
      <w:r w:rsidR="005874BB" w:rsidRPr="00824916">
        <w:rPr>
          <w:rFonts w:ascii="Arial" w:eastAsia="Times New Roman" w:hAnsi="Arial" w:cs="Arial"/>
          <w:sz w:val="23"/>
          <w:szCs w:val="23"/>
          <w:lang w:eastAsia="pl-PL"/>
        </w:rPr>
        <w:t>–</w:t>
      </w:r>
      <w:r w:rsidRPr="00824916">
        <w:rPr>
          <w:rFonts w:ascii="Arial" w:eastAsia="Times New Roman" w:hAnsi="Arial" w:cs="Arial"/>
          <w:sz w:val="23"/>
          <w:szCs w:val="23"/>
          <w:lang w:eastAsia="pl-PL"/>
        </w:rPr>
        <w:t xml:space="preserve"> </w:t>
      </w:r>
      <w:r w:rsidR="005874BB" w:rsidRPr="00824916">
        <w:rPr>
          <w:rFonts w:ascii="Arial" w:eastAsia="Times New Roman" w:hAnsi="Arial" w:cs="Arial"/>
          <w:sz w:val="23"/>
          <w:szCs w:val="23"/>
          <w:lang w:eastAsia="pl-PL"/>
        </w:rPr>
        <w:t xml:space="preserve">Projektowane </w:t>
      </w:r>
      <w:r w:rsidRPr="00824916">
        <w:rPr>
          <w:rFonts w:ascii="Arial" w:eastAsia="Times New Roman" w:hAnsi="Arial" w:cs="Arial"/>
          <w:sz w:val="23"/>
          <w:szCs w:val="23"/>
          <w:lang w:eastAsia="pl-PL"/>
        </w:rPr>
        <w:t>postanowienia umowy.</w:t>
      </w:r>
    </w:p>
    <w:p w14:paraId="6DC80EDD" w14:textId="70A96883" w:rsidR="001A2B8F" w:rsidRPr="00824916" w:rsidRDefault="001A2B8F" w:rsidP="001B2EB6">
      <w:pPr>
        <w:tabs>
          <w:tab w:val="left" w:pos="13608"/>
        </w:tabs>
        <w:spacing w:before="120" w:after="120" w:line="240" w:lineRule="auto"/>
        <w:ind w:right="28"/>
        <w:jc w:val="both"/>
        <w:rPr>
          <w:rFonts w:ascii="Arial" w:eastAsia="Times New Roman" w:hAnsi="Arial" w:cs="Arial"/>
          <w:b/>
          <w:bCs/>
          <w:sz w:val="23"/>
          <w:szCs w:val="23"/>
          <w:lang w:eastAsia="pl-PL"/>
        </w:rPr>
      </w:pPr>
    </w:p>
    <w:bookmarkEnd w:id="44"/>
    <w:p w14:paraId="587BA7B1" w14:textId="446AB276" w:rsidR="00D975F6" w:rsidRPr="00824916" w:rsidRDefault="00D975F6" w:rsidP="00D975F6">
      <w:pPr>
        <w:shd w:val="clear" w:color="auto" w:fill="D9D9D9" w:themeFill="background1" w:themeFillShade="D9"/>
        <w:spacing w:after="120"/>
        <w:ind w:left="1560" w:hanging="1560"/>
        <w:rPr>
          <w:rFonts w:ascii="Arial" w:hAnsi="Arial" w:cs="Arial"/>
          <w:b/>
          <w:bCs/>
          <w:sz w:val="23"/>
          <w:szCs w:val="23"/>
        </w:rPr>
      </w:pPr>
      <w:r w:rsidRPr="00824916">
        <w:rPr>
          <w:rFonts w:ascii="Arial" w:hAnsi="Arial" w:cs="Arial"/>
          <w:b/>
          <w:bCs/>
          <w:sz w:val="23"/>
          <w:szCs w:val="23"/>
        </w:rPr>
        <w:t>Rozdział XX</w:t>
      </w:r>
      <w:r w:rsidR="00BC1A9C" w:rsidRPr="00824916">
        <w:rPr>
          <w:rFonts w:ascii="Arial" w:hAnsi="Arial" w:cs="Arial"/>
          <w:b/>
          <w:bCs/>
          <w:sz w:val="23"/>
          <w:szCs w:val="23"/>
        </w:rPr>
        <w:t>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OPIS KRYTERIÓW OCENY OFERT, WRAZ Z PODANIEM WAG TYCH KRYTERIÓW I SPOSOBU OCENY OFERT</w:t>
      </w:r>
    </w:p>
    <w:p w14:paraId="3CE5A977" w14:textId="77777777" w:rsidR="00446E7F" w:rsidRDefault="00FE4DB2" w:rsidP="008A4F8E">
      <w:pPr>
        <w:pStyle w:val="Akapitzlist"/>
        <w:numPr>
          <w:ilvl w:val="0"/>
          <w:numId w:val="29"/>
        </w:numPr>
        <w:tabs>
          <w:tab w:val="clear" w:pos="1800"/>
        </w:tab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Przy wyborze najkorzystniejszej oferty Zamawiający będzie się kierował następującymi kryteriami oceny ofert</w:t>
      </w:r>
      <w:r w:rsidR="00446E7F">
        <w:rPr>
          <w:rFonts w:ascii="Arial" w:hAnsi="Arial" w:cs="Arial"/>
          <w:sz w:val="23"/>
          <w:szCs w:val="23"/>
        </w:rPr>
        <w:t>:</w:t>
      </w:r>
    </w:p>
    <w:p w14:paraId="3F801D73" w14:textId="1D60E21E" w:rsidR="00556D4B" w:rsidRPr="00843510" w:rsidRDefault="00446E7F" w:rsidP="00843510">
      <w:pPr>
        <w:pStyle w:val="Akapitzlist"/>
        <w:spacing w:after="120" w:line="240" w:lineRule="auto"/>
        <w:ind w:left="426"/>
        <w:contextualSpacing w:val="0"/>
        <w:jc w:val="both"/>
        <w:rPr>
          <w:rFonts w:ascii="Arial" w:hAnsi="Arial" w:cs="Arial"/>
          <w:b/>
          <w:sz w:val="23"/>
          <w:szCs w:val="23"/>
        </w:rPr>
      </w:pPr>
      <w:r w:rsidRPr="00843510">
        <w:rPr>
          <w:rFonts w:ascii="Arial" w:hAnsi="Arial" w:cs="Arial"/>
          <w:b/>
          <w:sz w:val="23"/>
          <w:szCs w:val="23"/>
        </w:rPr>
        <w:t>Część 1</w:t>
      </w:r>
      <w:r w:rsidR="00FE4DB2" w:rsidRPr="00843510">
        <w:rPr>
          <w:rFonts w:ascii="Arial" w:hAnsi="Arial" w:cs="Arial"/>
          <w:b/>
          <w:sz w:val="23"/>
          <w:szCs w:val="23"/>
        </w:rPr>
        <w:t>:</w:t>
      </w:r>
    </w:p>
    <w:tbl>
      <w:tblPr>
        <w:tblW w:w="9214" w:type="dxa"/>
        <w:tblInd w:w="137" w:type="dxa"/>
        <w:tblBorders>
          <w:insideH w:val="single" w:sz="18" w:space="0" w:color="FFFFFF"/>
          <w:insideV w:val="single" w:sz="18" w:space="0" w:color="FFFFFF"/>
        </w:tblBorders>
        <w:tblLayout w:type="fixed"/>
        <w:tblLook w:val="0000" w:firstRow="0" w:lastRow="0" w:firstColumn="0" w:lastColumn="0" w:noHBand="0" w:noVBand="0"/>
      </w:tblPr>
      <w:tblGrid>
        <w:gridCol w:w="992"/>
        <w:gridCol w:w="5529"/>
        <w:gridCol w:w="2693"/>
      </w:tblGrid>
      <w:tr w:rsidR="00D975F6" w:rsidRPr="00824916" w14:paraId="0C0DC918" w14:textId="77777777" w:rsidTr="00AF553B">
        <w:trPr>
          <w:trHeight w:val="624"/>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DEF29" w14:textId="77777777" w:rsidR="00D975F6" w:rsidRPr="00F35727" w:rsidRDefault="00D975F6" w:rsidP="00AF553B">
            <w:pPr>
              <w:spacing w:after="0" w:line="240" w:lineRule="auto"/>
              <w:jc w:val="center"/>
              <w:rPr>
                <w:rFonts w:ascii="Arial" w:hAnsi="Arial" w:cs="Arial"/>
              </w:rPr>
            </w:pPr>
            <w:r w:rsidRPr="00F35727">
              <w:rPr>
                <w:rFonts w:ascii="Arial" w:hAnsi="Arial" w:cs="Arial"/>
              </w:rPr>
              <w:t>Lp.</w:t>
            </w:r>
          </w:p>
        </w:tc>
        <w:tc>
          <w:tcPr>
            <w:tcW w:w="55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CAE5E" w14:textId="77777777" w:rsidR="00D975F6" w:rsidRPr="00F35727" w:rsidRDefault="00D975F6" w:rsidP="00AF553B">
            <w:pPr>
              <w:keepNext/>
              <w:keepLines/>
              <w:spacing w:after="0" w:line="240" w:lineRule="auto"/>
              <w:jc w:val="center"/>
              <w:rPr>
                <w:rFonts w:ascii="Arial" w:hAnsi="Arial" w:cs="Arial"/>
                <w:szCs w:val="20"/>
              </w:rPr>
            </w:pPr>
            <w:r w:rsidRPr="00F35727">
              <w:rPr>
                <w:rFonts w:ascii="Arial" w:hAnsi="Arial" w:cs="Arial"/>
                <w:szCs w:val="20"/>
              </w:rPr>
              <w:t>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A2803" w14:textId="0DB46AFA" w:rsidR="00D975F6" w:rsidRPr="00F35727" w:rsidRDefault="00D975F6" w:rsidP="00AF553B">
            <w:pPr>
              <w:keepNext/>
              <w:keepLines/>
              <w:spacing w:after="0" w:line="240" w:lineRule="auto"/>
              <w:jc w:val="center"/>
              <w:rPr>
                <w:rFonts w:ascii="Arial" w:hAnsi="Arial" w:cs="Arial"/>
                <w:szCs w:val="20"/>
              </w:rPr>
            </w:pPr>
            <w:r w:rsidRPr="00F35727">
              <w:rPr>
                <w:rFonts w:ascii="Arial" w:hAnsi="Arial" w:cs="Arial"/>
                <w:szCs w:val="20"/>
              </w:rPr>
              <w:t>Liczba punktów</w:t>
            </w:r>
            <w:r w:rsidR="00AF553B" w:rsidRPr="00F35727">
              <w:rPr>
                <w:rFonts w:ascii="Arial" w:hAnsi="Arial" w:cs="Arial"/>
                <w:szCs w:val="20"/>
              </w:rPr>
              <w:br/>
            </w:r>
            <w:r w:rsidRPr="00F35727">
              <w:rPr>
                <w:rFonts w:ascii="Arial" w:hAnsi="Arial" w:cs="Arial"/>
                <w:szCs w:val="20"/>
              </w:rPr>
              <w:t>(waga kryterium)</w:t>
            </w:r>
          </w:p>
        </w:tc>
      </w:tr>
      <w:tr w:rsidR="00D975F6" w:rsidRPr="00824916" w14:paraId="55C5FADA" w14:textId="77777777" w:rsidTr="00F35727">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07E85492" w14:textId="77777777" w:rsidR="00D975F6" w:rsidRPr="00F35727" w:rsidRDefault="00D975F6" w:rsidP="00AF553B">
            <w:pPr>
              <w:spacing w:after="0" w:line="240" w:lineRule="auto"/>
              <w:jc w:val="center"/>
              <w:rPr>
                <w:rFonts w:ascii="Arial" w:hAnsi="Arial" w:cs="Arial"/>
                <w:bCs/>
              </w:rPr>
            </w:pPr>
            <w:r w:rsidRPr="00F35727">
              <w:rPr>
                <w:rFonts w:ascii="Arial" w:hAnsi="Arial" w:cs="Arial"/>
              </w:rPr>
              <w:t>1.</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77011703" w14:textId="77777777" w:rsidR="00D975F6" w:rsidRPr="00F35727" w:rsidRDefault="00D975F6" w:rsidP="00AF553B">
            <w:pPr>
              <w:keepNext/>
              <w:keepLines/>
              <w:spacing w:after="0" w:line="240" w:lineRule="auto"/>
              <w:ind w:left="181"/>
              <w:jc w:val="center"/>
              <w:rPr>
                <w:rFonts w:ascii="Arial" w:hAnsi="Arial" w:cs="Arial"/>
                <w:b/>
                <w:szCs w:val="20"/>
              </w:rPr>
            </w:pPr>
            <w:r w:rsidRPr="00F35727">
              <w:rPr>
                <w:rFonts w:ascii="Arial" w:hAnsi="Arial" w:cs="Arial"/>
                <w:b/>
                <w:szCs w:val="20"/>
              </w:rPr>
              <w:t>Cena oferty brutto</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7FDCD435" w14:textId="362FA8CE" w:rsidR="00D975F6" w:rsidRPr="00F35727" w:rsidRDefault="00223E69" w:rsidP="00AF553B">
            <w:pPr>
              <w:keepNext/>
              <w:keepLines/>
              <w:spacing w:after="0" w:line="240" w:lineRule="auto"/>
              <w:jc w:val="center"/>
              <w:rPr>
                <w:rFonts w:ascii="Arial" w:hAnsi="Arial" w:cs="Arial"/>
                <w:b/>
                <w:szCs w:val="20"/>
              </w:rPr>
            </w:pPr>
            <w:r w:rsidRPr="00F35727">
              <w:rPr>
                <w:rFonts w:ascii="Arial" w:hAnsi="Arial" w:cs="Arial"/>
                <w:b/>
                <w:szCs w:val="20"/>
              </w:rPr>
              <w:t>6</w:t>
            </w:r>
            <w:r w:rsidR="00D975F6" w:rsidRPr="00F35727">
              <w:rPr>
                <w:rFonts w:ascii="Arial" w:hAnsi="Arial" w:cs="Arial"/>
                <w:b/>
                <w:szCs w:val="20"/>
              </w:rPr>
              <w:t>0</w:t>
            </w:r>
          </w:p>
        </w:tc>
      </w:tr>
      <w:tr w:rsidR="00D551C3" w:rsidRPr="00824916" w14:paraId="121C9DDD" w14:textId="77777777" w:rsidTr="00F35727">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193131C3" w14:textId="47206F60" w:rsidR="00D551C3" w:rsidRPr="00F35727" w:rsidRDefault="00D551C3" w:rsidP="00AF553B">
            <w:pPr>
              <w:spacing w:after="0" w:line="240" w:lineRule="auto"/>
              <w:jc w:val="center"/>
              <w:rPr>
                <w:rFonts w:ascii="Arial" w:hAnsi="Arial" w:cs="Arial"/>
              </w:rPr>
            </w:pPr>
            <w:r w:rsidRPr="00F35727">
              <w:rPr>
                <w:rFonts w:ascii="Arial" w:hAnsi="Arial" w:cs="Arial"/>
              </w:rPr>
              <w:t>2.</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0F4ED7E4" w14:textId="2F8525A3" w:rsidR="00D551C3" w:rsidRPr="00F35727" w:rsidRDefault="008E56C6" w:rsidP="00AF553B">
            <w:pPr>
              <w:keepNext/>
              <w:keepLines/>
              <w:spacing w:after="0" w:line="240" w:lineRule="auto"/>
              <w:ind w:left="181"/>
              <w:jc w:val="center"/>
              <w:rPr>
                <w:rFonts w:ascii="Arial" w:hAnsi="Arial" w:cs="Arial"/>
                <w:b/>
                <w:szCs w:val="20"/>
              </w:rPr>
            </w:pPr>
            <w:r w:rsidRPr="008E56C6">
              <w:rPr>
                <w:rFonts w:ascii="Arial" w:hAnsi="Arial" w:cs="Arial"/>
                <w:b/>
                <w:szCs w:val="20"/>
              </w:rPr>
              <w:t>Gwarancja mechaniczna na silnik i podzespoły</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5EBCF555" w14:textId="24B2072B" w:rsidR="00D551C3" w:rsidRPr="00F35727" w:rsidRDefault="0088643A" w:rsidP="00AF553B">
            <w:pPr>
              <w:keepNext/>
              <w:keepLines/>
              <w:spacing w:after="0" w:line="240" w:lineRule="auto"/>
              <w:jc w:val="center"/>
              <w:rPr>
                <w:rFonts w:ascii="Arial" w:hAnsi="Arial" w:cs="Arial"/>
                <w:b/>
                <w:szCs w:val="20"/>
              </w:rPr>
            </w:pPr>
            <w:r>
              <w:rPr>
                <w:rFonts w:ascii="Arial" w:hAnsi="Arial" w:cs="Arial"/>
                <w:b/>
                <w:szCs w:val="20"/>
              </w:rPr>
              <w:t>1</w:t>
            </w:r>
            <w:r w:rsidR="00D551C3" w:rsidRPr="00F35727">
              <w:rPr>
                <w:rFonts w:ascii="Arial" w:hAnsi="Arial" w:cs="Arial"/>
                <w:b/>
                <w:szCs w:val="20"/>
              </w:rPr>
              <w:t>0</w:t>
            </w:r>
          </w:p>
        </w:tc>
      </w:tr>
      <w:tr w:rsidR="0088643A" w:rsidRPr="00824916" w14:paraId="47E22666" w14:textId="77777777" w:rsidTr="00F35727">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3B9023D1" w14:textId="240074D7" w:rsidR="0088643A" w:rsidRPr="00F35727" w:rsidRDefault="0088643A" w:rsidP="00AF553B">
            <w:pPr>
              <w:spacing w:after="0" w:line="240" w:lineRule="auto"/>
              <w:jc w:val="center"/>
              <w:rPr>
                <w:rFonts w:ascii="Arial" w:hAnsi="Arial" w:cs="Arial"/>
              </w:rPr>
            </w:pPr>
            <w:r>
              <w:rPr>
                <w:rFonts w:ascii="Arial" w:hAnsi="Arial" w:cs="Arial"/>
              </w:rPr>
              <w:t xml:space="preserve">3. </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23BAD80D" w14:textId="364C9164" w:rsidR="0088643A" w:rsidRPr="00F35727" w:rsidRDefault="0088643A" w:rsidP="00AF553B">
            <w:pPr>
              <w:keepNext/>
              <w:keepLines/>
              <w:spacing w:after="0" w:line="240" w:lineRule="auto"/>
              <w:ind w:left="181"/>
              <w:jc w:val="center"/>
              <w:rPr>
                <w:rFonts w:ascii="Arial" w:hAnsi="Arial" w:cs="Arial"/>
                <w:b/>
                <w:szCs w:val="20"/>
              </w:rPr>
            </w:pPr>
            <w:r w:rsidRPr="0088643A">
              <w:rPr>
                <w:rFonts w:ascii="Arial" w:hAnsi="Arial" w:cs="Arial"/>
                <w:b/>
                <w:szCs w:val="20"/>
              </w:rPr>
              <w:t>silnik hybrydowy HEV lub PHEV</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51FF3D5E" w14:textId="6E5297F6" w:rsidR="0088643A" w:rsidRPr="00F35727" w:rsidRDefault="0088643A" w:rsidP="00AF553B">
            <w:pPr>
              <w:keepNext/>
              <w:keepLines/>
              <w:spacing w:after="0" w:line="240" w:lineRule="auto"/>
              <w:jc w:val="center"/>
              <w:rPr>
                <w:rFonts w:ascii="Arial" w:hAnsi="Arial" w:cs="Arial"/>
                <w:b/>
                <w:szCs w:val="20"/>
              </w:rPr>
            </w:pPr>
            <w:r>
              <w:rPr>
                <w:rFonts w:ascii="Arial" w:hAnsi="Arial" w:cs="Arial"/>
                <w:b/>
                <w:szCs w:val="20"/>
              </w:rPr>
              <w:t>30</w:t>
            </w:r>
          </w:p>
        </w:tc>
      </w:tr>
    </w:tbl>
    <w:p w14:paraId="0D2FCE7D" w14:textId="58CA395D" w:rsidR="00D975F6" w:rsidRPr="00824916" w:rsidRDefault="00D975F6" w:rsidP="00843510">
      <w:pPr>
        <w:pStyle w:val="Akapitzlist"/>
        <w:spacing w:before="120" w:after="120" w:line="240" w:lineRule="auto"/>
        <w:ind w:left="425"/>
        <w:contextualSpacing w:val="0"/>
        <w:jc w:val="both"/>
        <w:rPr>
          <w:rFonts w:ascii="Arial" w:hAnsi="Arial" w:cs="Arial"/>
          <w:sz w:val="23"/>
          <w:szCs w:val="23"/>
        </w:rPr>
      </w:pPr>
      <w:bookmarkStart w:id="45" w:name="_Hlk67413319"/>
      <w:r w:rsidRPr="00824916">
        <w:rPr>
          <w:rFonts w:ascii="Arial" w:hAnsi="Arial" w:cs="Arial"/>
          <w:bCs/>
          <w:sz w:val="23"/>
          <w:szCs w:val="23"/>
        </w:rPr>
        <w:t>Sposób oceny oferty</w:t>
      </w:r>
      <w:r w:rsidRPr="00824916">
        <w:rPr>
          <w:rFonts w:ascii="Arial" w:hAnsi="Arial" w:cs="Arial"/>
          <w:sz w:val="23"/>
          <w:szCs w:val="23"/>
        </w:rPr>
        <w:t>:</w:t>
      </w:r>
    </w:p>
    <w:p w14:paraId="5FEB1EC3" w14:textId="5A01122C" w:rsidR="00DB014E" w:rsidRPr="00824916" w:rsidRDefault="00DB014E" w:rsidP="00B90094">
      <w:pPr>
        <w:pStyle w:val="Akapitzlist"/>
        <w:numPr>
          <w:ilvl w:val="2"/>
          <w:numId w:val="27"/>
        </w:numPr>
        <w:spacing w:before="120" w:after="120" w:line="240" w:lineRule="auto"/>
        <w:ind w:left="851" w:hanging="425"/>
        <w:contextualSpacing w:val="0"/>
        <w:jc w:val="both"/>
        <w:rPr>
          <w:rFonts w:ascii="Arial" w:hAnsi="Arial" w:cs="Arial"/>
          <w:sz w:val="23"/>
          <w:szCs w:val="23"/>
        </w:rPr>
      </w:pPr>
      <w:r w:rsidRPr="00824916">
        <w:rPr>
          <w:rFonts w:ascii="Arial" w:eastAsia="Times New Roman" w:hAnsi="Arial" w:cs="Arial"/>
          <w:kern w:val="16"/>
          <w:sz w:val="23"/>
          <w:szCs w:val="23"/>
          <w:lang w:eastAsia="pl-PL"/>
        </w:rPr>
        <w:t xml:space="preserve">Punkty przyznane za kryterium </w:t>
      </w:r>
      <w:r w:rsidRPr="00824916">
        <w:rPr>
          <w:rFonts w:ascii="Arial" w:eastAsia="Times New Roman" w:hAnsi="Arial" w:cs="Arial"/>
          <w:b/>
          <w:kern w:val="16"/>
          <w:sz w:val="23"/>
          <w:szCs w:val="23"/>
          <w:lang w:eastAsia="pl-PL"/>
        </w:rPr>
        <w:t>„</w:t>
      </w:r>
      <w:r w:rsidRPr="00824916">
        <w:rPr>
          <w:rFonts w:ascii="Arial" w:eastAsia="Times New Roman" w:hAnsi="Arial" w:cs="Arial"/>
          <w:b/>
          <w:i/>
          <w:kern w:val="16"/>
          <w:sz w:val="23"/>
          <w:szCs w:val="23"/>
          <w:lang w:eastAsia="pl-PL"/>
        </w:rPr>
        <w:t>C</w:t>
      </w:r>
      <w:r w:rsidR="00ED3E9D" w:rsidRPr="00824916">
        <w:rPr>
          <w:rFonts w:ascii="Arial" w:eastAsia="Times New Roman" w:hAnsi="Arial" w:cs="Arial"/>
          <w:b/>
          <w:i/>
          <w:kern w:val="16"/>
          <w:sz w:val="23"/>
          <w:szCs w:val="23"/>
          <w:lang w:eastAsia="pl-PL"/>
        </w:rPr>
        <w:t>ena oferty brutto</w:t>
      </w:r>
      <w:r w:rsidRPr="00824916">
        <w:rPr>
          <w:rFonts w:ascii="Arial" w:eastAsia="Times New Roman" w:hAnsi="Arial" w:cs="Arial"/>
          <w:b/>
          <w:i/>
          <w:kern w:val="16"/>
          <w:sz w:val="23"/>
          <w:szCs w:val="23"/>
          <w:lang w:eastAsia="pl-PL"/>
        </w:rPr>
        <w:t>”</w:t>
      </w:r>
      <w:r w:rsidRPr="00824916">
        <w:rPr>
          <w:rFonts w:ascii="Arial" w:eastAsia="Times New Roman" w:hAnsi="Arial" w:cs="Arial"/>
          <w:kern w:val="16"/>
          <w:sz w:val="23"/>
          <w:szCs w:val="23"/>
          <w:lang w:eastAsia="pl-PL"/>
        </w:rPr>
        <w:t xml:space="preserve"> liczone będą wg następującego wzoru:</w:t>
      </w:r>
    </w:p>
    <w:p w14:paraId="5A08129A" w14:textId="7EDDEFCE" w:rsidR="00DB014E" w:rsidRPr="00824916" w:rsidRDefault="00DB014E" w:rsidP="00DB014E">
      <w:pPr>
        <w:tabs>
          <w:tab w:val="left" w:pos="142"/>
          <w:tab w:val="left" w:pos="567"/>
          <w:tab w:val="left" w:pos="8505"/>
          <w:tab w:val="left" w:pos="13608"/>
        </w:tabs>
        <w:spacing w:after="120" w:line="240" w:lineRule="auto"/>
        <w:ind w:left="284"/>
        <w:jc w:val="center"/>
        <w:rPr>
          <w:rFonts w:ascii="Arial" w:eastAsia="Times New Roman" w:hAnsi="Arial" w:cs="Arial"/>
          <w:b/>
          <w:kern w:val="16"/>
          <w:sz w:val="23"/>
          <w:szCs w:val="23"/>
          <w:lang w:eastAsia="pl-PL"/>
        </w:rPr>
      </w:pPr>
      <w:r w:rsidRPr="00824916">
        <w:rPr>
          <w:rFonts w:ascii="Arial" w:eastAsia="Times New Roman" w:hAnsi="Arial" w:cs="Arial"/>
          <w:b/>
          <w:kern w:val="16"/>
          <w:sz w:val="23"/>
          <w:szCs w:val="23"/>
          <w:lang w:eastAsia="pl-PL"/>
        </w:rPr>
        <w:t>C</w:t>
      </w:r>
      <w:r w:rsidRPr="00843510">
        <w:rPr>
          <w:rFonts w:ascii="Arial" w:eastAsia="Times New Roman" w:hAnsi="Arial" w:cs="Arial"/>
          <w:b/>
          <w:kern w:val="16"/>
          <w:sz w:val="23"/>
          <w:szCs w:val="23"/>
          <w:lang w:eastAsia="pl-PL"/>
        </w:rPr>
        <w:t xml:space="preserve"> </w:t>
      </w:r>
      <w:r w:rsidRPr="00824916">
        <w:rPr>
          <w:rFonts w:ascii="Arial" w:eastAsia="Times New Roman" w:hAnsi="Arial" w:cs="Arial"/>
          <w:b/>
          <w:kern w:val="16"/>
          <w:sz w:val="23"/>
          <w:szCs w:val="23"/>
          <w:lang w:eastAsia="pl-PL"/>
        </w:rPr>
        <w:t>= (C</w:t>
      </w:r>
      <w:r w:rsidRPr="00824916">
        <w:rPr>
          <w:rFonts w:ascii="Arial" w:eastAsia="Times New Roman" w:hAnsi="Arial" w:cs="Arial"/>
          <w:b/>
          <w:kern w:val="16"/>
          <w:sz w:val="23"/>
          <w:szCs w:val="23"/>
          <w:vertAlign w:val="subscript"/>
          <w:lang w:eastAsia="pl-PL"/>
        </w:rPr>
        <w:t>N</w:t>
      </w:r>
      <w:r w:rsidRPr="00824916">
        <w:rPr>
          <w:rFonts w:ascii="Arial" w:eastAsia="Times New Roman" w:hAnsi="Arial" w:cs="Arial"/>
          <w:b/>
          <w:kern w:val="16"/>
          <w:sz w:val="23"/>
          <w:szCs w:val="23"/>
          <w:lang w:eastAsia="pl-PL"/>
        </w:rPr>
        <w:t xml:space="preserve"> : C</w:t>
      </w:r>
      <w:r w:rsidRPr="00824916">
        <w:rPr>
          <w:rFonts w:ascii="Arial" w:eastAsia="Times New Roman" w:hAnsi="Arial" w:cs="Arial"/>
          <w:b/>
          <w:kern w:val="16"/>
          <w:sz w:val="23"/>
          <w:szCs w:val="23"/>
          <w:vertAlign w:val="subscript"/>
          <w:lang w:eastAsia="pl-PL"/>
        </w:rPr>
        <w:t>B</w:t>
      </w:r>
      <w:r w:rsidRPr="00824916">
        <w:rPr>
          <w:rFonts w:ascii="Arial" w:eastAsia="Times New Roman" w:hAnsi="Arial" w:cs="Arial"/>
          <w:b/>
          <w:kern w:val="16"/>
          <w:sz w:val="23"/>
          <w:szCs w:val="23"/>
          <w:lang w:eastAsia="pl-PL"/>
        </w:rPr>
        <w:t xml:space="preserve">) × </w:t>
      </w:r>
      <w:r w:rsidR="00223E69" w:rsidRPr="00824916">
        <w:rPr>
          <w:rFonts w:ascii="Arial" w:eastAsia="Times New Roman" w:hAnsi="Arial" w:cs="Arial"/>
          <w:b/>
          <w:kern w:val="16"/>
          <w:sz w:val="23"/>
          <w:szCs w:val="23"/>
          <w:lang w:eastAsia="pl-PL"/>
        </w:rPr>
        <w:t>6</w:t>
      </w:r>
      <w:r w:rsidR="00D551C3" w:rsidRPr="00824916">
        <w:rPr>
          <w:rFonts w:ascii="Arial" w:eastAsia="Times New Roman" w:hAnsi="Arial" w:cs="Arial"/>
          <w:b/>
          <w:kern w:val="16"/>
          <w:sz w:val="23"/>
          <w:szCs w:val="23"/>
          <w:lang w:eastAsia="pl-PL"/>
        </w:rPr>
        <w:t>0</w:t>
      </w:r>
    </w:p>
    <w:p w14:paraId="02BE9024" w14:textId="77777777" w:rsidR="00DB014E" w:rsidRPr="00824916"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gdzie:</w:t>
      </w:r>
    </w:p>
    <w:p w14:paraId="63AC61A9" w14:textId="77777777" w:rsidR="00DB014E" w:rsidRPr="00824916"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C</w:t>
      </w:r>
      <w:r w:rsidRPr="00824916">
        <w:rPr>
          <w:rFonts w:ascii="Arial" w:eastAsia="Times New Roman" w:hAnsi="Arial" w:cs="Arial"/>
          <w:kern w:val="16"/>
          <w:sz w:val="23"/>
          <w:szCs w:val="23"/>
          <w:vertAlign w:val="subscript"/>
          <w:lang w:eastAsia="pl-PL"/>
        </w:rPr>
        <w:t xml:space="preserve"> </w:t>
      </w:r>
      <w:r w:rsidRPr="00824916">
        <w:rPr>
          <w:rFonts w:ascii="Arial" w:eastAsia="Times New Roman" w:hAnsi="Arial" w:cs="Arial"/>
          <w:kern w:val="16"/>
          <w:sz w:val="23"/>
          <w:szCs w:val="23"/>
          <w:lang w:eastAsia="pl-PL"/>
        </w:rPr>
        <w:t>- liczba punktów, jakie uzyskała dana oferta w kryterium cena,</w:t>
      </w:r>
    </w:p>
    <w:p w14:paraId="672B6D28" w14:textId="77777777" w:rsidR="00DB014E" w:rsidRPr="00824916"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lastRenderedPageBreak/>
        <w:t>C</w:t>
      </w:r>
      <w:r w:rsidRPr="00824916">
        <w:rPr>
          <w:rFonts w:ascii="Arial" w:eastAsia="Times New Roman" w:hAnsi="Arial" w:cs="Arial"/>
          <w:kern w:val="16"/>
          <w:sz w:val="23"/>
          <w:szCs w:val="23"/>
          <w:vertAlign w:val="subscript"/>
          <w:lang w:eastAsia="pl-PL"/>
        </w:rPr>
        <w:t>N</w:t>
      </w:r>
      <w:r w:rsidRPr="00824916">
        <w:rPr>
          <w:rFonts w:ascii="Arial" w:eastAsia="Times New Roman" w:hAnsi="Arial" w:cs="Arial"/>
          <w:kern w:val="16"/>
          <w:sz w:val="23"/>
          <w:szCs w:val="23"/>
          <w:lang w:eastAsia="pl-PL"/>
        </w:rPr>
        <w:t xml:space="preserve"> - najniższa cena spośród ofert niepodlegających odrzuceniu,</w:t>
      </w:r>
    </w:p>
    <w:p w14:paraId="0807836F" w14:textId="77777777" w:rsidR="00DB014E" w:rsidRPr="00824916" w:rsidRDefault="00DB014E" w:rsidP="00AD250D">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C</w:t>
      </w:r>
      <w:r w:rsidRPr="00824916">
        <w:rPr>
          <w:rFonts w:ascii="Arial" w:eastAsia="Times New Roman" w:hAnsi="Arial" w:cs="Arial"/>
          <w:kern w:val="16"/>
          <w:sz w:val="23"/>
          <w:szCs w:val="23"/>
          <w:vertAlign w:val="subscript"/>
          <w:lang w:eastAsia="pl-PL"/>
        </w:rPr>
        <w:t xml:space="preserve">B </w:t>
      </w:r>
      <w:r w:rsidRPr="00824916">
        <w:rPr>
          <w:rFonts w:ascii="Arial" w:eastAsia="Times New Roman" w:hAnsi="Arial" w:cs="Arial"/>
          <w:kern w:val="16"/>
          <w:sz w:val="23"/>
          <w:szCs w:val="23"/>
          <w:lang w:eastAsia="pl-PL"/>
        </w:rPr>
        <w:t>- cena oferty badanej.</w:t>
      </w:r>
    </w:p>
    <w:p w14:paraId="2349DC05" w14:textId="68FE609C" w:rsidR="00DB014E" w:rsidRDefault="00DB014E" w:rsidP="00AD250D">
      <w:pPr>
        <w:pStyle w:val="Akapitzlist"/>
        <w:spacing w:after="120" w:line="240" w:lineRule="auto"/>
        <w:ind w:left="710" w:firstLine="141"/>
        <w:contextualSpacing w:val="0"/>
        <w:jc w:val="both"/>
        <w:rPr>
          <w:rFonts w:ascii="Arial" w:eastAsia="Times New Roman" w:hAnsi="Arial" w:cs="Arial"/>
          <w:b/>
          <w:kern w:val="16"/>
          <w:sz w:val="23"/>
          <w:szCs w:val="23"/>
          <w:lang w:eastAsia="pl-PL"/>
        </w:rPr>
      </w:pPr>
      <w:r w:rsidRPr="00824916">
        <w:rPr>
          <w:rFonts w:ascii="Arial" w:eastAsia="Times New Roman" w:hAnsi="Arial" w:cs="Arial"/>
          <w:kern w:val="16"/>
          <w:sz w:val="23"/>
          <w:szCs w:val="23"/>
          <w:lang w:eastAsia="pl-PL"/>
        </w:rPr>
        <w:t>Maksymalna możliwa liczba punktów do zdobycia w tym kryterium wynosi</w:t>
      </w:r>
      <w:r w:rsidR="00ED3E9D" w:rsidRPr="00824916">
        <w:rPr>
          <w:rFonts w:ascii="Arial" w:eastAsia="Times New Roman" w:hAnsi="Arial" w:cs="Arial"/>
          <w:kern w:val="16"/>
          <w:sz w:val="23"/>
          <w:szCs w:val="23"/>
          <w:lang w:eastAsia="pl-PL"/>
        </w:rPr>
        <w:t xml:space="preserve"> </w:t>
      </w:r>
      <w:r w:rsidR="00223E69" w:rsidRPr="00824916">
        <w:rPr>
          <w:rFonts w:ascii="Arial" w:eastAsia="Times New Roman" w:hAnsi="Arial" w:cs="Arial"/>
          <w:b/>
          <w:kern w:val="16"/>
          <w:sz w:val="23"/>
          <w:szCs w:val="23"/>
          <w:lang w:eastAsia="pl-PL"/>
        </w:rPr>
        <w:t>6</w:t>
      </w:r>
      <w:r w:rsidR="00ED3E9D" w:rsidRPr="00824916">
        <w:rPr>
          <w:rFonts w:ascii="Arial" w:eastAsia="Times New Roman" w:hAnsi="Arial" w:cs="Arial"/>
          <w:b/>
          <w:kern w:val="16"/>
          <w:sz w:val="23"/>
          <w:szCs w:val="23"/>
          <w:lang w:eastAsia="pl-PL"/>
        </w:rPr>
        <w:t>0 pkt</w:t>
      </w:r>
    </w:p>
    <w:p w14:paraId="01CD356A" w14:textId="77777777" w:rsidR="0088643A" w:rsidRPr="00824916" w:rsidRDefault="0088643A" w:rsidP="00AD250D">
      <w:pPr>
        <w:pStyle w:val="Akapitzlist"/>
        <w:spacing w:after="120" w:line="240" w:lineRule="auto"/>
        <w:ind w:left="710" w:firstLine="141"/>
        <w:contextualSpacing w:val="0"/>
        <w:jc w:val="both"/>
        <w:rPr>
          <w:rFonts w:ascii="Arial" w:eastAsia="Times New Roman" w:hAnsi="Arial" w:cs="Arial"/>
          <w:b/>
          <w:kern w:val="16"/>
          <w:sz w:val="23"/>
          <w:szCs w:val="23"/>
          <w:lang w:eastAsia="pl-PL"/>
        </w:rPr>
      </w:pPr>
    </w:p>
    <w:p w14:paraId="06A2DCF3" w14:textId="2858E621" w:rsidR="0088643A" w:rsidRPr="00B90094" w:rsidRDefault="0088643A" w:rsidP="0088643A">
      <w:pPr>
        <w:pStyle w:val="Akapitzlist"/>
        <w:numPr>
          <w:ilvl w:val="2"/>
          <w:numId w:val="27"/>
        </w:numPr>
        <w:spacing w:before="120" w:after="120" w:line="240" w:lineRule="auto"/>
        <w:ind w:left="851" w:hanging="425"/>
        <w:contextualSpacing w:val="0"/>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Punkty przyznane za kryterium „</w:t>
      </w:r>
      <w:r w:rsidR="008E56C6" w:rsidRPr="008E56C6">
        <w:rPr>
          <w:rFonts w:ascii="Arial" w:eastAsia="Times New Roman" w:hAnsi="Arial" w:cs="Arial"/>
          <w:kern w:val="16"/>
          <w:sz w:val="23"/>
          <w:szCs w:val="23"/>
          <w:lang w:eastAsia="pl-PL"/>
        </w:rPr>
        <w:t>Gwarancja mechaniczna na silnik i podzespoły</w:t>
      </w:r>
      <w:r w:rsidRPr="00824916">
        <w:rPr>
          <w:rFonts w:ascii="Arial" w:eastAsia="Times New Roman" w:hAnsi="Arial" w:cs="Arial"/>
          <w:kern w:val="16"/>
          <w:sz w:val="23"/>
          <w:szCs w:val="23"/>
          <w:lang w:eastAsia="pl-PL"/>
        </w:rPr>
        <w:t>” liczone będą wg następującego wzoru:</w:t>
      </w:r>
    </w:p>
    <w:p w14:paraId="3102FE24" w14:textId="3608F771" w:rsidR="0088643A" w:rsidRDefault="0088643A" w:rsidP="0088643A">
      <w:pPr>
        <w:pStyle w:val="Akapitzlist"/>
        <w:spacing w:before="120" w:after="120" w:line="240" w:lineRule="auto"/>
        <w:ind w:left="851"/>
        <w:contextualSpacing w:val="0"/>
        <w:jc w:val="both"/>
        <w:rPr>
          <w:rFonts w:ascii="Arial" w:eastAsia="Times New Roman" w:hAnsi="Arial" w:cs="Arial"/>
          <w:kern w:val="16"/>
          <w:sz w:val="23"/>
          <w:szCs w:val="23"/>
          <w:lang w:eastAsia="pl-PL"/>
        </w:rPr>
      </w:pPr>
      <w:r w:rsidRPr="00343476">
        <w:rPr>
          <w:rFonts w:ascii="Arial" w:eastAsia="Times New Roman" w:hAnsi="Arial" w:cs="Arial"/>
          <w:kern w:val="16"/>
          <w:sz w:val="23"/>
          <w:szCs w:val="23"/>
          <w:lang w:eastAsia="pl-PL"/>
        </w:rPr>
        <w:t>Ocena punktowa oferty „x” = suma punktów za kryterium gwarancja</w:t>
      </w:r>
      <w:r w:rsidR="00632E02">
        <w:rPr>
          <w:rFonts w:ascii="Arial" w:eastAsia="Times New Roman" w:hAnsi="Arial" w:cs="Arial"/>
          <w:kern w:val="16"/>
          <w:sz w:val="23"/>
          <w:szCs w:val="23"/>
          <w:lang w:eastAsia="pl-PL"/>
        </w:rPr>
        <w:t xml:space="preserve"> mechaniczna na silnik i podzespoły</w:t>
      </w:r>
      <w:r w:rsidRPr="00343476">
        <w:rPr>
          <w:rFonts w:ascii="Arial" w:eastAsia="Times New Roman" w:hAnsi="Arial" w:cs="Arial"/>
          <w:kern w:val="16"/>
          <w:sz w:val="23"/>
          <w:szCs w:val="23"/>
          <w:lang w:eastAsia="pl-PL"/>
        </w:rPr>
        <w:t>/(0,1)* x znaczenie kryterium (0,1)*</w:t>
      </w:r>
    </w:p>
    <w:p w14:paraId="5ADC76D4" w14:textId="77777777" w:rsidR="0088643A" w:rsidRPr="00384F90" w:rsidRDefault="0088643A" w:rsidP="0088643A">
      <w:pPr>
        <w:pStyle w:val="Akapitzlist"/>
        <w:spacing w:before="120" w:after="120" w:line="240" w:lineRule="auto"/>
        <w:ind w:left="1134"/>
        <w:contextualSpacing w:val="0"/>
        <w:jc w:val="both"/>
        <w:rPr>
          <w:rFonts w:ascii="Arial" w:eastAsia="Times New Roman" w:hAnsi="Arial" w:cs="Arial"/>
          <w:kern w:val="16"/>
          <w:sz w:val="23"/>
          <w:szCs w:val="23"/>
          <w:lang w:eastAsia="pl-PL"/>
        </w:rPr>
      </w:pPr>
      <w:r>
        <w:rPr>
          <w:rFonts w:ascii="Arial" w:eastAsia="Times New Roman" w:hAnsi="Arial" w:cs="Arial"/>
          <w:kern w:val="16"/>
          <w:sz w:val="23"/>
          <w:szCs w:val="23"/>
          <w:lang w:eastAsia="pl-PL"/>
        </w:rPr>
        <w:t>*w zależności co zaoferowano</w:t>
      </w:r>
    </w:p>
    <w:p w14:paraId="56C7955B" w14:textId="77777777" w:rsidR="0088643A" w:rsidRDefault="0088643A" w:rsidP="00526E05">
      <w:pPr>
        <w:pStyle w:val="Akapitzlist"/>
        <w:numPr>
          <w:ilvl w:val="0"/>
          <w:numId w:val="104"/>
        </w:numPr>
        <w:spacing w:after="120" w:line="240" w:lineRule="auto"/>
        <w:ind w:left="782" w:hanging="357"/>
        <w:contextualSpacing w:val="0"/>
        <w:jc w:val="both"/>
        <w:rPr>
          <w:rFonts w:ascii="Arial" w:eastAsia="Times New Roman" w:hAnsi="Arial" w:cs="Arial"/>
          <w:kern w:val="16"/>
          <w:sz w:val="23"/>
          <w:szCs w:val="23"/>
          <w:lang w:eastAsia="pl-PL"/>
        </w:rPr>
      </w:pPr>
      <w:r w:rsidRPr="004A7589">
        <w:rPr>
          <w:rFonts w:ascii="Arial" w:eastAsia="Times New Roman" w:hAnsi="Arial" w:cs="Arial"/>
          <w:kern w:val="16"/>
          <w:sz w:val="23"/>
          <w:szCs w:val="23"/>
          <w:lang w:eastAsia="pl-PL"/>
        </w:rPr>
        <w:t xml:space="preserve">za okres gwarancji wynoszący minimum </w:t>
      </w:r>
      <w:r>
        <w:rPr>
          <w:rFonts w:ascii="Arial" w:eastAsia="Times New Roman" w:hAnsi="Arial" w:cs="Arial"/>
          <w:kern w:val="16"/>
          <w:sz w:val="23"/>
          <w:szCs w:val="23"/>
          <w:lang w:eastAsia="pl-PL"/>
        </w:rPr>
        <w:t>36</w:t>
      </w:r>
      <w:r w:rsidRPr="004A7589">
        <w:rPr>
          <w:rFonts w:ascii="Arial" w:eastAsia="Times New Roman" w:hAnsi="Arial" w:cs="Arial"/>
          <w:kern w:val="16"/>
          <w:sz w:val="23"/>
          <w:szCs w:val="23"/>
          <w:lang w:eastAsia="pl-PL"/>
        </w:rPr>
        <w:t xml:space="preserve"> miesi</w:t>
      </w:r>
      <w:r>
        <w:rPr>
          <w:rFonts w:ascii="Arial" w:eastAsia="Times New Roman" w:hAnsi="Arial" w:cs="Arial"/>
          <w:kern w:val="16"/>
          <w:sz w:val="23"/>
          <w:szCs w:val="23"/>
          <w:lang w:eastAsia="pl-PL"/>
        </w:rPr>
        <w:t xml:space="preserve">ące </w:t>
      </w:r>
      <w:r w:rsidRPr="004A7589">
        <w:rPr>
          <w:rFonts w:ascii="Arial" w:eastAsia="Times New Roman" w:hAnsi="Arial" w:cs="Arial"/>
          <w:kern w:val="16"/>
          <w:sz w:val="23"/>
          <w:szCs w:val="23"/>
          <w:lang w:eastAsia="pl-PL"/>
        </w:rPr>
        <w:t xml:space="preserve">– otrzyma </w:t>
      </w:r>
      <w:r>
        <w:rPr>
          <w:rFonts w:ascii="Arial" w:eastAsia="Times New Roman" w:hAnsi="Arial" w:cs="Arial"/>
          <w:kern w:val="16"/>
          <w:sz w:val="23"/>
          <w:szCs w:val="23"/>
          <w:lang w:eastAsia="pl-PL"/>
        </w:rPr>
        <w:t>0</w:t>
      </w:r>
      <w:r w:rsidRPr="004A7589">
        <w:rPr>
          <w:rFonts w:ascii="Arial" w:eastAsia="Times New Roman" w:hAnsi="Arial" w:cs="Arial"/>
          <w:kern w:val="16"/>
          <w:sz w:val="23"/>
          <w:szCs w:val="23"/>
          <w:lang w:eastAsia="pl-PL"/>
        </w:rPr>
        <w:t xml:space="preserve"> punktów;</w:t>
      </w:r>
    </w:p>
    <w:p w14:paraId="41B9A4F1" w14:textId="77777777" w:rsidR="0088643A" w:rsidRPr="004A7589" w:rsidRDefault="0088643A" w:rsidP="00526E05">
      <w:pPr>
        <w:pStyle w:val="Akapitzlist"/>
        <w:numPr>
          <w:ilvl w:val="0"/>
          <w:numId w:val="104"/>
        </w:numPr>
        <w:spacing w:after="120" w:line="240" w:lineRule="auto"/>
        <w:ind w:left="782" w:hanging="357"/>
        <w:contextualSpacing w:val="0"/>
        <w:jc w:val="both"/>
        <w:rPr>
          <w:rFonts w:ascii="Arial" w:eastAsia="Times New Roman" w:hAnsi="Arial" w:cs="Arial"/>
          <w:kern w:val="16"/>
          <w:sz w:val="23"/>
          <w:szCs w:val="23"/>
          <w:lang w:eastAsia="pl-PL"/>
        </w:rPr>
      </w:pPr>
      <w:r w:rsidRPr="004A7589">
        <w:rPr>
          <w:rFonts w:ascii="Arial" w:eastAsia="Times New Roman" w:hAnsi="Arial" w:cs="Arial"/>
          <w:kern w:val="16"/>
          <w:sz w:val="23"/>
          <w:szCs w:val="23"/>
          <w:lang w:eastAsia="pl-PL"/>
        </w:rPr>
        <w:t xml:space="preserve">za okres gwarancji wynoszący minimum </w:t>
      </w:r>
      <w:r>
        <w:rPr>
          <w:rFonts w:ascii="Arial" w:eastAsia="Times New Roman" w:hAnsi="Arial" w:cs="Arial"/>
          <w:kern w:val="16"/>
          <w:sz w:val="23"/>
          <w:szCs w:val="23"/>
          <w:lang w:eastAsia="pl-PL"/>
        </w:rPr>
        <w:t>48</w:t>
      </w:r>
      <w:r w:rsidRPr="004A7589">
        <w:rPr>
          <w:rFonts w:ascii="Arial" w:eastAsia="Times New Roman" w:hAnsi="Arial" w:cs="Arial"/>
          <w:kern w:val="16"/>
          <w:sz w:val="23"/>
          <w:szCs w:val="23"/>
          <w:lang w:eastAsia="pl-PL"/>
        </w:rPr>
        <w:t xml:space="preserve"> miesięcy</w:t>
      </w:r>
      <w:r>
        <w:rPr>
          <w:rFonts w:ascii="Arial" w:eastAsia="Times New Roman" w:hAnsi="Arial" w:cs="Arial"/>
          <w:kern w:val="16"/>
          <w:sz w:val="23"/>
          <w:szCs w:val="23"/>
          <w:lang w:eastAsia="pl-PL"/>
        </w:rPr>
        <w:t xml:space="preserve"> </w:t>
      </w:r>
      <w:r w:rsidRPr="004A7589">
        <w:rPr>
          <w:rFonts w:ascii="Arial" w:eastAsia="Times New Roman" w:hAnsi="Arial" w:cs="Arial"/>
          <w:kern w:val="16"/>
          <w:sz w:val="23"/>
          <w:szCs w:val="23"/>
          <w:lang w:eastAsia="pl-PL"/>
        </w:rPr>
        <w:t xml:space="preserve">– otrzyma </w:t>
      </w:r>
      <w:r>
        <w:rPr>
          <w:rFonts w:ascii="Arial" w:eastAsia="Times New Roman" w:hAnsi="Arial" w:cs="Arial"/>
          <w:kern w:val="16"/>
          <w:sz w:val="23"/>
          <w:szCs w:val="23"/>
          <w:lang w:eastAsia="pl-PL"/>
        </w:rPr>
        <w:t>10</w:t>
      </w:r>
      <w:r w:rsidRPr="004A7589">
        <w:rPr>
          <w:rFonts w:ascii="Arial" w:eastAsia="Times New Roman" w:hAnsi="Arial" w:cs="Arial"/>
          <w:kern w:val="16"/>
          <w:sz w:val="23"/>
          <w:szCs w:val="23"/>
          <w:lang w:eastAsia="pl-PL"/>
        </w:rPr>
        <w:t xml:space="preserve"> punktów;</w:t>
      </w:r>
    </w:p>
    <w:p w14:paraId="27EC937B" w14:textId="616CC8AC" w:rsidR="0088643A" w:rsidRDefault="0088643A" w:rsidP="0088643A">
      <w:pPr>
        <w:pStyle w:val="Akapitzlist"/>
        <w:spacing w:before="120" w:after="120" w:line="240" w:lineRule="auto"/>
        <w:ind w:left="426"/>
        <w:contextualSpacing w:val="0"/>
        <w:jc w:val="both"/>
        <w:rPr>
          <w:rFonts w:ascii="Arial" w:eastAsia="Times New Roman" w:hAnsi="Arial" w:cs="Arial"/>
          <w:kern w:val="16"/>
          <w:sz w:val="23"/>
          <w:szCs w:val="23"/>
          <w:u w:val="single"/>
          <w:lang w:eastAsia="pl-PL"/>
        </w:rPr>
      </w:pPr>
      <w:r w:rsidRPr="00415682">
        <w:rPr>
          <w:rFonts w:ascii="Arial" w:eastAsia="Times New Roman" w:hAnsi="Arial" w:cs="Arial"/>
          <w:kern w:val="16"/>
          <w:sz w:val="23"/>
          <w:szCs w:val="23"/>
          <w:u w:val="single"/>
          <w:lang w:eastAsia="pl-PL"/>
        </w:rPr>
        <w:t xml:space="preserve">Maksymalna możliwa liczba punktów do zdobycia w tym kryterium wynosi </w:t>
      </w:r>
      <w:r>
        <w:rPr>
          <w:rFonts w:ascii="Arial" w:eastAsia="Times New Roman" w:hAnsi="Arial" w:cs="Arial"/>
          <w:b/>
          <w:kern w:val="16"/>
          <w:sz w:val="23"/>
          <w:szCs w:val="23"/>
          <w:u w:val="single"/>
          <w:lang w:eastAsia="pl-PL"/>
        </w:rPr>
        <w:t>1</w:t>
      </w:r>
      <w:r w:rsidRPr="00415682">
        <w:rPr>
          <w:rFonts w:ascii="Arial" w:eastAsia="Times New Roman" w:hAnsi="Arial" w:cs="Arial"/>
          <w:b/>
          <w:kern w:val="16"/>
          <w:sz w:val="23"/>
          <w:szCs w:val="23"/>
          <w:u w:val="single"/>
          <w:lang w:eastAsia="pl-PL"/>
        </w:rPr>
        <w:t>0 pkt</w:t>
      </w:r>
      <w:r w:rsidRPr="00415682">
        <w:rPr>
          <w:rFonts w:ascii="Arial" w:eastAsia="Times New Roman" w:hAnsi="Arial" w:cs="Arial"/>
          <w:kern w:val="16"/>
          <w:sz w:val="23"/>
          <w:szCs w:val="23"/>
          <w:u w:val="single"/>
          <w:lang w:eastAsia="pl-PL"/>
        </w:rPr>
        <w:t>.</w:t>
      </w:r>
    </w:p>
    <w:p w14:paraId="255B628D" w14:textId="77777777" w:rsidR="0088643A" w:rsidRPr="0088643A" w:rsidRDefault="0088643A" w:rsidP="0088643A">
      <w:pPr>
        <w:pStyle w:val="Akapitzlist"/>
        <w:spacing w:before="120" w:after="120" w:line="240" w:lineRule="auto"/>
        <w:ind w:left="426"/>
        <w:contextualSpacing w:val="0"/>
        <w:jc w:val="both"/>
        <w:rPr>
          <w:rFonts w:ascii="Arial" w:eastAsia="Times New Roman" w:hAnsi="Arial" w:cs="Arial"/>
          <w:kern w:val="16"/>
          <w:sz w:val="23"/>
          <w:szCs w:val="23"/>
          <w:u w:val="single"/>
          <w:lang w:eastAsia="pl-PL"/>
        </w:rPr>
      </w:pPr>
    </w:p>
    <w:p w14:paraId="35EF1F66" w14:textId="76D98D35" w:rsidR="0088643A" w:rsidRPr="0088643A" w:rsidRDefault="0088643A" w:rsidP="0088643A">
      <w:pPr>
        <w:pStyle w:val="Akapitzlist"/>
        <w:numPr>
          <w:ilvl w:val="2"/>
          <w:numId w:val="27"/>
        </w:numPr>
        <w:spacing w:before="120" w:after="120" w:line="240" w:lineRule="auto"/>
        <w:ind w:left="851" w:hanging="425"/>
        <w:contextualSpacing w:val="0"/>
        <w:jc w:val="both"/>
        <w:rPr>
          <w:rFonts w:ascii="Arial" w:eastAsia="Times New Roman" w:hAnsi="Arial" w:cs="Arial"/>
          <w:kern w:val="16"/>
          <w:sz w:val="23"/>
          <w:szCs w:val="23"/>
          <w:lang w:eastAsia="pl-PL"/>
        </w:rPr>
      </w:pPr>
      <w:r w:rsidRPr="0088643A">
        <w:rPr>
          <w:rFonts w:ascii="Arial" w:eastAsia="Times New Roman" w:hAnsi="Arial" w:cs="Arial"/>
          <w:kern w:val="16"/>
          <w:sz w:val="23"/>
          <w:szCs w:val="23"/>
          <w:lang w:eastAsia="pl-PL"/>
        </w:rPr>
        <w:t>Sposób obliczania punktów za kryterium - silnik hybrydowy HEV lub PHEV:</w:t>
      </w:r>
      <w:r w:rsidR="008E56C6">
        <w:rPr>
          <w:rFonts w:ascii="Arial" w:eastAsia="Times New Roman" w:hAnsi="Arial" w:cs="Arial"/>
          <w:kern w:val="16"/>
          <w:sz w:val="23"/>
          <w:szCs w:val="23"/>
          <w:lang w:eastAsia="pl-PL"/>
        </w:rPr>
        <w:t xml:space="preserve"> 30 pkt </w:t>
      </w:r>
    </w:p>
    <w:p w14:paraId="3711B4BD" w14:textId="4B1EBB4A" w:rsidR="0088643A" w:rsidRDefault="0088643A" w:rsidP="0088643A">
      <w:pPr>
        <w:pStyle w:val="Akapitzlist"/>
        <w:spacing w:before="120" w:after="120" w:line="240" w:lineRule="auto"/>
        <w:ind w:left="426"/>
        <w:contextualSpacing w:val="0"/>
        <w:jc w:val="both"/>
        <w:rPr>
          <w:rFonts w:ascii="Arial" w:eastAsia="Times New Roman" w:hAnsi="Arial" w:cs="Arial"/>
          <w:kern w:val="16"/>
          <w:sz w:val="23"/>
          <w:szCs w:val="23"/>
          <w:lang w:eastAsia="pl-PL"/>
        </w:rPr>
      </w:pPr>
      <w:r w:rsidRPr="0088643A">
        <w:rPr>
          <w:rFonts w:ascii="Arial" w:eastAsia="Times New Roman" w:hAnsi="Arial" w:cs="Arial"/>
          <w:kern w:val="16"/>
          <w:sz w:val="23"/>
          <w:szCs w:val="23"/>
          <w:lang w:eastAsia="pl-PL"/>
        </w:rPr>
        <w:t>Ocena punktowa oferty „x” = suma punktów za kryterium silnik hybrydowy HEV lub PHEV/(0,3) x znaczenie kryterium (0,3)</w:t>
      </w:r>
    </w:p>
    <w:p w14:paraId="7503D23B" w14:textId="3E10BF14" w:rsidR="008E56C6" w:rsidRPr="008E56C6" w:rsidRDefault="008E56C6" w:rsidP="0088643A">
      <w:pPr>
        <w:pStyle w:val="Akapitzlist"/>
        <w:spacing w:before="120" w:after="120" w:line="240" w:lineRule="auto"/>
        <w:ind w:left="426"/>
        <w:contextualSpacing w:val="0"/>
        <w:jc w:val="both"/>
        <w:rPr>
          <w:rFonts w:ascii="Arial" w:eastAsia="Times New Roman" w:hAnsi="Arial" w:cs="Arial"/>
          <w:kern w:val="16"/>
          <w:sz w:val="23"/>
          <w:szCs w:val="23"/>
          <w:u w:val="single"/>
          <w:lang w:eastAsia="pl-PL"/>
        </w:rPr>
      </w:pPr>
      <w:r w:rsidRPr="008E56C6">
        <w:rPr>
          <w:rFonts w:ascii="Arial" w:eastAsia="Times New Roman" w:hAnsi="Arial" w:cs="Arial"/>
          <w:kern w:val="16"/>
          <w:sz w:val="23"/>
          <w:szCs w:val="23"/>
          <w:u w:val="single"/>
          <w:lang w:eastAsia="pl-PL"/>
        </w:rPr>
        <w:t xml:space="preserve">Maksymalna możliwa liczba punktów do zdobycia w tym kryterium wynosi </w:t>
      </w:r>
      <w:r w:rsidRPr="0066454B">
        <w:rPr>
          <w:rFonts w:ascii="Arial" w:eastAsia="Times New Roman" w:hAnsi="Arial" w:cs="Arial"/>
          <w:b/>
          <w:kern w:val="16"/>
          <w:sz w:val="23"/>
          <w:szCs w:val="23"/>
          <w:u w:val="single"/>
          <w:lang w:eastAsia="pl-PL"/>
        </w:rPr>
        <w:t>30 pkt.</w:t>
      </w:r>
    </w:p>
    <w:p w14:paraId="1384250A" w14:textId="77777777" w:rsidR="00B90094" w:rsidRDefault="00B90094" w:rsidP="00343476">
      <w:pPr>
        <w:pStyle w:val="Akapitzlist"/>
        <w:spacing w:after="120" w:line="240" w:lineRule="auto"/>
        <w:ind w:left="426"/>
        <w:contextualSpacing w:val="0"/>
        <w:jc w:val="both"/>
        <w:rPr>
          <w:rFonts w:ascii="Arial" w:hAnsi="Arial" w:cs="Arial"/>
          <w:b/>
          <w:sz w:val="23"/>
          <w:szCs w:val="23"/>
        </w:rPr>
      </w:pPr>
    </w:p>
    <w:p w14:paraId="013BE372" w14:textId="441C7A14" w:rsidR="00343476" w:rsidRPr="00B90094" w:rsidRDefault="00343476" w:rsidP="00343476">
      <w:pPr>
        <w:pStyle w:val="Akapitzlist"/>
        <w:spacing w:after="120" w:line="240" w:lineRule="auto"/>
        <w:ind w:left="426"/>
        <w:contextualSpacing w:val="0"/>
        <w:jc w:val="both"/>
        <w:rPr>
          <w:rFonts w:ascii="Arial" w:hAnsi="Arial" w:cs="Arial"/>
          <w:b/>
          <w:sz w:val="23"/>
          <w:szCs w:val="23"/>
        </w:rPr>
      </w:pPr>
      <w:r w:rsidRPr="00B90094">
        <w:rPr>
          <w:rFonts w:ascii="Arial" w:hAnsi="Arial" w:cs="Arial"/>
          <w:b/>
          <w:sz w:val="23"/>
          <w:szCs w:val="23"/>
        </w:rPr>
        <w:t>Część 2:</w:t>
      </w:r>
    </w:p>
    <w:tbl>
      <w:tblPr>
        <w:tblW w:w="9214" w:type="dxa"/>
        <w:tblInd w:w="137" w:type="dxa"/>
        <w:tblBorders>
          <w:insideH w:val="single" w:sz="18" w:space="0" w:color="FFFFFF"/>
          <w:insideV w:val="single" w:sz="18" w:space="0" w:color="FFFFFF"/>
        </w:tblBorders>
        <w:tblLayout w:type="fixed"/>
        <w:tblLook w:val="0000" w:firstRow="0" w:lastRow="0" w:firstColumn="0" w:lastColumn="0" w:noHBand="0" w:noVBand="0"/>
      </w:tblPr>
      <w:tblGrid>
        <w:gridCol w:w="992"/>
        <w:gridCol w:w="5529"/>
        <w:gridCol w:w="2693"/>
      </w:tblGrid>
      <w:tr w:rsidR="00343476" w:rsidRPr="00824916" w14:paraId="4CEC9E24" w14:textId="77777777" w:rsidTr="00A763BD">
        <w:trPr>
          <w:trHeight w:val="624"/>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9136AC" w14:textId="77777777" w:rsidR="00343476" w:rsidRPr="00F35727" w:rsidRDefault="00343476" w:rsidP="00A763BD">
            <w:pPr>
              <w:spacing w:after="0" w:line="240" w:lineRule="auto"/>
              <w:jc w:val="center"/>
              <w:rPr>
                <w:rFonts w:ascii="Arial" w:hAnsi="Arial" w:cs="Arial"/>
              </w:rPr>
            </w:pPr>
            <w:r w:rsidRPr="00F35727">
              <w:rPr>
                <w:rFonts w:ascii="Arial" w:hAnsi="Arial" w:cs="Arial"/>
              </w:rPr>
              <w:t>Lp.</w:t>
            </w:r>
          </w:p>
        </w:tc>
        <w:tc>
          <w:tcPr>
            <w:tcW w:w="55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EB4F68" w14:textId="77777777" w:rsidR="00343476" w:rsidRPr="00F35727" w:rsidRDefault="00343476" w:rsidP="00A763BD">
            <w:pPr>
              <w:keepNext/>
              <w:keepLines/>
              <w:spacing w:after="0" w:line="240" w:lineRule="auto"/>
              <w:jc w:val="center"/>
              <w:rPr>
                <w:rFonts w:ascii="Arial" w:hAnsi="Arial" w:cs="Arial"/>
                <w:szCs w:val="20"/>
              </w:rPr>
            </w:pPr>
            <w:r w:rsidRPr="00F35727">
              <w:rPr>
                <w:rFonts w:ascii="Arial" w:hAnsi="Arial" w:cs="Arial"/>
                <w:szCs w:val="20"/>
              </w:rPr>
              <w:t>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235F3" w14:textId="77777777" w:rsidR="00343476" w:rsidRPr="00F35727" w:rsidRDefault="00343476" w:rsidP="00A763BD">
            <w:pPr>
              <w:keepNext/>
              <w:keepLines/>
              <w:spacing w:after="0" w:line="240" w:lineRule="auto"/>
              <w:jc w:val="center"/>
              <w:rPr>
                <w:rFonts w:ascii="Arial" w:hAnsi="Arial" w:cs="Arial"/>
                <w:szCs w:val="20"/>
              </w:rPr>
            </w:pPr>
            <w:r w:rsidRPr="00F35727">
              <w:rPr>
                <w:rFonts w:ascii="Arial" w:hAnsi="Arial" w:cs="Arial"/>
                <w:szCs w:val="20"/>
              </w:rPr>
              <w:t>Liczba punktów</w:t>
            </w:r>
            <w:r w:rsidRPr="00F35727">
              <w:rPr>
                <w:rFonts w:ascii="Arial" w:hAnsi="Arial" w:cs="Arial"/>
                <w:szCs w:val="20"/>
              </w:rPr>
              <w:br/>
              <w:t>(waga kryterium)</w:t>
            </w:r>
          </w:p>
        </w:tc>
      </w:tr>
      <w:tr w:rsidR="00343476" w:rsidRPr="00824916" w14:paraId="3F950B6F" w14:textId="77777777" w:rsidTr="00A763BD">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2C7BB661" w14:textId="77777777" w:rsidR="00343476" w:rsidRPr="00F35727" w:rsidRDefault="00343476" w:rsidP="00A763BD">
            <w:pPr>
              <w:spacing w:after="0" w:line="240" w:lineRule="auto"/>
              <w:jc w:val="center"/>
              <w:rPr>
                <w:rFonts w:ascii="Arial" w:hAnsi="Arial" w:cs="Arial"/>
                <w:bCs/>
              </w:rPr>
            </w:pPr>
            <w:r w:rsidRPr="00F35727">
              <w:rPr>
                <w:rFonts w:ascii="Arial" w:hAnsi="Arial" w:cs="Arial"/>
              </w:rPr>
              <w:t>1.</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21105EEA" w14:textId="77777777" w:rsidR="00343476" w:rsidRPr="00F35727" w:rsidRDefault="00343476" w:rsidP="00A763BD">
            <w:pPr>
              <w:keepNext/>
              <w:keepLines/>
              <w:spacing w:after="0" w:line="240" w:lineRule="auto"/>
              <w:ind w:left="181"/>
              <w:jc w:val="center"/>
              <w:rPr>
                <w:rFonts w:ascii="Arial" w:hAnsi="Arial" w:cs="Arial"/>
                <w:b/>
                <w:szCs w:val="20"/>
              </w:rPr>
            </w:pPr>
            <w:r w:rsidRPr="00F35727">
              <w:rPr>
                <w:rFonts w:ascii="Arial" w:hAnsi="Arial" w:cs="Arial"/>
                <w:b/>
                <w:szCs w:val="20"/>
              </w:rPr>
              <w:t>Cena oferty brutto</w:t>
            </w:r>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0C15E8EA" w14:textId="77777777" w:rsidR="00343476" w:rsidRPr="00F35727" w:rsidRDefault="00343476" w:rsidP="00A763BD">
            <w:pPr>
              <w:keepNext/>
              <w:keepLines/>
              <w:spacing w:after="0" w:line="240" w:lineRule="auto"/>
              <w:jc w:val="center"/>
              <w:rPr>
                <w:rFonts w:ascii="Arial" w:hAnsi="Arial" w:cs="Arial"/>
                <w:b/>
                <w:szCs w:val="20"/>
              </w:rPr>
            </w:pPr>
            <w:r w:rsidRPr="00F35727">
              <w:rPr>
                <w:rFonts w:ascii="Arial" w:hAnsi="Arial" w:cs="Arial"/>
                <w:b/>
                <w:szCs w:val="20"/>
              </w:rPr>
              <w:t>60</w:t>
            </w:r>
          </w:p>
        </w:tc>
      </w:tr>
      <w:tr w:rsidR="00343476" w:rsidRPr="00824916" w14:paraId="11BD9CC5" w14:textId="77777777" w:rsidTr="00A763BD">
        <w:trPr>
          <w:trHeight w:val="510"/>
        </w:trPr>
        <w:tc>
          <w:tcPr>
            <w:tcW w:w="992" w:type="dxa"/>
            <w:tcBorders>
              <w:top w:val="single" w:sz="4" w:space="0" w:color="auto"/>
              <w:left w:val="single" w:sz="4" w:space="0" w:color="auto"/>
              <w:bottom w:val="single" w:sz="4" w:space="0" w:color="auto"/>
              <w:right w:val="single" w:sz="4" w:space="0" w:color="auto"/>
            </w:tcBorders>
            <w:shd w:val="clear" w:color="000000" w:fill="C0C0C0"/>
            <w:vAlign w:val="center"/>
          </w:tcPr>
          <w:p w14:paraId="53E48487" w14:textId="77777777" w:rsidR="00343476" w:rsidRPr="00F35727" w:rsidRDefault="00343476" w:rsidP="00A763BD">
            <w:pPr>
              <w:spacing w:after="0" w:line="240" w:lineRule="auto"/>
              <w:jc w:val="center"/>
              <w:rPr>
                <w:rFonts w:ascii="Arial" w:hAnsi="Arial" w:cs="Arial"/>
              </w:rPr>
            </w:pPr>
            <w:r w:rsidRPr="00F35727">
              <w:rPr>
                <w:rFonts w:ascii="Arial" w:hAnsi="Arial" w:cs="Arial"/>
              </w:rPr>
              <w:t>2.</w:t>
            </w:r>
          </w:p>
        </w:tc>
        <w:tc>
          <w:tcPr>
            <w:tcW w:w="5529" w:type="dxa"/>
            <w:tcBorders>
              <w:top w:val="single" w:sz="4" w:space="0" w:color="auto"/>
              <w:left w:val="single" w:sz="4" w:space="0" w:color="auto"/>
              <w:bottom w:val="single" w:sz="4" w:space="0" w:color="auto"/>
              <w:right w:val="single" w:sz="4" w:space="0" w:color="auto"/>
            </w:tcBorders>
            <w:shd w:val="clear" w:color="000000" w:fill="C0C0C0"/>
            <w:vAlign w:val="center"/>
          </w:tcPr>
          <w:p w14:paraId="00BD1BC5" w14:textId="3277D1A2" w:rsidR="00343476" w:rsidRPr="00F35727" w:rsidRDefault="00343476" w:rsidP="00A763BD">
            <w:pPr>
              <w:keepNext/>
              <w:keepLines/>
              <w:spacing w:after="0" w:line="240" w:lineRule="auto"/>
              <w:ind w:left="181"/>
              <w:jc w:val="center"/>
              <w:rPr>
                <w:rFonts w:ascii="Arial" w:hAnsi="Arial" w:cs="Arial"/>
                <w:b/>
                <w:szCs w:val="20"/>
              </w:rPr>
            </w:pPr>
            <w:bookmarkStart w:id="46" w:name="_Hlk224128418"/>
            <w:r w:rsidRPr="00F35727">
              <w:rPr>
                <w:rFonts w:ascii="Arial" w:hAnsi="Arial" w:cs="Arial"/>
                <w:b/>
                <w:szCs w:val="20"/>
              </w:rPr>
              <w:t>Gwarancja</w:t>
            </w:r>
            <w:bookmarkEnd w:id="46"/>
          </w:p>
        </w:tc>
        <w:tc>
          <w:tcPr>
            <w:tcW w:w="2693" w:type="dxa"/>
            <w:tcBorders>
              <w:top w:val="single" w:sz="4" w:space="0" w:color="auto"/>
              <w:left w:val="single" w:sz="4" w:space="0" w:color="auto"/>
              <w:bottom w:val="single" w:sz="4" w:space="0" w:color="auto"/>
              <w:right w:val="single" w:sz="4" w:space="0" w:color="auto"/>
            </w:tcBorders>
            <w:shd w:val="clear" w:color="000000" w:fill="C0C0C0"/>
            <w:vAlign w:val="center"/>
          </w:tcPr>
          <w:p w14:paraId="71DEF72E" w14:textId="7011BDF5" w:rsidR="00343476" w:rsidRPr="00F35727" w:rsidRDefault="008E56C6" w:rsidP="00A763BD">
            <w:pPr>
              <w:keepNext/>
              <w:keepLines/>
              <w:spacing w:after="0" w:line="240" w:lineRule="auto"/>
              <w:jc w:val="center"/>
              <w:rPr>
                <w:rFonts w:ascii="Arial" w:hAnsi="Arial" w:cs="Arial"/>
                <w:b/>
                <w:szCs w:val="20"/>
              </w:rPr>
            </w:pPr>
            <w:r>
              <w:rPr>
                <w:rFonts w:ascii="Arial" w:hAnsi="Arial" w:cs="Arial"/>
                <w:b/>
                <w:szCs w:val="20"/>
              </w:rPr>
              <w:t>4</w:t>
            </w:r>
            <w:r w:rsidR="00343476" w:rsidRPr="00F35727">
              <w:rPr>
                <w:rFonts w:ascii="Arial" w:hAnsi="Arial" w:cs="Arial"/>
                <w:b/>
                <w:szCs w:val="20"/>
              </w:rPr>
              <w:t>0</w:t>
            </w:r>
          </w:p>
        </w:tc>
      </w:tr>
    </w:tbl>
    <w:p w14:paraId="3233F6BA" w14:textId="77777777" w:rsidR="00343476" w:rsidRPr="00D47ACD" w:rsidRDefault="00343476" w:rsidP="00343476">
      <w:pPr>
        <w:tabs>
          <w:tab w:val="left" w:pos="142"/>
        </w:tabs>
        <w:spacing w:line="240" w:lineRule="auto"/>
        <w:rPr>
          <w:rFonts w:ascii="Arial" w:hAnsi="Arial" w:cs="Arial"/>
          <w:sz w:val="23"/>
          <w:szCs w:val="23"/>
        </w:rPr>
      </w:pPr>
    </w:p>
    <w:p w14:paraId="0E8D0A26" w14:textId="77777777" w:rsidR="00343476" w:rsidRPr="00B90094" w:rsidRDefault="00343476" w:rsidP="00B90094">
      <w:pPr>
        <w:spacing w:before="120" w:after="120" w:line="240" w:lineRule="auto"/>
        <w:ind w:left="426"/>
        <w:jc w:val="both"/>
        <w:rPr>
          <w:rFonts w:ascii="Arial" w:hAnsi="Arial" w:cs="Arial"/>
          <w:sz w:val="23"/>
          <w:szCs w:val="23"/>
        </w:rPr>
      </w:pPr>
      <w:r w:rsidRPr="00B90094">
        <w:rPr>
          <w:rFonts w:ascii="Arial" w:hAnsi="Arial" w:cs="Arial"/>
          <w:bCs/>
          <w:sz w:val="23"/>
          <w:szCs w:val="23"/>
        </w:rPr>
        <w:t>Sposób oceny oferty</w:t>
      </w:r>
      <w:r w:rsidRPr="00B90094">
        <w:rPr>
          <w:rFonts w:ascii="Arial" w:hAnsi="Arial" w:cs="Arial"/>
          <w:sz w:val="23"/>
          <w:szCs w:val="23"/>
        </w:rPr>
        <w:t>:</w:t>
      </w:r>
    </w:p>
    <w:p w14:paraId="53CB1FB5" w14:textId="77777777" w:rsidR="00343476" w:rsidRPr="00824916" w:rsidRDefault="00343476" w:rsidP="00526E05">
      <w:pPr>
        <w:pStyle w:val="Akapitzlist"/>
        <w:numPr>
          <w:ilvl w:val="0"/>
          <w:numId w:val="161"/>
        </w:numPr>
        <w:spacing w:before="120" w:after="120" w:line="240" w:lineRule="auto"/>
        <w:ind w:left="851" w:hanging="425"/>
        <w:contextualSpacing w:val="0"/>
        <w:jc w:val="both"/>
        <w:rPr>
          <w:rFonts w:ascii="Arial" w:hAnsi="Arial" w:cs="Arial"/>
          <w:sz w:val="23"/>
          <w:szCs w:val="23"/>
        </w:rPr>
      </w:pPr>
      <w:r w:rsidRPr="00824916">
        <w:rPr>
          <w:rFonts w:ascii="Arial" w:eastAsia="Times New Roman" w:hAnsi="Arial" w:cs="Arial"/>
          <w:kern w:val="16"/>
          <w:sz w:val="23"/>
          <w:szCs w:val="23"/>
          <w:lang w:eastAsia="pl-PL"/>
        </w:rPr>
        <w:t xml:space="preserve">Punkty przyznane za kryterium </w:t>
      </w:r>
      <w:r w:rsidRPr="00824916">
        <w:rPr>
          <w:rFonts w:ascii="Arial" w:eastAsia="Times New Roman" w:hAnsi="Arial" w:cs="Arial"/>
          <w:b/>
          <w:kern w:val="16"/>
          <w:sz w:val="23"/>
          <w:szCs w:val="23"/>
          <w:lang w:eastAsia="pl-PL"/>
        </w:rPr>
        <w:t>„</w:t>
      </w:r>
      <w:r w:rsidRPr="00824916">
        <w:rPr>
          <w:rFonts w:ascii="Arial" w:eastAsia="Times New Roman" w:hAnsi="Arial" w:cs="Arial"/>
          <w:b/>
          <w:i/>
          <w:kern w:val="16"/>
          <w:sz w:val="23"/>
          <w:szCs w:val="23"/>
          <w:lang w:eastAsia="pl-PL"/>
        </w:rPr>
        <w:t>Cena oferty brutto”</w:t>
      </w:r>
      <w:r w:rsidRPr="00824916">
        <w:rPr>
          <w:rFonts w:ascii="Arial" w:eastAsia="Times New Roman" w:hAnsi="Arial" w:cs="Arial"/>
          <w:kern w:val="16"/>
          <w:sz w:val="23"/>
          <w:szCs w:val="23"/>
          <w:lang w:eastAsia="pl-PL"/>
        </w:rPr>
        <w:t xml:space="preserve"> liczone będą wg następującego wzoru:</w:t>
      </w:r>
    </w:p>
    <w:p w14:paraId="328C3CAB" w14:textId="39B20E5E" w:rsidR="00343476" w:rsidRPr="00824916" w:rsidRDefault="00343476" w:rsidP="00343476">
      <w:pPr>
        <w:tabs>
          <w:tab w:val="left" w:pos="142"/>
          <w:tab w:val="left" w:pos="567"/>
          <w:tab w:val="left" w:pos="8505"/>
          <w:tab w:val="left" w:pos="13608"/>
        </w:tabs>
        <w:spacing w:after="120" w:line="240" w:lineRule="auto"/>
        <w:ind w:left="284"/>
        <w:jc w:val="center"/>
        <w:rPr>
          <w:rFonts w:ascii="Arial" w:eastAsia="Times New Roman" w:hAnsi="Arial" w:cs="Arial"/>
          <w:b/>
          <w:kern w:val="16"/>
          <w:sz w:val="23"/>
          <w:szCs w:val="23"/>
          <w:lang w:eastAsia="pl-PL"/>
        </w:rPr>
      </w:pPr>
      <w:r w:rsidRPr="00824916">
        <w:rPr>
          <w:rFonts w:ascii="Arial" w:eastAsia="Times New Roman" w:hAnsi="Arial" w:cs="Arial"/>
          <w:b/>
          <w:kern w:val="16"/>
          <w:sz w:val="23"/>
          <w:szCs w:val="23"/>
          <w:lang w:eastAsia="pl-PL"/>
        </w:rPr>
        <w:t>C</w:t>
      </w:r>
      <w:r w:rsidRPr="00824916">
        <w:rPr>
          <w:rFonts w:ascii="Arial" w:eastAsia="Times New Roman" w:hAnsi="Arial" w:cs="Arial"/>
          <w:b/>
          <w:kern w:val="16"/>
          <w:sz w:val="23"/>
          <w:szCs w:val="23"/>
          <w:vertAlign w:val="subscript"/>
          <w:lang w:eastAsia="pl-PL"/>
        </w:rPr>
        <w:t xml:space="preserve"> </w:t>
      </w:r>
      <w:r w:rsidRPr="00824916">
        <w:rPr>
          <w:rFonts w:ascii="Arial" w:eastAsia="Times New Roman" w:hAnsi="Arial" w:cs="Arial"/>
          <w:b/>
          <w:kern w:val="16"/>
          <w:sz w:val="23"/>
          <w:szCs w:val="23"/>
          <w:lang w:eastAsia="pl-PL"/>
        </w:rPr>
        <w:t>= (C</w:t>
      </w:r>
      <w:r w:rsidRPr="00824916">
        <w:rPr>
          <w:rFonts w:ascii="Arial" w:eastAsia="Times New Roman" w:hAnsi="Arial" w:cs="Arial"/>
          <w:b/>
          <w:kern w:val="16"/>
          <w:sz w:val="23"/>
          <w:szCs w:val="23"/>
          <w:vertAlign w:val="subscript"/>
          <w:lang w:eastAsia="pl-PL"/>
        </w:rPr>
        <w:t>N</w:t>
      </w:r>
      <w:r w:rsidRPr="00824916">
        <w:rPr>
          <w:rFonts w:ascii="Arial" w:eastAsia="Times New Roman" w:hAnsi="Arial" w:cs="Arial"/>
          <w:b/>
          <w:kern w:val="16"/>
          <w:sz w:val="23"/>
          <w:szCs w:val="23"/>
          <w:lang w:eastAsia="pl-PL"/>
        </w:rPr>
        <w:t xml:space="preserve"> : C</w:t>
      </w:r>
      <w:r w:rsidRPr="00824916">
        <w:rPr>
          <w:rFonts w:ascii="Arial" w:eastAsia="Times New Roman" w:hAnsi="Arial" w:cs="Arial"/>
          <w:b/>
          <w:kern w:val="16"/>
          <w:sz w:val="23"/>
          <w:szCs w:val="23"/>
          <w:vertAlign w:val="subscript"/>
          <w:lang w:eastAsia="pl-PL"/>
        </w:rPr>
        <w:t>B</w:t>
      </w:r>
      <w:r w:rsidRPr="00824916">
        <w:rPr>
          <w:rFonts w:ascii="Arial" w:eastAsia="Times New Roman" w:hAnsi="Arial" w:cs="Arial"/>
          <w:b/>
          <w:kern w:val="16"/>
          <w:sz w:val="23"/>
          <w:szCs w:val="23"/>
          <w:lang w:eastAsia="pl-PL"/>
        </w:rPr>
        <w:t>) × 60</w:t>
      </w:r>
    </w:p>
    <w:p w14:paraId="490044C3" w14:textId="77777777" w:rsidR="00343476" w:rsidRPr="00824916" w:rsidRDefault="00343476" w:rsidP="00343476">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gdzie:</w:t>
      </w:r>
    </w:p>
    <w:p w14:paraId="2A5AC21C" w14:textId="77777777" w:rsidR="00343476" w:rsidRPr="00824916" w:rsidRDefault="00343476" w:rsidP="00343476">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C</w:t>
      </w:r>
      <w:r w:rsidRPr="00824916">
        <w:rPr>
          <w:rFonts w:ascii="Arial" w:eastAsia="Times New Roman" w:hAnsi="Arial" w:cs="Arial"/>
          <w:kern w:val="16"/>
          <w:sz w:val="23"/>
          <w:szCs w:val="23"/>
          <w:vertAlign w:val="subscript"/>
          <w:lang w:eastAsia="pl-PL"/>
        </w:rPr>
        <w:t xml:space="preserve"> </w:t>
      </w:r>
      <w:r w:rsidRPr="00824916">
        <w:rPr>
          <w:rFonts w:ascii="Arial" w:eastAsia="Times New Roman" w:hAnsi="Arial" w:cs="Arial"/>
          <w:kern w:val="16"/>
          <w:sz w:val="23"/>
          <w:szCs w:val="23"/>
          <w:lang w:eastAsia="pl-PL"/>
        </w:rPr>
        <w:t>- liczba punktów, jakie uzyskała dana oferta w kryterium cena,</w:t>
      </w:r>
    </w:p>
    <w:p w14:paraId="76D57AC5" w14:textId="77777777" w:rsidR="00343476" w:rsidRPr="00824916" w:rsidRDefault="00343476" w:rsidP="00343476">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C</w:t>
      </w:r>
      <w:r w:rsidRPr="00824916">
        <w:rPr>
          <w:rFonts w:ascii="Arial" w:eastAsia="Times New Roman" w:hAnsi="Arial" w:cs="Arial"/>
          <w:kern w:val="16"/>
          <w:sz w:val="23"/>
          <w:szCs w:val="23"/>
          <w:vertAlign w:val="subscript"/>
          <w:lang w:eastAsia="pl-PL"/>
        </w:rPr>
        <w:t>N</w:t>
      </w:r>
      <w:r w:rsidRPr="00824916">
        <w:rPr>
          <w:rFonts w:ascii="Arial" w:eastAsia="Times New Roman" w:hAnsi="Arial" w:cs="Arial"/>
          <w:kern w:val="16"/>
          <w:sz w:val="23"/>
          <w:szCs w:val="23"/>
          <w:lang w:eastAsia="pl-PL"/>
        </w:rPr>
        <w:t xml:space="preserve"> - najniższa cena spośród ofert niepodlegających odrzuceniu,</w:t>
      </w:r>
    </w:p>
    <w:p w14:paraId="76D3C628" w14:textId="77777777" w:rsidR="00343476" w:rsidRPr="00824916" w:rsidRDefault="00343476" w:rsidP="00343476">
      <w:pPr>
        <w:tabs>
          <w:tab w:val="left" w:pos="142"/>
          <w:tab w:val="left" w:pos="851"/>
          <w:tab w:val="left" w:pos="8505"/>
          <w:tab w:val="left" w:pos="13608"/>
        </w:tabs>
        <w:spacing w:after="120" w:line="240" w:lineRule="auto"/>
        <w:ind w:left="993" w:hanging="142"/>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C</w:t>
      </w:r>
      <w:r w:rsidRPr="00824916">
        <w:rPr>
          <w:rFonts w:ascii="Arial" w:eastAsia="Times New Roman" w:hAnsi="Arial" w:cs="Arial"/>
          <w:kern w:val="16"/>
          <w:sz w:val="23"/>
          <w:szCs w:val="23"/>
          <w:vertAlign w:val="subscript"/>
          <w:lang w:eastAsia="pl-PL"/>
        </w:rPr>
        <w:t xml:space="preserve">B </w:t>
      </w:r>
      <w:r w:rsidRPr="00824916">
        <w:rPr>
          <w:rFonts w:ascii="Arial" w:eastAsia="Times New Roman" w:hAnsi="Arial" w:cs="Arial"/>
          <w:kern w:val="16"/>
          <w:sz w:val="23"/>
          <w:szCs w:val="23"/>
          <w:lang w:eastAsia="pl-PL"/>
        </w:rPr>
        <w:t>- cena oferty badanej.</w:t>
      </w:r>
    </w:p>
    <w:p w14:paraId="3565F0A1" w14:textId="41A31C2E" w:rsidR="00343476" w:rsidRDefault="00343476" w:rsidP="00343476">
      <w:pPr>
        <w:pStyle w:val="Akapitzlist"/>
        <w:spacing w:after="120" w:line="240" w:lineRule="auto"/>
        <w:ind w:left="710" w:firstLine="141"/>
        <w:contextualSpacing w:val="0"/>
        <w:jc w:val="both"/>
        <w:rPr>
          <w:rFonts w:ascii="Arial" w:eastAsia="Times New Roman" w:hAnsi="Arial" w:cs="Arial"/>
          <w:b/>
          <w:kern w:val="16"/>
          <w:sz w:val="23"/>
          <w:szCs w:val="23"/>
          <w:lang w:eastAsia="pl-PL"/>
        </w:rPr>
      </w:pPr>
      <w:r w:rsidRPr="00824916">
        <w:rPr>
          <w:rFonts w:ascii="Arial" w:eastAsia="Times New Roman" w:hAnsi="Arial" w:cs="Arial"/>
          <w:kern w:val="16"/>
          <w:sz w:val="23"/>
          <w:szCs w:val="23"/>
          <w:lang w:eastAsia="pl-PL"/>
        </w:rPr>
        <w:t xml:space="preserve">Maksymalna możliwa liczba punktów do zdobycia w tym kryterium wynosi </w:t>
      </w:r>
      <w:r w:rsidRPr="00824916">
        <w:rPr>
          <w:rFonts w:ascii="Arial" w:eastAsia="Times New Roman" w:hAnsi="Arial" w:cs="Arial"/>
          <w:b/>
          <w:kern w:val="16"/>
          <w:sz w:val="23"/>
          <w:szCs w:val="23"/>
          <w:lang w:eastAsia="pl-PL"/>
        </w:rPr>
        <w:t>60 pkt</w:t>
      </w:r>
    </w:p>
    <w:p w14:paraId="297CF26B" w14:textId="77777777" w:rsidR="00C17B95" w:rsidRPr="00824916" w:rsidRDefault="00C17B95" w:rsidP="00343476">
      <w:pPr>
        <w:pStyle w:val="Akapitzlist"/>
        <w:spacing w:after="120" w:line="240" w:lineRule="auto"/>
        <w:ind w:left="710" w:firstLine="141"/>
        <w:contextualSpacing w:val="0"/>
        <w:jc w:val="both"/>
        <w:rPr>
          <w:rFonts w:ascii="Arial" w:eastAsia="Times New Roman" w:hAnsi="Arial" w:cs="Arial"/>
          <w:b/>
          <w:kern w:val="16"/>
          <w:sz w:val="23"/>
          <w:szCs w:val="23"/>
          <w:lang w:eastAsia="pl-PL"/>
        </w:rPr>
      </w:pPr>
    </w:p>
    <w:p w14:paraId="22CD3352" w14:textId="23CBDFCD" w:rsidR="00343476" w:rsidRPr="00364B28" w:rsidRDefault="00343476" w:rsidP="00526E05">
      <w:pPr>
        <w:pStyle w:val="Akapitzlist"/>
        <w:numPr>
          <w:ilvl w:val="0"/>
          <w:numId w:val="161"/>
        </w:numPr>
        <w:spacing w:before="120" w:after="120" w:line="240" w:lineRule="auto"/>
        <w:ind w:left="851" w:hanging="425"/>
        <w:contextualSpacing w:val="0"/>
        <w:jc w:val="both"/>
        <w:rPr>
          <w:rFonts w:ascii="Arial" w:eastAsia="Times New Roman" w:hAnsi="Arial" w:cs="Arial"/>
          <w:kern w:val="16"/>
          <w:sz w:val="23"/>
          <w:szCs w:val="23"/>
          <w:lang w:eastAsia="pl-PL"/>
        </w:rPr>
      </w:pPr>
      <w:r w:rsidRPr="00824916">
        <w:rPr>
          <w:rFonts w:ascii="Arial" w:eastAsia="Times New Roman" w:hAnsi="Arial" w:cs="Arial"/>
          <w:kern w:val="16"/>
          <w:sz w:val="23"/>
          <w:szCs w:val="23"/>
          <w:lang w:eastAsia="pl-PL"/>
        </w:rPr>
        <w:t>Punkty przyznane za kryterium „Gwarancja” liczone będą wg następującego wzoru:</w:t>
      </w:r>
    </w:p>
    <w:p w14:paraId="35369AAB" w14:textId="4DCEAAFE" w:rsidR="00343476" w:rsidRDefault="00343476" w:rsidP="00B63692">
      <w:pPr>
        <w:pStyle w:val="Akapitzlist"/>
        <w:spacing w:before="120" w:after="120" w:line="240" w:lineRule="auto"/>
        <w:ind w:left="851"/>
        <w:contextualSpacing w:val="0"/>
        <w:jc w:val="both"/>
        <w:rPr>
          <w:rFonts w:ascii="Arial" w:eastAsia="Times New Roman" w:hAnsi="Arial" w:cs="Arial"/>
          <w:kern w:val="16"/>
          <w:sz w:val="23"/>
          <w:szCs w:val="23"/>
          <w:lang w:eastAsia="pl-PL"/>
        </w:rPr>
      </w:pPr>
      <w:r w:rsidRPr="00343476">
        <w:rPr>
          <w:rFonts w:ascii="Arial" w:eastAsia="Times New Roman" w:hAnsi="Arial" w:cs="Arial"/>
          <w:kern w:val="16"/>
          <w:sz w:val="23"/>
          <w:szCs w:val="23"/>
          <w:lang w:eastAsia="pl-PL"/>
        </w:rPr>
        <w:lastRenderedPageBreak/>
        <w:t>Ocena punktowa oferty „x” = suma punktów za kryterium doda</w:t>
      </w:r>
      <w:r>
        <w:rPr>
          <w:rFonts w:ascii="Arial" w:eastAsia="Times New Roman" w:hAnsi="Arial" w:cs="Arial"/>
          <w:kern w:val="16"/>
          <w:sz w:val="23"/>
          <w:szCs w:val="23"/>
          <w:lang w:eastAsia="pl-PL"/>
        </w:rPr>
        <w:t xml:space="preserve">tkowa gwarancja </w:t>
      </w:r>
      <w:r w:rsidRPr="00343476">
        <w:rPr>
          <w:rFonts w:ascii="Arial" w:eastAsia="Times New Roman" w:hAnsi="Arial" w:cs="Arial"/>
          <w:kern w:val="16"/>
          <w:sz w:val="23"/>
          <w:szCs w:val="23"/>
          <w:lang w:eastAsia="pl-PL"/>
        </w:rPr>
        <w:t>/(0,1 lub 0,2</w:t>
      </w:r>
      <w:r w:rsidR="00B65FEC">
        <w:rPr>
          <w:rFonts w:ascii="Arial" w:eastAsia="Times New Roman" w:hAnsi="Arial" w:cs="Arial"/>
          <w:kern w:val="16"/>
          <w:sz w:val="23"/>
          <w:szCs w:val="23"/>
          <w:lang w:eastAsia="pl-PL"/>
        </w:rPr>
        <w:t xml:space="preserve"> lub 0,4</w:t>
      </w:r>
      <w:r w:rsidRPr="00343476">
        <w:rPr>
          <w:rFonts w:ascii="Arial" w:eastAsia="Times New Roman" w:hAnsi="Arial" w:cs="Arial"/>
          <w:kern w:val="16"/>
          <w:sz w:val="23"/>
          <w:szCs w:val="23"/>
          <w:lang w:eastAsia="pl-PL"/>
        </w:rPr>
        <w:t>)* x znaczenie kryterium (0,1 lub 0,2</w:t>
      </w:r>
      <w:r w:rsidR="00B65FEC">
        <w:rPr>
          <w:rFonts w:ascii="Arial" w:eastAsia="Times New Roman" w:hAnsi="Arial" w:cs="Arial"/>
          <w:kern w:val="16"/>
          <w:sz w:val="23"/>
          <w:szCs w:val="23"/>
          <w:lang w:eastAsia="pl-PL"/>
        </w:rPr>
        <w:t xml:space="preserve"> lub 0,4</w:t>
      </w:r>
      <w:r w:rsidRPr="00343476">
        <w:rPr>
          <w:rFonts w:ascii="Arial" w:eastAsia="Times New Roman" w:hAnsi="Arial" w:cs="Arial"/>
          <w:kern w:val="16"/>
          <w:sz w:val="23"/>
          <w:szCs w:val="23"/>
          <w:lang w:eastAsia="pl-PL"/>
        </w:rPr>
        <w:t>)*</w:t>
      </w:r>
    </w:p>
    <w:p w14:paraId="0AD86FB6" w14:textId="5CBBE20F" w:rsidR="00343476" w:rsidRDefault="00343476" w:rsidP="00B90094">
      <w:pPr>
        <w:pStyle w:val="Akapitzlist"/>
        <w:spacing w:before="120" w:after="120" w:line="240" w:lineRule="auto"/>
        <w:ind w:left="1134"/>
        <w:contextualSpacing w:val="0"/>
        <w:jc w:val="both"/>
        <w:rPr>
          <w:rFonts w:ascii="Arial" w:eastAsia="Times New Roman" w:hAnsi="Arial" w:cs="Arial"/>
          <w:kern w:val="16"/>
          <w:sz w:val="23"/>
          <w:szCs w:val="23"/>
          <w:lang w:eastAsia="pl-PL"/>
        </w:rPr>
      </w:pPr>
      <w:r>
        <w:rPr>
          <w:rFonts w:ascii="Arial" w:eastAsia="Times New Roman" w:hAnsi="Arial" w:cs="Arial"/>
          <w:kern w:val="16"/>
          <w:sz w:val="23"/>
          <w:szCs w:val="23"/>
          <w:lang w:eastAsia="pl-PL"/>
        </w:rPr>
        <w:t>*w zależności co zaoferowano</w:t>
      </w:r>
    </w:p>
    <w:p w14:paraId="2EDC4738" w14:textId="77777777" w:rsidR="00C17B95" w:rsidRPr="00384F90" w:rsidRDefault="00C17B95" w:rsidP="00343476">
      <w:pPr>
        <w:pStyle w:val="Akapitzlist"/>
        <w:spacing w:before="120" w:after="120" w:line="240" w:lineRule="auto"/>
        <w:ind w:left="780"/>
        <w:contextualSpacing w:val="0"/>
        <w:jc w:val="both"/>
        <w:rPr>
          <w:rFonts w:ascii="Arial" w:eastAsia="Times New Roman" w:hAnsi="Arial" w:cs="Arial"/>
          <w:kern w:val="16"/>
          <w:sz w:val="23"/>
          <w:szCs w:val="23"/>
          <w:lang w:eastAsia="pl-PL"/>
        </w:rPr>
      </w:pPr>
    </w:p>
    <w:p w14:paraId="2C424793" w14:textId="448060E4" w:rsidR="00343476" w:rsidRDefault="00343476" w:rsidP="0066454B">
      <w:pPr>
        <w:pStyle w:val="Akapitzlist"/>
        <w:numPr>
          <w:ilvl w:val="0"/>
          <w:numId w:val="104"/>
        </w:numPr>
        <w:rPr>
          <w:rFonts w:ascii="Arial" w:eastAsia="Times New Roman" w:hAnsi="Arial" w:cs="Arial"/>
          <w:kern w:val="16"/>
          <w:sz w:val="23"/>
          <w:szCs w:val="23"/>
          <w:lang w:eastAsia="pl-PL"/>
        </w:rPr>
      </w:pPr>
      <w:r w:rsidRPr="004A7589">
        <w:rPr>
          <w:rFonts w:ascii="Arial" w:eastAsia="Times New Roman" w:hAnsi="Arial" w:cs="Arial"/>
          <w:kern w:val="16"/>
          <w:sz w:val="23"/>
          <w:szCs w:val="23"/>
          <w:lang w:eastAsia="pl-PL"/>
        </w:rPr>
        <w:t xml:space="preserve">za okres gwarancji wynoszący minimum </w:t>
      </w:r>
      <w:r w:rsidR="008E56C6">
        <w:rPr>
          <w:rFonts w:ascii="Arial" w:eastAsia="Times New Roman" w:hAnsi="Arial" w:cs="Arial"/>
          <w:kern w:val="16"/>
          <w:sz w:val="23"/>
          <w:szCs w:val="23"/>
          <w:lang w:eastAsia="pl-PL"/>
        </w:rPr>
        <w:t>24</w:t>
      </w:r>
      <w:r w:rsidRPr="004A7589">
        <w:rPr>
          <w:rFonts w:ascii="Arial" w:eastAsia="Times New Roman" w:hAnsi="Arial" w:cs="Arial"/>
          <w:kern w:val="16"/>
          <w:sz w:val="23"/>
          <w:szCs w:val="23"/>
          <w:lang w:eastAsia="pl-PL"/>
        </w:rPr>
        <w:t xml:space="preserve"> miesi</w:t>
      </w:r>
      <w:r>
        <w:rPr>
          <w:rFonts w:ascii="Arial" w:eastAsia="Times New Roman" w:hAnsi="Arial" w:cs="Arial"/>
          <w:kern w:val="16"/>
          <w:sz w:val="23"/>
          <w:szCs w:val="23"/>
          <w:lang w:eastAsia="pl-PL"/>
        </w:rPr>
        <w:t xml:space="preserve">ące </w:t>
      </w:r>
      <w:r w:rsidRPr="004A7589">
        <w:rPr>
          <w:rFonts w:ascii="Arial" w:eastAsia="Times New Roman" w:hAnsi="Arial" w:cs="Arial"/>
          <w:kern w:val="16"/>
          <w:sz w:val="23"/>
          <w:szCs w:val="23"/>
          <w:lang w:eastAsia="pl-PL"/>
        </w:rPr>
        <w:t xml:space="preserve">– otrzyma </w:t>
      </w:r>
      <w:r>
        <w:rPr>
          <w:rFonts w:ascii="Arial" w:eastAsia="Times New Roman" w:hAnsi="Arial" w:cs="Arial"/>
          <w:kern w:val="16"/>
          <w:sz w:val="23"/>
          <w:szCs w:val="23"/>
          <w:lang w:eastAsia="pl-PL"/>
        </w:rPr>
        <w:t>0</w:t>
      </w:r>
      <w:r w:rsidRPr="004A7589">
        <w:rPr>
          <w:rFonts w:ascii="Arial" w:eastAsia="Times New Roman" w:hAnsi="Arial" w:cs="Arial"/>
          <w:kern w:val="16"/>
          <w:sz w:val="23"/>
          <w:szCs w:val="23"/>
          <w:lang w:eastAsia="pl-PL"/>
        </w:rPr>
        <w:t xml:space="preserve"> punktów;</w:t>
      </w:r>
    </w:p>
    <w:p w14:paraId="0C11D875" w14:textId="12157041" w:rsidR="008E56C6" w:rsidRPr="008E56C6" w:rsidRDefault="008E56C6" w:rsidP="00526E05">
      <w:pPr>
        <w:pStyle w:val="Akapitzlist"/>
        <w:numPr>
          <w:ilvl w:val="0"/>
          <w:numId w:val="104"/>
        </w:numPr>
        <w:rPr>
          <w:rFonts w:ascii="Arial" w:eastAsia="Times New Roman" w:hAnsi="Arial" w:cs="Arial"/>
          <w:kern w:val="16"/>
          <w:sz w:val="23"/>
          <w:szCs w:val="23"/>
          <w:lang w:eastAsia="pl-PL"/>
        </w:rPr>
      </w:pPr>
      <w:r w:rsidRPr="008E56C6">
        <w:rPr>
          <w:rFonts w:ascii="Arial" w:eastAsia="Times New Roman" w:hAnsi="Arial" w:cs="Arial"/>
          <w:kern w:val="16"/>
          <w:sz w:val="23"/>
          <w:szCs w:val="23"/>
          <w:lang w:eastAsia="pl-PL"/>
        </w:rPr>
        <w:t xml:space="preserve">za okres gwarancji wynoszący minimum </w:t>
      </w:r>
      <w:r>
        <w:rPr>
          <w:rFonts w:ascii="Arial" w:eastAsia="Times New Roman" w:hAnsi="Arial" w:cs="Arial"/>
          <w:kern w:val="16"/>
          <w:sz w:val="23"/>
          <w:szCs w:val="23"/>
          <w:lang w:eastAsia="pl-PL"/>
        </w:rPr>
        <w:t>36</w:t>
      </w:r>
      <w:r w:rsidRPr="008E56C6">
        <w:rPr>
          <w:rFonts w:ascii="Arial" w:eastAsia="Times New Roman" w:hAnsi="Arial" w:cs="Arial"/>
          <w:kern w:val="16"/>
          <w:sz w:val="23"/>
          <w:szCs w:val="23"/>
          <w:lang w:eastAsia="pl-PL"/>
        </w:rPr>
        <w:t xml:space="preserve"> miesięcy – otrzyma 10 punktów</w:t>
      </w:r>
    </w:p>
    <w:p w14:paraId="05C09D8F" w14:textId="5D993FFE" w:rsidR="00343476" w:rsidRPr="004A7589" w:rsidRDefault="00343476" w:rsidP="0066454B">
      <w:pPr>
        <w:pStyle w:val="Akapitzlist"/>
        <w:numPr>
          <w:ilvl w:val="0"/>
          <w:numId w:val="104"/>
        </w:numPr>
        <w:rPr>
          <w:rFonts w:ascii="Arial" w:eastAsia="Times New Roman" w:hAnsi="Arial" w:cs="Arial"/>
          <w:kern w:val="16"/>
          <w:sz w:val="23"/>
          <w:szCs w:val="23"/>
          <w:lang w:eastAsia="pl-PL"/>
        </w:rPr>
      </w:pPr>
      <w:r w:rsidRPr="00384F90">
        <w:rPr>
          <w:rFonts w:ascii="Arial" w:eastAsia="Times New Roman" w:hAnsi="Arial" w:cs="Arial"/>
          <w:kern w:val="16"/>
          <w:sz w:val="23"/>
          <w:szCs w:val="23"/>
          <w:lang w:eastAsia="pl-PL"/>
        </w:rPr>
        <w:t xml:space="preserve">za okres gwarancji wynoszący minimum </w:t>
      </w:r>
      <w:r>
        <w:rPr>
          <w:rFonts w:ascii="Arial" w:eastAsia="Times New Roman" w:hAnsi="Arial" w:cs="Arial"/>
          <w:kern w:val="16"/>
          <w:sz w:val="23"/>
          <w:szCs w:val="23"/>
          <w:lang w:eastAsia="pl-PL"/>
        </w:rPr>
        <w:t>48</w:t>
      </w:r>
      <w:r w:rsidRPr="00384F90">
        <w:rPr>
          <w:rFonts w:ascii="Arial" w:eastAsia="Times New Roman" w:hAnsi="Arial" w:cs="Arial"/>
          <w:kern w:val="16"/>
          <w:sz w:val="23"/>
          <w:szCs w:val="23"/>
          <w:lang w:eastAsia="pl-PL"/>
        </w:rPr>
        <w:t xml:space="preserve"> miesięcy – otrzyma </w:t>
      </w:r>
      <w:r w:rsidR="008E56C6">
        <w:rPr>
          <w:rFonts w:ascii="Arial" w:eastAsia="Times New Roman" w:hAnsi="Arial" w:cs="Arial"/>
          <w:kern w:val="16"/>
          <w:sz w:val="23"/>
          <w:szCs w:val="23"/>
          <w:lang w:eastAsia="pl-PL"/>
        </w:rPr>
        <w:t>2</w:t>
      </w:r>
      <w:r w:rsidRPr="00384F90">
        <w:rPr>
          <w:rFonts w:ascii="Arial" w:eastAsia="Times New Roman" w:hAnsi="Arial" w:cs="Arial"/>
          <w:kern w:val="16"/>
          <w:sz w:val="23"/>
          <w:szCs w:val="23"/>
          <w:lang w:eastAsia="pl-PL"/>
        </w:rPr>
        <w:t>0 punktów</w:t>
      </w:r>
    </w:p>
    <w:p w14:paraId="4969318B" w14:textId="2DDF5AAC" w:rsidR="00343476" w:rsidRPr="004A7589" w:rsidRDefault="00343476" w:rsidP="0066454B">
      <w:pPr>
        <w:pStyle w:val="Akapitzlist"/>
        <w:numPr>
          <w:ilvl w:val="0"/>
          <w:numId w:val="104"/>
        </w:numPr>
        <w:rPr>
          <w:rFonts w:ascii="Arial" w:eastAsia="Times New Roman" w:hAnsi="Arial" w:cs="Arial"/>
          <w:kern w:val="16"/>
          <w:sz w:val="23"/>
          <w:szCs w:val="23"/>
          <w:lang w:eastAsia="pl-PL"/>
        </w:rPr>
      </w:pPr>
      <w:r w:rsidRPr="004A7589">
        <w:rPr>
          <w:rFonts w:ascii="Arial" w:eastAsia="Times New Roman" w:hAnsi="Arial" w:cs="Arial"/>
          <w:kern w:val="16"/>
          <w:sz w:val="23"/>
          <w:szCs w:val="23"/>
          <w:lang w:eastAsia="pl-PL"/>
        </w:rPr>
        <w:t xml:space="preserve">za okres gwarancji wynoszący minimum </w:t>
      </w:r>
      <w:r>
        <w:rPr>
          <w:rFonts w:ascii="Arial" w:eastAsia="Times New Roman" w:hAnsi="Arial" w:cs="Arial"/>
          <w:kern w:val="16"/>
          <w:sz w:val="23"/>
          <w:szCs w:val="23"/>
          <w:lang w:eastAsia="pl-PL"/>
        </w:rPr>
        <w:t>60</w:t>
      </w:r>
      <w:r w:rsidRPr="004A7589">
        <w:rPr>
          <w:rFonts w:ascii="Arial" w:eastAsia="Times New Roman" w:hAnsi="Arial" w:cs="Arial"/>
          <w:kern w:val="16"/>
          <w:sz w:val="23"/>
          <w:szCs w:val="23"/>
          <w:lang w:eastAsia="pl-PL"/>
        </w:rPr>
        <w:t xml:space="preserve"> miesięcy</w:t>
      </w:r>
      <w:r>
        <w:rPr>
          <w:rFonts w:ascii="Arial" w:eastAsia="Times New Roman" w:hAnsi="Arial" w:cs="Arial"/>
          <w:kern w:val="16"/>
          <w:sz w:val="23"/>
          <w:szCs w:val="23"/>
          <w:lang w:eastAsia="pl-PL"/>
        </w:rPr>
        <w:t xml:space="preserve"> </w:t>
      </w:r>
      <w:r w:rsidRPr="004A7589">
        <w:rPr>
          <w:rFonts w:ascii="Arial" w:eastAsia="Times New Roman" w:hAnsi="Arial" w:cs="Arial"/>
          <w:kern w:val="16"/>
          <w:sz w:val="23"/>
          <w:szCs w:val="23"/>
          <w:lang w:eastAsia="pl-PL"/>
        </w:rPr>
        <w:t xml:space="preserve">– otrzyma </w:t>
      </w:r>
      <w:r w:rsidR="008E56C6">
        <w:rPr>
          <w:rFonts w:ascii="Arial" w:eastAsia="Times New Roman" w:hAnsi="Arial" w:cs="Arial"/>
          <w:kern w:val="16"/>
          <w:sz w:val="23"/>
          <w:szCs w:val="23"/>
          <w:lang w:eastAsia="pl-PL"/>
        </w:rPr>
        <w:t>4</w:t>
      </w:r>
      <w:r>
        <w:rPr>
          <w:rFonts w:ascii="Arial" w:eastAsia="Times New Roman" w:hAnsi="Arial" w:cs="Arial"/>
          <w:kern w:val="16"/>
          <w:sz w:val="23"/>
          <w:szCs w:val="23"/>
          <w:lang w:eastAsia="pl-PL"/>
        </w:rPr>
        <w:t>0</w:t>
      </w:r>
      <w:r w:rsidRPr="004A7589">
        <w:rPr>
          <w:rFonts w:ascii="Arial" w:eastAsia="Times New Roman" w:hAnsi="Arial" w:cs="Arial"/>
          <w:kern w:val="16"/>
          <w:sz w:val="23"/>
          <w:szCs w:val="23"/>
          <w:lang w:eastAsia="pl-PL"/>
        </w:rPr>
        <w:t xml:space="preserve"> punktów;</w:t>
      </w:r>
    </w:p>
    <w:p w14:paraId="639E7CFB" w14:textId="431B928D" w:rsidR="00343476" w:rsidRDefault="00343476" w:rsidP="00343476">
      <w:pPr>
        <w:pStyle w:val="Akapitzlist"/>
        <w:spacing w:before="120" w:after="120" w:line="240" w:lineRule="auto"/>
        <w:ind w:left="426"/>
        <w:contextualSpacing w:val="0"/>
        <w:jc w:val="both"/>
        <w:rPr>
          <w:rFonts w:ascii="Arial" w:eastAsia="Times New Roman" w:hAnsi="Arial" w:cs="Arial"/>
          <w:kern w:val="16"/>
          <w:sz w:val="23"/>
          <w:szCs w:val="23"/>
          <w:u w:val="single"/>
          <w:lang w:eastAsia="pl-PL"/>
        </w:rPr>
      </w:pPr>
      <w:r w:rsidRPr="00415682">
        <w:rPr>
          <w:rFonts w:ascii="Arial" w:eastAsia="Times New Roman" w:hAnsi="Arial" w:cs="Arial"/>
          <w:kern w:val="16"/>
          <w:sz w:val="23"/>
          <w:szCs w:val="23"/>
          <w:u w:val="single"/>
          <w:lang w:eastAsia="pl-PL"/>
        </w:rPr>
        <w:t xml:space="preserve">Maksymalna możliwa liczba punktów do zdobycia w tym kryterium wynosi </w:t>
      </w:r>
      <w:r w:rsidR="008E56C6">
        <w:rPr>
          <w:rFonts w:ascii="Arial" w:eastAsia="Times New Roman" w:hAnsi="Arial" w:cs="Arial"/>
          <w:b/>
          <w:kern w:val="16"/>
          <w:sz w:val="23"/>
          <w:szCs w:val="23"/>
          <w:u w:val="single"/>
          <w:lang w:eastAsia="pl-PL"/>
        </w:rPr>
        <w:t>4</w:t>
      </w:r>
      <w:r w:rsidRPr="00415682">
        <w:rPr>
          <w:rFonts w:ascii="Arial" w:eastAsia="Times New Roman" w:hAnsi="Arial" w:cs="Arial"/>
          <w:b/>
          <w:kern w:val="16"/>
          <w:sz w:val="23"/>
          <w:szCs w:val="23"/>
          <w:u w:val="single"/>
          <w:lang w:eastAsia="pl-PL"/>
        </w:rPr>
        <w:t>0 pkt</w:t>
      </w:r>
      <w:r w:rsidRPr="00415682">
        <w:rPr>
          <w:rFonts w:ascii="Arial" w:eastAsia="Times New Roman" w:hAnsi="Arial" w:cs="Arial"/>
          <w:kern w:val="16"/>
          <w:sz w:val="23"/>
          <w:szCs w:val="23"/>
          <w:u w:val="single"/>
          <w:lang w:eastAsia="pl-PL"/>
        </w:rPr>
        <w:t>.</w:t>
      </w:r>
    </w:p>
    <w:p w14:paraId="5257481C" w14:textId="77777777" w:rsidR="00C17B95" w:rsidRPr="008E56C6" w:rsidRDefault="00C17B95" w:rsidP="008E56C6">
      <w:pPr>
        <w:spacing w:before="120" w:after="120" w:line="240" w:lineRule="auto"/>
        <w:jc w:val="both"/>
        <w:rPr>
          <w:rFonts w:ascii="Arial" w:eastAsia="Times New Roman" w:hAnsi="Arial" w:cs="Arial"/>
          <w:kern w:val="16"/>
          <w:sz w:val="23"/>
          <w:szCs w:val="23"/>
          <w:u w:val="single"/>
          <w:lang w:eastAsia="pl-PL"/>
        </w:rPr>
      </w:pPr>
    </w:p>
    <w:p w14:paraId="741E66E5" w14:textId="3D24119C" w:rsidR="00E56691" w:rsidRDefault="00FD5434" w:rsidP="007D6B95">
      <w:pPr>
        <w:pStyle w:val="Akapitzlist"/>
        <w:numPr>
          <w:ilvl w:val="0"/>
          <w:numId w:val="29"/>
        </w:numPr>
        <w:tabs>
          <w:tab w:val="clear" w:pos="1800"/>
        </w:tabs>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Ocenę końcową badanej oferty stanowić będzie suma punktów kryteriów</w:t>
      </w:r>
      <w:r w:rsidR="00E56691">
        <w:rPr>
          <w:rFonts w:ascii="Arial" w:hAnsi="Arial" w:cs="Arial"/>
          <w:sz w:val="23"/>
          <w:szCs w:val="23"/>
        </w:rPr>
        <w:t xml:space="preserve"> dla</w:t>
      </w:r>
      <w:r w:rsidRPr="00824916">
        <w:rPr>
          <w:rFonts w:ascii="Arial" w:hAnsi="Arial" w:cs="Arial"/>
          <w:sz w:val="23"/>
          <w:szCs w:val="23"/>
        </w:rPr>
        <w:t>:</w:t>
      </w:r>
    </w:p>
    <w:p w14:paraId="25EAC152" w14:textId="23A6D0AC" w:rsidR="00FD5434" w:rsidRDefault="00E56691" w:rsidP="00B63692">
      <w:pPr>
        <w:pStyle w:val="Akapitzlist"/>
        <w:spacing w:after="120" w:line="240" w:lineRule="auto"/>
        <w:ind w:left="425"/>
        <w:contextualSpacing w:val="0"/>
        <w:jc w:val="both"/>
        <w:rPr>
          <w:rFonts w:ascii="Arial" w:hAnsi="Arial" w:cs="Arial"/>
          <w:sz w:val="23"/>
          <w:szCs w:val="23"/>
        </w:rPr>
      </w:pPr>
      <w:r w:rsidRPr="008E56C6">
        <w:rPr>
          <w:rFonts w:ascii="Arial" w:hAnsi="Arial" w:cs="Arial"/>
          <w:b/>
          <w:bCs/>
          <w:sz w:val="23"/>
          <w:szCs w:val="23"/>
        </w:rPr>
        <w:t>Części 1</w:t>
      </w:r>
      <w:r w:rsidR="008E56C6" w:rsidRPr="008E56C6">
        <w:t xml:space="preserve"> </w:t>
      </w:r>
      <w:r w:rsidR="008E56C6" w:rsidRPr="008E56C6">
        <w:rPr>
          <w:rFonts w:ascii="Arial" w:hAnsi="Arial" w:cs="Arial"/>
          <w:sz w:val="23"/>
          <w:szCs w:val="23"/>
        </w:rPr>
        <w:t>Cena oferty brutto, Gwarancja mechaniczna na silnik i podzespoły oraz Silnik hybrydowy HEV lub PHEV – maksymalnie 100 punktów</w:t>
      </w:r>
      <w:r>
        <w:rPr>
          <w:rFonts w:ascii="Arial" w:hAnsi="Arial" w:cs="Arial"/>
          <w:sz w:val="23"/>
          <w:szCs w:val="23"/>
        </w:rPr>
        <w:t xml:space="preserve"> </w:t>
      </w:r>
    </w:p>
    <w:p w14:paraId="3226A85F" w14:textId="02A8E005" w:rsidR="00E56691" w:rsidRDefault="00E56691" w:rsidP="00B63692">
      <w:pPr>
        <w:pStyle w:val="Akapitzlist"/>
        <w:spacing w:after="120" w:line="240" w:lineRule="auto"/>
        <w:ind w:left="425"/>
        <w:contextualSpacing w:val="0"/>
        <w:jc w:val="both"/>
        <w:rPr>
          <w:rFonts w:ascii="Arial" w:hAnsi="Arial" w:cs="Arial"/>
          <w:sz w:val="23"/>
          <w:szCs w:val="23"/>
        </w:rPr>
      </w:pPr>
      <w:r w:rsidRPr="008E56C6">
        <w:rPr>
          <w:rFonts w:ascii="Arial" w:hAnsi="Arial" w:cs="Arial"/>
          <w:b/>
          <w:bCs/>
          <w:sz w:val="23"/>
          <w:szCs w:val="23"/>
        </w:rPr>
        <w:t>Części 2</w:t>
      </w:r>
      <w:r>
        <w:rPr>
          <w:rFonts w:ascii="Arial" w:hAnsi="Arial" w:cs="Arial"/>
          <w:sz w:val="23"/>
          <w:szCs w:val="23"/>
        </w:rPr>
        <w:t xml:space="preserve"> </w:t>
      </w:r>
      <w:r w:rsidR="008E56C6" w:rsidRPr="008E56C6">
        <w:rPr>
          <w:rFonts w:ascii="Arial" w:hAnsi="Arial" w:cs="Arial"/>
          <w:sz w:val="23"/>
          <w:szCs w:val="23"/>
        </w:rPr>
        <w:t>Cena oferty brutto oraz Gwarancja – maksymalnie 100 punktów.</w:t>
      </w:r>
    </w:p>
    <w:p w14:paraId="7DEAB974" w14:textId="4A2EC5A8" w:rsidR="00FD5434" w:rsidRPr="00824916" w:rsidRDefault="00FD5434" w:rsidP="00D47ACD">
      <w:pPr>
        <w:pStyle w:val="Akapitzlist"/>
        <w:numPr>
          <w:ilvl w:val="0"/>
          <w:numId w:val="47"/>
        </w:numPr>
        <w:spacing w:after="120"/>
        <w:ind w:left="425" w:hanging="425"/>
        <w:contextualSpacing w:val="0"/>
        <w:jc w:val="both"/>
        <w:rPr>
          <w:rFonts w:ascii="Arial" w:hAnsi="Arial" w:cs="Arial"/>
          <w:sz w:val="23"/>
          <w:szCs w:val="23"/>
        </w:rPr>
      </w:pPr>
      <w:r w:rsidRPr="00824916">
        <w:rPr>
          <w:rFonts w:ascii="Arial" w:hAnsi="Arial" w:cs="Arial"/>
          <w:sz w:val="23"/>
          <w:szCs w:val="23"/>
        </w:rPr>
        <w:t>W przypadku zaoferowania parametru, niespełniającego obligatoryjnych wymagań określonych przez Zamawiającego dla danego kryterium, oferta Wykonawcy zostanie odrzucona jako niezgodna z warunkami zamówienia.</w:t>
      </w:r>
    </w:p>
    <w:p w14:paraId="6D7F1E7F" w14:textId="41C356EE" w:rsidR="004E579D"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Za najkorzystniejszą zostanie uznana oferta, która uzyska najwyższą liczbę punktów obliczonych w oparciu o ustalone kryteria.</w:t>
      </w:r>
    </w:p>
    <w:p w14:paraId="6926BC32" w14:textId="77777777" w:rsidR="004E579D"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Ocenie będą podlegały wyłącznie oferty niepodlegające odrzuceniu.</w:t>
      </w:r>
    </w:p>
    <w:p w14:paraId="64689881" w14:textId="2EED91FE" w:rsidR="004E579D"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Ocena będzie dokonana z dokładnością do dwóch miejsc po przecinku, </w:t>
      </w:r>
      <w:r w:rsidRPr="00824916">
        <w:rPr>
          <w:rFonts w:ascii="Arial" w:eastAsia="Times New Roman" w:hAnsi="Arial" w:cs="Arial"/>
          <w:kern w:val="16"/>
          <w:sz w:val="23"/>
          <w:szCs w:val="23"/>
          <w:lang w:eastAsia="pl-PL"/>
        </w:rPr>
        <w:t>zgodnie z zasadami arytmetyki</w:t>
      </w:r>
      <w:r w:rsidRPr="00824916">
        <w:rPr>
          <w:rFonts w:ascii="Arial" w:hAnsi="Arial" w:cs="Arial"/>
          <w:sz w:val="23"/>
          <w:szCs w:val="23"/>
        </w:rPr>
        <w:t>.</w:t>
      </w:r>
    </w:p>
    <w:p w14:paraId="2D76EDD1" w14:textId="6B72C03D" w:rsidR="002F4EEE"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eastAsia="Times New Roman" w:hAnsi="Arial" w:cs="Arial"/>
          <w:kern w:val="16"/>
          <w:sz w:val="23"/>
          <w:szCs w:val="23"/>
          <w:lang w:eastAsia="pl-PL"/>
        </w:rPr>
        <w:t>Zamawiający zsumuje punkty za poszczególne kryteria.</w:t>
      </w:r>
    </w:p>
    <w:p w14:paraId="376D863D" w14:textId="02EB3965" w:rsidR="004E579D"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Zamawiający udzieli zamówienia Wykonawcy, którego oferta uzyskała największą liczbę punktów. </w:t>
      </w:r>
    </w:p>
    <w:p w14:paraId="15059057" w14:textId="2C400A0A" w:rsidR="004E579D" w:rsidRPr="00824916" w:rsidRDefault="004E579D" w:rsidP="00D47ACD">
      <w:pPr>
        <w:pStyle w:val="Akapitzlist"/>
        <w:numPr>
          <w:ilvl w:val="0"/>
          <w:numId w:val="47"/>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W toku badania i oceny ofert Zamawiający może żądać od Wykonawcy wyjaśnień dotyczących treści złożonej oferty, w tym zaoferowanej ceny</w:t>
      </w:r>
      <w:r w:rsidR="003A72EF">
        <w:rPr>
          <w:rFonts w:ascii="Arial" w:hAnsi="Arial" w:cs="Arial"/>
          <w:sz w:val="23"/>
          <w:szCs w:val="23"/>
        </w:rPr>
        <w:t>.</w:t>
      </w:r>
    </w:p>
    <w:p w14:paraId="50209E01" w14:textId="291A118C" w:rsidR="00622E89" w:rsidRPr="00824916" w:rsidRDefault="004E579D" w:rsidP="00D47ACD">
      <w:pPr>
        <w:pStyle w:val="Akapitzlist"/>
        <w:numPr>
          <w:ilvl w:val="0"/>
          <w:numId w:val="50"/>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Jeżeli nie można wybrać oferty najkorzystniejszej z uwagi na to, że dwie lub więcej ofert przedstawia taki sam bilans ceny i innych kryteriów oceny ofert, zamawiający spośród tych ofert wybiera ofertę</w:t>
      </w:r>
      <w:bookmarkEnd w:id="45"/>
      <w:r w:rsidR="0003454A" w:rsidRPr="00824916">
        <w:rPr>
          <w:rFonts w:ascii="Arial" w:hAnsi="Arial" w:cs="Arial"/>
          <w:sz w:val="23"/>
          <w:szCs w:val="23"/>
        </w:rPr>
        <w:t>,</w:t>
      </w:r>
      <w:r w:rsidR="00EF2D99" w:rsidRPr="00824916">
        <w:rPr>
          <w:rFonts w:ascii="Arial" w:hAnsi="Arial" w:cs="Arial"/>
          <w:sz w:val="23"/>
          <w:szCs w:val="23"/>
        </w:rPr>
        <w:t xml:space="preserve"> która otrzymała najwięcej punktów w kryterium o najwyższej wadze.</w:t>
      </w:r>
    </w:p>
    <w:p w14:paraId="420033C3" w14:textId="3382785B" w:rsidR="001838B1" w:rsidRPr="00D47ACD" w:rsidRDefault="001838B1" w:rsidP="00D47ACD">
      <w:pPr>
        <w:pStyle w:val="Akapitzlist"/>
        <w:spacing w:after="0" w:line="240" w:lineRule="auto"/>
        <w:ind w:left="0"/>
        <w:contextualSpacing w:val="0"/>
        <w:rPr>
          <w:rFonts w:ascii="Arial" w:hAnsi="Arial" w:cs="Arial"/>
          <w:sz w:val="23"/>
          <w:szCs w:val="23"/>
        </w:rPr>
      </w:pPr>
    </w:p>
    <w:p w14:paraId="38D36298" w14:textId="48D749B9" w:rsidR="004E579D" w:rsidRPr="00824916" w:rsidRDefault="004E579D" w:rsidP="004E579D">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Rozdział XX</w:t>
      </w:r>
      <w:r w:rsidR="00D053BB" w:rsidRPr="00824916">
        <w:rPr>
          <w:rFonts w:ascii="Arial" w:hAnsi="Arial" w:cs="Arial"/>
          <w:b/>
          <w:bCs/>
          <w:sz w:val="23"/>
          <w:szCs w:val="23"/>
        </w:rPr>
        <w:t>II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WYMAGANIA DOTYCZĄCE WADIUM</w:t>
      </w:r>
    </w:p>
    <w:p w14:paraId="047B63C1" w14:textId="14D2E494" w:rsidR="002F2570" w:rsidRPr="00824916" w:rsidRDefault="002F6861" w:rsidP="00DA5D3C">
      <w:pPr>
        <w:spacing w:after="120" w:line="240" w:lineRule="auto"/>
        <w:jc w:val="both"/>
        <w:rPr>
          <w:rFonts w:ascii="Arial" w:hAnsi="Arial" w:cs="Arial"/>
          <w:sz w:val="23"/>
          <w:szCs w:val="23"/>
        </w:rPr>
      </w:pPr>
      <w:bookmarkStart w:id="47" w:name="_Hlk66042595"/>
      <w:r w:rsidRPr="00824916">
        <w:rPr>
          <w:rFonts w:ascii="Arial" w:hAnsi="Arial" w:cs="Arial"/>
          <w:sz w:val="23"/>
          <w:szCs w:val="23"/>
        </w:rPr>
        <w:t xml:space="preserve">Zamawiający </w:t>
      </w:r>
      <w:r w:rsidR="0032684D" w:rsidRPr="00824916">
        <w:rPr>
          <w:rFonts w:ascii="Arial" w:hAnsi="Arial" w:cs="Arial"/>
          <w:sz w:val="23"/>
          <w:szCs w:val="23"/>
        </w:rPr>
        <w:t xml:space="preserve">nie </w:t>
      </w:r>
      <w:r w:rsidRPr="00824916">
        <w:rPr>
          <w:rFonts w:ascii="Arial" w:hAnsi="Arial" w:cs="Arial"/>
          <w:sz w:val="23"/>
          <w:szCs w:val="23"/>
        </w:rPr>
        <w:t>żąda od Wykonawcy wniesienia wadium</w:t>
      </w:r>
      <w:r w:rsidR="0032684D" w:rsidRPr="00824916">
        <w:rPr>
          <w:rFonts w:ascii="Arial" w:hAnsi="Arial" w:cs="Arial"/>
          <w:sz w:val="23"/>
          <w:szCs w:val="23"/>
        </w:rPr>
        <w:t>.</w:t>
      </w:r>
    </w:p>
    <w:p w14:paraId="200219F8" w14:textId="77777777" w:rsidR="002F2570" w:rsidRPr="00824916" w:rsidRDefault="002F2570" w:rsidP="00511997">
      <w:pPr>
        <w:pStyle w:val="Akapitzlist"/>
        <w:spacing w:after="0" w:line="240" w:lineRule="auto"/>
        <w:ind w:left="0"/>
        <w:contextualSpacing w:val="0"/>
        <w:rPr>
          <w:rFonts w:ascii="Arial" w:hAnsi="Arial" w:cs="Arial"/>
          <w:sz w:val="23"/>
          <w:szCs w:val="23"/>
        </w:rPr>
      </w:pPr>
    </w:p>
    <w:p w14:paraId="3445C6B6" w14:textId="709FA243" w:rsidR="00181B63" w:rsidRPr="00824916" w:rsidRDefault="00181B63" w:rsidP="00181B63">
      <w:pPr>
        <w:shd w:val="clear" w:color="auto" w:fill="D9D9D9" w:themeFill="background1" w:themeFillShade="D9"/>
        <w:spacing w:after="120"/>
        <w:ind w:left="1701" w:hanging="1701"/>
        <w:rPr>
          <w:rFonts w:ascii="Arial" w:hAnsi="Arial" w:cs="Arial"/>
          <w:b/>
          <w:bCs/>
          <w:sz w:val="23"/>
          <w:szCs w:val="23"/>
        </w:rPr>
      </w:pPr>
      <w:r w:rsidRPr="00824916">
        <w:rPr>
          <w:rFonts w:ascii="Arial" w:hAnsi="Arial" w:cs="Arial"/>
          <w:b/>
          <w:bCs/>
          <w:sz w:val="23"/>
          <w:szCs w:val="23"/>
        </w:rPr>
        <w:t>Rozdział XXI</w:t>
      </w:r>
      <w:r w:rsidR="0079186F" w:rsidRPr="00824916">
        <w:rPr>
          <w:rFonts w:ascii="Arial" w:hAnsi="Arial" w:cs="Arial"/>
          <w:b/>
          <w:bCs/>
          <w:sz w:val="23"/>
          <w:szCs w:val="23"/>
        </w:rPr>
        <w:t>II</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WYMAGANIA DOTYCZĄCE ZABEZPIECZENIA NALEŻYTEGO WYKONANIA UMOWY</w:t>
      </w:r>
    </w:p>
    <w:p w14:paraId="437889B4" w14:textId="7C330541" w:rsidR="00D053BB" w:rsidRPr="00824916" w:rsidRDefault="00181B63" w:rsidP="00CA1808">
      <w:pPr>
        <w:spacing w:before="120" w:after="120"/>
        <w:jc w:val="both"/>
        <w:rPr>
          <w:rFonts w:ascii="Arial" w:hAnsi="Arial" w:cs="Arial"/>
          <w:spacing w:val="-2"/>
          <w:sz w:val="23"/>
          <w:szCs w:val="23"/>
        </w:rPr>
      </w:pPr>
      <w:r w:rsidRPr="00824916">
        <w:rPr>
          <w:rFonts w:ascii="Arial" w:hAnsi="Arial" w:cs="Arial"/>
          <w:spacing w:val="-2"/>
          <w:sz w:val="23"/>
          <w:szCs w:val="23"/>
        </w:rPr>
        <w:t xml:space="preserve">Zamawiający </w:t>
      </w:r>
      <w:r w:rsidRPr="00824916">
        <w:rPr>
          <w:rFonts w:ascii="Arial" w:hAnsi="Arial" w:cs="Arial"/>
          <w:b/>
          <w:spacing w:val="-2"/>
          <w:sz w:val="23"/>
          <w:szCs w:val="23"/>
          <w:u w:val="single"/>
        </w:rPr>
        <w:t>nie wymaga</w:t>
      </w:r>
      <w:r w:rsidRPr="00824916">
        <w:rPr>
          <w:rFonts w:ascii="Arial" w:hAnsi="Arial" w:cs="Arial"/>
          <w:spacing w:val="-2"/>
          <w:sz w:val="23"/>
          <w:szCs w:val="23"/>
        </w:rPr>
        <w:t xml:space="preserve"> wniesienia zabezpieczenia należytego wykonania umowy.</w:t>
      </w:r>
    </w:p>
    <w:p w14:paraId="4C5D78A3" w14:textId="77777777" w:rsidR="00F92739" w:rsidRPr="00824916" w:rsidRDefault="00F92739" w:rsidP="00511997">
      <w:pPr>
        <w:pStyle w:val="Akapitzlist"/>
        <w:spacing w:after="0" w:line="240" w:lineRule="auto"/>
        <w:ind w:left="0"/>
        <w:contextualSpacing w:val="0"/>
        <w:rPr>
          <w:rFonts w:ascii="Arial" w:hAnsi="Arial" w:cs="Arial"/>
          <w:sz w:val="23"/>
          <w:szCs w:val="23"/>
        </w:rPr>
      </w:pPr>
    </w:p>
    <w:p w14:paraId="39609F9D" w14:textId="57629A70" w:rsidR="00181B63" w:rsidRPr="00824916" w:rsidRDefault="00181B63" w:rsidP="00181B63">
      <w:pPr>
        <w:shd w:val="clear" w:color="auto" w:fill="D9D9D9" w:themeFill="background1" w:themeFillShade="D9"/>
        <w:spacing w:after="120"/>
        <w:ind w:left="1701" w:hanging="1701"/>
        <w:rPr>
          <w:rFonts w:ascii="Arial" w:hAnsi="Arial" w:cs="Arial"/>
          <w:b/>
          <w:bCs/>
          <w:sz w:val="23"/>
          <w:szCs w:val="23"/>
        </w:rPr>
      </w:pPr>
      <w:bookmarkStart w:id="48" w:name="_Hlk66042633"/>
      <w:bookmarkEnd w:id="47"/>
      <w:r w:rsidRPr="00824916">
        <w:rPr>
          <w:rFonts w:ascii="Arial" w:hAnsi="Arial" w:cs="Arial"/>
          <w:b/>
          <w:bCs/>
          <w:sz w:val="23"/>
          <w:szCs w:val="23"/>
        </w:rPr>
        <w:lastRenderedPageBreak/>
        <w:t>Rozdział XX</w:t>
      </w:r>
      <w:r w:rsidR="00E62DF7" w:rsidRPr="00824916">
        <w:rPr>
          <w:rFonts w:ascii="Arial" w:hAnsi="Arial" w:cs="Arial"/>
          <w:b/>
          <w:bCs/>
          <w:sz w:val="23"/>
          <w:szCs w:val="23"/>
        </w:rPr>
        <w:t>I</w:t>
      </w:r>
      <w:r w:rsidR="00D053BB" w:rsidRPr="00824916">
        <w:rPr>
          <w:rFonts w:ascii="Arial" w:hAnsi="Arial" w:cs="Arial"/>
          <w:b/>
          <w:bCs/>
          <w:sz w:val="23"/>
          <w:szCs w:val="23"/>
        </w:rPr>
        <w:t>V</w:t>
      </w:r>
      <w:r w:rsidRPr="00824916">
        <w:rPr>
          <w:rFonts w:ascii="Arial" w:hAnsi="Arial" w:cs="Arial"/>
          <w:b/>
          <w:bCs/>
          <w:sz w:val="23"/>
          <w:szCs w:val="23"/>
        </w:rPr>
        <w:t xml:space="preserve"> </w:t>
      </w:r>
      <w:r w:rsidR="00F35727">
        <w:rPr>
          <w:rFonts w:ascii="Arial" w:hAnsi="Arial" w:cs="Arial"/>
          <w:b/>
          <w:bCs/>
          <w:sz w:val="23"/>
          <w:szCs w:val="23"/>
        </w:rPr>
        <w:t>–</w:t>
      </w:r>
      <w:r w:rsidRPr="00824916">
        <w:rPr>
          <w:rFonts w:ascii="Arial" w:hAnsi="Arial" w:cs="Arial"/>
          <w:b/>
          <w:bCs/>
          <w:sz w:val="23"/>
          <w:szCs w:val="23"/>
        </w:rPr>
        <w:t xml:space="preserve"> INFORMACJE O FORMALNOŚCIACH, JAKIE MUSZĄ ZOSTAĆ DOPEŁNIONE PO WYBORZE OFERTY W CELU ZAWARCIA UMOWY W SPRAWIE ZAMÓWIENIA PUBLICZNEGO</w:t>
      </w:r>
    </w:p>
    <w:bookmarkEnd w:id="48"/>
    <w:p w14:paraId="6568239F" w14:textId="45E6AABA" w:rsidR="004549C6" w:rsidRPr="00824916" w:rsidRDefault="007D0D60" w:rsidP="002B4F7C">
      <w:pPr>
        <w:pStyle w:val="Akapitzlist"/>
        <w:numPr>
          <w:ilvl w:val="0"/>
          <w:numId w:val="17"/>
        </w:numPr>
        <w:spacing w:after="120" w:line="240" w:lineRule="auto"/>
        <w:ind w:left="426" w:hanging="425"/>
        <w:contextualSpacing w:val="0"/>
        <w:jc w:val="both"/>
        <w:rPr>
          <w:rFonts w:ascii="Arial" w:hAnsi="Arial" w:cs="Arial"/>
          <w:sz w:val="23"/>
          <w:szCs w:val="23"/>
        </w:rPr>
      </w:pPr>
      <w:r w:rsidRPr="00824916">
        <w:rPr>
          <w:rFonts w:ascii="Arial" w:hAnsi="Arial" w:cs="Arial"/>
          <w:sz w:val="23"/>
          <w:szCs w:val="23"/>
        </w:rPr>
        <w:t xml:space="preserve">Zamawiający zawiera umowę̨ w sprawie zamówienia publicznego, z uwzględnieniem art. 577 </w:t>
      </w:r>
      <w:proofErr w:type="spellStart"/>
      <w:r w:rsidR="00D66583" w:rsidRPr="00824916">
        <w:rPr>
          <w:rFonts w:ascii="Arial" w:hAnsi="Arial" w:cs="Arial"/>
          <w:sz w:val="23"/>
          <w:szCs w:val="23"/>
        </w:rPr>
        <w:t>Pzp</w:t>
      </w:r>
      <w:proofErr w:type="spellEnd"/>
      <w:r w:rsidRPr="00824916">
        <w:rPr>
          <w:rFonts w:ascii="Arial" w:hAnsi="Arial" w:cs="Arial"/>
          <w:sz w:val="23"/>
          <w:szCs w:val="23"/>
        </w:rPr>
        <w:t xml:space="preserve">, w terminie nie </w:t>
      </w:r>
      <w:r w:rsidR="006F3F5F" w:rsidRPr="00824916">
        <w:rPr>
          <w:rFonts w:ascii="Arial" w:hAnsi="Arial" w:cs="Arial"/>
          <w:sz w:val="23"/>
          <w:szCs w:val="23"/>
        </w:rPr>
        <w:t>krótszym</w:t>
      </w:r>
      <w:r w:rsidRPr="00824916">
        <w:rPr>
          <w:rFonts w:ascii="Arial" w:hAnsi="Arial" w:cs="Arial"/>
          <w:sz w:val="23"/>
          <w:szCs w:val="23"/>
        </w:rPr>
        <w:t xml:space="preserve"> </w:t>
      </w:r>
      <w:r w:rsidR="006F3F5F" w:rsidRPr="00824916">
        <w:rPr>
          <w:rFonts w:ascii="Arial" w:hAnsi="Arial" w:cs="Arial"/>
          <w:sz w:val="23"/>
          <w:szCs w:val="23"/>
        </w:rPr>
        <w:t>niż</w:t>
      </w:r>
      <w:r w:rsidRPr="00824916">
        <w:rPr>
          <w:rFonts w:ascii="Arial" w:hAnsi="Arial" w:cs="Arial"/>
          <w:sz w:val="23"/>
          <w:szCs w:val="23"/>
        </w:rPr>
        <w:t xml:space="preserve">̇ </w:t>
      </w:r>
      <w:r w:rsidR="00181B63" w:rsidRPr="00824916">
        <w:rPr>
          <w:rFonts w:ascii="Arial" w:hAnsi="Arial" w:cs="Arial"/>
          <w:b/>
          <w:bCs/>
          <w:sz w:val="23"/>
          <w:szCs w:val="23"/>
        </w:rPr>
        <w:t>10</w:t>
      </w:r>
      <w:r w:rsidRPr="00824916">
        <w:rPr>
          <w:rFonts w:ascii="Arial" w:hAnsi="Arial" w:cs="Arial"/>
          <w:b/>
          <w:bCs/>
          <w:sz w:val="23"/>
          <w:szCs w:val="23"/>
        </w:rPr>
        <w:t xml:space="preserve"> dni</w:t>
      </w:r>
      <w:r w:rsidRPr="00824916">
        <w:rPr>
          <w:rFonts w:ascii="Arial" w:hAnsi="Arial" w:cs="Arial"/>
          <w:sz w:val="23"/>
          <w:szCs w:val="23"/>
        </w:rPr>
        <w:t xml:space="preserve"> od dnia przesłania zawiadomienia o wyborze najkorzystniejszej oferty, </w:t>
      </w:r>
      <w:r w:rsidR="006F3F5F" w:rsidRPr="00824916">
        <w:rPr>
          <w:rFonts w:ascii="Arial" w:hAnsi="Arial" w:cs="Arial"/>
          <w:sz w:val="23"/>
          <w:szCs w:val="23"/>
        </w:rPr>
        <w:t>jeżeli</w:t>
      </w:r>
      <w:r w:rsidRPr="00824916">
        <w:rPr>
          <w:rFonts w:ascii="Arial" w:hAnsi="Arial" w:cs="Arial"/>
          <w:sz w:val="23"/>
          <w:szCs w:val="23"/>
        </w:rPr>
        <w:t xml:space="preserve"> zawiadomienie to zostało przesłane przy </w:t>
      </w:r>
      <w:r w:rsidR="006F3F5F" w:rsidRPr="00824916">
        <w:rPr>
          <w:rFonts w:ascii="Arial" w:hAnsi="Arial" w:cs="Arial"/>
          <w:sz w:val="23"/>
          <w:szCs w:val="23"/>
        </w:rPr>
        <w:t>użyciu</w:t>
      </w:r>
      <w:r w:rsidRPr="00824916">
        <w:rPr>
          <w:rFonts w:ascii="Arial" w:hAnsi="Arial" w:cs="Arial"/>
          <w:sz w:val="23"/>
          <w:szCs w:val="23"/>
        </w:rPr>
        <w:t xml:space="preserve"> </w:t>
      </w:r>
      <w:r w:rsidR="006F3F5F" w:rsidRPr="00824916">
        <w:rPr>
          <w:rFonts w:ascii="Arial" w:hAnsi="Arial" w:cs="Arial"/>
          <w:sz w:val="23"/>
          <w:szCs w:val="23"/>
        </w:rPr>
        <w:t>środków</w:t>
      </w:r>
      <w:r w:rsidRPr="00824916">
        <w:rPr>
          <w:rFonts w:ascii="Arial" w:hAnsi="Arial" w:cs="Arial"/>
          <w:sz w:val="23"/>
          <w:szCs w:val="23"/>
        </w:rPr>
        <w:t xml:space="preserve"> komunikacji elektronicznej albo </w:t>
      </w:r>
      <w:r w:rsidRPr="00824916">
        <w:rPr>
          <w:rFonts w:ascii="Arial" w:hAnsi="Arial" w:cs="Arial"/>
          <w:b/>
          <w:bCs/>
          <w:sz w:val="23"/>
          <w:szCs w:val="23"/>
        </w:rPr>
        <w:t>1</w:t>
      </w:r>
      <w:r w:rsidR="00181B63" w:rsidRPr="00824916">
        <w:rPr>
          <w:rFonts w:ascii="Arial" w:hAnsi="Arial" w:cs="Arial"/>
          <w:b/>
          <w:bCs/>
          <w:sz w:val="23"/>
          <w:szCs w:val="23"/>
        </w:rPr>
        <w:t>5</w:t>
      </w:r>
      <w:r w:rsidRPr="00824916">
        <w:rPr>
          <w:rFonts w:ascii="Arial" w:hAnsi="Arial" w:cs="Arial"/>
          <w:b/>
          <w:bCs/>
          <w:sz w:val="23"/>
          <w:szCs w:val="23"/>
        </w:rPr>
        <w:t xml:space="preserve"> dni</w:t>
      </w:r>
      <w:r w:rsidRPr="00824916">
        <w:rPr>
          <w:rFonts w:ascii="Arial" w:hAnsi="Arial" w:cs="Arial"/>
          <w:sz w:val="23"/>
          <w:szCs w:val="23"/>
        </w:rPr>
        <w:t xml:space="preserve">, </w:t>
      </w:r>
      <w:r w:rsidR="006F3F5F" w:rsidRPr="00824916">
        <w:rPr>
          <w:rFonts w:ascii="Arial" w:hAnsi="Arial" w:cs="Arial"/>
          <w:sz w:val="23"/>
          <w:szCs w:val="23"/>
        </w:rPr>
        <w:t>jeżeli</w:t>
      </w:r>
      <w:r w:rsidRPr="00824916">
        <w:rPr>
          <w:rFonts w:ascii="Arial" w:hAnsi="Arial" w:cs="Arial"/>
          <w:sz w:val="23"/>
          <w:szCs w:val="23"/>
        </w:rPr>
        <w:t xml:space="preserve"> zostało przesłane w inny </w:t>
      </w:r>
      <w:r w:rsidR="006F3F5F" w:rsidRPr="00824916">
        <w:rPr>
          <w:rFonts w:ascii="Arial" w:hAnsi="Arial" w:cs="Arial"/>
          <w:sz w:val="23"/>
          <w:szCs w:val="23"/>
        </w:rPr>
        <w:t>sposób</w:t>
      </w:r>
      <w:r w:rsidRPr="00824916">
        <w:rPr>
          <w:rFonts w:ascii="Arial" w:hAnsi="Arial" w:cs="Arial"/>
          <w:sz w:val="23"/>
          <w:szCs w:val="23"/>
        </w:rPr>
        <w:t xml:space="preserve">. </w:t>
      </w:r>
    </w:p>
    <w:p w14:paraId="34FABB25" w14:textId="77777777" w:rsidR="004549C6" w:rsidRPr="00824916" w:rsidRDefault="006F3F5F" w:rsidP="002B4F7C">
      <w:pPr>
        <w:pStyle w:val="Akapitzlist"/>
        <w:numPr>
          <w:ilvl w:val="0"/>
          <w:numId w:val="17"/>
        </w:numPr>
        <w:spacing w:after="120" w:line="240" w:lineRule="auto"/>
        <w:ind w:left="426" w:hanging="425"/>
        <w:contextualSpacing w:val="0"/>
        <w:jc w:val="both"/>
        <w:rPr>
          <w:rFonts w:ascii="Arial" w:hAnsi="Arial" w:cs="Arial"/>
          <w:sz w:val="23"/>
          <w:szCs w:val="23"/>
        </w:rPr>
      </w:pPr>
      <w:r w:rsidRPr="00824916">
        <w:rPr>
          <w:rFonts w:ascii="Arial" w:hAnsi="Arial" w:cs="Arial"/>
          <w:sz w:val="23"/>
          <w:szCs w:val="23"/>
        </w:rPr>
        <w:t>Zamawiający</w:t>
      </w:r>
      <w:r w:rsidR="007D0D60" w:rsidRPr="00824916">
        <w:rPr>
          <w:rFonts w:ascii="Arial" w:hAnsi="Arial" w:cs="Arial"/>
          <w:sz w:val="23"/>
          <w:szCs w:val="23"/>
        </w:rPr>
        <w:t xml:space="preserve"> </w:t>
      </w:r>
      <w:r w:rsidRPr="00824916">
        <w:rPr>
          <w:rFonts w:ascii="Arial" w:hAnsi="Arial" w:cs="Arial"/>
          <w:sz w:val="23"/>
          <w:szCs w:val="23"/>
        </w:rPr>
        <w:t>może</w:t>
      </w:r>
      <w:r w:rsidR="007D0D60" w:rsidRPr="00824916">
        <w:rPr>
          <w:rFonts w:ascii="Arial" w:hAnsi="Arial" w:cs="Arial"/>
          <w:sz w:val="23"/>
          <w:szCs w:val="23"/>
        </w:rPr>
        <w:t xml:space="preserve"> </w:t>
      </w:r>
      <w:r w:rsidRPr="00824916">
        <w:rPr>
          <w:rFonts w:ascii="Arial" w:hAnsi="Arial" w:cs="Arial"/>
          <w:sz w:val="23"/>
          <w:szCs w:val="23"/>
        </w:rPr>
        <w:t>zawrzeć</w:t>
      </w:r>
      <w:r w:rsidR="007D0D60" w:rsidRPr="00824916">
        <w:rPr>
          <w:rFonts w:ascii="Arial" w:hAnsi="Arial" w:cs="Arial"/>
          <w:sz w:val="23"/>
          <w:szCs w:val="23"/>
        </w:rPr>
        <w:t xml:space="preserve">́ </w:t>
      </w:r>
      <w:r w:rsidRPr="00824916">
        <w:rPr>
          <w:rFonts w:ascii="Arial" w:hAnsi="Arial" w:cs="Arial"/>
          <w:sz w:val="23"/>
          <w:szCs w:val="23"/>
        </w:rPr>
        <w:t>umowę</w:t>
      </w:r>
      <w:r w:rsidR="007D0D60" w:rsidRPr="00824916">
        <w:rPr>
          <w:rFonts w:ascii="Arial" w:hAnsi="Arial" w:cs="Arial"/>
          <w:sz w:val="23"/>
          <w:szCs w:val="23"/>
        </w:rPr>
        <w:t xml:space="preserve">̨ w sprawie </w:t>
      </w:r>
      <w:r w:rsidRPr="00824916">
        <w:rPr>
          <w:rFonts w:ascii="Arial" w:hAnsi="Arial" w:cs="Arial"/>
          <w:sz w:val="23"/>
          <w:szCs w:val="23"/>
        </w:rPr>
        <w:t>zamówienia</w:t>
      </w:r>
      <w:r w:rsidR="007D0D60" w:rsidRPr="00824916">
        <w:rPr>
          <w:rFonts w:ascii="Arial" w:hAnsi="Arial" w:cs="Arial"/>
          <w:sz w:val="23"/>
          <w:szCs w:val="23"/>
        </w:rPr>
        <w:t xml:space="preserve"> publicznego przed upływem terminu, o </w:t>
      </w:r>
      <w:r w:rsidRPr="00824916">
        <w:rPr>
          <w:rFonts w:ascii="Arial" w:hAnsi="Arial" w:cs="Arial"/>
          <w:sz w:val="23"/>
          <w:szCs w:val="23"/>
        </w:rPr>
        <w:t>którym</w:t>
      </w:r>
      <w:r w:rsidR="007D0D60" w:rsidRPr="00824916">
        <w:rPr>
          <w:rFonts w:ascii="Arial" w:hAnsi="Arial" w:cs="Arial"/>
          <w:sz w:val="23"/>
          <w:szCs w:val="23"/>
        </w:rPr>
        <w:t xml:space="preserve"> mowa w ust. 1, </w:t>
      </w:r>
      <w:r w:rsidRPr="00824916">
        <w:rPr>
          <w:rFonts w:ascii="Arial" w:hAnsi="Arial" w:cs="Arial"/>
          <w:sz w:val="23"/>
          <w:szCs w:val="23"/>
        </w:rPr>
        <w:t>jeżeli</w:t>
      </w:r>
      <w:r w:rsidR="007D0D60" w:rsidRPr="00824916">
        <w:rPr>
          <w:rFonts w:ascii="Arial" w:hAnsi="Arial" w:cs="Arial"/>
          <w:sz w:val="23"/>
          <w:szCs w:val="23"/>
        </w:rPr>
        <w:t xml:space="preserve"> w </w:t>
      </w:r>
      <w:r w:rsidRPr="00824916">
        <w:rPr>
          <w:rFonts w:ascii="Arial" w:hAnsi="Arial" w:cs="Arial"/>
          <w:sz w:val="23"/>
          <w:szCs w:val="23"/>
        </w:rPr>
        <w:t>postępowaniu</w:t>
      </w:r>
      <w:r w:rsidR="007D0D60" w:rsidRPr="00824916">
        <w:rPr>
          <w:rFonts w:ascii="Arial" w:hAnsi="Arial" w:cs="Arial"/>
          <w:sz w:val="23"/>
          <w:szCs w:val="23"/>
        </w:rPr>
        <w:t xml:space="preserve"> o udzielenie </w:t>
      </w:r>
      <w:r w:rsidRPr="00824916">
        <w:rPr>
          <w:rFonts w:ascii="Arial" w:hAnsi="Arial" w:cs="Arial"/>
          <w:sz w:val="23"/>
          <w:szCs w:val="23"/>
        </w:rPr>
        <w:t>zamówienia</w:t>
      </w:r>
      <w:r w:rsidR="007D0D60" w:rsidRPr="00824916">
        <w:rPr>
          <w:rFonts w:ascii="Arial" w:hAnsi="Arial" w:cs="Arial"/>
          <w:sz w:val="23"/>
          <w:szCs w:val="23"/>
        </w:rPr>
        <w:t xml:space="preserve"> </w:t>
      </w:r>
      <w:r w:rsidRPr="00824916">
        <w:rPr>
          <w:rFonts w:ascii="Arial" w:hAnsi="Arial" w:cs="Arial"/>
          <w:sz w:val="23"/>
          <w:szCs w:val="23"/>
        </w:rPr>
        <w:t>złożono</w:t>
      </w:r>
      <w:r w:rsidR="007D0D60" w:rsidRPr="00824916">
        <w:rPr>
          <w:rFonts w:ascii="Arial" w:hAnsi="Arial" w:cs="Arial"/>
          <w:sz w:val="23"/>
          <w:szCs w:val="23"/>
        </w:rPr>
        <w:t xml:space="preserve"> tylko jedną </w:t>
      </w:r>
      <w:r w:rsidRPr="00824916">
        <w:rPr>
          <w:rFonts w:ascii="Arial" w:hAnsi="Arial" w:cs="Arial"/>
          <w:sz w:val="23"/>
          <w:szCs w:val="23"/>
        </w:rPr>
        <w:t>ofertę</w:t>
      </w:r>
      <w:r w:rsidR="007D0D60" w:rsidRPr="00824916">
        <w:rPr>
          <w:rFonts w:ascii="Arial" w:hAnsi="Arial" w:cs="Arial"/>
          <w:sz w:val="23"/>
          <w:szCs w:val="23"/>
        </w:rPr>
        <w:t xml:space="preserve">̨. </w:t>
      </w:r>
    </w:p>
    <w:p w14:paraId="250381EF" w14:textId="77777777" w:rsidR="00614E79" w:rsidRPr="00824916" w:rsidRDefault="007D0D60" w:rsidP="002B4F7C">
      <w:pPr>
        <w:pStyle w:val="Akapitzlist"/>
        <w:numPr>
          <w:ilvl w:val="0"/>
          <w:numId w:val="17"/>
        </w:numPr>
        <w:spacing w:after="120" w:line="240" w:lineRule="auto"/>
        <w:ind w:left="426" w:hanging="425"/>
        <w:contextualSpacing w:val="0"/>
        <w:jc w:val="both"/>
        <w:rPr>
          <w:rFonts w:ascii="Arial" w:hAnsi="Arial" w:cs="Arial"/>
          <w:sz w:val="23"/>
          <w:szCs w:val="23"/>
        </w:rPr>
      </w:pPr>
      <w:r w:rsidRPr="00824916">
        <w:rPr>
          <w:rFonts w:ascii="Arial" w:hAnsi="Arial" w:cs="Arial"/>
          <w:sz w:val="23"/>
          <w:szCs w:val="23"/>
        </w:rPr>
        <w:t>Wykonawca, którego oferta została wybrana jako najkorzystniejsza, zostanie poinformowany przez Zamawiającego o miejscu i terminie podpisania umowy.</w:t>
      </w:r>
    </w:p>
    <w:p w14:paraId="347BA65C" w14:textId="454D250E" w:rsidR="004549C6" w:rsidRPr="00824916" w:rsidRDefault="00F75DF8" w:rsidP="002B4F7C">
      <w:pPr>
        <w:pStyle w:val="Akapitzlist"/>
        <w:numPr>
          <w:ilvl w:val="0"/>
          <w:numId w:val="17"/>
        </w:numPr>
        <w:spacing w:after="120" w:line="240" w:lineRule="auto"/>
        <w:ind w:left="426" w:hanging="425"/>
        <w:contextualSpacing w:val="0"/>
        <w:jc w:val="both"/>
        <w:rPr>
          <w:rFonts w:ascii="Arial" w:hAnsi="Arial" w:cs="Arial"/>
          <w:sz w:val="23"/>
          <w:szCs w:val="23"/>
        </w:rPr>
      </w:pPr>
      <w:r w:rsidRPr="00824916">
        <w:rPr>
          <w:rFonts w:ascii="Arial" w:hAnsi="Arial" w:cs="Arial"/>
          <w:sz w:val="23"/>
          <w:szCs w:val="23"/>
        </w:rPr>
        <w:t xml:space="preserve">Wykonawca, o którym mowa w ust. 1, ma obowiązek zawrzeć umowę w sprawie zamówienia na warunkach określonych w projektowanych postanowieniach umowy, które stanowią </w:t>
      </w:r>
      <w:r w:rsidRPr="00824916">
        <w:rPr>
          <w:rFonts w:ascii="Arial" w:hAnsi="Arial" w:cs="Arial"/>
          <w:b/>
          <w:bCs/>
          <w:sz w:val="23"/>
          <w:szCs w:val="23"/>
        </w:rPr>
        <w:t>Załącznik Nr</w:t>
      </w:r>
      <w:r w:rsidR="005934ED" w:rsidRPr="00824916">
        <w:rPr>
          <w:rFonts w:ascii="Arial" w:hAnsi="Arial" w:cs="Arial"/>
          <w:b/>
          <w:bCs/>
          <w:sz w:val="23"/>
          <w:szCs w:val="23"/>
        </w:rPr>
        <w:t xml:space="preserve"> </w:t>
      </w:r>
      <w:r w:rsidR="000C3AC2">
        <w:rPr>
          <w:rFonts w:ascii="Arial" w:hAnsi="Arial" w:cs="Arial"/>
          <w:b/>
          <w:bCs/>
          <w:sz w:val="23"/>
          <w:szCs w:val="23"/>
        </w:rPr>
        <w:t>7</w:t>
      </w:r>
      <w:r w:rsidR="00E56691">
        <w:rPr>
          <w:rFonts w:ascii="Arial" w:hAnsi="Arial" w:cs="Arial"/>
          <w:b/>
          <w:bCs/>
          <w:sz w:val="23"/>
          <w:szCs w:val="23"/>
        </w:rPr>
        <w:t>a</w:t>
      </w:r>
      <w:r w:rsidR="008E56C6">
        <w:rPr>
          <w:rFonts w:ascii="Arial" w:hAnsi="Arial" w:cs="Arial"/>
          <w:b/>
          <w:bCs/>
          <w:sz w:val="23"/>
          <w:szCs w:val="23"/>
        </w:rPr>
        <w:t xml:space="preserve"> i</w:t>
      </w:r>
      <w:r w:rsidR="00E56691">
        <w:rPr>
          <w:rFonts w:ascii="Arial" w:hAnsi="Arial" w:cs="Arial"/>
          <w:b/>
          <w:bCs/>
          <w:sz w:val="23"/>
          <w:szCs w:val="23"/>
        </w:rPr>
        <w:t xml:space="preserve"> 7b</w:t>
      </w:r>
      <w:r w:rsidR="0001173C">
        <w:rPr>
          <w:rFonts w:ascii="Arial" w:hAnsi="Arial" w:cs="Arial"/>
          <w:b/>
          <w:bCs/>
          <w:sz w:val="23"/>
          <w:szCs w:val="23"/>
        </w:rPr>
        <w:t xml:space="preserve"> </w:t>
      </w:r>
      <w:r w:rsidRPr="00824916">
        <w:rPr>
          <w:rFonts w:ascii="Arial" w:hAnsi="Arial" w:cs="Arial"/>
          <w:b/>
          <w:bCs/>
          <w:sz w:val="23"/>
          <w:szCs w:val="23"/>
        </w:rPr>
        <w:t>do SWZ</w:t>
      </w:r>
      <w:r w:rsidRPr="00824916">
        <w:rPr>
          <w:rFonts w:ascii="Arial" w:hAnsi="Arial" w:cs="Arial"/>
          <w:sz w:val="23"/>
          <w:szCs w:val="23"/>
        </w:rPr>
        <w:t>. Umowa zostanie uzupełniona o zapisy wynikające ze złożonej oferty</w:t>
      </w:r>
      <w:r w:rsidR="007D0D60" w:rsidRPr="00824916">
        <w:rPr>
          <w:rFonts w:ascii="Arial" w:hAnsi="Arial" w:cs="Arial"/>
          <w:sz w:val="23"/>
          <w:szCs w:val="23"/>
        </w:rPr>
        <w:t xml:space="preserve">. </w:t>
      </w:r>
    </w:p>
    <w:p w14:paraId="05F4678F" w14:textId="77777777" w:rsidR="004549C6" w:rsidRPr="00824916" w:rsidRDefault="006F3F5F" w:rsidP="002B4F7C">
      <w:pPr>
        <w:pStyle w:val="Akapitzlist"/>
        <w:numPr>
          <w:ilvl w:val="0"/>
          <w:numId w:val="17"/>
        </w:numPr>
        <w:spacing w:after="120" w:line="240" w:lineRule="auto"/>
        <w:ind w:left="426" w:hanging="425"/>
        <w:contextualSpacing w:val="0"/>
        <w:jc w:val="both"/>
        <w:rPr>
          <w:rFonts w:ascii="Arial" w:hAnsi="Arial" w:cs="Arial"/>
          <w:sz w:val="23"/>
          <w:szCs w:val="23"/>
        </w:rPr>
      </w:pPr>
      <w:r w:rsidRPr="00824916">
        <w:rPr>
          <w:rFonts w:ascii="Arial" w:hAnsi="Arial" w:cs="Arial"/>
          <w:sz w:val="23"/>
          <w:szCs w:val="23"/>
        </w:rPr>
        <w:t>Jeżeli</w:t>
      </w:r>
      <w:r w:rsidR="007D0D60" w:rsidRPr="00824916">
        <w:rPr>
          <w:rFonts w:ascii="Arial" w:hAnsi="Arial" w:cs="Arial"/>
          <w:sz w:val="23"/>
          <w:szCs w:val="23"/>
        </w:rPr>
        <w:t xml:space="preserve"> Wykonawca, </w:t>
      </w:r>
      <w:r w:rsidRPr="00824916">
        <w:rPr>
          <w:rFonts w:ascii="Arial" w:hAnsi="Arial" w:cs="Arial"/>
          <w:sz w:val="23"/>
          <w:szCs w:val="23"/>
        </w:rPr>
        <w:t>którego</w:t>
      </w:r>
      <w:r w:rsidR="007D0D60" w:rsidRPr="00824916">
        <w:rPr>
          <w:rFonts w:ascii="Arial" w:hAnsi="Arial" w:cs="Arial"/>
          <w:sz w:val="23"/>
          <w:szCs w:val="23"/>
        </w:rPr>
        <w:t xml:space="preserve"> oferta została wybrana jako najkorzystniejsza, uchyla </w:t>
      </w:r>
      <w:r w:rsidRPr="00824916">
        <w:rPr>
          <w:rFonts w:ascii="Arial" w:hAnsi="Arial" w:cs="Arial"/>
          <w:sz w:val="23"/>
          <w:szCs w:val="23"/>
        </w:rPr>
        <w:t>się</w:t>
      </w:r>
      <w:r w:rsidR="007D0D60" w:rsidRPr="00824916">
        <w:rPr>
          <w:rFonts w:ascii="Arial" w:hAnsi="Arial" w:cs="Arial"/>
          <w:sz w:val="23"/>
          <w:szCs w:val="23"/>
        </w:rPr>
        <w:t xml:space="preserve">̨ od zawarcia umowy w sprawie </w:t>
      </w:r>
      <w:r w:rsidRPr="00824916">
        <w:rPr>
          <w:rFonts w:ascii="Arial" w:hAnsi="Arial" w:cs="Arial"/>
          <w:sz w:val="23"/>
          <w:szCs w:val="23"/>
        </w:rPr>
        <w:t>zamówienia</w:t>
      </w:r>
      <w:r w:rsidR="007D0D60" w:rsidRPr="00824916">
        <w:rPr>
          <w:rFonts w:ascii="Arial" w:hAnsi="Arial" w:cs="Arial"/>
          <w:sz w:val="23"/>
          <w:szCs w:val="23"/>
        </w:rPr>
        <w:t xml:space="preserve"> publicznego </w:t>
      </w:r>
      <w:r w:rsidRPr="00824916">
        <w:rPr>
          <w:rFonts w:ascii="Arial" w:hAnsi="Arial" w:cs="Arial"/>
          <w:sz w:val="23"/>
          <w:szCs w:val="23"/>
        </w:rPr>
        <w:t>Zamawiający</w:t>
      </w:r>
      <w:r w:rsidR="007D0D60" w:rsidRPr="00824916">
        <w:rPr>
          <w:rFonts w:ascii="Arial" w:hAnsi="Arial" w:cs="Arial"/>
          <w:sz w:val="23"/>
          <w:szCs w:val="23"/>
        </w:rPr>
        <w:t xml:space="preserve"> </w:t>
      </w:r>
      <w:r w:rsidRPr="00824916">
        <w:rPr>
          <w:rFonts w:ascii="Arial" w:hAnsi="Arial" w:cs="Arial"/>
          <w:sz w:val="23"/>
          <w:szCs w:val="23"/>
        </w:rPr>
        <w:t>może</w:t>
      </w:r>
      <w:r w:rsidR="007D0D60" w:rsidRPr="00824916">
        <w:rPr>
          <w:rFonts w:ascii="Arial" w:hAnsi="Arial" w:cs="Arial"/>
          <w:sz w:val="23"/>
          <w:szCs w:val="23"/>
        </w:rPr>
        <w:t xml:space="preserve"> </w:t>
      </w:r>
      <w:r w:rsidRPr="00824916">
        <w:rPr>
          <w:rFonts w:ascii="Arial" w:hAnsi="Arial" w:cs="Arial"/>
          <w:sz w:val="23"/>
          <w:szCs w:val="23"/>
        </w:rPr>
        <w:t>dokonać</w:t>
      </w:r>
      <w:r w:rsidR="007D0D60" w:rsidRPr="00824916">
        <w:rPr>
          <w:rFonts w:ascii="Arial" w:hAnsi="Arial" w:cs="Arial"/>
          <w:sz w:val="23"/>
          <w:szCs w:val="23"/>
        </w:rPr>
        <w:t xml:space="preserve">́ ponownego badania i oceny ofert </w:t>
      </w:r>
      <w:r w:rsidRPr="00824916">
        <w:rPr>
          <w:rFonts w:ascii="Arial" w:hAnsi="Arial" w:cs="Arial"/>
          <w:sz w:val="23"/>
          <w:szCs w:val="23"/>
        </w:rPr>
        <w:t>spośród</w:t>
      </w:r>
      <w:r w:rsidR="007D0D60" w:rsidRPr="00824916">
        <w:rPr>
          <w:rFonts w:ascii="Arial" w:hAnsi="Arial" w:cs="Arial"/>
          <w:sz w:val="23"/>
          <w:szCs w:val="23"/>
        </w:rPr>
        <w:t xml:space="preserve"> ofert pozostałych w </w:t>
      </w:r>
      <w:r w:rsidRPr="00824916">
        <w:rPr>
          <w:rFonts w:ascii="Arial" w:hAnsi="Arial" w:cs="Arial"/>
          <w:sz w:val="23"/>
          <w:szCs w:val="23"/>
        </w:rPr>
        <w:t>postępowaniu</w:t>
      </w:r>
      <w:r w:rsidR="007D0D60" w:rsidRPr="00824916">
        <w:rPr>
          <w:rFonts w:ascii="Arial" w:hAnsi="Arial" w:cs="Arial"/>
          <w:sz w:val="23"/>
          <w:szCs w:val="23"/>
        </w:rPr>
        <w:t xml:space="preserve"> </w:t>
      </w:r>
      <w:r w:rsidRPr="00824916">
        <w:rPr>
          <w:rFonts w:ascii="Arial" w:hAnsi="Arial" w:cs="Arial"/>
          <w:sz w:val="23"/>
          <w:szCs w:val="23"/>
        </w:rPr>
        <w:t>Wykonawców</w:t>
      </w:r>
      <w:r w:rsidR="007D0D60" w:rsidRPr="00824916">
        <w:rPr>
          <w:rFonts w:ascii="Arial" w:hAnsi="Arial" w:cs="Arial"/>
          <w:sz w:val="23"/>
          <w:szCs w:val="23"/>
        </w:rPr>
        <w:t xml:space="preserve"> albo </w:t>
      </w:r>
      <w:r w:rsidRPr="00824916">
        <w:rPr>
          <w:rFonts w:ascii="Arial" w:hAnsi="Arial" w:cs="Arial"/>
          <w:sz w:val="23"/>
          <w:szCs w:val="23"/>
        </w:rPr>
        <w:t>unieważnić</w:t>
      </w:r>
      <w:r w:rsidR="007D0D60" w:rsidRPr="00824916">
        <w:rPr>
          <w:rFonts w:ascii="Arial" w:hAnsi="Arial" w:cs="Arial"/>
          <w:sz w:val="23"/>
          <w:szCs w:val="23"/>
        </w:rPr>
        <w:t>́</w:t>
      </w:r>
      <w:r w:rsidRPr="00824916">
        <w:rPr>
          <w:rFonts w:ascii="Arial" w:hAnsi="Arial" w:cs="Arial"/>
          <w:sz w:val="23"/>
          <w:szCs w:val="23"/>
        </w:rPr>
        <w:t xml:space="preserve"> postepowanie</w:t>
      </w:r>
      <w:r w:rsidR="007D0D60" w:rsidRPr="00824916">
        <w:rPr>
          <w:rFonts w:ascii="Arial" w:hAnsi="Arial" w:cs="Arial"/>
          <w:sz w:val="23"/>
          <w:szCs w:val="23"/>
        </w:rPr>
        <w:t>.</w:t>
      </w:r>
    </w:p>
    <w:p w14:paraId="5E401082" w14:textId="07F610EF" w:rsidR="00C12F61" w:rsidRPr="00824916" w:rsidRDefault="00C12F61" w:rsidP="002B4F7C">
      <w:pPr>
        <w:pStyle w:val="Akapitzlist"/>
        <w:numPr>
          <w:ilvl w:val="0"/>
          <w:numId w:val="17"/>
        </w:numPr>
        <w:spacing w:after="120" w:line="240" w:lineRule="auto"/>
        <w:ind w:left="426" w:hanging="425"/>
        <w:contextualSpacing w:val="0"/>
        <w:jc w:val="both"/>
        <w:rPr>
          <w:rFonts w:ascii="Arial" w:hAnsi="Arial" w:cs="Arial"/>
          <w:b/>
          <w:bCs/>
          <w:sz w:val="23"/>
          <w:szCs w:val="23"/>
        </w:rPr>
      </w:pPr>
      <w:r w:rsidRPr="00824916">
        <w:rPr>
          <w:rFonts w:ascii="Arial" w:eastAsia="Times New Roman" w:hAnsi="Arial" w:cs="Arial"/>
          <w:b/>
          <w:bCs/>
          <w:sz w:val="23"/>
          <w:szCs w:val="23"/>
          <w:u w:val="single"/>
        </w:rPr>
        <w:t>Przed podpisaniem umowy Zamawiający zastrzega sobie prawo żądania</w:t>
      </w:r>
      <w:r w:rsidRPr="00824916">
        <w:rPr>
          <w:rFonts w:ascii="Arial" w:eastAsia="Times New Roman" w:hAnsi="Arial" w:cs="Arial"/>
          <w:b/>
          <w:bCs/>
          <w:sz w:val="23"/>
          <w:szCs w:val="23"/>
        </w:rPr>
        <w:t>:</w:t>
      </w:r>
    </w:p>
    <w:p w14:paraId="46550F1C" w14:textId="7CD7F2B0" w:rsidR="00C12F61" w:rsidRPr="00824916"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bookmarkStart w:id="49" w:name="_Hlk67414515"/>
      <w:r w:rsidRPr="00824916">
        <w:rPr>
          <w:rFonts w:ascii="Arial" w:hAnsi="Arial" w:cs="Arial"/>
          <w:sz w:val="23"/>
          <w:szCs w:val="23"/>
        </w:rPr>
        <w:t xml:space="preserve">informacji niezbędnych do wpisania do treści Umowy, np. </w:t>
      </w:r>
      <w:r w:rsidRPr="00824916">
        <w:rPr>
          <w:rFonts w:ascii="Arial" w:hAnsi="Arial" w:cs="Arial"/>
          <w:iCs/>
          <w:sz w:val="23"/>
          <w:szCs w:val="23"/>
        </w:rPr>
        <w:t>imiona i nazwiska</w:t>
      </w:r>
      <w:r w:rsidR="00F75DF8" w:rsidRPr="00824916">
        <w:rPr>
          <w:rFonts w:ascii="Arial" w:hAnsi="Arial" w:cs="Arial"/>
          <w:iCs/>
          <w:sz w:val="23"/>
          <w:szCs w:val="23"/>
        </w:rPr>
        <w:t>,</w:t>
      </w:r>
      <w:r w:rsidRPr="00824916">
        <w:rPr>
          <w:rFonts w:ascii="Arial" w:hAnsi="Arial" w:cs="Arial"/>
          <w:iCs/>
          <w:sz w:val="23"/>
          <w:szCs w:val="23"/>
        </w:rPr>
        <w:t xml:space="preserve"> </w:t>
      </w:r>
      <w:r w:rsidR="00F75DF8" w:rsidRPr="00824916">
        <w:rPr>
          <w:rFonts w:ascii="Arial" w:hAnsi="Arial" w:cs="Arial"/>
          <w:iCs/>
          <w:sz w:val="23"/>
          <w:szCs w:val="23"/>
        </w:rPr>
        <w:t xml:space="preserve">adresy e-mail oraz numery telefonów </w:t>
      </w:r>
      <w:r w:rsidRPr="00824916">
        <w:rPr>
          <w:rFonts w:ascii="Arial" w:hAnsi="Arial" w:cs="Arial"/>
          <w:iCs/>
          <w:sz w:val="23"/>
          <w:szCs w:val="23"/>
        </w:rPr>
        <w:t>uprawnionych osób, które będą reprezentować Wykonawcę przy podpisaniu umowy</w:t>
      </w:r>
      <w:r w:rsidRPr="00824916">
        <w:rPr>
          <w:rFonts w:ascii="Arial" w:hAnsi="Arial" w:cs="Arial"/>
          <w:sz w:val="23"/>
          <w:szCs w:val="23"/>
        </w:rPr>
        <w:t>, koordynacji itp.</w:t>
      </w:r>
      <w:bookmarkEnd w:id="49"/>
      <w:r w:rsidRPr="00824916">
        <w:rPr>
          <w:rFonts w:ascii="Arial" w:hAnsi="Arial" w:cs="Arial"/>
          <w:sz w:val="23"/>
          <w:szCs w:val="23"/>
        </w:rPr>
        <w:t>;</w:t>
      </w:r>
    </w:p>
    <w:p w14:paraId="48317BA4" w14:textId="31D46FDC" w:rsidR="00C12F61" w:rsidRPr="00824916"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formularza ofertowego w wersji edytowalnej;</w:t>
      </w:r>
    </w:p>
    <w:p w14:paraId="3DD4230A" w14:textId="383AC6E6" w:rsidR="00C12F61" w:rsidRPr="00824916"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formularza cenowego w wersji edytowalnej (jeżeli dotyczy);</w:t>
      </w:r>
    </w:p>
    <w:p w14:paraId="2D610D95" w14:textId="012FAC87" w:rsidR="00C12F61" w:rsidRPr="00824916"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umowy spółki cywilnej (jeśli dotyczy i w przypadku, gdy Wykonawca nie dołączył tego dokumentu do oferty);</w:t>
      </w:r>
    </w:p>
    <w:p w14:paraId="5E7AE855" w14:textId="3D307112" w:rsidR="000C00CF" w:rsidRPr="00824916" w:rsidRDefault="00C12F61"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projekt umowy o podwykonawstwo (jeżeli dotyczy)</w:t>
      </w:r>
      <w:r w:rsidR="007D0CCC">
        <w:rPr>
          <w:rFonts w:ascii="Arial" w:eastAsia="Times New Roman" w:hAnsi="Arial" w:cs="Arial"/>
          <w:sz w:val="23"/>
          <w:szCs w:val="23"/>
          <w:lang w:eastAsia="pl-PL"/>
        </w:rPr>
        <w:t>;</w:t>
      </w:r>
    </w:p>
    <w:p w14:paraId="3E9F8EF7" w14:textId="066E8EAB" w:rsidR="00340309" w:rsidRPr="00824916" w:rsidRDefault="00340309"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hAnsi="Arial" w:cs="Arial"/>
          <w:sz w:val="23"/>
          <w:szCs w:val="23"/>
        </w:rPr>
        <w:t xml:space="preserve">umowy regulującej współpracę Wykonawców wspólnie ubiegający się o </w:t>
      </w:r>
      <w:r w:rsidRPr="00824916">
        <w:rPr>
          <w:rFonts w:ascii="Arial" w:hAnsi="Arial" w:cs="Arial"/>
          <w:spacing w:val="-8"/>
          <w:sz w:val="23"/>
          <w:szCs w:val="23"/>
        </w:rPr>
        <w:t>udzielenie zamówienia (</w:t>
      </w:r>
      <w:r w:rsidRPr="00824916">
        <w:rPr>
          <w:rFonts w:ascii="Arial" w:hAnsi="Arial" w:cs="Arial"/>
          <w:spacing w:val="-8"/>
          <w:sz w:val="23"/>
          <w:szCs w:val="23"/>
          <w:u w:val="single"/>
        </w:rPr>
        <w:t>w przypadku wyboru ich oferty jako najkorzystniejszej)</w:t>
      </w:r>
      <w:r w:rsidR="007D0CCC">
        <w:rPr>
          <w:rFonts w:ascii="Arial" w:hAnsi="Arial" w:cs="Arial"/>
          <w:spacing w:val="-8"/>
          <w:sz w:val="23"/>
          <w:szCs w:val="23"/>
          <w:u w:val="single"/>
        </w:rPr>
        <w:t>;</w:t>
      </w:r>
    </w:p>
    <w:p w14:paraId="372E22C0" w14:textId="5A63E267" w:rsidR="003E1391" w:rsidRPr="00824916" w:rsidRDefault="00EC5CF6" w:rsidP="00C85A58">
      <w:pPr>
        <w:pStyle w:val="Akapitzlist"/>
        <w:widowControl w:val="0"/>
        <w:numPr>
          <w:ilvl w:val="0"/>
          <w:numId w:val="13"/>
        </w:numPr>
        <w:tabs>
          <w:tab w:val="right" w:leader="dot" w:pos="9072"/>
        </w:tabs>
        <w:autoSpaceDE w:val="0"/>
        <w:autoSpaceDN w:val="0"/>
        <w:adjustRightInd w:val="0"/>
        <w:spacing w:after="0" w:line="240" w:lineRule="auto"/>
        <w:ind w:left="709" w:hanging="283"/>
        <w:contextualSpacing w:val="0"/>
        <w:jc w:val="both"/>
        <w:rPr>
          <w:rFonts w:ascii="Arial" w:eastAsia="Times New Roman" w:hAnsi="Arial" w:cs="Arial"/>
          <w:sz w:val="23"/>
          <w:szCs w:val="23"/>
          <w:lang w:eastAsia="pl-PL"/>
        </w:rPr>
      </w:pPr>
      <w:r w:rsidRPr="00824916">
        <w:rPr>
          <w:rFonts w:ascii="Arial" w:eastAsia="Times New Roman" w:hAnsi="Arial" w:cs="Arial"/>
          <w:sz w:val="23"/>
          <w:szCs w:val="23"/>
          <w:lang w:eastAsia="pl-PL"/>
        </w:rPr>
        <w:t>adres e-mail do zgłaszania wad pojazdów w okresie rękojmi lub gwarancji</w:t>
      </w:r>
      <w:bookmarkStart w:id="50" w:name="_Hlk66042677"/>
      <w:r w:rsidR="007D0CCC">
        <w:rPr>
          <w:rFonts w:ascii="Arial" w:eastAsia="Times New Roman" w:hAnsi="Arial" w:cs="Arial"/>
          <w:sz w:val="23"/>
          <w:szCs w:val="23"/>
          <w:lang w:eastAsia="pl-PL"/>
        </w:rPr>
        <w:t>.</w:t>
      </w:r>
    </w:p>
    <w:p w14:paraId="4304F957" w14:textId="77777777" w:rsidR="00FD1038" w:rsidRPr="00F35727" w:rsidRDefault="00FD1038" w:rsidP="00F35727">
      <w:pPr>
        <w:pStyle w:val="Akapitzlist"/>
        <w:spacing w:after="0" w:line="240" w:lineRule="auto"/>
        <w:ind w:left="0"/>
        <w:contextualSpacing w:val="0"/>
        <w:rPr>
          <w:rFonts w:ascii="Arial" w:hAnsi="Arial" w:cs="Arial"/>
          <w:sz w:val="23"/>
          <w:szCs w:val="23"/>
        </w:rPr>
      </w:pPr>
    </w:p>
    <w:p w14:paraId="385E2516" w14:textId="1CFA655A" w:rsidR="00EF2D99" w:rsidRPr="00824916" w:rsidRDefault="00EF2D99" w:rsidP="00E525D9">
      <w:pPr>
        <w:shd w:val="clear" w:color="auto" w:fill="D9D9D9" w:themeFill="background1" w:themeFillShade="D9"/>
        <w:spacing w:after="120"/>
        <w:ind w:left="1701" w:hanging="1701"/>
        <w:rPr>
          <w:rFonts w:ascii="Arial" w:hAnsi="Arial" w:cs="Arial"/>
          <w:b/>
          <w:bCs/>
          <w:sz w:val="23"/>
          <w:szCs w:val="23"/>
        </w:rPr>
      </w:pPr>
      <w:r w:rsidRPr="00824916">
        <w:rPr>
          <w:rFonts w:ascii="Arial" w:hAnsi="Arial" w:cs="Arial"/>
          <w:b/>
          <w:bCs/>
          <w:sz w:val="23"/>
          <w:szCs w:val="23"/>
        </w:rPr>
        <w:t>Rozdział XXV - POUCZENIE O ŚRODKACH OCHRONY PRAWNEJ PRZYSŁUGUJĄCYCH WYKONAWCY</w:t>
      </w:r>
    </w:p>
    <w:bookmarkEnd w:id="50"/>
    <w:p w14:paraId="428F0CE6" w14:textId="4F3ACEFD"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Środki ochrony prawnej określone w niniejszym dziale przysługują wykonawcy, uczestnikowi konkursu oraz innemu podmiotowi, jeżeli ma lub miał interes w uzyskaniu</w:t>
      </w:r>
      <w:r w:rsidR="00DD15C0" w:rsidRPr="00824916">
        <w:rPr>
          <w:rFonts w:ascii="Arial" w:hAnsi="Arial" w:cs="Arial"/>
          <w:sz w:val="23"/>
          <w:szCs w:val="23"/>
        </w:rPr>
        <w:br/>
      </w:r>
      <w:r w:rsidRPr="00824916">
        <w:rPr>
          <w:rFonts w:ascii="Arial" w:hAnsi="Arial" w:cs="Arial"/>
          <w:sz w:val="23"/>
          <w:szCs w:val="23"/>
        </w:rPr>
        <w:t xml:space="preserve">zamówienia lub nagrody w konkursie oraz poniósł lub może ponieść szkodę w wyniku naruszenia przez zamawiającego przepisów ustawy </w:t>
      </w:r>
      <w:proofErr w:type="spellStart"/>
      <w:r w:rsidRPr="00824916">
        <w:rPr>
          <w:rFonts w:ascii="Arial" w:hAnsi="Arial" w:cs="Arial"/>
          <w:sz w:val="23"/>
          <w:szCs w:val="23"/>
        </w:rPr>
        <w:t>Pzp</w:t>
      </w:r>
      <w:proofErr w:type="spellEnd"/>
      <w:r w:rsidR="00D66583" w:rsidRPr="00824916">
        <w:rPr>
          <w:rFonts w:ascii="Arial" w:hAnsi="Arial" w:cs="Arial"/>
          <w:sz w:val="23"/>
          <w:szCs w:val="23"/>
        </w:rPr>
        <w:t>.</w:t>
      </w:r>
    </w:p>
    <w:p w14:paraId="759A255A" w14:textId="1FBA7C01" w:rsidR="003E1391"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pacing w:val="-4"/>
          <w:sz w:val="23"/>
          <w:szCs w:val="23"/>
        </w:rPr>
        <w:t>Środki ochrony prawnej wobec ogłoszenia wszczynającego postępowanie o udzielenie</w:t>
      </w:r>
      <w:r w:rsidRPr="00824916">
        <w:rPr>
          <w:rFonts w:ascii="Arial" w:hAnsi="Arial" w:cs="Arial"/>
          <w:sz w:val="23"/>
          <w:szCs w:val="23"/>
        </w:rPr>
        <w:t xml:space="preserve"> zamówienia lub ogłoszenia o konkursie oraz dokumentów zamówienia przysługują również organizacjom wpisanym na listę, o której mowa w art. 469 pkt 15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oraz Rzecznikowi Małych i Średnich Przedsiębiorców. </w:t>
      </w:r>
    </w:p>
    <w:p w14:paraId="7C957483"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Odwołanie przysługuje na: </w:t>
      </w:r>
    </w:p>
    <w:p w14:paraId="2CA6C6C6" w14:textId="44F170AB" w:rsidR="00A450EC" w:rsidRPr="00824916" w:rsidRDefault="004549C6" w:rsidP="002B4F7C">
      <w:pPr>
        <w:pStyle w:val="Akapitzlist"/>
        <w:numPr>
          <w:ilvl w:val="2"/>
          <w:numId w:val="12"/>
        </w:numPr>
        <w:spacing w:after="120" w:line="240" w:lineRule="auto"/>
        <w:ind w:hanging="318"/>
        <w:contextualSpacing w:val="0"/>
        <w:jc w:val="both"/>
        <w:rPr>
          <w:rFonts w:ascii="Arial" w:hAnsi="Arial" w:cs="Arial"/>
          <w:sz w:val="23"/>
          <w:szCs w:val="23"/>
        </w:rPr>
      </w:pPr>
      <w:r w:rsidRPr="00824916">
        <w:rPr>
          <w:rFonts w:ascii="Arial" w:hAnsi="Arial" w:cs="Arial"/>
          <w:sz w:val="23"/>
          <w:szCs w:val="23"/>
        </w:rPr>
        <w:lastRenderedPageBreak/>
        <w:t>niezgodną z przepisami ustawy czynność Zamawiającego, podjętą w postępowaniu o</w:t>
      </w:r>
      <w:r w:rsidR="005A2744" w:rsidRPr="00824916">
        <w:rPr>
          <w:rFonts w:ascii="Arial" w:hAnsi="Arial" w:cs="Arial"/>
          <w:sz w:val="23"/>
          <w:szCs w:val="23"/>
        </w:rPr>
        <w:t xml:space="preserve"> </w:t>
      </w:r>
      <w:r w:rsidRPr="00824916">
        <w:rPr>
          <w:rFonts w:ascii="Arial" w:hAnsi="Arial" w:cs="Arial"/>
          <w:sz w:val="23"/>
          <w:szCs w:val="23"/>
        </w:rPr>
        <w:t xml:space="preserve">udzielenie zamówienia, w tym na projektowane postanowienie umowy; </w:t>
      </w:r>
    </w:p>
    <w:p w14:paraId="5355624C" w14:textId="3B6BABB3" w:rsidR="004549C6" w:rsidRPr="00824916" w:rsidRDefault="004549C6" w:rsidP="002B4F7C">
      <w:pPr>
        <w:pStyle w:val="Akapitzlist"/>
        <w:numPr>
          <w:ilvl w:val="2"/>
          <w:numId w:val="12"/>
        </w:numPr>
        <w:spacing w:after="120" w:line="240" w:lineRule="auto"/>
        <w:ind w:hanging="318"/>
        <w:contextualSpacing w:val="0"/>
        <w:jc w:val="both"/>
        <w:rPr>
          <w:rFonts w:ascii="Arial" w:hAnsi="Arial" w:cs="Arial"/>
          <w:sz w:val="23"/>
          <w:szCs w:val="23"/>
        </w:rPr>
      </w:pPr>
      <w:r w:rsidRPr="00824916">
        <w:rPr>
          <w:rFonts w:ascii="Arial" w:hAnsi="Arial" w:cs="Arial"/>
          <w:sz w:val="23"/>
          <w:szCs w:val="23"/>
        </w:rPr>
        <w:t>zaniechanie czynności w postępowaniu o udzielenie zamówienia do której zamawiający był obowiązany na podstawie ustawy;</w:t>
      </w:r>
    </w:p>
    <w:p w14:paraId="2E43EE64"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151C305D" w14:textId="0ACE4838" w:rsidR="004549C6" w:rsidRPr="00824916" w:rsidRDefault="00206D88"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Odwołanie wobec treści ogłoszenia lub treści SWZ wnosi się w terminie 10 dni od dnia zamieszczenia ogłoszenia w </w:t>
      </w:r>
      <w:bookmarkStart w:id="51" w:name="_Hlk69219942"/>
      <w:r w:rsidRPr="00824916">
        <w:rPr>
          <w:rFonts w:ascii="Arial" w:hAnsi="Arial" w:cs="Arial"/>
          <w:sz w:val="23"/>
          <w:szCs w:val="23"/>
        </w:rPr>
        <w:t>Suplemencie do Dziennika Urzędowego Unii Europejskiej</w:t>
      </w:r>
      <w:bookmarkEnd w:id="51"/>
      <w:r w:rsidRPr="00824916">
        <w:rPr>
          <w:rFonts w:ascii="Arial" w:hAnsi="Arial" w:cs="Arial"/>
          <w:sz w:val="23"/>
          <w:szCs w:val="23"/>
        </w:rPr>
        <w:t xml:space="preserve"> dla europejskich zamówień publicznych (TED) lub treści SWZ na stronie internetowej</w:t>
      </w:r>
      <w:r w:rsidR="004549C6" w:rsidRPr="00824916">
        <w:rPr>
          <w:rFonts w:ascii="Arial" w:hAnsi="Arial" w:cs="Arial"/>
          <w:sz w:val="23"/>
          <w:szCs w:val="23"/>
        </w:rPr>
        <w:t xml:space="preserve">. </w:t>
      </w:r>
    </w:p>
    <w:p w14:paraId="166CAC8D"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Odwołanie wnosi się w terminie: </w:t>
      </w:r>
    </w:p>
    <w:p w14:paraId="1243D225" w14:textId="68BD7005" w:rsidR="004549C6" w:rsidRPr="00824916" w:rsidRDefault="00EF2D99" w:rsidP="002B4F7C">
      <w:pPr>
        <w:pStyle w:val="Akapitzlist"/>
        <w:numPr>
          <w:ilvl w:val="0"/>
          <w:numId w:val="16"/>
        </w:numPr>
        <w:spacing w:after="120" w:line="240" w:lineRule="auto"/>
        <w:contextualSpacing w:val="0"/>
        <w:jc w:val="both"/>
        <w:rPr>
          <w:rFonts w:ascii="Arial" w:hAnsi="Arial" w:cs="Arial"/>
          <w:sz w:val="23"/>
          <w:szCs w:val="23"/>
        </w:rPr>
      </w:pPr>
      <w:r w:rsidRPr="00824916">
        <w:rPr>
          <w:rFonts w:ascii="Arial" w:hAnsi="Arial" w:cs="Arial"/>
          <w:sz w:val="23"/>
          <w:szCs w:val="23"/>
        </w:rPr>
        <w:t>10</w:t>
      </w:r>
      <w:r w:rsidR="004549C6" w:rsidRPr="00824916">
        <w:rPr>
          <w:rFonts w:ascii="Arial" w:hAnsi="Arial" w:cs="Arial"/>
          <w:sz w:val="23"/>
          <w:szCs w:val="23"/>
        </w:rPr>
        <w:t xml:space="preserve"> dni od dnia przekazania informacji o czynności zamawiającego stanowiącej podstawę jego wniesienia, jeżeli informacja została przekazana przy użyciu środków komunikacji elektronicznej, </w:t>
      </w:r>
    </w:p>
    <w:p w14:paraId="3D8694F5" w14:textId="59E2FEB8" w:rsidR="004549C6" w:rsidRPr="00824916" w:rsidRDefault="004549C6" w:rsidP="002B4F7C">
      <w:pPr>
        <w:pStyle w:val="Akapitzlist"/>
        <w:numPr>
          <w:ilvl w:val="0"/>
          <w:numId w:val="16"/>
        </w:numPr>
        <w:spacing w:after="120" w:line="240" w:lineRule="auto"/>
        <w:contextualSpacing w:val="0"/>
        <w:jc w:val="both"/>
        <w:rPr>
          <w:rFonts w:ascii="Arial" w:hAnsi="Arial" w:cs="Arial"/>
          <w:sz w:val="23"/>
          <w:szCs w:val="23"/>
        </w:rPr>
      </w:pPr>
      <w:r w:rsidRPr="00824916">
        <w:rPr>
          <w:rFonts w:ascii="Arial" w:hAnsi="Arial" w:cs="Arial"/>
          <w:sz w:val="23"/>
          <w:szCs w:val="23"/>
        </w:rPr>
        <w:t>1</w:t>
      </w:r>
      <w:r w:rsidR="00EF2D99" w:rsidRPr="00824916">
        <w:rPr>
          <w:rFonts w:ascii="Arial" w:hAnsi="Arial" w:cs="Arial"/>
          <w:sz w:val="23"/>
          <w:szCs w:val="23"/>
        </w:rPr>
        <w:t>5</w:t>
      </w:r>
      <w:r w:rsidRPr="00824916">
        <w:rPr>
          <w:rFonts w:ascii="Arial" w:hAnsi="Arial" w:cs="Arial"/>
          <w:sz w:val="23"/>
          <w:szCs w:val="23"/>
        </w:rPr>
        <w:t xml:space="preserve"> dni od dnia przekazania informacji o czynności zamawiającego stanowiącej podstawę jego wniesienia, jeżeli informacja została przekazana w sposób inny niż określony w pkt</w:t>
      </w:r>
      <w:r w:rsidR="007D6B95">
        <w:rPr>
          <w:rFonts w:ascii="Arial" w:hAnsi="Arial" w:cs="Arial"/>
          <w:sz w:val="23"/>
          <w:szCs w:val="23"/>
        </w:rPr>
        <w:t> </w:t>
      </w:r>
      <w:r w:rsidRPr="00824916">
        <w:rPr>
          <w:rFonts w:ascii="Arial" w:hAnsi="Arial" w:cs="Arial"/>
          <w:sz w:val="23"/>
          <w:szCs w:val="23"/>
        </w:rPr>
        <w:t xml:space="preserve">1. </w:t>
      </w:r>
    </w:p>
    <w:p w14:paraId="72BCB584" w14:textId="7D7C357F" w:rsidR="004549C6" w:rsidRPr="00824916" w:rsidRDefault="00206D88" w:rsidP="002B4F7C">
      <w:pPr>
        <w:pStyle w:val="Akapitzlist"/>
        <w:numPr>
          <w:ilvl w:val="0"/>
          <w:numId w:val="15"/>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Odwołanie w przypadkach innych niż określone w pkt 5 i 6 wnosi się w terminie 10 dni od dnia, w którym powzięto lub przy zachowaniu należytej staranności można było powziąć wiadomość o okolicznościach stanowiących podstawę jego wniesienia.</w:t>
      </w:r>
      <w:r w:rsidR="004549C6" w:rsidRPr="00824916">
        <w:rPr>
          <w:rFonts w:ascii="Arial" w:hAnsi="Arial" w:cs="Arial"/>
          <w:sz w:val="23"/>
          <w:szCs w:val="23"/>
        </w:rPr>
        <w:t xml:space="preserve"> </w:t>
      </w:r>
    </w:p>
    <w:p w14:paraId="301CACA0" w14:textId="77777777" w:rsidR="004549C6" w:rsidRPr="00824916" w:rsidRDefault="004549C6" w:rsidP="002B4F7C">
      <w:pPr>
        <w:pStyle w:val="Akapitzlist"/>
        <w:numPr>
          <w:ilvl w:val="0"/>
          <w:numId w:val="15"/>
        </w:numPr>
        <w:spacing w:after="120" w:line="240" w:lineRule="auto"/>
        <w:ind w:left="425" w:hanging="425"/>
        <w:contextualSpacing w:val="0"/>
        <w:jc w:val="both"/>
        <w:rPr>
          <w:rFonts w:ascii="Arial" w:hAnsi="Arial" w:cs="Arial"/>
          <w:sz w:val="23"/>
          <w:szCs w:val="23"/>
        </w:rPr>
      </w:pPr>
      <w:r w:rsidRPr="00824916">
        <w:rPr>
          <w:rFonts w:ascii="Arial" w:hAnsi="Arial" w:cs="Arial"/>
          <w:sz w:val="23"/>
          <w:szCs w:val="23"/>
        </w:rPr>
        <w:t xml:space="preserve">Na orzeczenie Izby oraz postanowienie Prezesa Izby, o którym mowa w art. 519 ust. 1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stronom oraz uczestnikom postępowania odwoławczego przysługuje skarga do sądu. </w:t>
      </w:r>
    </w:p>
    <w:p w14:paraId="3C8C9F41"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W postępowaniu toczącym się wskutek wniesienia skargi stosuje się odpowiednio przepisy ustawy z dnia 17 listopada 1964 r. - Kodeks postępowania cywilnego o apelacji, jeżeli przepisy niniejszego rozdziału nie stanowią inaczej. </w:t>
      </w:r>
    </w:p>
    <w:p w14:paraId="49E730A0"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Skargę wnosi się do Sądu Okręgowego w Warszawie - sądu zamówień publicznych, zwanego dalej "sądem zamówień publicznych". </w:t>
      </w:r>
    </w:p>
    <w:p w14:paraId="18FD1366"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824916">
        <w:rPr>
          <w:rFonts w:ascii="Arial" w:hAnsi="Arial" w:cs="Arial"/>
          <w:sz w:val="23"/>
          <w:szCs w:val="23"/>
        </w:rPr>
        <w:t>Pzp</w:t>
      </w:r>
      <w:proofErr w:type="spellEnd"/>
      <w:r w:rsidRPr="00824916">
        <w:rPr>
          <w:rFonts w:ascii="Arial" w:hAnsi="Arial" w:cs="Arial"/>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3768B7D2" w14:textId="77777777" w:rsidR="004549C6"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Prezes Izby przekazuje skargę wraz z aktami postępowania odwoławczego do sądu zamówień publicznych w terminie 7 dni od dnia jej otrzymania.</w:t>
      </w:r>
    </w:p>
    <w:p w14:paraId="19618655" w14:textId="211D4020" w:rsidR="00D053BB" w:rsidRPr="00824916" w:rsidRDefault="004549C6" w:rsidP="002B4F7C">
      <w:pPr>
        <w:pStyle w:val="Akapitzlist"/>
        <w:numPr>
          <w:ilvl w:val="0"/>
          <w:numId w:val="15"/>
        </w:numPr>
        <w:spacing w:after="120" w:line="240" w:lineRule="auto"/>
        <w:ind w:left="426" w:hanging="426"/>
        <w:contextualSpacing w:val="0"/>
        <w:jc w:val="both"/>
        <w:rPr>
          <w:rFonts w:ascii="Arial" w:hAnsi="Arial" w:cs="Arial"/>
          <w:sz w:val="23"/>
          <w:szCs w:val="23"/>
        </w:rPr>
      </w:pPr>
      <w:r w:rsidRPr="00824916">
        <w:rPr>
          <w:rFonts w:ascii="Arial" w:hAnsi="Arial" w:cs="Arial"/>
          <w:sz w:val="23"/>
          <w:szCs w:val="23"/>
        </w:rPr>
        <w:t xml:space="preserve">Szczegółowe informacje dotyczące środków ochrony prawnej określone są w Dziale IX „Środki ochrony prawnej” ustawy </w:t>
      </w:r>
      <w:proofErr w:type="spellStart"/>
      <w:r w:rsidR="00573F18" w:rsidRPr="00824916">
        <w:rPr>
          <w:rFonts w:ascii="Arial" w:hAnsi="Arial" w:cs="Arial"/>
          <w:sz w:val="23"/>
          <w:szCs w:val="23"/>
        </w:rPr>
        <w:t>P</w:t>
      </w:r>
      <w:r w:rsidRPr="00824916">
        <w:rPr>
          <w:rFonts w:ascii="Arial" w:hAnsi="Arial" w:cs="Arial"/>
          <w:sz w:val="23"/>
          <w:szCs w:val="23"/>
        </w:rPr>
        <w:t>zp</w:t>
      </w:r>
      <w:proofErr w:type="spellEnd"/>
      <w:r w:rsidRPr="00824916">
        <w:rPr>
          <w:rFonts w:ascii="Arial" w:hAnsi="Arial" w:cs="Arial"/>
          <w:sz w:val="23"/>
          <w:szCs w:val="23"/>
        </w:rPr>
        <w:t>.</w:t>
      </w:r>
    </w:p>
    <w:p w14:paraId="664C62D8" w14:textId="77777777" w:rsidR="002F2570" w:rsidRPr="00824916" w:rsidRDefault="002F2570" w:rsidP="00372758">
      <w:pPr>
        <w:spacing w:after="120" w:line="240" w:lineRule="auto"/>
        <w:jc w:val="both"/>
        <w:rPr>
          <w:rFonts w:ascii="Arial" w:hAnsi="Arial" w:cs="Arial"/>
          <w:sz w:val="23"/>
          <w:szCs w:val="23"/>
        </w:rPr>
      </w:pPr>
    </w:p>
    <w:p w14:paraId="29FCE801" w14:textId="0C898A33" w:rsidR="00EF2D99" w:rsidRPr="00824916" w:rsidRDefault="00EF2D99" w:rsidP="00EF2D99">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Rozdział XXV</w:t>
      </w:r>
      <w:r w:rsidR="00D053BB" w:rsidRPr="00824916">
        <w:rPr>
          <w:rFonts w:ascii="Arial" w:hAnsi="Arial" w:cs="Arial"/>
          <w:b/>
          <w:bCs/>
          <w:sz w:val="23"/>
          <w:szCs w:val="23"/>
        </w:rPr>
        <w:t>I</w:t>
      </w:r>
      <w:r w:rsidRPr="00824916">
        <w:rPr>
          <w:rFonts w:ascii="Arial" w:hAnsi="Arial" w:cs="Arial"/>
          <w:b/>
          <w:bCs/>
          <w:sz w:val="23"/>
          <w:szCs w:val="23"/>
        </w:rPr>
        <w:t xml:space="preserve"> </w:t>
      </w:r>
      <w:r w:rsidR="007F56BA">
        <w:rPr>
          <w:rFonts w:ascii="Arial" w:hAnsi="Arial" w:cs="Arial"/>
          <w:b/>
          <w:bCs/>
          <w:sz w:val="23"/>
          <w:szCs w:val="23"/>
        </w:rPr>
        <w:t>–</w:t>
      </w:r>
      <w:r w:rsidRPr="00824916">
        <w:rPr>
          <w:rFonts w:ascii="Arial" w:hAnsi="Arial" w:cs="Arial"/>
          <w:b/>
          <w:bCs/>
          <w:sz w:val="23"/>
          <w:szCs w:val="23"/>
        </w:rPr>
        <w:t xml:space="preserve"> RODO</w:t>
      </w:r>
    </w:p>
    <w:p w14:paraId="7AA4EF33" w14:textId="77777777" w:rsidR="00E01CF0" w:rsidRPr="002C6523" w:rsidRDefault="00E01CF0" w:rsidP="00E01CF0">
      <w:pPr>
        <w:autoSpaceDE w:val="0"/>
        <w:autoSpaceDN w:val="0"/>
        <w:adjustRightInd w:val="0"/>
        <w:jc w:val="both"/>
        <w:rPr>
          <w:rFonts w:ascii="Arial" w:eastAsia="Arial Unicode MS" w:hAnsi="Arial" w:cs="Arial"/>
          <w:b/>
          <w:bCs/>
          <w:kern w:val="2"/>
          <w:sz w:val="23"/>
          <w:szCs w:val="23"/>
        </w:rPr>
      </w:pPr>
      <w:r w:rsidRPr="00835D3A">
        <w:rPr>
          <w:rFonts w:ascii="Arial" w:eastAsia="Calibri" w:hAnsi="Arial" w:cs="Arial"/>
          <w:b/>
          <w:bCs/>
          <w:color w:val="000000"/>
          <w:sz w:val="23"/>
          <w:szCs w:val="23"/>
        </w:rPr>
        <w:t xml:space="preserve">Klauzula informacyjna dotycząca przetwarzania </w:t>
      </w:r>
      <w:r w:rsidRPr="00835D3A">
        <w:rPr>
          <w:rFonts w:ascii="Arial" w:hAnsi="Arial" w:cs="Arial"/>
          <w:b/>
          <w:sz w:val="23"/>
          <w:szCs w:val="23"/>
        </w:rPr>
        <w:t>danych osobowych przez Główny Inspektorat Ochrony Środowiska w celu</w:t>
      </w:r>
      <w:r w:rsidRPr="00835D3A">
        <w:rPr>
          <w:rFonts w:ascii="Arial" w:eastAsia="Arial Unicode MS" w:hAnsi="Arial" w:cs="Arial"/>
          <w:kern w:val="2"/>
          <w:sz w:val="23"/>
          <w:szCs w:val="23"/>
        </w:rPr>
        <w:t xml:space="preserve"> </w:t>
      </w:r>
      <w:r w:rsidRPr="00835D3A">
        <w:rPr>
          <w:rFonts w:ascii="Arial" w:eastAsia="Arial Unicode MS" w:hAnsi="Arial" w:cs="Arial"/>
          <w:b/>
          <w:bCs/>
          <w:kern w:val="2"/>
          <w:sz w:val="23"/>
          <w:szCs w:val="23"/>
        </w:rPr>
        <w:t xml:space="preserve">wyboru najkorzystniejszej oferty </w:t>
      </w:r>
    </w:p>
    <w:p w14:paraId="24796FDD" w14:textId="77777777" w:rsidR="00E01CF0" w:rsidRDefault="00E01CF0" w:rsidP="00E01CF0">
      <w:pPr>
        <w:autoSpaceDE w:val="0"/>
        <w:autoSpaceDN w:val="0"/>
        <w:adjustRightInd w:val="0"/>
        <w:jc w:val="both"/>
        <w:rPr>
          <w:rFonts w:ascii="Arial" w:hAnsi="Arial" w:cs="Arial"/>
          <w:b/>
          <w:sz w:val="23"/>
          <w:szCs w:val="23"/>
        </w:rPr>
      </w:pPr>
      <w:r w:rsidRPr="006F0EB3">
        <w:rPr>
          <w:rFonts w:ascii="Arial" w:hAnsi="Arial" w:cs="Arial"/>
          <w:b/>
          <w:sz w:val="23"/>
          <w:szCs w:val="23"/>
        </w:rPr>
        <w:t>I. RODO (obowiązek informacyjny):</w:t>
      </w:r>
    </w:p>
    <w:p w14:paraId="61C54055" w14:textId="7A31D02E" w:rsidR="00E01CF0" w:rsidRPr="00583A5B" w:rsidRDefault="00E01CF0" w:rsidP="00E01CF0">
      <w:pPr>
        <w:jc w:val="both"/>
        <w:rPr>
          <w:rFonts w:ascii="Arial" w:hAnsi="Arial" w:cs="Arial"/>
          <w:bCs/>
          <w:sz w:val="23"/>
          <w:szCs w:val="23"/>
        </w:rPr>
      </w:pPr>
      <w:r w:rsidRPr="00583A5B">
        <w:rPr>
          <w:rFonts w:ascii="Arial" w:hAnsi="Arial" w:cs="Arial"/>
          <w:sz w:val="23"/>
          <w:szCs w:val="23"/>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str. 1 z </w:t>
      </w:r>
      <w:proofErr w:type="spellStart"/>
      <w:r w:rsidRPr="00583A5B">
        <w:rPr>
          <w:rFonts w:ascii="Arial" w:hAnsi="Arial" w:cs="Arial"/>
          <w:sz w:val="23"/>
          <w:szCs w:val="23"/>
        </w:rPr>
        <w:t>późn</w:t>
      </w:r>
      <w:proofErr w:type="spellEnd"/>
      <w:r w:rsidRPr="00583A5B">
        <w:rPr>
          <w:rFonts w:ascii="Arial" w:hAnsi="Arial" w:cs="Arial"/>
          <w:sz w:val="23"/>
          <w:szCs w:val="23"/>
        </w:rPr>
        <w:t xml:space="preserve">. zm.), podajemy następujące informacje: </w:t>
      </w:r>
    </w:p>
    <w:p w14:paraId="6741EEEB" w14:textId="640C7CA1" w:rsidR="00E01CF0" w:rsidRPr="00583A5B" w:rsidRDefault="00E01CF0" w:rsidP="00526E05">
      <w:pPr>
        <w:widowControl w:val="0"/>
        <w:numPr>
          <w:ilvl w:val="0"/>
          <w:numId w:val="100"/>
        </w:numPr>
        <w:autoSpaceDE w:val="0"/>
        <w:autoSpaceDN w:val="0"/>
        <w:spacing w:after="0" w:line="240" w:lineRule="auto"/>
        <w:ind w:left="426" w:hanging="426"/>
        <w:jc w:val="both"/>
        <w:rPr>
          <w:rFonts w:ascii="Arial" w:hAnsi="Arial" w:cs="Arial"/>
          <w:sz w:val="23"/>
          <w:szCs w:val="23"/>
        </w:rPr>
      </w:pPr>
      <w:bookmarkStart w:id="52" w:name="_Hlk160735528"/>
      <w:r w:rsidRPr="00583A5B">
        <w:rPr>
          <w:rFonts w:ascii="Arial" w:hAnsi="Arial" w:cs="Arial"/>
          <w:sz w:val="23"/>
          <w:szCs w:val="23"/>
        </w:rPr>
        <w:t>Administratorem Pani/Pana danych osobowych jest Główny Inspektor Ochrony Środowiska z siedzibą w Warszawie, z którym może się Pani/Pan kontaktować w następujący sposób:</w:t>
      </w:r>
    </w:p>
    <w:p w14:paraId="677798BE" w14:textId="45A61A1C" w:rsidR="00E01CF0" w:rsidRPr="00583A5B" w:rsidRDefault="00E01CF0" w:rsidP="00526E05">
      <w:pPr>
        <w:widowControl w:val="0"/>
        <w:numPr>
          <w:ilvl w:val="0"/>
          <w:numId w:val="99"/>
        </w:numPr>
        <w:autoSpaceDE w:val="0"/>
        <w:autoSpaceDN w:val="0"/>
        <w:spacing w:after="0" w:line="240" w:lineRule="auto"/>
        <w:jc w:val="both"/>
        <w:rPr>
          <w:rFonts w:ascii="Arial" w:hAnsi="Arial" w:cs="Arial"/>
          <w:sz w:val="23"/>
          <w:szCs w:val="23"/>
        </w:rPr>
      </w:pPr>
      <w:r w:rsidRPr="00583A5B">
        <w:rPr>
          <w:rFonts w:ascii="Arial" w:hAnsi="Arial" w:cs="Arial"/>
          <w:sz w:val="23"/>
          <w:szCs w:val="23"/>
        </w:rPr>
        <w:t xml:space="preserve">listownie na adres siedziby administratora: </w:t>
      </w:r>
      <w:bookmarkStart w:id="53" w:name="_Hlk220048346"/>
      <w:r w:rsidRPr="00583A5B">
        <w:rPr>
          <w:rFonts w:ascii="Arial" w:hAnsi="Arial" w:cs="Arial"/>
          <w:sz w:val="23"/>
          <w:szCs w:val="23"/>
        </w:rPr>
        <w:t>0</w:t>
      </w:r>
      <w:r>
        <w:rPr>
          <w:rFonts w:ascii="Arial" w:hAnsi="Arial" w:cs="Arial"/>
          <w:sz w:val="23"/>
          <w:szCs w:val="23"/>
        </w:rPr>
        <w:t>0</w:t>
      </w:r>
      <w:r w:rsidRPr="00583A5B">
        <w:rPr>
          <w:rFonts w:ascii="Arial" w:hAnsi="Arial" w:cs="Arial"/>
          <w:sz w:val="23"/>
          <w:szCs w:val="23"/>
        </w:rPr>
        <w:t>-</w:t>
      </w:r>
      <w:r>
        <w:rPr>
          <w:rFonts w:ascii="Arial" w:hAnsi="Arial" w:cs="Arial"/>
          <w:sz w:val="23"/>
          <w:szCs w:val="23"/>
        </w:rPr>
        <w:t>805</w:t>
      </w:r>
      <w:r w:rsidRPr="00583A5B">
        <w:rPr>
          <w:rFonts w:ascii="Arial" w:hAnsi="Arial" w:cs="Arial"/>
          <w:sz w:val="23"/>
          <w:szCs w:val="23"/>
        </w:rPr>
        <w:t xml:space="preserve"> Warszawa, ul.</w:t>
      </w:r>
      <w:r>
        <w:rPr>
          <w:rFonts w:ascii="Arial" w:hAnsi="Arial" w:cs="Arial"/>
          <w:sz w:val="23"/>
          <w:szCs w:val="23"/>
        </w:rPr>
        <w:t xml:space="preserve"> </w:t>
      </w:r>
      <w:r>
        <w:rPr>
          <w:rFonts w:ascii="Arial" w:hAnsi="Arial" w:cs="Arial"/>
          <w:color w:val="1B1B1B"/>
          <w:sz w:val="23"/>
          <w:szCs w:val="23"/>
          <w:shd w:val="clear" w:color="auto" w:fill="FFFFFF"/>
        </w:rPr>
        <w:t>Chmielna 132/134</w:t>
      </w:r>
      <w:r w:rsidRPr="00583A5B">
        <w:rPr>
          <w:rFonts w:ascii="Arial" w:hAnsi="Arial" w:cs="Arial"/>
          <w:color w:val="1B1B1B"/>
          <w:sz w:val="23"/>
          <w:szCs w:val="23"/>
          <w:shd w:val="clear" w:color="auto" w:fill="FFFFFF"/>
        </w:rPr>
        <w:t>;</w:t>
      </w:r>
    </w:p>
    <w:bookmarkEnd w:id="53"/>
    <w:p w14:paraId="722B9606" w14:textId="77777777" w:rsidR="00E01CF0" w:rsidRPr="00583A5B" w:rsidRDefault="00E01CF0" w:rsidP="00526E05">
      <w:pPr>
        <w:widowControl w:val="0"/>
        <w:numPr>
          <w:ilvl w:val="0"/>
          <w:numId w:val="99"/>
        </w:numPr>
        <w:autoSpaceDE w:val="0"/>
        <w:autoSpaceDN w:val="0"/>
        <w:spacing w:after="0" w:line="240" w:lineRule="auto"/>
        <w:jc w:val="both"/>
        <w:rPr>
          <w:rFonts w:ascii="Arial" w:hAnsi="Arial" w:cs="Arial"/>
          <w:sz w:val="23"/>
          <w:szCs w:val="23"/>
        </w:rPr>
      </w:pPr>
      <w:r w:rsidRPr="00583A5B">
        <w:rPr>
          <w:rFonts w:ascii="Arial" w:hAnsi="Arial" w:cs="Arial"/>
          <w:color w:val="1B1B1B"/>
          <w:sz w:val="23"/>
          <w:szCs w:val="23"/>
          <w:shd w:val="clear" w:color="auto" w:fill="FFFFFF"/>
        </w:rPr>
        <w:t xml:space="preserve">Elektroniczna Skrzynka Podawcza </w:t>
      </w:r>
      <w:proofErr w:type="spellStart"/>
      <w:r w:rsidRPr="00583A5B">
        <w:rPr>
          <w:rFonts w:ascii="Arial" w:hAnsi="Arial" w:cs="Arial"/>
          <w:color w:val="1B1B1B"/>
          <w:sz w:val="23"/>
          <w:szCs w:val="23"/>
          <w:shd w:val="clear" w:color="auto" w:fill="FFFFFF"/>
        </w:rPr>
        <w:t>ePUAP</w:t>
      </w:r>
      <w:proofErr w:type="spellEnd"/>
      <w:r w:rsidRPr="00583A5B">
        <w:rPr>
          <w:rFonts w:ascii="Arial" w:hAnsi="Arial" w:cs="Arial"/>
          <w:color w:val="1B1B1B"/>
          <w:sz w:val="23"/>
          <w:szCs w:val="23"/>
          <w:shd w:val="clear" w:color="auto" w:fill="FFFFFF"/>
        </w:rPr>
        <w:t>: /</w:t>
      </w:r>
      <w:proofErr w:type="spellStart"/>
      <w:r w:rsidRPr="00583A5B">
        <w:rPr>
          <w:rFonts w:ascii="Arial" w:hAnsi="Arial" w:cs="Arial"/>
          <w:color w:val="1B1B1B"/>
          <w:sz w:val="23"/>
          <w:szCs w:val="23"/>
          <w:shd w:val="clear" w:color="auto" w:fill="FFFFFF"/>
        </w:rPr>
        <w:t>gios</w:t>
      </w:r>
      <w:proofErr w:type="spellEnd"/>
      <w:r w:rsidRPr="00583A5B">
        <w:rPr>
          <w:rFonts w:ascii="Arial" w:hAnsi="Arial" w:cs="Arial"/>
          <w:color w:val="1B1B1B"/>
          <w:sz w:val="23"/>
          <w:szCs w:val="23"/>
          <w:shd w:val="clear" w:color="auto" w:fill="FFFFFF"/>
        </w:rPr>
        <w:t>/</w:t>
      </w:r>
      <w:proofErr w:type="spellStart"/>
      <w:r w:rsidRPr="00583A5B">
        <w:rPr>
          <w:rFonts w:ascii="Arial" w:hAnsi="Arial" w:cs="Arial"/>
          <w:color w:val="1B1B1B"/>
          <w:sz w:val="23"/>
          <w:szCs w:val="23"/>
          <w:shd w:val="clear" w:color="auto" w:fill="FFFFFF"/>
        </w:rPr>
        <w:t>SkrytkaESP</w:t>
      </w:r>
      <w:proofErr w:type="spellEnd"/>
    </w:p>
    <w:p w14:paraId="0D275EB1" w14:textId="77777777" w:rsidR="00E01CF0" w:rsidRPr="00583A5B" w:rsidRDefault="00E01CF0" w:rsidP="00526E05">
      <w:pPr>
        <w:widowControl w:val="0"/>
        <w:numPr>
          <w:ilvl w:val="0"/>
          <w:numId w:val="99"/>
        </w:numPr>
        <w:autoSpaceDE w:val="0"/>
        <w:autoSpaceDN w:val="0"/>
        <w:spacing w:after="0" w:line="240" w:lineRule="auto"/>
        <w:jc w:val="both"/>
        <w:rPr>
          <w:rFonts w:ascii="Arial" w:hAnsi="Arial" w:cs="Arial"/>
          <w:sz w:val="23"/>
          <w:szCs w:val="23"/>
        </w:rPr>
      </w:pPr>
      <w:r w:rsidRPr="00583A5B">
        <w:rPr>
          <w:rFonts w:ascii="Arial" w:hAnsi="Arial" w:cs="Arial"/>
          <w:sz w:val="23"/>
          <w:szCs w:val="23"/>
        </w:rPr>
        <w:t xml:space="preserve">telefonicznie na nr </w:t>
      </w:r>
      <w:r w:rsidRPr="00583A5B">
        <w:rPr>
          <w:rFonts w:ascii="Arial" w:hAnsi="Arial" w:cs="Arial"/>
          <w:color w:val="1B1B1B"/>
          <w:sz w:val="23"/>
          <w:szCs w:val="23"/>
          <w:shd w:val="clear" w:color="auto" w:fill="FFFFFF"/>
        </w:rPr>
        <w:t>22 577 53 80;</w:t>
      </w:r>
    </w:p>
    <w:p w14:paraId="3A685F2E" w14:textId="77777777" w:rsidR="00E01CF0" w:rsidRPr="00583A5B" w:rsidRDefault="00E01CF0" w:rsidP="00526E05">
      <w:pPr>
        <w:widowControl w:val="0"/>
        <w:numPr>
          <w:ilvl w:val="0"/>
          <w:numId w:val="99"/>
        </w:numPr>
        <w:autoSpaceDE w:val="0"/>
        <w:autoSpaceDN w:val="0"/>
        <w:spacing w:after="0" w:line="240" w:lineRule="auto"/>
        <w:jc w:val="both"/>
        <w:rPr>
          <w:rFonts w:ascii="Arial" w:hAnsi="Arial" w:cs="Arial"/>
          <w:sz w:val="23"/>
          <w:szCs w:val="23"/>
          <w:lang w:val="en-US"/>
        </w:rPr>
      </w:pPr>
      <w:r w:rsidRPr="00583A5B">
        <w:rPr>
          <w:rFonts w:ascii="Arial" w:hAnsi="Arial" w:cs="Arial"/>
          <w:sz w:val="23"/>
          <w:szCs w:val="23"/>
          <w:lang w:val="en-US"/>
        </w:rPr>
        <w:t xml:space="preserve">e-mail: </w:t>
      </w:r>
      <w:hyperlink w:history="1">
        <w:r w:rsidRPr="00583A5B">
          <w:rPr>
            <w:rFonts w:ascii="Arial" w:hAnsi="Arial" w:cs="Arial"/>
            <w:color w:val="0563C1"/>
            <w:sz w:val="23"/>
            <w:szCs w:val="23"/>
            <w:u w:val="single"/>
            <w:lang w:val="en-US"/>
          </w:rPr>
          <w:t>gios@gios.gov.pl</w:t>
        </w:r>
      </w:hyperlink>
    </w:p>
    <w:p w14:paraId="51182800" w14:textId="77777777" w:rsidR="00E01CF0" w:rsidRPr="00C13404" w:rsidRDefault="00E01CF0" w:rsidP="00526E05">
      <w:pPr>
        <w:pStyle w:val="Akapitzlist"/>
        <w:numPr>
          <w:ilvl w:val="0"/>
          <w:numId w:val="99"/>
        </w:numPr>
        <w:spacing w:after="48" w:line="240" w:lineRule="auto"/>
        <w:jc w:val="both"/>
        <w:rPr>
          <w:rFonts w:ascii="Arial" w:hAnsi="Arial" w:cs="Arial"/>
          <w:sz w:val="23"/>
          <w:szCs w:val="23"/>
        </w:rPr>
      </w:pPr>
      <w:r w:rsidRPr="00583A5B">
        <w:rPr>
          <w:rFonts w:ascii="Arial" w:hAnsi="Arial" w:cs="Arial"/>
          <w:sz w:val="23"/>
          <w:szCs w:val="23"/>
        </w:rPr>
        <w:t>adres do doręczeń elektronicznych AE:PL-67072-24050-IURUS-21.</w:t>
      </w:r>
    </w:p>
    <w:p w14:paraId="26C35BFF" w14:textId="77777777" w:rsidR="00E01CF0" w:rsidRPr="00583A5B" w:rsidRDefault="00E01CF0" w:rsidP="00526E05">
      <w:pPr>
        <w:widowControl w:val="0"/>
        <w:numPr>
          <w:ilvl w:val="0"/>
          <w:numId w:val="100"/>
        </w:numPr>
        <w:autoSpaceDE w:val="0"/>
        <w:autoSpaceDN w:val="0"/>
        <w:spacing w:after="0" w:line="240" w:lineRule="auto"/>
        <w:ind w:left="426" w:hanging="426"/>
        <w:jc w:val="both"/>
        <w:rPr>
          <w:rFonts w:ascii="Arial" w:hAnsi="Arial" w:cs="Arial"/>
          <w:sz w:val="23"/>
          <w:szCs w:val="23"/>
        </w:rPr>
      </w:pPr>
      <w:bookmarkStart w:id="54" w:name="_Hlk160735543"/>
      <w:bookmarkEnd w:id="52"/>
      <w:r w:rsidRPr="00583A5B">
        <w:rPr>
          <w:rFonts w:ascii="Arial" w:hAnsi="Arial" w:cs="Arial"/>
          <w:sz w:val="23"/>
          <w:szCs w:val="23"/>
        </w:rPr>
        <w:t xml:space="preserve">Główny Inspektor Ochrony Środowiska wyznaczył Inspektora Ochrony Danych do kontaktu w sprawach dotyczących przetwarzania danych osobowych oraz realizacji praw związanych z przetwarzaniem danych, z którym można kontaktować się: </w:t>
      </w:r>
    </w:p>
    <w:p w14:paraId="2FBDDCEE" w14:textId="77777777" w:rsidR="00E01CF0" w:rsidRDefault="00E01CF0" w:rsidP="00526E05">
      <w:pPr>
        <w:pStyle w:val="Akapitzlist"/>
        <w:widowControl w:val="0"/>
        <w:numPr>
          <w:ilvl w:val="0"/>
          <w:numId w:val="99"/>
        </w:numPr>
        <w:autoSpaceDE w:val="0"/>
        <w:autoSpaceDN w:val="0"/>
        <w:spacing w:after="0" w:line="240" w:lineRule="auto"/>
        <w:jc w:val="both"/>
        <w:rPr>
          <w:rFonts w:ascii="Arial" w:hAnsi="Arial" w:cs="Arial"/>
          <w:sz w:val="23"/>
          <w:szCs w:val="23"/>
        </w:rPr>
      </w:pPr>
      <w:r w:rsidRPr="00E01CF0">
        <w:rPr>
          <w:rFonts w:ascii="Arial" w:hAnsi="Arial" w:cs="Arial"/>
          <w:sz w:val="23"/>
          <w:szCs w:val="23"/>
        </w:rPr>
        <w:t>listownie na adres siedziby administratora: 00-805 Warszawa, ul. Chmielna 132/134;</w:t>
      </w:r>
    </w:p>
    <w:p w14:paraId="1D6CD637" w14:textId="005749FB" w:rsidR="00E01CF0" w:rsidRPr="00E01CF0" w:rsidRDefault="00E01CF0" w:rsidP="00526E05">
      <w:pPr>
        <w:pStyle w:val="Akapitzlist"/>
        <w:widowControl w:val="0"/>
        <w:numPr>
          <w:ilvl w:val="0"/>
          <w:numId w:val="99"/>
        </w:numPr>
        <w:autoSpaceDE w:val="0"/>
        <w:autoSpaceDN w:val="0"/>
        <w:spacing w:after="0" w:line="240" w:lineRule="auto"/>
        <w:jc w:val="both"/>
        <w:rPr>
          <w:rFonts w:ascii="Arial" w:hAnsi="Arial" w:cs="Arial"/>
          <w:sz w:val="23"/>
          <w:szCs w:val="23"/>
        </w:rPr>
      </w:pPr>
      <w:r w:rsidRPr="00E01CF0">
        <w:rPr>
          <w:rFonts w:ascii="Arial" w:hAnsi="Arial" w:cs="Arial"/>
          <w:sz w:val="23"/>
          <w:szCs w:val="23"/>
        </w:rPr>
        <w:t xml:space="preserve">telefonicznie na nr </w:t>
      </w:r>
      <w:r w:rsidRPr="00E01CF0">
        <w:rPr>
          <w:rFonts w:ascii="Arial" w:hAnsi="Arial" w:cs="Arial"/>
          <w:color w:val="1B1B1B"/>
          <w:sz w:val="23"/>
          <w:szCs w:val="23"/>
          <w:shd w:val="clear" w:color="auto" w:fill="FFFFFF"/>
        </w:rPr>
        <w:t>22 577 53 75;</w:t>
      </w:r>
    </w:p>
    <w:p w14:paraId="7362ACFB" w14:textId="77777777" w:rsidR="00E01CF0" w:rsidRPr="00583A5B" w:rsidRDefault="00E01CF0" w:rsidP="00526E05">
      <w:pPr>
        <w:widowControl w:val="0"/>
        <w:numPr>
          <w:ilvl w:val="0"/>
          <w:numId w:val="99"/>
        </w:numPr>
        <w:autoSpaceDE w:val="0"/>
        <w:autoSpaceDN w:val="0"/>
        <w:spacing w:after="0" w:line="240" w:lineRule="auto"/>
        <w:jc w:val="both"/>
        <w:rPr>
          <w:rFonts w:ascii="Arial" w:hAnsi="Arial" w:cs="Arial"/>
          <w:sz w:val="23"/>
          <w:szCs w:val="23"/>
          <w:lang w:val="en-US"/>
        </w:rPr>
      </w:pPr>
      <w:r w:rsidRPr="00583A5B">
        <w:rPr>
          <w:rFonts w:ascii="Arial" w:hAnsi="Arial" w:cs="Arial"/>
          <w:sz w:val="23"/>
          <w:szCs w:val="23"/>
          <w:lang w:val="en-US"/>
        </w:rPr>
        <w:t xml:space="preserve">e-mail: </w:t>
      </w:r>
      <w:hyperlink w:history="1">
        <w:r w:rsidRPr="00583A5B">
          <w:rPr>
            <w:rFonts w:ascii="Arial" w:hAnsi="Arial" w:cs="Arial"/>
            <w:color w:val="0563C1"/>
            <w:sz w:val="23"/>
            <w:szCs w:val="23"/>
            <w:u w:val="single"/>
            <w:lang w:val="en-US"/>
          </w:rPr>
          <w:t>iod@gios.gov.pl</w:t>
        </w:r>
      </w:hyperlink>
    </w:p>
    <w:bookmarkEnd w:id="54"/>
    <w:p w14:paraId="2B931172" w14:textId="77777777" w:rsidR="00E01CF0" w:rsidRPr="00583A5B" w:rsidRDefault="00E01CF0" w:rsidP="00526E05">
      <w:pPr>
        <w:widowControl w:val="0"/>
        <w:numPr>
          <w:ilvl w:val="0"/>
          <w:numId w:val="100"/>
        </w:numPr>
        <w:autoSpaceDE w:val="0"/>
        <w:autoSpaceDN w:val="0"/>
        <w:spacing w:after="0" w:line="240" w:lineRule="auto"/>
        <w:ind w:left="425" w:hanging="426"/>
        <w:jc w:val="both"/>
        <w:rPr>
          <w:rFonts w:ascii="Arial" w:eastAsia="Arial Unicode MS" w:hAnsi="Arial" w:cs="Arial"/>
          <w:kern w:val="2"/>
          <w:sz w:val="23"/>
          <w:szCs w:val="23"/>
        </w:rPr>
      </w:pPr>
      <w:r w:rsidRPr="00583A5B">
        <w:rPr>
          <w:rFonts w:ascii="Arial" w:eastAsia="Arial Unicode MS" w:hAnsi="Arial" w:cs="Arial"/>
          <w:kern w:val="2"/>
          <w:sz w:val="23"/>
          <w:szCs w:val="23"/>
        </w:rPr>
        <w:t>Podstawą prawną przetwarzania Pani/Pana danych osobowych w szczególności jest:</w:t>
      </w:r>
    </w:p>
    <w:p w14:paraId="44110A6C" w14:textId="77777777" w:rsidR="00E01CF0" w:rsidRPr="00583A5B" w:rsidRDefault="00E01CF0" w:rsidP="00526E05">
      <w:pPr>
        <w:pStyle w:val="Akapitzlist"/>
        <w:numPr>
          <w:ilvl w:val="0"/>
          <w:numId w:val="82"/>
        </w:numPr>
        <w:spacing w:after="0" w:line="240" w:lineRule="auto"/>
        <w:ind w:right="1"/>
        <w:jc w:val="both"/>
        <w:rPr>
          <w:rFonts w:ascii="Arial" w:eastAsia="Arial Unicode MS" w:hAnsi="Arial" w:cs="Arial"/>
          <w:kern w:val="2"/>
          <w:sz w:val="23"/>
          <w:szCs w:val="23"/>
        </w:rPr>
      </w:pPr>
      <w:r w:rsidRPr="00583A5B">
        <w:rPr>
          <w:rFonts w:ascii="Arial" w:hAnsi="Arial" w:cs="Arial"/>
          <w:sz w:val="23"/>
          <w:szCs w:val="23"/>
        </w:rPr>
        <w:t xml:space="preserve">art. 6 ust. 1 lit. b) RODO t j. przetwarzanie jest niezbędne </w:t>
      </w:r>
      <w:r w:rsidRPr="00583A5B">
        <w:rPr>
          <w:rFonts w:ascii="Arial" w:eastAsia="Arial Unicode MS" w:hAnsi="Arial" w:cs="Arial"/>
          <w:kern w:val="2"/>
          <w:sz w:val="23"/>
          <w:szCs w:val="23"/>
        </w:rPr>
        <w:t>w celu zawarcia i realizacji umowy</w:t>
      </w:r>
      <w:r w:rsidRPr="00583A5B">
        <w:rPr>
          <w:rFonts w:ascii="Arial" w:hAnsi="Arial" w:cs="Arial"/>
          <w:sz w:val="23"/>
          <w:szCs w:val="23"/>
        </w:rPr>
        <w:t xml:space="preserve"> oraz art. 6 ust. 1 lit. c) RODO tj. przetwarzanie jest niezbędne do wypełnienia obowiązku prawnego ciążącego na administratorze,</w:t>
      </w:r>
    </w:p>
    <w:p w14:paraId="5CC99A10" w14:textId="77777777" w:rsidR="00E01CF0" w:rsidRPr="00583A5B" w:rsidRDefault="00E01CF0" w:rsidP="00526E05">
      <w:pPr>
        <w:pStyle w:val="Akapitzlist"/>
        <w:numPr>
          <w:ilvl w:val="0"/>
          <w:numId w:val="82"/>
        </w:numPr>
        <w:spacing w:after="0" w:line="240" w:lineRule="auto"/>
        <w:ind w:right="1"/>
        <w:jc w:val="both"/>
        <w:rPr>
          <w:rFonts w:ascii="Arial" w:eastAsia="Arial Unicode MS" w:hAnsi="Arial" w:cs="Arial"/>
          <w:kern w:val="2"/>
          <w:sz w:val="23"/>
          <w:szCs w:val="23"/>
        </w:rPr>
      </w:pPr>
      <w:r w:rsidRPr="00583A5B">
        <w:rPr>
          <w:rFonts w:ascii="Arial" w:hAnsi="Arial" w:cs="Arial"/>
          <w:sz w:val="23"/>
          <w:szCs w:val="23"/>
        </w:rPr>
        <w:t>ustawa z dnia 10 maja 2018 r. o ochronie danych osobowych (</w:t>
      </w:r>
      <w:proofErr w:type="spellStart"/>
      <w:r w:rsidRPr="00583A5B">
        <w:rPr>
          <w:rFonts w:ascii="Arial" w:hAnsi="Arial" w:cs="Arial"/>
          <w:sz w:val="23"/>
          <w:szCs w:val="23"/>
        </w:rPr>
        <w:t>t.j</w:t>
      </w:r>
      <w:proofErr w:type="spellEnd"/>
      <w:r w:rsidRPr="00583A5B">
        <w:rPr>
          <w:rFonts w:ascii="Arial" w:hAnsi="Arial" w:cs="Arial"/>
          <w:sz w:val="23"/>
          <w:szCs w:val="23"/>
        </w:rPr>
        <w:t>. Dz. U. z 2019 r. poz. 1781),</w:t>
      </w:r>
    </w:p>
    <w:p w14:paraId="3D2846EF" w14:textId="4E161982" w:rsidR="00E01CF0" w:rsidRPr="00583A5B" w:rsidRDefault="00E01CF0" w:rsidP="00526E05">
      <w:pPr>
        <w:widowControl w:val="0"/>
        <w:numPr>
          <w:ilvl w:val="0"/>
          <w:numId w:val="81"/>
        </w:numPr>
        <w:autoSpaceDE w:val="0"/>
        <w:autoSpaceDN w:val="0"/>
        <w:spacing w:after="0" w:line="240" w:lineRule="auto"/>
        <w:ind w:left="709" w:right="114" w:hanging="358"/>
        <w:jc w:val="both"/>
        <w:rPr>
          <w:rFonts w:ascii="Arial" w:eastAsia="Arial Unicode MS" w:hAnsi="Arial" w:cs="Arial"/>
          <w:kern w:val="2"/>
          <w:sz w:val="23"/>
          <w:szCs w:val="23"/>
        </w:rPr>
      </w:pPr>
      <w:r w:rsidRPr="00583A5B">
        <w:rPr>
          <w:rFonts w:ascii="Arial" w:hAnsi="Arial" w:cs="Arial"/>
          <w:sz w:val="23"/>
          <w:szCs w:val="23"/>
        </w:rPr>
        <w:t>ustawa z dnia 11 września 2019 r. - Prawo zamówień publicznych (</w:t>
      </w:r>
      <w:proofErr w:type="spellStart"/>
      <w:r w:rsidRPr="00583A5B">
        <w:rPr>
          <w:rFonts w:ascii="Arial" w:hAnsi="Arial" w:cs="Arial"/>
          <w:sz w:val="23"/>
          <w:szCs w:val="23"/>
        </w:rPr>
        <w:t>t.j</w:t>
      </w:r>
      <w:proofErr w:type="spellEnd"/>
      <w:r w:rsidRPr="00583A5B">
        <w:rPr>
          <w:rFonts w:ascii="Arial" w:hAnsi="Arial" w:cs="Arial"/>
          <w:sz w:val="23"/>
          <w:szCs w:val="23"/>
        </w:rPr>
        <w:t>. Dz. U. z 2024 r. poz. 1320), zwana dalej „ustawą Prawo zamówień publicznych”,</w:t>
      </w:r>
    </w:p>
    <w:p w14:paraId="4D36009C" w14:textId="77777777" w:rsidR="00E01CF0" w:rsidRPr="00583A5B" w:rsidRDefault="00E01CF0" w:rsidP="00526E05">
      <w:pPr>
        <w:widowControl w:val="0"/>
        <w:numPr>
          <w:ilvl w:val="0"/>
          <w:numId w:val="81"/>
        </w:numPr>
        <w:autoSpaceDE w:val="0"/>
        <w:autoSpaceDN w:val="0"/>
        <w:spacing w:after="0" w:line="240" w:lineRule="auto"/>
        <w:ind w:left="709" w:right="114" w:hanging="358"/>
        <w:jc w:val="both"/>
        <w:rPr>
          <w:rFonts w:ascii="Arial" w:eastAsia="Arial Unicode MS" w:hAnsi="Arial" w:cs="Arial"/>
          <w:kern w:val="2"/>
          <w:sz w:val="23"/>
          <w:szCs w:val="23"/>
        </w:rPr>
      </w:pPr>
      <w:r w:rsidRPr="00583A5B">
        <w:rPr>
          <w:rFonts w:ascii="Arial" w:hAnsi="Arial" w:cs="Arial"/>
          <w:sz w:val="23"/>
          <w:szCs w:val="23"/>
        </w:rPr>
        <w:t>ustawa z dnia 27 sierpnia 2009 r. o finansach publicznych (</w:t>
      </w:r>
      <w:proofErr w:type="spellStart"/>
      <w:r w:rsidRPr="00583A5B">
        <w:rPr>
          <w:rFonts w:ascii="Arial" w:hAnsi="Arial" w:cs="Arial"/>
          <w:sz w:val="23"/>
          <w:szCs w:val="23"/>
        </w:rPr>
        <w:t>t.j</w:t>
      </w:r>
      <w:proofErr w:type="spellEnd"/>
      <w:r w:rsidRPr="00583A5B">
        <w:rPr>
          <w:rFonts w:ascii="Arial" w:hAnsi="Arial" w:cs="Arial"/>
          <w:sz w:val="23"/>
          <w:szCs w:val="23"/>
        </w:rPr>
        <w:t>. Dz. U. z 2024 r. poz. 1530),</w:t>
      </w:r>
    </w:p>
    <w:p w14:paraId="2BC24CF2" w14:textId="40DD7515" w:rsidR="00E01CF0" w:rsidRPr="00583A5B" w:rsidRDefault="00E01CF0" w:rsidP="00526E05">
      <w:pPr>
        <w:widowControl w:val="0"/>
        <w:numPr>
          <w:ilvl w:val="0"/>
          <w:numId w:val="81"/>
        </w:numPr>
        <w:autoSpaceDE w:val="0"/>
        <w:autoSpaceDN w:val="0"/>
        <w:spacing w:after="0" w:line="240" w:lineRule="auto"/>
        <w:ind w:left="709" w:right="114" w:hanging="358"/>
        <w:jc w:val="both"/>
        <w:rPr>
          <w:rFonts w:ascii="Arial" w:eastAsia="Arial Unicode MS" w:hAnsi="Arial" w:cs="Arial"/>
          <w:kern w:val="2"/>
          <w:sz w:val="23"/>
          <w:szCs w:val="23"/>
        </w:rPr>
      </w:pPr>
      <w:r w:rsidRPr="00583A5B">
        <w:rPr>
          <w:rFonts w:ascii="Arial" w:hAnsi="Arial" w:cs="Arial"/>
          <w:sz w:val="23"/>
          <w:szCs w:val="23"/>
        </w:rPr>
        <w:t xml:space="preserve">ustawa z dnia 29 września 1994 r. o rachunkowości (Dz. U. z 2023 r. poz. 120, z </w:t>
      </w:r>
      <w:proofErr w:type="spellStart"/>
      <w:r w:rsidRPr="00583A5B">
        <w:rPr>
          <w:rFonts w:ascii="Arial" w:hAnsi="Arial" w:cs="Arial"/>
          <w:sz w:val="23"/>
          <w:szCs w:val="23"/>
        </w:rPr>
        <w:t>późn</w:t>
      </w:r>
      <w:proofErr w:type="spellEnd"/>
      <w:r w:rsidRPr="00583A5B">
        <w:rPr>
          <w:rFonts w:ascii="Arial" w:hAnsi="Arial" w:cs="Arial"/>
          <w:sz w:val="23"/>
          <w:szCs w:val="23"/>
        </w:rPr>
        <w:t>. zm.),</w:t>
      </w:r>
    </w:p>
    <w:p w14:paraId="580EA572" w14:textId="0AE16CD7" w:rsidR="00E01CF0" w:rsidRPr="00583A5B" w:rsidRDefault="00E01CF0" w:rsidP="00526E05">
      <w:pPr>
        <w:widowControl w:val="0"/>
        <w:numPr>
          <w:ilvl w:val="0"/>
          <w:numId w:val="81"/>
        </w:numPr>
        <w:autoSpaceDE w:val="0"/>
        <w:autoSpaceDN w:val="0"/>
        <w:spacing w:after="0" w:line="240" w:lineRule="auto"/>
        <w:ind w:left="709" w:right="114" w:hanging="358"/>
        <w:jc w:val="both"/>
        <w:rPr>
          <w:rFonts w:ascii="Arial" w:eastAsia="Arial Unicode MS" w:hAnsi="Arial" w:cs="Arial"/>
          <w:kern w:val="2"/>
          <w:sz w:val="23"/>
          <w:szCs w:val="23"/>
        </w:rPr>
      </w:pPr>
      <w:r w:rsidRPr="00583A5B">
        <w:rPr>
          <w:rFonts w:ascii="Arial" w:hAnsi="Arial" w:cs="Arial"/>
          <w:sz w:val="23"/>
          <w:szCs w:val="23"/>
        </w:rPr>
        <w:t xml:space="preserve">ustawa z dnia 23 kwietnia 1964 r. - Kodeks cywilny (Dz. U. z 2024 r. poz. 1061, z </w:t>
      </w:r>
      <w:proofErr w:type="spellStart"/>
      <w:r w:rsidRPr="00583A5B">
        <w:rPr>
          <w:rFonts w:ascii="Arial" w:hAnsi="Arial" w:cs="Arial"/>
          <w:sz w:val="23"/>
          <w:szCs w:val="23"/>
        </w:rPr>
        <w:t>późn</w:t>
      </w:r>
      <w:proofErr w:type="spellEnd"/>
      <w:r w:rsidRPr="00583A5B">
        <w:rPr>
          <w:rFonts w:ascii="Arial" w:hAnsi="Arial" w:cs="Arial"/>
          <w:sz w:val="23"/>
          <w:szCs w:val="23"/>
        </w:rPr>
        <w:t>. zm.).</w:t>
      </w:r>
    </w:p>
    <w:p w14:paraId="44EDF5D5" w14:textId="77777777" w:rsidR="00E01CF0" w:rsidRPr="00583A5B" w:rsidRDefault="00E01CF0" w:rsidP="00526E05">
      <w:pPr>
        <w:widowControl w:val="0"/>
        <w:numPr>
          <w:ilvl w:val="0"/>
          <w:numId w:val="100"/>
        </w:numPr>
        <w:autoSpaceDE w:val="0"/>
        <w:autoSpaceDN w:val="0"/>
        <w:spacing w:after="0" w:line="240" w:lineRule="auto"/>
        <w:ind w:left="425" w:hanging="426"/>
        <w:jc w:val="both"/>
        <w:rPr>
          <w:rFonts w:ascii="Arial" w:eastAsia="Arial Unicode MS" w:hAnsi="Arial" w:cs="Arial"/>
          <w:kern w:val="2"/>
          <w:sz w:val="23"/>
          <w:szCs w:val="23"/>
        </w:rPr>
      </w:pPr>
      <w:r w:rsidRPr="00583A5B">
        <w:rPr>
          <w:rFonts w:ascii="Arial" w:eastAsia="Arial Unicode MS" w:hAnsi="Arial" w:cs="Arial"/>
          <w:kern w:val="2"/>
          <w:sz w:val="23"/>
          <w:szCs w:val="23"/>
        </w:rPr>
        <w:t>Pani/Pana dane osobowe będą przetwarzane w celu wyboru najkorzystniejszej oferty w postępowaniu prowadzonym na podstawie przepisów ustawy Prawo zamówień publicznyc</w:t>
      </w:r>
      <w:r>
        <w:rPr>
          <w:rFonts w:ascii="Arial" w:eastAsia="Arial Unicode MS" w:hAnsi="Arial" w:cs="Arial"/>
          <w:kern w:val="2"/>
          <w:sz w:val="23"/>
          <w:szCs w:val="23"/>
        </w:rPr>
        <w:t>h</w:t>
      </w:r>
      <w:r w:rsidRPr="00583A5B">
        <w:rPr>
          <w:rFonts w:ascii="Arial" w:eastAsia="Arial Unicode MS" w:hAnsi="Arial" w:cs="Arial"/>
          <w:kern w:val="2"/>
          <w:sz w:val="23"/>
          <w:szCs w:val="23"/>
        </w:rPr>
        <w:t>.</w:t>
      </w:r>
    </w:p>
    <w:p w14:paraId="77FCCA09" w14:textId="3232A3BD" w:rsidR="00E01CF0" w:rsidRPr="00583A5B" w:rsidRDefault="00E01CF0" w:rsidP="00526E05">
      <w:pPr>
        <w:widowControl w:val="0"/>
        <w:numPr>
          <w:ilvl w:val="0"/>
          <w:numId w:val="100"/>
        </w:numPr>
        <w:autoSpaceDE w:val="0"/>
        <w:autoSpaceDN w:val="0"/>
        <w:spacing w:after="0" w:line="240" w:lineRule="auto"/>
        <w:ind w:left="425" w:hanging="426"/>
        <w:jc w:val="both"/>
        <w:rPr>
          <w:rFonts w:ascii="Arial" w:eastAsia="Arial Unicode MS" w:hAnsi="Arial" w:cs="Arial"/>
          <w:kern w:val="2"/>
          <w:sz w:val="23"/>
          <w:szCs w:val="23"/>
        </w:rPr>
      </w:pPr>
      <w:r w:rsidRPr="00583A5B">
        <w:rPr>
          <w:rFonts w:ascii="Arial" w:hAnsi="Arial" w:cs="Arial"/>
          <w:sz w:val="23"/>
          <w:szCs w:val="23"/>
        </w:rPr>
        <w:t>Odbiorcą Pani/Pana danych osobowych mogą być podmioty upoważnione do przetwarzania danych osobowych na podstawie przepisów prawa powszechnie obowiązującego, w tym osoby lub podmioty, którym udostępniona zostanie dokumentacja postępowania w</w:t>
      </w:r>
      <w:r w:rsidR="00C85A58">
        <w:rPr>
          <w:rFonts w:ascii="Arial" w:hAnsi="Arial" w:cs="Arial"/>
          <w:sz w:val="23"/>
          <w:szCs w:val="23"/>
        </w:rPr>
        <w:t xml:space="preserve"> </w:t>
      </w:r>
      <w:r w:rsidRPr="00583A5B">
        <w:rPr>
          <w:rFonts w:ascii="Arial" w:hAnsi="Arial" w:cs="Arial"/>
          <w:sz w:val="23"/>
          <w:szCs w:val="23"/>
        </w:rPr>
        <w:t xml:space="preserve">oparciu o art. 18 oraz art. 74 </w:t>
      </w:r>
      <w:r w:rsidRPr="00583A5B">
        <w:rPr>
          <w:rFonts w:ascii="Arial" w:eastAsia="Arial Unicode MS" w:hAnsi="Arial" w:cs="Arial"/>
          <w:kern w:val="2"/>
          <w:sz w:val="23"/>
          <w:szCs w:val="23"/>
        </w:rPr>
        <w:t>ustawy Prawo zamówień publicznych.</w:t>
      </w:r>
      <w:r w:rsidRPr="00583A5B">
        <w:rPr>
          <w:rFonts w:ascii="Arial" w:hAnsi="Arial" w:cs="Arial"/>
          <w:sz w:val="23"/>
          <w:szCs w:val="23"/>
        </w:rPr>
        <w:t xml:space="preserve"> Dodatkowo informacje związane z postępowaniem są zamieszczane na platformie </w:t>
      </w:r>
      <w:proofErr w:type="spellStart"/>
      <w:r w:rsidRPr="00583A5B">
        <w:rPr>
          <w:rFonts w:ascii="Arial" w:hAnsi="Arial" w:cs="Arial"/>
          <w:sz w:val="23"/>
          <w:szCs w:val="23"/>
        </w:rPr>
        <w:t>Marketplanet</w:t>
      </w:r>
      <w:proofErr w:type="spellEnd"/>
      <w:r w:rsidRPr="00583A5B">
        <w:rPr>
          <w:rFonts w:ascii="Arial" w:hAnsi="Arial" w:cs="Arial"/>
          <w:sz w:val="23"/>
          <w:szCs w:val="23"/>
        </w:rPr>
        <w:t xml:space="preserve">. W uzasadnionych przypadkach dane osobowe zostaną przekazane podmiotom, z którymi administrator zawarł umowę powierzenia przetwarzania danych osobowych w szczególności podmiotom świadczącym usługi w zakresie systemów informatycznych/ oprogramowania. </w:t>
      </w:r>
    </w:p>
    <w:p w14:paraId="37DFBD6C" w14:textId="77777777" w:rsidR="00E01CF0" w:rsidRPr="00583A5B" w:rsidRDefault="00E01CF0" w:rsidP="00526E05">
      <w:pPr>
        <w:widowControl w:val="0"/>
        <w:numPr>
          <w:ilvl w:val="0"/>
          <w:numId w:val="100"/>
        </w:numPr>
        <w:autoSpaceDE w:val="0"/>
        <w:autoSpaceDN w:val="0"/>
        <w:spacing w:after="0" w:line="240" w:lineRule="auto"/>
        <w:ind w:left="425" w:hanging="426"/>
        <w:jc w:val="both"/>
        <w:rPr>
          <w:rFonts w:ascii="Arial" w:hAnsi="Arial" w:cs="Arial"/>
          <w:sz w:val="23"/>
          <w:szCs w:val="23"/>
        </w:rPr>
      </w:pPr>
      <w:r w:rsidRPr="00583A5B">
        <w:rPr>
          <w:rFonts w:ascii="Arial" w:hAnsi="Arial" w:cs="Arial"/>
          <w:kern w:val="2"/>
          <w:sz w:val="23"/>
          <w:szCs w:val="23"/>
        </w:rPr>
        <w:t xml:space="preserve">Pani/Pana dane osobowe będą przechowywane przez okres niezbędny do wykonania Umowy, </w:t>
      </w:r>
      <w:r w:rsidRPr="00583A5B">
        <w:rPr>
          <w:rFonts w:ascii="Arial" w:hAnsi="Arial" w:cs="Arial"/>
          <w:sz w:val="23"/>
          <w:szCs w:val="23"/>
        </w:rPr>
        <w:t>celów przetwarzania danych osobowych,</w:t>
      </w:r>
      <w:r w:rsidRPr="00583A5B">
        <w:rPr>
          <w:rFonts w:ascii="Arial" w:hAnsi="Arial" w:cs="Arial"/>
          <w:kern w:val="2"/>
          <w:sz w:val="23"/>
          <w:szCs w:val="23"/>
        </w:rPr>
        <w:t xml:space="preserve"> dochodzenia roszczeń, obrony przez roszczeniami </w:t>
      </w:r>
      <w:r w:rsidRPr="00583A5B">
        <w:rPr>
          <w:rFonts w:ascii="Arial" w:hAnsi="Arial" w:cs="Arial"/>
          <w:sz w:val="23"/>
          <w:szCs w:val="23"/>
        </w:rPr>
        <w:t xml:space="preserve">oraz wykonania zadań wynikających z ustaw szczególnych, w tym </w:t>
      </w:r>
      <w:r w:rsidRPr="00583A5B">
        <w:rPr>
          <w:rFonts w:ascii="Arial" w:hAnsi="Arial" w:cs="Arial"/>
          <w:sz w:val="23"/>
          <w:szCs w:val="23"/>
        </w:rPr>
        <w:lastRenderedPageBreak/>
        <w:t xml:space="preserve">ustawy z dnia 14 lipca 1983 r. o narodowym zasobie archiwalnym i archiwach (Dz. U. z 2020 r. poz. 164, z </w:t>
      </w:r>
      <w:proofErr w:type="spellStart"/>
      <w:r w:rsidRPr="00583A5B">
        <w:rPr>
          <w:rFonts w:ascii="Arial" w:hAnsi="Arial" w:cs="Arial"/>
          <w:sz w:val="23"/>
          <w:szCs w:val="23"/>
        </w:rPr>
        <w:t>późn</w:t>
      </w:r>
      <w:proofErr w:type="spellEnd"/>
      <w:r w:rsidRPr="00583A5B">
        <w:rPr>
          <w:rFonts w:ascii="Arial" w:hAnsi="Arial" w:cs="Arial"/>
          <w:sz w:val="23"/>
          <w:szCs w:val="23"/>
        </w:rPr>
        <w:t>. zm.).</w:t>
      </w:r>
    </w:p>
    <w:p w14:paraId="1D729F58" w14:textId="35A903B7" w:rsidR="00E01CF0" w:rsidRPr="00583A5B" w:rsidRDefault="00E01CF0" w:rsidP="00526E05">
      <w:pPr>
        <w:pStyle w:val="Akapitzlist"/>
        <w:numPr>
          <w:ilvl w:val="0"/>
          <w:numId w:val="100"/>
        </w:numPr>
        <w:spacing w:after="48" w:line="240" w:lineRule="auto"/>
        <w:ind w:left="426" w:hanging="426"/>
        <w:jc w:val="both"/>
        <w:rPr>
          <w:rFonts w:ascii="Arial" w:hAnsi="Arial" w:cs="Arial"/>
          <w:sz w:val="23"/>
          <w:szCs w:val="23"/>
        </w:rPr>
      </w:pPr>
      <w:r w:rsidRPr="00583A5B">
        <w:rPr>
          <w:rFonts w:ascii="Arial" w:hAnsi="Arial" w:cs="Arial"/>
          <w:sz w:val="23"/>
          <w:szCs w:val="23"/>
        </w:rPr>
        <w:t xml:space="preserve">Przysługuje Pani/Panu prawo do żądania od administratora: </w:t>
      </w:r>
      <w:r w:rsidRPr="00583A5B">
        <w:rPr>
          <w:rFonts w:ascii="Arial" w:eastAsiaTheme="minorEastAsia" w:hAnsi="Arial" w:cs="Arial"/>
          <w:sz w:val="23"/>
          <w:szCs w:val="23"/>
        </w:rPr>
        <w:t>dostępu do danych osobowych, sprostowania oraz ograniczenia przetwarzania, jeśli nie będą zachodziły przeciwskazania prawne.</w:t>
      </w:r>
    </w:p>
    <w:p w14:paraId="5157B4E8" w14:textId="77777777" w:rsidR="00E01CF0" w:rsidRPr="00583A5B" w:rsidRDefault="00E01CF0" w:rsidP="00526E05">
      <w:pPr>
        <w:pStyle w:val="Akapitzlist"/>
        <w:numPr>
          <w:ilvl w:val="0"/>
          <w:numId w:val="100"/>
        </w:numPr>
        <w:spacing w:after="48" w:line="240" w:lineRule="auto"/>
        <w:ind w:left="426" w:hanging="426"/>
        <w:jc w:val="both"/>
        <w:rPr>
          <w:rFonts w:ascii="Arial" w:hAnsi="Arial" w:cs="Arial"/>
          <w:sz w:val="23"/>
          <w:szCs w:val="23"/>
        </w:rPr>
      </w:pPr>
      <w:r w:rsidRPr="00583A5B">
        <w:rPr>
          <w:rFonts w:ascii="Arial" w:eastAsia="Times New Roman" w:hAnsi="Arial" w:cs="Arial"/>
          <w:sz w:val="23"/>
          <w:szCs w:val="23"/>
          <w:lang w:eastAsia="pl-PL"/>
        </w:rPr>
        <w:t xml:space="preserve">W przypadku gdy uzna Pani/Pan, że przetwarzanie danych osobowych narusza przepisy RODO ma Pani/Pan prawo do wniesienia skargi do Prezesa Urzędu Ochrony Danych Osobowych ul. Stawki 2, 00-193 Warszawa tel. 22 531 03 00 e-mail: kancelaria@uodo.gov.pl. </w:t>
      </w:r>
    </w:p>
    <w:p w14:paraId="2CC3FC21" w14:textId="77777777" w:rsidR="00E01CF0" w:rsidRPr="00583A5B" w:rsidRDefault="00E01CF0" w:rsidP="00526E05">
      <w:pPr>
        <w:pStyle w:val="Akapitzlist"/>
        <w:numPr>
          <w:ilvl w:val="0"/>
          <w:numId w:val="100"/>
        </w:numPr>
        <w:spacing w:after="48" w:line="240" w:lineRule="auto"/>
        <w:ind w:left="426" w:hanging="426"/>
        <w:jc w:val="both"/>
        <w:rPr>
          <w:rFonts w:ascii="Arial" w:hAnsi="Arial" w:cs="Arial"/>
          <w:sz w:val="23"/>
          <w:szCs w:val="23"/>
        </w:rPr>
      </w:pPr>
      <w:r w:rsidRPr="00583A5B">
        <w:rPr>
          <w:rFonts w:ascii="Arial" w:eastAsia="Times New Roman" w:hAnsi="Arial" w:cs="Arial"/>
          <w:sz w:val="23"/>
          <w:szCs w:val="23"/>
          <w:lang w:eastAsia="pl-PL"/>
        </w:rPr>
        <w:t>Obowiązek podania przez Panią/Pana danych osobowych bezpośrednio Pani/Pana dotyczących jest wymogiem ustawowym określonym w przepisach ustawy Prawo zamówień publicznych, związanym z udziałem w postępowaniu o udzielenie zamówienia publicznego.</w:t>
      </w:r>
    </w:p>
    <w:p w14:paraId="75AC3B47" w14:textId="77777777" w:rsidR="00E01CF0" w:rsidRPr="00835D3A" w:rsidRDefault="00E01CF0" w:rsidP="00526E05">
      <w:pPr>
        <w:pStyle w:val="Akapitzlist"/>
        <w:numPr>
          <w:ilvl w:val="0"/>
          <w:numId w:val="100"/>
        </w:numPr>
        <w:spacing w:after="48" w:line="240" w:lineRule="auto"/>
        <w:ind w:left="426" w:hanging="426"/>
        <w:jc w:val="both"/>
        <w:rPr>
          <w:rFonts w:ascii="Arial" w:hAnsi="Arial" w:cs="Arial"/>
          <w:sz w:val="23"/>
          <w:szCs w:val="23"/>
        </w:rPr>
      </w:pPr>
      <w:r w:rsidRPr="00583A5B">
        <w:rPr>
          <w:rFonts w:ascii="Arial" w:eastAsia="Times New Roman" w:hAnsi="Arial" w:cs="Arial"/>
          <w:sz w:val="23"/>
          <w:szCs w:val="23"/>
          <w:lang w:eastAsia="pl-PL"/>
        </w:rPr>
        <w:t xml:space="preserve">Pani/Pana dane nie będą poddane profilowaniu i nie posłużą do zautomatyzowanego podejmowania decyzji. </w:t>
      </w:r>
    </w:p>
    <w:p w14:paraId="6B6B02F5" w14:textId="77777777" w:rsidR="00E01CF0" w:rsidRPr="00FD1038" w:rsidRDefault="00E01CF0" w:rsidP="00E01CF0">
      <w:pPr>
        <w:pStyle w:val="Akapitzlist"/>
        <w:spacing w:after="48" w:line="240" w:lineRule="auto"/>
        <w:ind w:left="426"/>
        <w:jc w:val="both"/>
        <w:rPr>
          <w:rFonts w:ascii="Arial" w:hAnsi="Arial" w:cs="Arial"/>
          <w:sz w:val="23"/>
          <w:szCs w:val="23"/>
        </w:rPr>
      </w:pPr>
    </w:p>
    <w:p w14:paraId="035D6E10" w14:textId="300062D4" w:rsidR="00E01CF0" w:rsidRPr="00A82C74" w:rsidRDefault="00E01CF0" w:rsidP="00E01CF0">
      <w:pPr>
        <w:pStyle w:val="Nagwek3"/>
        <w:shd w:val="clear" w:color="auto" w:fill="FFFFFF"/>
        <w:spacing w:before="0"/>
        <w:rPr>
          <w:rFonts w:ascii="Arial" w:hAnsi="Arial" w:cs="Arial"/>
          <w:b/>
          <w:color w:val="auto"/>
          <w:sz w:val="23"/>
          <w:szCs w:val="23"/>
        </w:rPr>
      </w:pPr>
      <w:r w:rsidRPr="00A82C74">
        <w:rPr>
          <w:rFonts w:ascii="Arial" w:hAnsi="Arial" w:cs="Arial"/>
          <w:b/>
          <w:color w:val="auto"/>
          <w:sz w:val="23"/>
          <w:szCs w:val="23"/>
        </w:rPr>
        <w:t xml:space="preserve">II. </w:t>
      </w:r>
      <w:bookmarkStart w:id="55" w:name="_Hlk161047600"/>
      <w:r w:rsidRPr="00A82C74">
        <w:rPr>
          <w:rFonts w:ascii="Arial" w:hAnsi="Arial" w:cs="Arial"/>
          <w:b/>
          <w:color w:val="auto"/>
          <w:sz w:val="23"/>
          <w:szCs w:val="23"/>
        </w:rPr>
        <w:t>RODO (ograniczenia stosowania):</w:t>
      </w:r>
    </w:p>
    <w:p w14:paraId="3254156F" w14:textId="77777777" w:rsidR="00E01CF0" w:rsidRDefault="00E01CF0" w:rsidP="00E01CF0">
      <w:pPr>
        <w:spacing w:before="120" w:after="120"/>
        <w:jc w:val="both"/>
        <w:rPr>
          <w:rFonts w:ascii="Arial" w:hAnsi="Arial" w:cs="Arial"/>
          <w:color w:val="000000"/>
          <w:sz w:val="23"/>
          <w:szCs w:val="23"/>
        </w:rPr>
      </w:pPr>
      <w:bookmarkStart w:id="56" w:name="_Hlk161047940"/>
      <w:bookmarkEnd w:id="55"/>
      <w:r w:rsidRPr="00324AF8">
        <w:rPr>
          <w:rFonts w:ascii="Arial" w:hAnsi="Arial" w:cs="Arial"/>
          <w:color w:val="000000"/>
          <w:sz w:val="23"/>
          <w:szCs w:val="23"/>
        </w:rPr>
        <w:t xml:space="preserve">Zamawiający informuje, że: </w:t>
      </w:r>
    </w:p>
    <w:p w14:paraId="5EC710F3" w14:textId="77777777" w:rsidR="00E01CF0" w:rsidRPr="00324AF8"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t>udostępnia dane osobowe, o których mowa w art. 10 RODO</w:t>
      </w:r>
      <w:r>
        <w:rPr>
          <w:rFonts w:ascii="Arial" w:hAnsi="Arial" w:cs="Arial"/>
          <w:color w:val="000000"/>
          <w:sz w:val="23"/>
          <w:szCs w:val="23"/>
        </w:rPr>
        <w:t xml:space="preserve"> </w:t>
      </w:r>
      <w:r w:rsidRPr="00324AF8">
        <w:rPr>
          <w:rFonts w:ascii="Arial" w:hAnsi="Arial" w:cs="Arial"/>
          <w:color w:val="000000"/>
          <w:sz w:val="23"/>
          <w:szCs w:val="23"/>
        </w:rPr>
        <w:t xml:space="preserve">(dane osobowe </w:t>
      </w:r>
      <w:r w:rsidRPr="00577623">
        <w:rPr>
          <w:rFonts w:ascii="Arial" w:hAnsi="Arial" w:cs="Arial"/>
          <w:color w:val="000000"/>
          <w:sz w:val="23"/>
          <w:szCs w:val="23"/>
        </w:rPr>
        <w:t>dotyczące</w:t>
      </w:r>
      <w:r w:rsidRPr="00324AF8">
        <w:rPr>
          <w:rFonts w:ascii="Arial" w:hAnsi="Arial" w:cs="Arial"/>
          <w:color w:val="000000"/>
          <w:sz w:val="23"/>
          <w:szCs w:val="23"/>
        </w:rPr>
        <w:t xml:space="preserve"> wyroków skazujących i czynów zabronionych) w celu umożliwienia korzystania ze środków ochrony prawnej, o których mowa w dziale IX ustawy </w:t>
      </w:r>
      <w:proofErr w:type="spellStart"/>
      <w:r w:rsidRPr="00324AF8">
        <w:rPr>
          <w:rFonts w:ascii="Arial" w:hAnsi="Arial" w:cs="Arial"/>
          <w:color w:val="000000"/>
          <w:sz w:val="23"/>
          <w:szCs w:val="23"/>
        </w:rPr>
        <w:t>Pzp</w:t>
      </w:r>
      <w:proofErr w:type="spellEnd"/>
      <w:r w:rsidRPr="00324AF8">
        <w:rPr>
          <w:rFonts w:ascii="Arial" w:hAnsi="Arial" w:cs="Arial"/>
          <w:color w:val="000000"/>
          <w:sz w:val="23"/>
          <w:szCs w:val="23"/>
        </w:rPr>
        <w:t xml:space="preserve">, do upływu terminu na ich wniesienie; </w:t>
      </w:r>
    </w:p>
    <w:p w14:paraId="15E21B03" w14:textId="77777777" w:rsidR="00E01CF0" w:rsidRPr="00324AF8"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t>udostępnianie protokołu i załączników do</w:t>
      </w:r>
      <w:r>
        <w:rPr>
          <w:rFonts w:ascii="Arial" w:hAnsi="Arial" w:cs="Arial"/>
          <w:color w:val="000000"/>
          <w:sz w:val="23"/>
          <w:szCs w:val="23"/>
        </w:rPr>
        <w:t xml:space="preserve"> </w:t>
      </w:r>
      <w:r w:rsidRPr="00324AF8">
        <w:rPr>
          <w:rFonts w:ascii="Arial" w:hAnsi="Arial" w:cs="Arial"/>
          <w:color w:val="000000"/>
          <w:sz w:val="23"/>
          <w:szCs w:val="23"/>
        </w:rPr>
        <w:t>protokołu ma zastosowanie do wszystkich danych osobowych, z wyjątkiem tych, o których mowa w art. 9 ust. 1 RODO (tj. danych</w:t>
      </w:r>
      <w:r>
        <w:rPr>
          <w:rFonts w:ascii="Arial" w:hAnsi="Arial" w:cs="Arial"/>
          <w:color w:val="000000"/>
          <w:sz w:val="23"/>
          <w:szCs w:val="23"/>
        </w:rPr>
        <w:t xml:space="preserve"> </w:t>
      </w:r>
      <w:r w:rsidRPr="00324AF8">
        <w:rPr>
          <w:rFonts w:ascii="Arial" w:hAnsi="Arial" w:cs="Arial"/>
          <w:color w:val="000000"/>
          <w:sz w:val="23"/>
          <w:szCs w:val="23"/>
        </w:rPr>
        <w:t xml:space="preserve">osobowych ujawniających pochodzenie rasowe lub etniczne, poglądy polityczne, przekonania religijne lub </w:t>
      </w:r>
      <w:r w:rsidRPr="00577623">
        <w:rPr>
          <w:rFonts w:ascii="Arial" w:hAnsi="Arial" w:cs="Arial"/>
          <w:color w:val="000000"/>
          <w:sz w:val="23"/>
          <w:szCs w:val="23"/>
        </w:rPr>
        <w:t>światopoglądowe</w:t>
      </w:r>
      <w:r w:rsidRPr="00324AF8">
        <w:rPr>
          <w:rFonts w:ascii="Arial" w:hAnsi="Arial" w:cs="Arial"/>
          <w:color w:val="000000"/>
          <w:sz w:val="23"/>
          <w:szCs w:val="23"/>
        </w:rPr>
        <w:t>,</w:t>
      </w:r>
      <w:r>
        <w:rPr>
          <w:rFonts w:ascii="Arial" w:hAnsi="Arial" w:cs="Arial"/>
          <w:color w:val="000000"/>
          <w:sz w:val="23"/>
          <w:szCs w:val="23"/>
        </w:rPr>
        <w:t xml:space="preserve"> </w:t>
      </w:r>
      <w:r w:rsidRPr="00324AF8">
        <w:rPr>
          <w:rFonts w:ascii="Arial" w:hAnsi="Arial" w:cs="Arial"/>
          <w:color w:val="000000"/>
          <w:sz w:val="23"/>
          <w:szCs w:val="23"/>
        </w:rPr>
        <w:t>przynależność do związków zawodowych oraz przetwarzania danych genetycznych, danych biometrycznych w celu jednoznacznego</w:t>
      </w:r>
      <w:r>
        <w:rPr>
          <w:rFonts w:ascii="Arial" w:hAnsi="Arial" w:cs="Arial"/>
          <w:color w:val="000000"/>
          <w:sz w:val="23"/>
          <w:szCs w:val="23"/>
        </w:rPr>
        <w:t xml:space="preserve"> </w:t>
      </w:r>
      <w:r w:rsidRPr="00324AF8">
        <w:rPr>
          <w:rFonts w:ascii="Arial" w:hAnsi="Arial" w:cs="Arial"/>
          <w:color w:val="000000"/>
          <w:sz w:val="23"/>
          <w:szCs w:val="23"/>
        </w:rPr>
        <w:t>zidentyfikowania osoby fizycznej lub danych dotyczących zdrowia, seksualności lub orientacji seksualnej tej osoby), zebranych w</w:t>
      </w:r>
      <w:r>
        <w:rPr>
          <w:rFonts w:ascii="Arial" w:hAnsi="Arial" w:cs="Arial"/>
          <w:color w:val="000000"/>
          <w:sz w:val="23"/>
          <w:szCs w:val="23"/>
        </w:rPr>
        <w:t xml:space="preserve"> </w:t>
      </w:r>
      <w:r w:rsidRPr="00324AF8">
        <w:rPr>
          <w:rFonts w:ascii="Arial" w:hAnsi="Arial" w:cs="Arial"/>
          <w:color w:val="000000"/>
          <w:sz w:val="23"/>
          <w:szCs w:val="23"/>
        </w:rPr>
        <w:t xml:space="preserve">toku postępowania o udzielenie zamówienia; </w:t>
      </w:r>
    </w:p>
    <w:p w14:paraId="1E3308AD" w14:textId="7709C565" w:rsidR="00E01CF0" w:rsidRPr="00577623"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t>w przypadku korzystania przez osobę, której dane osobowe są przetwarzane przez</w:t>
      </w:r>
      <w:r w:rsidR="00C85A58">
        <w:rPr>
          <w:rFonts w:ascii="Arial" w:hAnsi="Arial" w:cs="Arial"/>
          <w:color w:val="000000"/>
          <w:sz w:val="23"/>
          <w:szCs w:val="23"/>
        </w:rPr>
        <w:t xml:space="preserve"> </w:t>
      </w:r>
      <w:r w:rsidRPr="00324AF8">
        <w:rPr>
          <w:rFonts w:ascii="Arial" w:hAnsi="Arial" w:cs="Arial"/>
          <w:color w:val="000000"/>
          <w:sz w:val="23"/>
          <w:szCs w:val="23"/>
        </w:rPr>
        <w:t>Zamawiającego, z uprawnienia, o którym mowa w art. 15 ust. 1–3 RODO (związanych z prawem Wykonawcy do uzyskania od</w:t>
      </w:r>
      <w:r>
        <w:rPr>
          <w:rFonts w:ascii="Arial" w:hAnsi="Arial" w:cs="Arial"/>
          <w:color w:val="000000"/>
          <w:sz w:val="23"/>
          <w:szCs w:val="23"/>
        </w:rPr>
        <w:t xml:space="preserve"> </w:t>
      </w:r>
      <w:r w:rsidRPr="00324AF8">
        <w:rPr>
          <w:rFonts w:ascii="Arial" w:hAnsi="Arial" w:cs="Arial"/>
          <w:color w:val="000000"/>
          <w:sz w:val="23"/>
          <w:szCs w:val="23"/>
        </w:rPr>
        <w:t>administratora potwierdzenia, czy przetwarzane są dane osobowe jego dotyczące, prawem Wykonawcy do bycia poinformowanym o</w:t>
      </w:r>
      <w:r>
        <w:rPr>
          <w:rFonts w:ascii="Arial" w:hAnsi="Arial" w:cs="Arial"/>
          <w:color w:val="000000"/>
          <w:sz w:val="23"/>
          <w:szCs w:val="23"/>
        </w:rPr>
        <w:t xml:space="preserve"> </w:t>
      </w:r>
      <w:r w:rsidRPr="00324AF8">
        <w:rPr>
          <w:rFonts w:ascii="Arial" w:hAnsi="Arial" w:cs="Arial"/>
          <w:color w:val="000000"/>
          <w:sz w:val="23"/>
          <w:szCs w:val="23"/>
        </w:rPr>
        <w:t xml:space="preserve">odpowiednich </w:t>
      </w:r>
      <w:r w:rsidRPr="00577623">
        <w:rPr>
          <w:rFonts w:ascii="Arial" w:hAnsi="Arial" w:cs="Arial"/>
          <w:color w:val="000000"/>
          <w:sz w:val="23"/>
          <w:szCs w:val="23"/>
        </w:rPr>
        <w:t>zabezpieczeniach</w:t>
      </w:r>
      <w:r w:rsidRPr="00324AF8">
        <w:rPr>
          <w:rFonts w:ascii="Arial" w:hAnsi="Arial" w:cs="Arial"/>
          <w:color w:val="000000"/>
          <w:sz w:val="23"/>
          <w:szCs w:val="23"/>
        </w:rPr>
        <w:t>, o których mowa w art. 46 RODO, związanych z przekazaniem jego danych osobowych do państwa</w:t>
      </w:r>
      <w:r>
        <w:rPr>
          <w:rFonts w:ascii="Arial" w:hAnsi="Arial" w:cs="Arial"/>
          <w:color w:val="000000"/>
          <w:sz w:val="23"/>
          <w:szCs w:val="23"/>
        </w:rPr>
        <w:t xml:space="preserve"> </w:t>
      </w:r>
      <w:r w:rsidRPr="00324AF8">
        <w:rPr>
          <w:rFonts w:ascii="Arial" w:hAnsi="Arial" w:cs="Arial"/>
          <w:color w:val="000000"/>
          <w:sz w:val="23"/>
          <w:szCs w:val="23"/>
        </w:rPr>
        <w:t>trzeciego lub organizacji międzynarodowej oraz prawem otrzymania przez Wykonawcę od administratora kopii danych osobowych</w:t>
      </w:r>
      <w:r>
        <w:rPr>
          <w:rFonts w:ascii="Arial" w:hAnsi="Arial" w:cs="Arial"/>
          <w:color w:val="000000"/>
          <w:sz w:val="23"/>
          <w:szCs w:val="23"/>
        </w:rPr>
        <w:t xml:space="preserve"> </w:t>
      </w:r>
      <w:r w:rsidRPr="00324AF8">
        <w:rPr>
          <w:rFonts w:ascii="Arial" w:hAnsi="Arial" w:cs="Arial"/>
          <w:color w:val="000000"/>
          <w:sz w:val="23"/>
          <w:szCs w:val="23"/>
        </w:rPr>
        <w:t>podlegających przetwarzaniu), Zamawiający może żądać od osoby występującej z żądaniem wskazania dodatkowych informacji,</w:t>
      </w:r>
      <w:r>
        <w:rPr>
          <w:rFonts w:ascii="Arial" w:hAnsi="Arial" w:cs="Arial"/>
          <w:color w:val="000000"/>
          <w:sz w:val="23"/>
          <w:szCs w:val="23"/>
        </w:rPr>
        <w:t xml:space="preserve"> </w:t>
      </w:r>
      <w:r w:rsidRPr="00324AF8">
        <w:rPr>
          <w:rFonts w:ascii="Arial" w:hAnsi="Arial" w:cs="Arial"/>
          <w:color w:val="000000"/>
          <w:sz w:val="23"/>
          <w:szCs w:val="23"/>
        </w:rPr>
        <w:t xml:space="preserve">mających na celu sprecyzowanie nazwy lub daty zakończonego postępowania o udzielenie zamówienia; </w:t>
      </w:r>
    </w:p>
    <w:p w14:paraId="26E08C5F" w14:textId="77777777" w:rsidR="00E01CF0" w:rsidRPr="00577623"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t>skorzystanie przez osobę,</w:t>
      </w:r>
      <w:r>
        <w:rPr>
          <w:rFonts w:ascii="Arial" w:hAnsi="Arial" w:cs="Arial"/>
          <w:color w:val="000000"/>
          <w:sz w:val="23"/>
          <w:szCs w:val="23"/>
        </w:rPr>
        <w:t xml:space="preserve"> </w:t>
      </w:r>
      <w:r w:rsidRPr="00324AF8">
        <w:rPr>
          <w:rFonts w:ascii="Arial" w:hAnsi="Arial" w:cs="Arial"/>
          <w:color w:val="000000"/>
          <w:sz w:val="23"/>
          <w:szCs w:val="23"/>
        </w:rPr>
        <w:t>której dane osobowe są przetwarzane, z uprawnienia, o którym mowa w art. 16 RODO (uprawnienie do sprostowania lub</w:t>
      </w:r>
      <w:r>
        <w:rPr>
          <w:rFonts w:ascii="Arial" w:hAnsi="Arial" w:cs="Arial"/>
          <w:color w:val="000000"/>
          <w:sz w:val="23"/>
          <w:szCs w:val="23"/>
        </w:rPr>
        <w:t xml:space="preserve"> </w:t>
      </w:r>
      <w:r w:rsidRPr="00324AF8">
        <w:rPr>
          <w:rFonts w:ascii="Arial" w:hAnsi="Arial" w:cs="Arial"/>
          <w:color w:val="000000"/>
          <w:sz w:val="23"/>
          <w:szCs w:val="23"/>
        </w:rPr>
        <w:t xml:space="preserve">uzupełnienia danych osobowych), nie może naruszać integralności protokołu postępowania oraz jego załączników; </w:t>
      </w:r>
    </w:p>
    <w:p w14:paraId="0F75E2D8" w14:textId="50C8AC51" w:rsidR="00E01CF0" w:rsidRPr="00577623"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t>w postępowaniu</w:t>
      </w:r>
      <w:r>
        <w:rPr>
          <w:rFonts w:ascii="Arial" w:hAnsi="Arial" w:cs="Arial"/>
          <w:color w:val="000000"/>
          <w:sz w:val="23"/>
          <w:szCs w:val="23"/>
        </w:rPr>
        <w:t xml:space="preserve"> </w:t>
      </w:r>
      <w:r w:rsidRPr="00324AF8">
        <w:rPr>
          <w:rFonts w:ascii="Arial" w:hAnsi="Arial" w:cs="Arial"/>
          <w:color w:val="000000"/>
          <w:sz w:val="23"/>
          <w:szCs w:val="23"/>
        </w:rPr>
        <w:t>o udzielenie zamówienia zgłoszenie żądania ograniczenia przetwarzania, o którym mowa w art. 18 ust. 1 RODO, nie ogranicza</w:t>
      </w:r>
      <w:r w:rsidR="00C85A58">
        <w:rPr>
          <w:rFonts w:ascii="Arial" w:hAnsi="Arial" w:cs="Arial"/>
          <w:color w:val="000000"/>
          <w:sz w:val="23"/>
          <w:szCs w:val="23"/>
        </w:rPr>
        <w:t xml:space="preserve"> </w:t>
      </w:r>
      <w:r w:rsidRPr="00324AF8">
        <w:rPr>
          <w:rFonts w:ascii="Arial" w:hAnsi="Arial" w:cs="Arial"/>
          <w:color w:val="000000"/>
          <w:sz w:val="23"/>
          <w:szCs w:val="23"/>
        </w:rPr>
        <w:t xml:space="preserve">przetwarzania danych osobowych do czasu zakończenia tego postępowania; </w:t>
      </w:r>
    </w:p>
    <w:p w14:paraId="388C3323" w14:textId="11E4F023" w:rsidR="00E01CF0" w:rsidRDefault="00E01CF0" w:rsidP="00526E05">
      <w:pPr>
        <w:numPr>
          <w:ilvl w:val="0"/>
          <w:numId w:val="109"/>
        </w:numPr>
        <w:spacing w:before="120" w:after="120" w:line="240" w:lineRule="auto"/>
        <w:ind w:left="360" w:hanging="270"/>
        <w:jc w:val="both"/>
        <w:rPr>
          <w:rFonts w:ascii="Arial" w:hAnsi="Arial" w:cs="Arial"/>
          <w:b/>
          <w:bCs/>
          <w:color w:val="000000"/>
          <w:sz w:val="23"/>
          <w:szCs w:val="23"/>
        </w:rPr>
      </w:pPr>
      <w:r w:rsidRPr="00324AF8">
        <w:rPr>
          <w:rFonts w:ascii="Arial" w:hAnsi="Arial" w:cs="Arial"/>
          <w:color w:val="000000"/>
          <w:sz w:val="23"/>
          <w:szCs w:val="23"/>
        </w:rPr>
        <w:lastRenderedPageBreak/>
        <w:t>w przypadku, gdy wniesienie żądania dotyczącego</w:t>
      </w:r>
      <w:r>
        <w:rPr>
          <w:rFonts w:ascii="Arial" w:hAnsi="Arial" w:cs="Arial"/>
          <w:color w:val="000000"/>
          <w:sz w:val="23"/>
          <w:szCs w:val="23"/>
        </w:rPr>
        <w:t xml:space="preserve"> </w:t>
      </w:r>
      <w:r w:rsidRPr="00324AF8">
        <w:rPr>
          <w:rFonts w:ascii="Arial" w:hAnsi="Arial" w:cs="Arial"/>
          <w:color w:val="000000"/>
          <w:sz w:val="23"/>
          <w:szCs w:val="23"/>
        </w:rPr>
        <w:t>prawa, o którym mowa w art. 18 ust. 1 RODO spowoduje ograniczenie przetwarzania danych osobowych zawartych w protokole</w:t>
      </w:r>
      <w:r>
        <w:rPr>
          <w:rFonts w:ascii="Arial" w:hAnsi="Arial" w:cs="Arial"/>
          <w:color w:val="000000"/>
          <w:sz w:val="23"/>
          <w:szCs w:val="23"/>
        </w:rPr>
        <w:t xml:space="preserve"> </w:t>
      </w:r>
      <w:r w:rsidRPr="00324AF8">
        <w:rPr>
          <w:rFonts w:ascii="Arial" w:hAnsi="Arial" w:cs="Arial"/>
          <w:color w:val="000000"/>
          <w:sz w:val="23"/>
          <w:szCs w:val="23"/>
        </w:rPr>
        <w:t>postępowania lub załącznikach do tego protokołu, od dnia zakończenia postępowania o udzielenie zamówienia Zamawiający nie</w:t>
      </w:r>
      <w:r>
        <w:rPr>
          <w:rFonts w:ascii="Arial" w:hAnsi="Arial" w:cs="Arial"/>
          <w:color w:val="000000"/>
          <w:sz w:val="23"/>
          <w:szCs w:val="23"/>
        </w:rPr>
        <w:t xml:space="preserve"> </w:t>
      </w:r>
      <w:r w:rsidRPr="00324AF8">
        <w:rPr>
          <w:rFonts w:ascii="Arial" w:hAnsi="Arial" w:cs="Arial"/>
          <w:color w:val="000000"/>
          <w:sz w:val="23"/>
          <w:szCs w:val="23"/>
        </w:rPr>
        <w:t>udostępnia tych danych, chyba że zachodzą przesłanki, o których mowa w art. 18 ust. 2 rozporządzenia 2016/679</w:t>
      </w:r>
      <w:bookmarkEnd w:id="56"/>
      <w:r w:rsidRPr="00324AF8">
        <w:rPr>
          <w:rFonts w:ascii="Arial" w:hAnsi="Arial" w:cs="Arial"/>
          <w:color w:val="000000"/>
          <w:sz w:val="23"/>
          <w:szCs w:val="23"/>
        </w:rPr>
        <w:t>.</w:t>
      </w:r>
    </w:p>
    <w:p w14:paraId="6F42D20C" w14:textId="77777777" w:rsidR="00792BC4" w:rsidRPr="00824916" w:rsidRDefault="00792BC4" w:rsidP="00CD6791">
      <w:pPr>
        <w:spacing w:before="120" w:after="120" w:line="240" w:lineRule="auto"/>
        <w:jc w:val="both"/>
        <w:rPr>
          <w:rFonts w:ascii="Arial" w:eastAsia="Times New Roman" w:hAnsi="Arial" w:cs="Arial"/>
          <w:bCs/>
          <w:color w:val="000000"/>
          <w:sz w:val="23"/>
          <w:szCs w:val="23"/>
          <w:lang w:eastAsia="pl-PL"/>
        </w:rPr>
      </w:pPr>
    </w:p>
    <w:p w14:paraId="292162F0" w14:textId="66F9827A" w:rsidR="00EF2D99" w:rsidRPr="00824916" w:rsidRDefault="00EF2D99" w:rsidP="00EF2D99">
      <w:pPr>
        <w:shd w:val="clear" w:color="auto" w:fill="D9D9D9" w:themeFill="background1" w:themeFillShade="D9"/>
        <w:spacing w:after="120"/>
        <w:rPr>
          <w:rFonts w:ascii="Arial" w:hAnsi="Arial" w:cs="Arial"/>
          <w:b/>
          <w:bCs/>
          <w:sz w:val="23"/>
          <w:szCs w:val="23"/>
        </w:rPr>
      </w:pPr>
      <w:r w:rsidRPr="00824916">
        <w:rPr>
          <w:rFonts w:ascii="Arial" w:hAnsi="Arial" w:cs="Arial"/>
          <w:b/>
          <w:bCs/>
          <w:sz w:val="23"/>
          <w:szCs w:val="23"/>
        </w:rPr>
        <w:t>Rozdział XXV</w:t>
      </w:r>
      <w:r w:rsidR="00D053BB" w:rsidRPr="00824916">
        <w:rPr>
          <w:rFonts w:ascii="Arial" w:hAnsi="Arial" w:cs="Arial"/>
          <w:b/>
          <w:bCs/>
          <w:sz w:val="23"/>
          <w:szCs w:val="23"/>
        </w:rPr>
        <w:t>II</w:t>
      </w:r>
      <w:r w:rsidRPr="00824916">
        <w:rPr>
          <w:rFonts w:ascii="Arial" w:hAnsi="Arial" w:cs="Arial"/>
          <w:b/>
          <w:bCs/>
          <w:sz w:val="23"/>
          <w:szCs w:val="23"/>
        </w:rPr>
        <w:t xml:space="preserve"> - ZAŁĄCZNIKI DO SWZ</w:t>
      </w:r>
    </w:p>
    <w:p w14:paraId="6D0069CC" w14:textId="1DF0ED97" w:rsidR="00577623" w:rsidRPr="00824916" w:rsidRDefault="00111304" w:rsidP="00577623">
      <w:pPr>
        <w:spacing w:after="120"/>
        <w:jc w:val="both"/>
        <w:rPr>
          <w:rFonts w:ascii="Arial" w:hAnsi="Arial" w:cs="Arial"/>
          <w:b/>
          <w:bCs/>
          <w:iCs/>
          <w:sz w:val="23"/>
          <w:szCs w:val="23"/>
          <w:u w:val="single"/>
        </w:rPr>
      </w:pPr>
      <w:r w:rsidRPr="00824916">
        <w:rPr>
          <w:rFonts w:ascii="Arial" w:hAnsi="Arial" w:cs="Arial"/>
          <w:b/>
          <w:bCs/>
          <w:iCs/>
          <w:sz w:val="23"/>
          <w:szCs w:val="23"/>
          <w:u w:val="single"/>
        </w:rPr>
        <w:t>Następujące dokumenty stanowią załączniki do niniejszej SWZ:</w:t>
      </w:r>
      <w:bookmarkStart w:id="57" w:name="_Hlk161047988"/>
      <w:r w:rsidR="00577623" w:rsidRPr="00824916">
        <w:rPr>
          <w:rFonts w:ascii="Arial" w:hAnsi="Arial" w:cs="Arial"/>
          <w:i/>
          <w:iCs/>
          <w:sz w:val="23"/>
          <w:szCs w:val="23"/>
          <w:u w:val="single"/>
        </w:rPr>
        <w:t xml:space="preserve"> </w:t>
      </w:r>
      <w:bookmarkEnd w:id="57"/>
    </w:p>
    <w:p w14:paraId="335EC8CE" w14:textId="77777777" w:rsidR="005A2744" w:rsidRPr="00824916" w:rsidRDefault="005A2744" w:rsidP="00526E05">
      <w:pPr>
        <w:pStyle w:val="Akapitzlist"/>
        <w:numPr>
          <w:ilvl w:val="0"/>
          <w:numId w:val="96"/>
        </w:numPr>
        <w:spacing w:after="120" w:line="240" w:lineRule="auto"/>
        <w:ind w:left="1843" w:hanging="1843"/>
        <w:jc w:val="both"/>
        <w:rPr>
          <w:rFonts w:ascii="Arial" w:hAnsi="Arial" w:cs="Arial"/>
          <w:b/>
          <w:bCs/>
          <w:iCs/>
          <w:sz w:val="23"/>
          <w:szCs w:val="23"/>
          <w:u w:val="single"/>
        </w:rPr>
      </w:pPr>
      <w:r w:rsidRPr="00824916">
        <w:rPr>
          <w:rFonts w:ascii="Arial" w:hAnsi="Arial" w:cs="Arial"/>
          <w:iCs/>
          <w:sz w:val="23"/>
          <w:szCs w:val="23"/>
        </w:rPr>
        <w:t xml:space="preserve">Formularz ofertowy; </w:t>
      </w:r>
    </w:p>
    <w:p w14:paraId="564A4E3E" w14:textId="77777777" w:rsidR="005A2744" w:rsidRPr="00824916"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Oświadczenie sankcyjne;</w:t>
      </w:r>
    </w:p>
    <w:p w14:paraId="7BA87E55" w14:textId="77777777" w:rsidR="005A2744" w:rsidRPr="00824916"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Oświadczenie o aktualności informacji o których mowa w art. 125 ust. 1 potwierdzających brak podstaw wykluczenia;</w:t>
      </w:r>
    </w:p>
    <w:p w14:paraId="0A036C9B" w14:textId="77777777" w:rsidR="005A2744" w:rsidRPr="00824916"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Oświadczenie o przynależności Wykonawcy do grupy kapitałowej lub jej braku;</w:t>
      </w:r>
    </w:p>
    <w:p w14:paraId="406A352C" w14:textId="374CFE95" w:rsidR="005A2744"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Oświadczenie Wykonawców wspólnie ubiegających się o udzielenie zamówienia</w:t>
      </w:r>
      <w:r w:rsidR="000C3AC2">
        <w:rPr>
          <w:rFonts w:ascii="Arial" w:hAnsi="Arial" w:cs="Arial"/>
          <w:iCs/>
          <w:sz w:val="23"/>
          <w:szCs w:val="23"/>
        </w:rPr>
        <w:t>;</w:t>
      </w:r>
    </w:p>
    <w:p w14:paraId="42797AE4" w14:textId="731CB439" w:rsidR="00FB421C" w:rsidRPr="00FB421C" w:rsidRDefault="00FB421C" w:rsidP="00526E05">
      <w:pPr>
        <w:pStyle w:val="Akapitzlist"/>
        <w:numPr>
          <w:ilvl w:val="0"/>
          <w:numId w:val="96"/>
        </w:numPr>
        <w:spacing w:after="120" w:line="240" w:lineRule="auto"/>
        <w:ind w:left="1843" w:hanging="1843"/>
        <w:jc w:val="both"/>
        <w:rPr>
          <w:rFonts w:ascii="Arial" w:hAnsi="Arial" w:cs="Arial"/>
          <w:iCs/>
          <w:sz w:val="23"/>
          <w:szCs w:val="23"/>
        </w:rPr>
      </w:pPr>
      <w:r w:rsidRPr="00FB421C">
        <w:rPr>
          <w:rFonts w:ascii="Arial" w:hAnsi="Arial" w:cs="Arial"/>
          <w:sz w:val="23"/>
          <w:szCs w:val="23"/>
        </w:rPr>
        <w:t>Zobowiązanie podmiotu udostępniającego zasoby do oddania mu do dyspozycji niezbędnych zasobów na potrzeby realizacji danego zamówienia</w:t>
      </w:r>
      <w:r w:rsidR="000C3AC2">
        <w:rPr>
          <w:rFonts w:ascii="Arial" w:hAnsi="Arial" w:cs="Arial"/>
          <w:sz w:val="23"/>
          <w:szCs w:val="23"/>
        </w:rPr>
        <w:t>;</w:t>
      </w:r>
    </w:p>
    <w:p w14:paraId="4586C209" w14:textId="0940FAB0" w:rsidR="005A2744" w:rsidRPr="00824916"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Projektowane postanowienia umowy</w:t>
      </w:r>
      <w:r w:rsidR="00E92361" w:rsidRPr="00824916">
        <w:rPr>
          <w:rFonts w:ascii="Arial" w:hAnsi="Arial" w:cs="Arial"/>
          <w:iCs/>
          <w:sz w:val="23"/>
          <w:szCs w:val="23"/>
        </w:rPr>
        <w:t xml:space="preserve"> </w:t>
      </w:r>
      <w:r w:rsidR="00560B47">
        <w:rPr>
          <w:rFonts w:ascii="Arial" w:hAnsi="Arial" w:cs="Arial"/>
          <w:iCs/>
          <w:sz w:val="23"/>
          <w:szCs w:val="23"/>
        </w:rPr>
        <w:t xml:space="preserve">– </w:t>
      </w:r>
      <w:r w:rsidR="00E56691">
        <w:rPr>
          <w:rFonts w:ascii="Arial" w:hAnsi="Arial" w:cs="Arial"/>
          <w:iCs/>
          <w:sz w:val="23"/>
          <w:szCs w:val="23"/>
        </w:rPr>
        <w:t>odpowiednio</w:t>
      </w:r>
      <w:r w:rsidR="00560B47">
        <w:rPr>
          <w:rFonts w:ascii="Arial" w:hAnsi="Arial" w:cs="Arial"/>
          <w:iCs/>
          <w:sz w:val="23"/>
          <w:szCs w:val="23"/>
        </w:rPr>
        <w:t xml:space="preserve"> dla każdej części postępowania </w:t>
      </w:r>
    </w:p>
    <w:p w14:paraId="5DCEA012" w14:textId="05865E67" w:rsidR="005A2744" w:rsidRPr="00824916" w:rsidRDefault="005770AE" w:rsidP="00526E05">
      <w:pPr>
        <w:pStyle w:val="Akapitzlist"/>
        <w:numPr>
          <w:ilvl w:val="0"/>
          <w:numId w:val="96"/>
        </w:numPr>
        <w:spacing w:after="120" w:line="240" w:lineRule="auto"/>
        <w:ind w:left="1843" w:hanging="1843"/>
        <w:jc w:val="both"/>
        <w:rPr>
          <w:rFonts w:ascii="Arial" w:hAnsi="Arial" w:cs="Arial"/>
          <w:iCs/>
          <w:sz w:val="23"/>
          <w:szCs w:val="23"/>
        </w:rPr>
      </w:pPr>
      <w:bookmarkStart w:id="58" w:name="_Hlk202531222"/>
      <w:bookmarkStart w:id="59" w:name="_Hlk203037567"/>
      <w:bookmarkStart w:id="60" w:name="_Hlk161048100"/>
      <w:r>
        <w:rPr>
          <w:rFonts w:ascii="Arial" w:hAnsi="Arial" w:cs="Arial"/>
          <w:iCs/>
          <w:sz w:val="23"/>
          <w:szCs w:val="23"/>
        </w:rPr>
        <w:t xml:space="preserve">Opis przedmiotu zamówienia – Tabela zgodności oferowanego przedmiotu z wymaganiami </w:t>
      </w:r>
      <w:bookmarkEnd w:id="58"/>
      <w:r>
        <w:rPr>
          <w:rFonts w:ascii="Arial" w:hAnsi="Arial" w:cs="Arial"/>
          <w:iCs/>
          <w:sz w:val="23"/>
          <w:szCs w:val="23"/>
        </w:rPr>
        <w:t>Zamawiającego</w:t>
      </w:r>
      <w:bookmarkEnd w:id="59"/>
      <w:r w:rsidRPr="00824916">
        <w:rPr>
          <w:rFonts w:ascii="Arial" w:hAnsi="Arial" w:cs="Arial"/>
          <w:sz w:val="23"/>
          <w:szCs w:val="23"/>
        </w:rPr>
        <w:t xml:space="preserve"> </w:t>
      </w:r>
      <w:r w:rsidR="00560B47">
        <w:rPr>
          <w:rFonts w:ascii="Arial" w:hAnsi="Arial" w:cs="Arial"/>
          <w:sz w:val="23"/>
          <w:szCs w:val="23"/>
        </w:rPr>
        <w:t>– o</w:t>
      </w:r>
      <w:r w:rsidR="00E56691">
        <w:rPr>
          <w:rFonts w:ascii="Arial" w:hAnsi="Arial" w:cs="Arial"/>
          <w:sz w:val="23"/>
          <w:szCs w:val="23"/>
        </w:rPr>
        <w:t xml:space="preserve">dpowiednio </w:t>
      </w:r>
      <w:r w:rsidR="00560B47">
        <w:rPr>
          <w:rFonts w:ascii="Arial" w:hAnsi="Arial" w:cs="Arial"/>
          <w:sz w:val="23"/>
          <w:szCs w:val="23"/>
        </w:rPr>
        <w:t>dla każdej części postępowania</w:t>
      </w:r>
    </w:p>
    <w:p w14:paraId="59EBFD91" w14:textId="1FCF69DB" w:rsidR="006A3053" w:rsidRPr="00824916" w:rsidRDefault="005A2744"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Wykaz dostaw</w:t>
      </w:r>
      <w:bookmarkEnd w:id="60"/>
      <w:r w:rsidR="000C3AC2">
        <w:rPr>
          <w:rFonts w:ascii="Arial" w:hAnsi="Arial" w:cs="Arial"/>
          <w:iCs/>
          <w:sz w:val="23"/>
          <w:szCs w:val="23"/>
        </w:rPr>
        <w:t>;</w:t>
      </w:r>
    </w:p>
    <w:p w14:paraId="636B7D10" w14:textId="5C2BBABD" w:rsidR="001F4722" w:rsidRDefault="001F4722" w:rsidP="00526E05">
      <w:pPr>
        <w:pStyle w:val="Akapitzlist"/>
        <w:numPr>
          <w:ilvl w:val="0"/>
          <w:numId w:val="96"/>
        </w:numPr>
        <w:spacing w:after="120" w:line="240" w:lineRule="auto"/>
        <w:ind w:left="1843" w:hanging="1843"/>
        <w:jc w:val="both"/>
        <w:rPr>
          <w:rFonts w:ascii="Arial" w:hAnsi="Arial" w:cs="Arial"/>
          <w:iCs/>
          <w:sz w:val="23"/>
          <w:szCs w:val="23"/>
        </w:rPr>
      </w:pPr>
      <w:r w:rsidRPr="00824916">
        <w:rPr>
          <w:rFonts w:ascii="Arial" w:hAnsi="Arial" w:cs="Arial"/>
          <w:iCs/>
          <w:sz w:val="23"/>
          <w:szCs w:val="23"/>
        </w:rPr>
        <w:t>Wykaz osób</w:t>
      </w:r>
      <w:r w:rsidR="000C3AC2">
        <w:rPr>
          <w:rFonts w:ascii="Arial" w:hAnsi="Arial" w:cs="Arial"/>
          <w:iCs/>
          <w:sz w:val="23"/>
          <w:szCs w:val="23"/>
        </w:rPr>
        <w:t>;</w:t>
      </w:r>
      <w:r w:rsidR="00490986">
        <w:rPr>
          <w:rFonts w:ascii="Arial" w:hAnsi="Arial" w:cs="Arial"/>
          <w:iCs/>
          <w:sz w:val="23"/>
          <w:szCs w:val="23"/>
        </w:rPr>
        <w:t xml:space="preserve"> </w:t>
      </w:r>
    </w:p>
    <w:p w14:paraId="14A7C28C" w14:textId="03307604" w:rsidR="00E01CF0" w:rsidRPr="00824916" w:rsidRDefault="00E01CF0" w:rsidP="00526E05">
      <w:pPr>
        <w:pStyle w:val="Akapitzlist"/>
        <w:numPr>
          <w:ilvl w:val="0"/>
          <w:numId w:val="96"/>
        </w:numPr>
        <w:spacing w:after="120" w:line="240" w:lineRule="auto"/>
        <w:ind w:left="1843" w:hanging="1843"/>
        <w:jc w:val="both"/>
        <w:rPr>
          <w:rFonts w:ascii="Arial" w:hAnsi="Arial" w:cs="Arial"/>
          <w:iCs/>
          <w:sz w:val="23"/>
          <w:szCs w:val="23"/>
        </w:rPr>
      </w:pPr>
      <w:r>
        <w:rPr>
          <w:rFonts w:ascii="Arial" w:hAnsi="Arial" w:cs="Arial"/>
          <w:iCs/>
          <w:sz w:val="23"/>
          <w:szCs w:val="23"/>
        </w:rPr>
        <w:t xml:space="preserve">Oświadczenie Wykonawcy na potrzeby realizacji zamówienia dotyczące spełnienia zasady „DNSH” </w:t>
      </w:r>
    </w:p>
    <w:p w14:paraId="0C7D0982" w14:textId="7566F6A8" w:rsidR="00CF5365" w:rsidRPr="007D6B95" w:rsidRDefault="00CF5365" w:rsidP="007D6B95">
      <w:pPr>
        <w:spacing w:after="120" w:line="240" w:lineRule="auto"/>
        <w:rPr>
          <w:rFonts w:ascii="Arial" w:hAnsi="Arial" w:cs="Arial"/>
          <w:iCs/>
          <w:sz w:val="23"/>
          <w:szCs w:val="23"/>
        </w:rPr>
      </w:pPr>
      <w:r w:rsidRPr="007D6B95">
        <w:rPr>
          <w:rFonts w:ascii="Arial" w:hAnsi="Arial" w:cs="Arial"/>
          <w:b/>
          <w:bCs/>
          <w:i/>
          <w:sz w:val="23"/>
          <w:szCs w:val="23"/>
        </w:rPr>
        <w:br w:type="page"/>
      </w:r>
    </w:p>
    <w:p w14:paraId="6F3277E7" w14:textId="30252842" w:rsidR="00C25F2E" w:rsidRPr="00824916" w:rsidRDefault="00C25F2E" w:rsidP="005855F1">
      <w:pPr>
        <w:spacing w:after="120" w:line="240" w:lineRule="auto"/>
        <w:jc w:val="right"/>
        <w:rPr>
          <w:rFonts w:ascii="Arial" w:hAnsi="Arial" w:cs="Arial"/>
          <w:b/>
          <w:bCs/>
          <w:i/>
          <w:sz w:val="23"/>
          <w:szCs w:val="23"/>
        </w:rPr>
      </w:pPr>
      <w:r w:rsidRPr="00824916">
        <w:rPr>
          <w:rFonts w:ascii="Arial" w:hAnsi="Arial" w:cs="Arial"/>
          <w:b/>
          <w:bCs/>
          <w:i/>
          <w:sz w:val="23"/>
          <w:szCs w:val="23"/>
        </w:rPr>
        <w:lastRenderedPageBreak/>
        <w:t>ZAŁĄCZNIK NR 1 DO SWZ</w:t>
      </w:r>
    </w:p>
    <w:p w14:paraId="3FB2ABCF" w14:textId="0D932144" w:rsidR="001538C5" w:rsidRPr="00824916" w:rsidRDefault="001538C5" w:rsidP="005855F1">
      <w:pPr>
        <w:spacing w:after="120" w:line="240" w:lineRule="auto"/>
        <w:jc w:val="right"/>
        <w:rPr>
          <w:rFonts w:ascii="Arial" w:hAnsi="Arial" w:cs="Arial"/>
          <w:b/>
          <w:bCs/>
          <w:i/>
          <w:sz w:val="23"/>
          <w:szCs w:val="23"/>
        </w:rPr>
      </w:pPr>
      <w:r w:rsidRPr="00824916">
        <w:rPr>
          <w:rFonts w:ascii="Arial" w:hAnsi="Arial" w:cs="Arial"/>
          <w:b/>
          <w:bCs/>
          <w:i/>
          <w:sz w:val="23"/>
          <w:szCs w:val="23"/>
        </w:rPr>
        <w:t xml:space="preserve">Załącznik nr </w:t>
      </w:r>
      <w:r w:rsidR="003458A4" w:rsidRPr="00824916">
        <w:rPr>
          <w:rFonts w:ascii="Arial" w:hAnsi="Arial" w:cs="Arial"/>
          <w:b/>
          <w:bCs/>
          <w:i/>
          <w:sz w:val="23"/>
          <w:szCs w:val="23"/>
        </w:rPr>
        <w:t>3</w:t>
      </w:r>
      <w:r w:rsidR="00C22667" w:rsidRPr="00824916">
        <w:rPr>
          <w:rFonts w:ascii="Arial" w:hAnsi="Arial" w:cs="Arial"/>
          <w:b/>
          <w:bCs/>
          <w:i/>
          <w:sz w:val="23"/>
          <w:szCs w:val="23"/>
        </w:rPr>
        <w:t xml:space="preserve"> </w:t>
      </w:r>
      <w:r w:rsidRPr="00824916">
        <w:rPr>
          <w:rFonts w:ascii="Arial" w:hAnsi="Arial" w:cs="Arial"/>
          <w:b/>
          <w:bCs/>
          <w:i/>
          <w:sz w:val="23"/>
          <w:szCs w:val="23"/>
        </w:rPr>
        <w:t>do umowy</w:t>
      </w:r>
    </w:p>
    <w:p w14:paraId="40729B35" w14:textId="25C83B2E" w:rsidR="00CA7445" w:rsidRDefault="00C25F2E" w:rsidP="005855F1">
      <w:pPr>
        <w:spacing w:after="120" w:line="240" w:lineRule="auto"/>
        <w:jc w:val="right"/>
        <w:rPr>
          <w:rFonts w:ascii="Arial" w:hAnsi="Arial" w:cs="Arial"/>
        </w:rPr>
      </w:pPr>
      <w:r w:rsidRPr="00824916">
        <w:rPr>
          <w:rFonts w:ascii="Arial" w:hAnsi="Arial" w:cs="Arial"/>
        </w:rPr>
        <w:t>…………………, dnia</w:t>
      </w:r>
      <w:r w:rsidR="005855F1">
        <w:rPr>
          <w:rFonts w:ascii="Arial" w:hAnsi="Arial" w:cs="Arial"/>
        </w:rPr>
        <w:t xml:space="preserve"> ………….</w:t>
      </w:r>
    </w:p>
    <w:p w14:paraId="72BACF1D" w14:textId="77777777" w:rsidR="008B5E72" w:rsidRPr="00824916" w:rsidRDefault="008B5E72" w:rsidP="005855F1">
      <w:pPr>
        <w:spacing w:after="120" w:line="240" w:lineRule="auto"/>
        <w:jc w:val="right"/>
        <w:rPr>
          <w:rFonts w:ascii="Arial" w:hAnsi="Arial" w:cs="Arial"/>
        </w:rPr>
      </w:pPr>
    </w:p>
    <w:p w14:paraId="47A1AD9D" w14:textId="567A87EE" w:rsidR="00C25F2E" w:rsidRPr="00824916" w:rsidRDefault="00C25F2E" w:rsidP="00A20E36">
      <w:pPr>
        <w:shd w:val="clear" w:color="auto" w:fill="DAEEF3" w:themeFill="accent5" w:themeFillTint="33"/>
        <w:jc w:val="center"/>
        <w:rPr>
          <w:rFonts w:ascii="Arial" w:hAnsi="Arial" w:cs="Arial"/>
          <w:b/>
          <w:sz w:val="28"/>
          <w:szCs w:val="28"/>
        </w:rPr>
      </w:pPr>
      <w:r w:rsidRPr="00824916">
        <w:rPr>
          <w:rFonts w:ascii="Arial" w:hAnsi="Arial" w:cs="Arial"/>
          <w:b/>
          <w:sz w:val="28"/>
          <w:szCs w:val="28"/>
        </w:rPr>
        <w:t>FORMULARZ OFERTOWY</w:t>
      </w:r>
      <w:r w:rsidRPr="00824916">
        <w:rPr>
          <w:rFonts w:ascii="Arial" w:eastAsia="Calibri" w:hAnsi="Arial" w:cs="Arial"/>
          <w:b/>
          <w:sz w:val="28"/>
          <w:szCs w:val="28"/>
        </w:rPr>
        <w:t xml:space="preserve"> </w:t>
      </w:r>
    </w:p>
    <w:p w14:paraId="208E48F0" w14:textId="036247B4" w:rsidR="00C25F2E" w:rsidRPr="00824916" w:rsidRDefault="00C25F2E" w:rsidP="00C25F2E">
      <w:pPr>
        <w:spacing w:after="0"/>
        <w:jc w:val="center"/>
        <w:rPr>
          <w:rFonts w:ascii="Arial" w:hAnsi="Arial" w:cs="Arial"/>
          <w:sz w:val="23"/>
          <w:szCs w:val="23"/>
        </w:rPr>
      </w:pPr>
      <w:r w:rsidRPr="00824916">
        <w:rPr>
          <w:rFonts w:ascii="Arial" w:hAnsi="Arial" w:cs="Arial"/>
          <w:sz w:val="23"/>
          <w:szCs w:val="23"/>
        </w:rPr>
        <w:t>W nawiązaniu do ogłoszenia o przetargu nieograniczonym na</w:t>
      </w:r>
    </w:p>
    <w:p w14:paraId="09A381C7" w14:textId="0BFA7094" w:rsidR="00C25F2E" w:rsidRPr="00824916" w:rsidRDefault="00DC6AE8" w:rsidP="00A73746">
      <w:pPr>
        <w:spacing w:after="0"/>
        <w:jc w:val="center"/>
        <w:rPr>
          <w:rFonts w:ascii="Arial" w:hAnsi="Arial" w:cs="Arial"/>
          <w:b/>
          <w:sz w:val="23"/>
          <w:szCs w:val="23"/>
        </w:rPr>
      </w:pPr>
      <w:bookmarkStart w:id="61" w:name="_Hlk194912295"/>
      <w:r w:rsidRPr="00824916">
        <w:rPr>
          <w:rFonts w:ascii="Arial" w:hAnsi="Arial" w:cs="Arial"/>
          <w:b/>
          <w:sz w:val="23"/>
          <w:szCs w:val="23"/>
        </w:rPr>
        <w:t>„</w:t>
      </w:r>
      <w:r w:rsidR="00026D08" w:rsidRPr="00026D08">
        <w:rPr>
          <w:rFonts w:ascii="Arial" w:hAnsi="Arial" w:cs="Arial"/>
          <w:b/>
          <w:sz w:val="23"/>
          <w:szCs w:val="23"/>
        </w:rPr>
        <w:t xml:space="preserve">Zakup </w:t>
      </w:r>
      <w:r w:rsidR="00B65FEC">
        <w:rPr>
          <w:rFonts w:ascii="Arial" w:hAnsi="Arial" w:cs="Arial"/>
          <w:b/>
          <w:sz w:val="23"/>
          <w:szCs w:val="23"/>
        </w:rPr>
        <w:t>mobilnych laboratoriów monitoringu powietrza</w:t>
      </w:r>
      <w:r w:rsidRPr="00824916">
        <w:rPr>
          <w:rFonts w:ascii="Arial" w:hAnsi="Arial" w:cs="Arial"/>
          <w:b/>
          <w:sz w:val="23"/>
          <w:szCs w:val="23"/>
        </w:rPr>
        <w:t>”</w:t>
      </w:r>
    </w:p>
    <w:p w14:paraId="4E03C7BE" w14:textId="21BDA4A6" w:rsidR="00C25F2E" w:rsidRPr="00824916" w:rsidRDefault="00C25F2E" w:rsidP="00A20E36">
      <w:pPr>
        <w:tabs>
          <w:tab w:val="left" w:pos="360"/>
        </w:tabs>
        <w:spacing w:after="0" w:line="360" w:lineRule="auto"/>
        <w:jc w:val="center"/>
        <w:rPr>
          <w:rFonts w:ascii="Arial" w:hAnsi="Arial" w:cs="Arial"/>
          <w:b/>
          <w:sz w:val="23"/>
          <w:szCs w:val="23"/>
        </w:rPr>
      </w:pPr>
      <w:r w:rsidRPr="00824916">
        <w:rPr>
          <w:rFonts w:ascii="Arial" w:hAnsi="Arial" w:cs="Arial"/>
          <w:sz w:val="23"/>
          <w:szCs w:val="23"/>
        </w:rPr>
        <w:t xml:space="preserve">Znak sprawy: </w:t>
      </w:r>
      <w:bookmarkStart w:id="62" w:name="_Hlk195096980"/>
      <w:r w:rsidR="00BD4EFC" w:rsidRPr="00824916">
        <w:rPr>
          <w:rFonts w:ascii="Arial" w:hAnsi="Arial" w:cs="Arial"/>
          <w:b/>
          <w:sz w:val="23"/>
          <w:szCs w:val="23"/>
        </w:rPr>
        <w:t>DAG-WZP.26.1.</w:t>
      </w:r>
      <w:r w:rsidR="00026D08">
        <w:rPr>
          <w:rFonts w:ascii="Arial" w:hAnsi="Arial" w:cs="Arial"/>
          <w:b/>
          <w:sz w:val="23"/>
          <w:szCs w:val="23"/>
        </w:rPr>
        <w:t>2</w:t>
      </w:r>
      <w:r w:rsidR="00B65FEC">
        <w:rPr>
          <w:rFonts w:ascii="Arial" w:hAnsi="Arial" w:cs="Arial"/>
          <w:b/>
          <w:sz w:val="23"/>
          <w:szCs w:val="23"/>
        </w:rPr>
        <w:t>2</w:t>
      </w:r>
      <w:r w:rsidR="00BD4EFC" w:rsidRPr="00824916">
        <w:rPr>
          <w:rFonts w:ascii="Arial" w:hAnsi="Arial" w:cs="Arial"/>
          <w:b/>
          <w:sz w:val="23"/>
          <w:szCs w:val="23"/>
        </w:rPr>
        <w:t>.202</w:t>
      </w:r>
      <w:r w:rsidR="00470CBF">
        <w:rPr>
          <w:rFonts w:ascii="Arial" w:hAnsi="Arial" w:cs="Arial"/>
          <w:b/>
          <w:sz w:val="23"/>
          <w:szCs w:val="23"/>
        </w:rPr>
        <w:t>6</w:t>
      </w:r>
      <w:r w:rsidR="00BD4EFC" w:rsidRPr="00824916">
        <w:rPr>
          <w:rFonts w:ascii="Arial" w:hAnsi="Arial" w:cs="Arial"/>
          <w:b/>
          <w:sz w:val="23"/>
          <w:szCs w:val="23"/>
        </w:rPr>
        <w:t>.ESJ</w:t>
      </w:r>
      <w:bookmarkEnd w:id="61"/>
      <w:bookmarkEnd w:id="62"/>
    </w:p>
    <w:p w14:paraId="5EAA15AC" w14:textId="752AC716" w:rsidR="002F4EEE" w:rsidRDefault="002F4EEE" w:rsidP="00C25F2E">
      <w:pPr>
        <w:spacing w:after="0"/>
        <w:jc w:val="center"/>
        <w:rPr>
          <w:rFonts w:ascii="Arial" w:hAnsi="Arial" w:cs="Arial"/>
          <w:b/>
        </w:rPr>
      </w:pPr>
    </w:p>
    <w:p w14:paraId="05248E22" w14:textId="03A872F1" w:rsidR="007D0CCC" w:rsidRDefault="007D0CCC" w:rsidP="00C25F2E">
      <w:pPr>
        <w:spacing w:after="0"/>
        <w:jc w:val="center"/>
        <w:rPr>
          <w:rFonts w:ascii="Arial" w:hAnsi="Arial" w:cs="Arial"/>
          <w:b/>
        </w:rPr>
      </w:pPr>
    </w:p>
    <w:p w14:paraId="704E2E23" w14:textId="77777777" w:rsidR="008B5E72" w:rsidRPr="00824916" w:rsidRDefault="008B5E72" w:rsidP="00C25F2E">
      <w:pPr>
        <w:spacing w:after="0"/>
        <w:jc w:val="center"/>
        <w:rPr>
          <w:rFonts w:ascii="Arial" w:hAnsi="Arial" w:cs="Arial"/>
          <w:b/>
        </w:rPr>
      </w:pPr>
    </w:p>
    <w:p w14:paraId="02129194" w14:textId="77777777" w:rsidR="00C25F2E" w:rsidRPr="00824916" w:rsidRDefault="00C25F2E" w:rsidP="00526E05">
      <w:pPr>
        <w:numPr>
          <w:ilvl w:val="4"/>
          <w:numId w:val="55"/>
        </w:numPr>
        <w:suppressAutoHyphens/>
        <w:spacing w:after="0" w:line="240" w:lineRule="auto"/>
        <w:ind w:left="426" w:hanging="426"/>
        <w:contextualSpacing/>
        <w:jc w:val="both"/>
        <w:rPr>
          <w:rFonts w:ascii="Arial" w:hAnsi="Arial" w:cs="Arial"/>
          <w:b/>
          <w:sz w:val="23"/>
          <w:szCs w:val="23"/>
        </w:rPr>
      </w:pPr>
      <w:r w:rsidRPr="00824916">
        <w:rPr>
          <w:rFonts w:ascii="Arial" w:hAnsi="Arial" w:cs="Arial"/>
          <w:b/>
          <w:sz w:val="23"/>
          <w:szCs w:val="23"/>
        </w:rPr>
        <w:t>ZAMAWIAJĄCY:</w:t>
      </w:r>
    </w:p>
    <w:p w14:paraId="1D678E2B" w14:textId="77777777" w:rsidR="00C25F2E" w:rsidRPr="00824916" w:rsidRDefault="00C25F2E" w:rsidP="00C25F2E">
      <w:pPr>
        <w:spacing w:after="0"/>
        <w:ind w:left="426"/>
        <w:rPr>
          <w:rFonts w:ascii="Arial" w:hAnsi="Arial" w:cs="Arial"/>
          <w:iCs/>
          <w:sz w:val="23"/>
          <w:szCs w:val="23"/>
        </w:rPr>
      </w:pPr>
      <w:r w:rsidRPr="00824916">
        <w:rPr>
          <w:rFonts w:ascii="Arial" w:hAnsi="Arial" w:cs="Arial"/>
          <w:sz w:val="23"/>
          <w:szCs w:val="23"/>
        </w:rPr>
        <w:t>Główny Inspektorat Ochrony Środowiska</w:t>
      </w:r>
    </w:p>
    <w:p w14:paraId="28C5D254" w14:textId="5E7087F5" w:rsidR="00C25F2E" w:rsidRPr="00824916" w:rsidRDefault="00C25F2E" w:rsidP="00C25F2E">
      <w:pPr>
        <w:spacing w:after="0"/>
        <w:ind w:left="426"/>
        <w:rPr>
          <w:rFonts w:ascii="Arial" w:hAnsi="Arial" w:cs="Arial"/>
          <w:iCs/>
          <w:sz w:val="23"/>
          <w:szCs w:val="23"/>
        </w:rPr>
      </w:pPr>
      <w:bookmarkStart w:id="63" w:name="_Hlk220045770"/>
      <w:r w:rsidRPr="00824916">
        <w:rPr>
          <w:rFonts w:ascii="Arial" w:hAnsi="Arial" w:cs="Arial"/>
          <w:iCs/>
          <w:sz w:val="23"/>
          <w:szCs w:val="23"/>
        </w:rPr>
        <w:t xml:space="preserve">ul. </w:t>
      </w:r>
      <w:r w:rsidR="00470CBF">
        <w:rPr>
          <w:rFonts w:ascii="Arial" w:hAnsi="Arial" w:cs="Arial"/>
          <w:iCs/>
          <w:sz w:val="23"/>
          <w:szCs w:val="23"/>
        </w:rPr>
        <w:t>Chmielna 132/134</w:t>
      </w:r>
    </w:p>
    <w:p w14:paraId="4822AEAA" w14:textId="3707C1D1" w:rsidR="00C25F2E" w:rsidRPr="00824916" w:rsidRDefault="00C25F2E" w:rsidP="00C25F2E">
      <w:pPr>
        <w:spacing w:after="0"/>
        <w:ind w:left="426"/>
        <w:rPr>
          <w:rFonts w:ascii="Arial" w:hAnsi="Arial" w:cs="Arial"/>
          <w:iCs/>
          <w:sz w:val="23"/>
          <w:szCs w:val="23"/>
        </w:rPr>
      </w:pPr>
      <w:r w:rsidRPr="00824916">
        <w:rPr>
          <w:rFonts w:ascii="Arial" w:hAnsi="Arial" w:cs="Arial"/>
          <w:iCs/>
          <w:sz w:val="23"/>
          <w:szCs w:val="23"/>
        </w:rPr>
        <w:t>0</w:t>
      </w:r>
      <w:r w:rsidR="00470CBF">
        <w:rPr>
          <w:rFonts w:ascii="Arial" w:hAnsi="Arial" w:cs="Arial"/>
          <w:iCs/>
          <w:sz w:val="23"/>
          <w:szCs w:val="23"/>
        </w:rPr>
        <w:t>0</w:t>
      </w:r>
      <w:r w:rsidRPr="00824916">
        <w:rPr>
          <w:rFonts w:ascii="Arial" w:hAnsi="Arial" w:cs="Arial"/>
          <w:iCs/>
          <w:sz w:val="23"/>
          <w:szCs w:val="23"/>
        </w:rPr>
        <w:t>-</w:t>
      </w:r>
      <w:r w:rsidR="00470CBF">
        <w:rPr>
          <w:rFonts w:ascii="Arial" w:hAnsi="Arial" w:cs="Arial"/>
          <w:iCs/>
          <w:sz w:val="23"/>
          <w:szCs w:val="23"/>
        </w:rPr>
        <w:t>805</w:t>
      </w:r>
      <w:r w:rsidRPr="00824916">
        <w:rPr>
          <w:rFonts w:ascii="Arial" w:hAnsi="Arial" w:cs="Arial"/>
          <w:iCs/>
          <w:sz w:val="23"/>
          <w:szCs w:val="23"/>
        </w:rPr>
        <w:t xml:space="preserve"> Warszawa</w:t>
      </w:r>
    </w:p>
    <w:bookmarkEnd w:id="63"/>
    <w:p w14:paraId="75939AE7" w14:textId="77777777" w:rsidR="00C25F2E" w:rsidRPr="00824916" w:rsidRDefault="00C25F2E" w:rsidP="00C25F2E">
      <w:pPr>
        <w:tabs>
          <w:tab w:val="left" w:pos="360"/>
        </w:tabs>
        <w:spacing w:after="0"/>
        <w:rPr>
          <w:rFonts w:ascii="Arial" w:hAnsi="Arial" w:cs="Arial"/>
          <w:sz w:val="23"/>
          <w:szCs w:val="23"/>
        </w:rPr>
      </w:pPr>
    </w:p>
    <w:p w14:paraId="3AAA8661" w14:textId="77777777" w:rsidR="00C25F2E" w:rsidRPr="00824916" w:rsidRDefault="00C25F2E" w:rsidP="00526E05">
      <w:pPr>
        <w:numPr>
          <w:ilvl w:val="4"/>
          <w:numId w:val="55"/>
        </w:numPr>
        <w:suppressAutoHyphens/>
        <w:spacing w:after="0" w:line="240" w:lineRule="auto"/>
        <w:ind w:left="426" w:hanging="426"/>
        <w:contextualSpacing/>
        <w:jc w:val="both"/>
        <w:rPr>
          <w:rFonts w:ascii="Arial" w:hAnsi="Arial" w:cs="Arial"/>
          <w:b/>
          <w:sz w:val="23"/>
          <w:szCs w:val="23"/>
        </w:rPr>
      </w:pPr>
      <w:r w:rsidRPr="00824916">
        <w:rPr>
          <w:rFonts w:ascii="Arial" w:hAnsi="Arial" w:cs="Arial"/>
          <w:b/>
          <w:sz w:val="23"/>
          <w:szCs w:val="23"/>
        </w:rPr>
        <w:t>WYKONAWCA:</w:t>
      </w:r>
    </w:p>
    <w:p w14:paraId="3AF217D2" w14:textId="77777777" w:rsidR="00C25F2E" w:rsidRPr="00824916" w:rsidRDefault="00C25F2E" w:rsidP="00C25F2E">
      <w:pPr>
        <w:ind w:left="426" w:firstLine="1"/>
        <w:rPr>
          <w:rFonts w:ascii="Arial" w:hAnsi="Arial" w:cs="Arial"/>
        </w:rPr>
      </w:pPr>
      <w:r w:rsidRPr="00824916">
        <w:rPr>
          <w:rFonts w:ascii="Arial" w:hAnsi="Arial" w:cs="Arial"/>
          <w:sz w:val="23"/>
          <w:szCs w:val="23"/>
        </w:rPr>
        <w:t>Niniejsza oferta zostaje złożona przez</w:t>
      </w:r>
      <w:r w:rsidRPr="00824916">
        <w:rPr>
          <w:rFonts w:ascii="Arial" w:hAnsi="Arial" w:cs="Arial"/>
          <w:vertAlign w:val="superscript"/>
        </w:rPr>
        <w:footnoteReference w:id="4"/>
      </w:r>
      <w:r w:rsidRPr="00824916">
        <w:rPr>
          <w:rFonts w:ascii="Arial" w:hAnsi="Arial" w:cs="Arial"/>
        </w:rPr>
        <w:t>:</w:t>
      </w:r>
    </w:p>
    <w:tbl>
      <w:tblPr>
        <w:tblW w:w="9266" w:type="dxa"/>
        <w:tblInd w:w="137" w:type="dxa"/>
        <w:tblCellMar>
          <w:left w:w="70" w:type="dxa"/>
          <w:right w:w="70" w:type="dxa"/>
        </w:tblCellMar>
        <w:tblLook w:val="0000" w:firstRow="0" w:lastRow="0" w:firstColumn="0" w:lastColumn="0" w:noHBand="0" w:noVBand="0"/>
      </w:tblPr>
      <w:tblGrid>
        <w:gridCol w:w="1067"/>
        <w:gridCol w:w="5503"/>
        <w:gridCol w:w="2696"/>
      </w:tblGrid>
      <w:tr w:rsidR="00C25F2E" w:rsidRPr="00824916" w14:paraId="05E1E31C" w14:textId="77777777" w:rsidTr="00073440">
        <w:trPr>
          <w:cantSplit/>
        </w:trPr>
        <w:tc>
          <w:tcPr>
            <w:tcW w:w="1067" w:type="dxa"/>
            <w:tcBorders>
              <w:top w:val="single" w:sz="4" w:space="0" w:color="000000"/>
              <w:left w:val="single" w:sz="4" w:space="0" w:color="000000"/>
              <w:bottom w:val="single" w:sz="4" w:space="0" w:color="000000"/>
              <w:right w:val="single" w:sz="4" w:space="0" w:color="000000"/>
            </w:tcBorders>
          </w:tcPr>
          <w:p w14:paraId="7488B24C" w14:textId="77777777" w:rsidR="00C25F2E" w:rsidRPr="00824916" w:rsidRDefault="00C25F2E" w:rsidP="00423E6D">
            <w:pPr>
              <w:rPr>
                <w:rFonts w:ascii="Arial" w:hAnsi="Arial" w:cs="Arial"/>
              </w:rPr>
            </w:pPr>
            <w:r w:rsidRPr="00824916">
              <w:rPr>
                <w:rFonts w:ascii="Arial" w:hAnsi="Arial" w:cs="Arial"/>
              </w:rPr>
              <w:t>Lp.</w:t>
            </w:r>
          </w:p>
        </w:tc>
        <w:tc>
          <w:tcPr>
            <w:tcW w:w="5503" w:type="dxa"/>
            <w:tcBorders>
              <w:top w:val="single" w:sz="4" w:space="0" w:color="000000"/>
              <w:left w:val="single" w:sz="4" w:space="0" w:color="000000"/>
              <w:bottom w:val="single" w:sz="4" w:space="0" w:color="000000"/>
              <w:right w:val="single" w:sz="4" w:space="0" w:color="000000"/>
            </w:tcBorders>
          </w:tcPr>
          <w:p w14:paraId="3B2CF3BD" w14:textId="77777777" w:rsidR="00C25F2E" w:rsidRPr="00824916" w:rsidRDefault="00C25F2E" w:rsidP="00423E6D">
            <w:pPr>
              <w:jc w:val="center"/>
              <w:rPr>
                <w:rFonts w:ascii="Arial" w:hAnsi="Arial" w:cs="Arial"/>
              </w:rPr>
            </w:pPr>
            <w:r w:rsidRPr="00824916">
              <w:rPr>
                <w:rFonts w:ascii="Arial" w:hAnsi="Arial" w:cs="Arial"/>
              </w:rPr>
              <w:t>Nazwa(y) Wykonawcy(ów)</w:t>
            </w:r>
          </w:p>
        </w:tc>
        <w:tc>
          <w:tcPr>
            <w:tcW w:w="2696" w:type="dxa"/>
            <w:tcBorders>
              <w:top w:val="single" w:sz="4" w:space="0" w:color="000000"/>
              <w:left w:val="single" w:sz="4" w:space="0" w:color="000000"/>
              <w:bottom w:val="single" w:sz="4" w:space="0" w:color="000000"/>
              <w:right w:val="single" w:sz="4" w:space="0" w:color="000000"/>
            </w:tcBorders>
          </w:tcPr>
          <w:p w14:paraId="468F6351" w14:textId="77777777" w:rsidR="00C25F2E" w:rsidRPr="00824916" w:rsidRDefault="00C25F2E" w:rsidP="00423E6D">
            <w:pPr>
              <w:jc w:val="center"/>
              <w:rPr>
                <w:rFonts w:ascii="Arial" w:hAnsi="Arial" w:cs="Arial"/>
              </w:rPr>
            </w:pPr>
            <w:r w:rsidRPr="00824916">
              <w:rPr>
                <w:rFonts w:ascii="Arial" w:hAnsi="Arial" w:cs="Arial"/>
              </w:rPr>
              <w:t>Adres(y) Wykonawcy(ów)</w:t>
            </w:r>
          </w:p>
        </w:tc>
      </w:tr>
      <w:tr w:rsidR="00C25F2E" w:rsidRPr="00824916" w14:paraId="73B36EB6" w14:textId="77777777" w:rsidTr="00073440">
        <w:trPr>
          <w:cantSplit/>
          <w:trHeight w:val="494"/>
        </w:trPr>
        <w:tc>
          <w:tcPr>
            <w:tcW w:w="1067" w:type="dxa"/>
            <w:tcBorders>
              <w:top w:val="single" w:sz="4" w:space="0" w:color="000000"/>
              <w:left w:val="single" w:sz="4" w:space="0" w:color="000000"/>
              <w:bottom w:val="single" w:sz="4" w:space="0" w:color="000000"/>
              <w:right w:val="single" w:sz="4" w:space="0" w:color="000000"/>
            </w:tcBorders>
          </w:tcPr>
          <w:p w14:paraId="45D263FE" w14:textId="77777777" w:rsidR="00C25F2E" w:rsidRPr="00DD4E28" w:rsidRDefault="00C25F2E" w:rsidP="00423E6D">
            <w:pPr>
              <w:rPr>
                <w:rFonts w:ascii="Arial" w:hAnsi="Arial" w:cs="Arial"/>
              </w:rPr>
            </w:pPr>
          </w:p>
        </w:tc>
        <w:tc>
          <w:tcPr>
            <w:tcW w:w="5503" w:type="dxa"/>
            <w:tcBorders>
              <w:top w:val="single" w:sz="4" w:space="0" w:color="000000"/>
              <w:left w:val="single" w:sz="4" w:space="0" w:color="000000"/>
              <w:bottom w:val="single" w:sz="4" w:space="0" w:color="000000"/>
              <w:right w:val="single" w:sz="4" w:space="0" w:color="000000"/>
            </w:tcBorders>
          </w:tcPr>
          <w:p w14:paraId="3352D14E" w14:textId="77777777" w:rsidR="00C25F2E" w:rsidRPr="00DD4E28" w:rsidRDefault="00C25F2E" w:rsidP="00423E6D">
            <w:pPr>
              <w:rPr>
                <w:rFonts w:ascii="Arial" w:hAnsi="Arial" w:cs="Arial"/>
              </w:rPr>
            </w:pPr>
          </w:p>
        </w:tc>
        <w:tc>
          <w:tcPr>
            <w:tcW w:w="2696" w:type="dxa"/>
            <w:tcBorders>
              <w:top w:val="single" w:sz="4" w:space="0" w:color="000000"/>
              <w:left w:val="single" w:sz="4" w:space="0" w:color="000000"/>
              <w:bottom w:val="single" w:sz="4" w:space="0" w:color="000000"/>
              <w:right w:val="single" w:sz="4" w:space="0" w:color="000000"/>
            </w:tcBorders>
          </w:tcPr>
          <w:p w14:paraId="0B346280" w14:textId="77777777" w:rsidR="00C25F2E" w:rsidRPr="00DD4E28" w:rsidRDefault="00C25F2E" w:rsidP="00423E6D">
            <w:pPr>
              <w:rPr>
                <w:rFonts w:ascii="Arial" w:hAnsi="Arial" w:cs="Arial"/>
              </w:rPr>
            </w:pPr>
          </w:p>
        </w:tc>
      </w:tr>
      <w:tr w:rsidR="00C25F2E" w:rsidRPr="00824916" w14:paraId="120F9D62" w14:textId="77777777" w:rsidTr="00073440">
        <w:trPr>
          <w:cantSplit/>
          <w:trHeight w:val="558"/>
        </w:trPr>
        <w:tc>
          <w:tcPr>
            <w:tcW w:w="1067" w:type="dxa"/>
            <w:tcBorders>
              <w:top w:val="single" w:sz="4" w:space="0" w:color="000000"/>
              <w:left w:val="single" w:sz="4" w:space="0" w:color="000000"/>
              <w:bottom w:val="single" w:sz="4" w:space="0" w:color="000000"/>
              <w:right w:val="single" w:sz="4" w:space="0" w:color="000000"/>
            </w:tcBorders>
          </w:tcPr>
          <w:p w14:paraId="45AB2E62" w14:textId="77777777" w:rsidR="00C25F2E" w:rsidRPr="00DD4E28" w:rsidRDefault="00C25F2E" w:rsidP="00423E6D">
            <w:pPr>
              <w:rPr>
                <w:rFonts w:ascii="Arial" w:hAnsi="Arial" w:cs="Arial"/>
              </w:rPr>
            </w:pPr>
          </w:p>
        </w:tc>
        <w:tc>
          <w:tcPr>
            <w:tcW w:w="5503" w:type="dxa"/>
            <w:tcBorders>
              <w:top w:val="single" w:sz="4" w:space="0" w:color="000000"/>
              <w:left w:val="single" w:sz="4" w:space="0" w:color="000000"/>
              <w:bottom w:val="single" w:sz="4" w:space="0" w:color="000000"/>
              <w:right w:val="single" w:sz="4" w:space="0" w:color="000000"/>
            </w:tcBorders>
          </w:tcPr>
          <w:p w14:paraId="531F3F97" w14:textId="77777777" w:rsidR="00C25F2E" w:rsidRPr="00DD4E28" w:rsidRDefault="00C25F2E" w:rsidP="00423E6D">
            <w:pPr>
              <w:rPr>
                <w:rFonts w:ascii="Arial" w:hAnsi="Arial" w:cs="Arial"/>
              </w:rPr>
            </w:pPr>
          </w:p>
        </w:tc>
        <w:tc>
          <w:tcPr>
            <w:tcW w:w="2696" w:type="dxa"/>
            <w:tcBorders>
              <w:top w:val="single" w:sz="4" w:space="0" w:color="000000"/>
              <w:left w:val="single" w:sz="4" w:space="0" w:color="000000"/>
              <w:bottom w:val="single" w:sz="4" w:space="0" w:color="000000"/>
              <w:right w:val="single" w:sz="4" w:space="0" w:color="000000"/>
            </w:tcBorders>
          </w:tcPr>
          <w:p w14:paraId="70D76376" w14:textId="77777777" w:rsidR="00C25F2E" w:rsidRPr="00DD4E28" w:rsidRDefault="00C25F2E" w:rsidP="00423E6D">
            <w:pPr>
              <w:rPr>
                <w:rFonts w:ascii="Arial" w:hAnsi="Arial" w:cs="Arial"/>
              </w:rPr>
            </w:pPr>
          </w:p>
        </w:tc>
      </w:tr>
    </w:tbl>
    <w:p w14:paraId="7C156149" w14:textId="77777777" w:rsidR="00C25F2E" w:rsidRPr="00824916" w:rsidRDefault="00C25F2E" w:rsidP="00C25F2E">
      <w:pPr>
        <w:spacing w:after="0"/>
        <w:rPr>
          <w:rFonts w:ascii="Arial" w:hAnsi="Arial" w:cs="Arial"/>
          <w:b/>
        </w:rPr>
      </w:pPr>
    </w:p>
    <w:p w14:paraId="5B421F8F" w14:textId="77777777" w:rsidR="00C25F2E" w:rsidRPr="00824916" w:rsidRDefault="00C25F2E" w:rsidP="00526E05">
      <w:pPr>
        <w:numPr>
          <w:ilvl w:val="4"/>
          <w:numId w:val="55"/>
        </w:numPr>
        <w:suppressAutoHyphens/>
        <w:spacing w:after="0" w:line="240" w:lineRule="auto"/>
        <w:ind w:left="426" w:hanging="426"/>
        <w:contextualSpacing/>
        <w:jc w:val="both"/>
        <w:rPr>
          <w:rFonts w:ascii="Arial" w:hAnsi="Arial" w:cs="Arial"/>
          <w:b/>
          <w:sz w:val="23"/>
          <w:szCs w:val="23"/>
        </w:rPr>
      </w:pPr>
      <w:r w:rsidRPr="00824916">
        <w:rPr>
          <w:rFonts w:ascii="Arial" w:hAnsi="Arial" w:cs="Arial"/>
          <w:b/>
          <w:sz w:val="23"/>
          <w:szCs w:val="23"/>
        </w:rPr>
        <w:t>KORESPONDENCJĘ NALEŻY KIEROWAĆ NA ADRES:</w:t>
      </w:r>
    </w:p>
    <w:tbl>
      <w:tblPr>
        <w:tblW w:w="9289" w:type="dxa"/>
        <w:tblInd w:w="137" w:type="dxa"/>
        <w:tblCellMar>
          <w:left w:w="70" w:type="dxa"/>
          <w:right w:w="70" w:type="dxa"/>
        </w:tblCellMar>
        <w:tblLook w:val="0000" w:firstRow="0" w:lastRow="0" w:firstColumn="0" w:lastColumn="0" w:noHBand="0" w:noVBand="0"/>
      </w:tblPr>
      <w:tblGrid>
        <w:gridCol w:w="3402"/>
        <w:gridCol w:w="5887"/>
      </w:tblGrid>
      <w:tr w:rsidR="00C25F2E" w:rsidRPr="00824916" w14:paraId="1AE145AD" w14:textId="77777777" w:rsidTr="00073440">
        <w:trPr>
          <w:trHeight w:val="460"/>
        </w:trPr>
        <w:tc>
          <w:tcPr>
            <w:tcW w:w="3402" w:type="dxa"/>
            <w:tcBorders>
              <w:top w:val="single" w:sz="4" w:space="0" w:color="000000"/>
              <w:left w:val="single" w:sz="4" w:space="0" w:color="000000"/>
              <w:bottom w:val="single" w:sz="4" w:space="0" w:color="000000"/>
              <w:right w:val="single" w:sz="4" w:space="0" w:color="000000"/>
            </w:tcBorders>
          </w:tcPr>
          <w:p w14:paraId="12C19C79" w14:textId="77777777" w:rsidR="00C25F2E" w:rsidRPr="00824916" w:rsidRDefault="00C25F2E" w:rsidP="00423E6D">
            <w:pPr>
              <w:rPr>
                <w:rFonts w:ascii="Arial" w:hAnsi="Arial" w:cs="Arial"/>
                <w:sz w:val="23"/>
                <w:szCs w:val="23"/>
              </w:rPr>
            </w:pPr>
            <w:r w:rsidRPr="00824916">
              <w:rPr>
                <w:rFonts w:ascii="Arial" w:hAnsi="Arial" w:cs="Arial"/>
                <w:sz w:val="23"/>
                <w:szCs w:val="23"/>
              </w:rPr>
              <w:t>Wykonawca</w:t>
            </w:r>
          </w:p>
        </w:tc>
        <w:tc>
          <w:tcPr>
            <w:tcW w:w="5887" w:type="dxa"/>
            <w:tcBorders>
              <w:top w:val="single" w:sz="4" w:space="0" w:color="000000"/>
              <w:left w:val="single" w:sz="4" w:space="0" w:color="000000"/>
              <w:bottom w:val="single" w:sz="4" w:space="0" w:color="000000"/>
              <w:right w:val="single" w:sz="4" w:space="0" w:color="000000"/>
            </w:tcBorders>
          </w:tcPr>
          <w:p w14:paraId="289C9A89" w14:textId="77777777" w:rsidR="00C25F2E" w:rsidRPr="00DD4E28" w:rsidRDefault="00C25F2E" w:rsidP="00423E6D">
            <w:pPr>
              <w:rPr>
                <w:rFonts w:ascii="Arial" w:hAnsi="Arial" w:cs="Arial"/>
              </w:rPr>
            </w:pPr>
          </w:p>
        </w:tc>
      </w:tr>
      <w:tr w:rsidR="00C25F2E" w:rsidRPr="00824916" w14:paraId="3A0777EF" w14:textId="77777777" w:rsidTr="00745E94">
        <w:trPr>
          <w:trHeight w:val="551"/>
        </w:trPr>
        <w:tc>
          <w:tcPr>
            <w:tcW w:w="3402" w:type="dxa"/>
            <w:tcBorders>
              <w:top w:val="single" w:sz="4" w:space="0" w:color="000000"/>
              <w:left w:val="single" w:sz="4" w:space="0" w:color="000000"/>
              <w:bottom w:val="single" w:sz="4" w:space="0" w:color="000000"/>
              <w:right w:val="single" w:sz="4" w:space="0" w:color="000000"/>
            </w:tcBorders>
          </w:tcPr>
          <w:p w14:paraId="4F3AB166" w14:textId="77777777" w:rsidR="00C25F2E" w:rsidRPr="00824916" w:rsidRDefault="00C25F2E" w:rsidP="00423E6D">
            <w:pPr>
              <w:rPr>
                <w:rFonts w:ascii="Arial" w:hAnsi="Arial" w:cs="Arial"/>
                <w:sz w:val="23"/>
                <w:szCs w:val="23"/>
              </w:rPr>
            </w:pPr>
            <w:r w:rsidRPr="00824916">
              <w:rPr>
                <w:rFonts w:ascii="Arial" w:hAnsi="Arial" w:cs="Arial"/>
                <w:sz w:val="23"/>
                <w:szCs w:val="23"/>
              </w:rPr>
              <w:t>Imię i nazwisko osoby uprawnionej do kontaktów</w:t>
            </w:r>
          </w:p>
        </w:tc>
        <w:tc>
          <w:tcPr>
            <w:tcW w:w="5887" w:type="dxa"/>
            <w:tcBorders>
              <w:top w:val="single" w:sz="4" w:space="0" w:color="000000"/>
              <w:left w:val="single" w:sz="4" w:space="0" w:color="000000"/>
              <w:bottom w:val="single" w:sz="4" w:space="0" w:color="000000"/>
              <w:right w:val="single" w:sz="4" w:space="0" w:color="000000"/>
            </w:tcBorders>
          </w:tcPr>
          <w:p w14:paraId="19B46EB3" w14:textId="77777777" w:rsidR="00C25F2E" w:rsidRPr="00DD4E28" w:rsidRDefault="00C25F2E" w:rsidP="00423E6D">
            <w:pPr>
              <w:rPr>
                <w:rFonts w:ascii="Arial" w:hAnsi="Arial" w:cs="Arial"/>
              </w:rPr>
            </w:pPr>
          </w:p>
        </w:tc>
      </w:tr>
      <w:tr w:rsidR="00C25F2E" w:rsidRPr="00824916" w14:paraId="32BB55C1" w14:textId="77777777" w:rsidTr="00073440">
        <w:trPr>
          <w:trHeight w:val="394"/>
        </w:trPr>
        <w:tc>
          <w:tcPr>
            <w:tcW w:w="3402" w:type="dxa"/>
            <w:tcBorders>
              <w:top w:val="single" w:sz="4" w:space="0" w:color="000000"/>
              <w:left w:val="single" w:sz="4" w:space="0" w:color="000000"/>
              <w:bottom w:val="single" w:sz="4" w:space="0" w:color="000000"/>
              <w:right w:val="single" w:sz="4" w:space="0" w:color="000000"/>
            </w:tcBorders>
          </w:tcPr>
          <w:p w14:paraId="4B90DA6C" w14:textId="77777777" w:rsidR="00C25F2E" w:rsidRPr="00824916" w:rsidRDefault="00C25F2E" w:rsidP="00423E6D">
            <w:pPr>
              <w:rPr>
                <w:rFonts w:ascii="Arial" w:hAnsi="Arial" w:cs="Arial"/>
                <w:sz w:val="23"/>
                <w:szCs w:val="23"/>
              </w:rPr>
            </w:pPr>
            <w:r w:rsidRPr="00824916">
              <w:rPr>
                <w:rFonts w:ascii="Arial" w:hAnsi="Arial" w:cs="Arial"/>
                <w:sz w:val="23"/>
                <w:szCs w:val="23"/>
              </w:rPr>
              <w:t>Adres</w:t>
            </w:r>
          </w:p>
        </w:tc>
        <w:tc>
          <w:tcPr>
            <w:tcW w:w="5887" w:type="dxa"/>
            <w:tcBorders>
              <w:top w:val="single" w:sz="4" w:space="0" w:color="000000"/>
              <w:left w:val="single" w:sz="4" w:space="0" w:color="000000"/>
              <w:bottom w:val="single" w:sz="4" w:space="0" w:color="000000"/>
              <w:right w:val="single" w:sz="4" w:space="0" w:color="000000"/>
            </w:tcBorders>
          </w:tcPr>
          <w:p w14:paraId="0F184FD5" w14:textId="77777777" w:rsidR="00C25F2E" w:rsidRPr="00DD4E28" w:rsidRDefault="00C25F2E" w:rsidP="00423E6D">
            <w:pPr>
              <w:rPr>
                <w:rFonts w:ascii="Arial" w:hAnsi="Arial" w:cs="Arial"/>
              </w:rPr>
            </w:pPr>
          </w:p>
        </w:tc>
      </w:tr>
      <w:tr w:rsidR="00C25F2E" w:rsidRPr="00824916" w14:paraId="12CA376D" w14:textId="77777777" w:rsidTr="00073440">
        <w:trPr>
          <w:trHeight w:val="444"/>
        </w:trPr>
        <w:tc>
          <w:tcPr>
            <w:tcW w:w="3402" w:type="dxa"/>
            <w:tcBorders>
              <w:top w:val="single" w:sz="4" w:space="0" w:color="000000"/>
              <w:left w:val="single" w:sz="4" w:space="0" w:color="000000"/>
              <w:bottom w:val="single" w:sz="4" w:space="0" w:color="000000"/>
              <w:right w:val="single" w:sz="4" w:space="0" w:color="000000"/>
            </w:tcBorders>
          </w:tcPr>
          <w:p w14:paraId="57D58981" w14:textId="77777777" w:rsidR="00C25F2E" w:rsidRPr="00824916" w:rsidRDefault="00C25F2E" w:rsidP="00423E6D">
            <w:pPr>
              <w:rPr>
                <w:rFonts w:ascii="Arial" w:hAnsi="Arial" w:cs="Arial"/>
                <w:sz w:val="23"/>
                <w:szCs w:val="23"/>
              </w:rPr>
            </w:pPr>
            <w:r w:rsidRPr="00824916">
              <w:rPr>
                <w:rFonts w:ascii="Arial" w:hAnsi="Arial" w:cs="Arial"/>
                <w:sz w:val="23"/>
                <w:szCs w:val="23"/>
              </w:rPr>
              <w:t>Nr telefonu</w:t>
            </w:r>
          </w:p>
        </w:tc>
        <w:tc>
          <w:tcPr>
            <w:tcW w:w="5887" w:type="dxa"/>
            <w:tcBorders>
              <w:top w:val="single" w:sz="4" w:space="0" w:color="000000"/>
              <w:left w:val="single" w:sz="4" w:space="0" w:color="000000"/>
              <w:bottom w:val="single" w:sz="4" w:space="0" w:color="000000"/>
              <w:right w:val="single" w:sz="4" w:space="0" w:color="000000"/>
            </w:tcBorders>
          </w:tcPr>
          <w:p w14:paraId="36090323" w14:textId="77777777" w:rsidR="00C25F2E" w:rsidRPr="00DD4E28" w:rsidRDefault="00C25F2E" w:rsidP="00423E6D">
            <w:pPr>
              <w:rPr>
                <w:rFonts w:ascii="Arial" w:hAnsi="Arial" w:cs="Arial"/>
              </w:rPr>
            </w:pPr>
          </w:p>
        </w:tc>
      </w:tr>
      <w:tr w:rsidR="00C25F2E" w:rsidRPr="00824916" w14:paraId="5D9DFED0" w14:textId="77777777" w:rsidTr="00073440">
        <w:trPr>
          <w:trHeight w:val="559"/>
        </w:trPr>
        <w:tc>
          <w:tcPr>
            <w:tcW w:w="3402" w:type="dxa"/>
            <w:tcBorders>
              <w:top w:val="single" w:sz="4" w:space="0" w:color="000000"/>
              <w:left w:val="single" w:sz="4" w:space="0" w:color="000000"/>
              <w:bottom w:val="single" w:sz="4" w:space="0" w:color="000000"/>
              <w:right w:val="single" w:sz="4" w:space="0" w:color="000000"/>
            </w:tcBorders>
          </w:tcPr>
          <w:p w14:paraId="72BCFEAD" w14:textId="77777777" w:rsidR="00C25F2E" w:rsidRPr="00824916" w:rsidRDefault="00C25F2E" w:rsidP="00423E6D">
            <w:pPr>
              <w:rPr>
                <w:rFonts w:ascii="Arial" w:hAnsi="Arial" w:cs="Arial"/>
                <w:sz w:val="23"/>
                <w:szCs w:val="23"/>
              </w:rPr>
            </w:pPr>
            <w:r w:rsidRPr="00824916">
              <w:rPr>
                <w:rFonts w:ascii="Arial" w:hAnsi="Arial" w:cs="Arial"/>
                <w:sz w:val="23"/>
                <w:szCs w:val="23"/>
              </w:rPr>
              <w:t>e-mail</w:t>
            </w:r>
          </w:p>
        </w:tc>
        <w:tc>
          <w:tcPr>
            <w:tcW w:w="5887" w:type="dxa"/>
            <w:tcBorders>
              <w:top w:val="single" w:sz="4" w:space="0" w:color="000000"/>
              <w:left w:val="single" w:sz="4" w:space="0" w:color="000000"/>
              <w:bottom w:val="single" w:sz="4" w:space="0" w:color="000000"/>
              <w:right w:val="single" w:sz="4" w:space="0" w:color="000000"/>
            </w:tcBorders>
          </w:tcPr>
          <w:p w14:paraId="578327E2" w14:textId="77777777" w:rsidR="00C25F2E" w:rsidRPr="00DD4E28" w:rsidRDefault="00C25F2E" w:rsidP="00423E6D">
            <w:pPr>
              <w:rPr>
                <w:rFonts w:ascii="Arial" w:hAnsi="Arial" w:cs="Arial"/>
              </w:rPr>
            </w:pPr>
          </w:p>
        </w:tc>
      </w:tr>
    </w:tbl>
    <w:p w14:paraId="5ABEEB53" w14:textId="77777777" w:rsidR="008B5E72" w:rsidRPr="00824916" w:rsidRDefault="008B5E72" w:rsidP="00F92739">
      <w:pPr>
        <w:suppressAutoHyphens/>
        <w:spacing w:after="0" w:line="240" w:lineRule="auto"/>
        <w:ind w:left="426"/>
        <w:contextualSpacing/>
        <w:jc w:val="both"/>
        <w:rPr>
          <w:rFonts w:ascii="Arial" w:hAnsi="Arial" w:cs="Arial"/>
          <w:b/>
          <w:sz w:val="23"/>
          <w:szCs w:val="23"/>
        </w:rPr>
      </w:pPr>
    </w:p>
    <w:p w14:paraId="1145591E" w14:textId="0151BE01" w:rsidR="00C25F2E" w:rsidRPr="00824916" w:rsidRDefault="00C25F2E" w:rsidP="00526E05">
      <w:pPr>
        <w:numPr>
          <w:ilvl w:val="4"/>
          <w:numId w:val="55"/>
        </w:numPr>
        <w:suppressAutoHyphens/>
        <w:spacing w:after="120" w:line="240" w:lineRule="auto"/>
        <w:ind w:left="425" w:hanging="425"/>
        <w:jc w:val="both"/>
        <w:rPr>
          <w:rFonts w:ascii="Arial" w:hAnsi="Arial" w:cs="Arial"/>
          <w:b/>
          <w:sz w:val="23"/>
          <w:szCs w:val="23"/>
        </w:rPr>
      </w:pPr>
      <w:r w:rsidRPr="00824916">
        <w:rPr>
          <w:rFonts w:ascii="Arial" w:hAnsi="Arial" w:cs="Arial"/>
          <w:b/>
          <w:sz w:val="23"/>
          <w:szCs w:val="23"/>
        </w:rPr>
        <w:t>Ja niżej podpisany oświadczam, że:</w:t>
      </w:r>
    </w:p>
    <w:p w14:paraId="24E281B8" w14:textId="77777777" w:rsidR="00C25F2E" w:rsidRPr="00824916" w:rsidRDefault="00C25F2E" w:rsidP="00526E05">
      <w:pPr>
        <w:numPr>
          <w:ilvl w:val="0"/>
          <w:numId w:val="56"/>
        </w:numPr>
        <w:suppressAutoHyphens/>
        <w:spacing w:after="120" w:line="240" w:lineRule="auto"/>
        <w:ind w:left="567" w:hanging="425"/>
        <w:jc w:val="both"/>
        <w:rPr>
          <w:rFonts w:ascii="Arial" w:hAnsi="Arial" w:cs="Arial"/>
          <w:sz w:val="23"/>
          <w:szCs w:val="23"/>
        </w:rPr>
      </w:pPr>
      <w:r w:rsidRPr="00824916">
        <w:rPr>
          <w:rFonts w:ascii="Arial" w:hAnsi="Arial" w:cs="Arial"/>
          <w:color w:val="000000"/>
          <w:sz w:val="23"/>
          <w:szCs w:val="23"/>
        </w:rPr>
        <w:t xml:space="preserve">Zapoznałem się i </w:t>
      </w:r>
      <w:r w:rsidRPr="00824916">
        <w:rPr>
          <w:rFonts w:ascii="Arial" w:hAnsi="Arial" w:cs="Arial"/>
          <w:sz w:val="23"/>
          <w:szCs w:val="23"/>
        </w:rPr>
        <w:t>w pełni akceptujemy treść</w:t>
      </w:r>
      <w:r w:rsidRPr="00824916">
        <w:rPr>
          <w:rFonts w:ascii="Arial" w:hAnsi="Arial" w:cs="Arial"/>
          <w:color w:val="000000"/>
          <w:sz w:val="23"/>
          <w:szCs w:val="23"/>
        </w:rPr>
        <w:t xml:space="preserve"> SWZ </w:t>
      </w:r>
      <w:r w:rsidRPr="00824916">
        <w:rPr>
          <w:rFonts w:ascii="Arial" w:hAnsi="Arial" w:cs="Arial"/>
          <w:sz w:val="23"/>
          <w:szCs w:val="23"/>
        </w:rPr>
        <w:t>wraz ze wszystkimi załącznikami oraz treść wyjaśnień i zmian do SWZ</w:t>
      </w:r>
      <w:r w:rsidRPr="00824916">
        <w:rPr>
          <w:rFonts w:ascii="Arial" w:hAnsi="Arial" w:cs="Arial"/>
          <w:color w:val="000000"/>
          <w:sz w:val="23"/>
          <w:szCs w:val="23"/>
        </w:rPr>
        <w:t xml:space="preserve"> i nie wnosimy do niej żadnych zastrzeżeń;</w:t>
      </w:r>
    </w:p>
    <w:p w14:paraId="65FE3B3D" w14:textId="77777777" w:rsidR="00C25F2E" w:rsidRPr="00824916" w:rsidRDefault="00C25F2E" w:rsidP="00526E05">
      <w:pPr>
        <w:numPr>
          <w:ilvl w:val="0"/>
          <w:numId w:val="56"/>
        </w:numPr>
        <w:suppressAutoHyphens/>
        <w:spacing w:after="120" w:line="240" w:lineRule="auto"/>
        <w:ind w:left="567" w:hanging="425"/>
        <w:jc w:val="both"/>
        <w:rPr>
          <w:rFonts w:ascii="Arial" w:hAnsi="Arial" w:cs="Arial"/>
        </w:rPr>
      </w:pPr>
      <w:r w:rsidRPr="00824916">
        <w:rPr>
          <w:rFonts w:ascii="Arial" w:hAnsi="Arial" w:cs="Arial"/>
          <w:sz w:val="23"/>
          <w:szCs w:val="23"/>
        </w:rPr>
        <w:lastRenderedPageBreak/>
        <w:t>Gwarantuję wykonanie całości niniejszego zamówienia zgodnie z treścią SWZ wraz z załącznikami.</w:t>
      </w:r>
    </w:p>
    <w:p w14:paraId="0198C2C9" w14:textId="77777777" w:rsidR="00C25F2E" w:rsidRPr="00824916" w:rsidRDefault="00C25F2E" w:rsidP="00526E05">
      <w:pPr>
        <w:pStyle w:val="Akapitzlist"/>
        <w:numPr>
          <w:ilvl w:val="0"/>
          <w:numId w:val="56"/>
        </w:numPr>
        <w:spacing w:after="120" w:line="240" w:lineRule="auto"/>
        <w:ind w:left="567" w:hanging="425"/>
        <w:contextualSpacing w:val="0"/>
        <w:jc w:val="both"/>
        <w:rPr>
          <w:rFonts w:ascii="Arial" w:eastAsia="Times New Roman" w:hAnsi="Arial" w:cs="Arial"/>
          <w:color w:val="000000"/>
          <w:sz w:val="23"/>
          <w:szCs w:val="23"/>
        </w:rPr>
      </w:pPr>
      <w:r w:rsidRPr="00824916">
        <w:rPr>
          <w:rFonts w:ascii="Arial" w:eastAsia="Times New Roman" w:hAnsi="Arial" w:cs="Arial"/>
          <w:sz w:val="23"/>
          <w:szCs w:val="23"/>
        </w:rPr>
        <w:t>Uzyskałem wszelkie niezbędne informacje do przygotowania oferty;</w:t>
      </w:r>
    </w:p>
    <w:p w14:paraId="046CD419" w14:textId="7826248D" w:rsidR="00730938" w:rsidRPr="00824916" w:rsidRDefault="00C25F2E" w:rsidP="00526E05">
      <w:pPr>
        <w:pStyle w:val="Akapitzlist"/>
        <w:numPr>
          <w:ilvl w:val="0"/>
          <w:numId w:val="56"/>
        </w:numPr>
        <w:spacing w:after="120" w:line="240" w:lineRule="auto"/>
        <w:ind w:left="567" w:hanging="425"/>
        <w:contextualSpacing w:val="0"/>
        <w:jc w:val="both"/>
        <w:rPr>
          <w:rFonts w:ascii="Arial" w:eastAsia="Times New Roman" w:hAnsi="Arial" w:cs="Arial"/>
          <w:color w:val="000000"/>
          <w:sz w:val="23"/>
          <w:szCs w:val="23"/>
        </w:rPr>
      </w:pPr>
      <w:r w:rsidRPr="00824916">
        <w:rPr>
          <w:rFonts w:ascii="Arial" w:hAnsi="Arial" w:cs="Arial"/>
          <w:sz w:val="23"/>
          <w:szCs w:val="23"/>
        </w:rPr>
        <w:t>W cenie mojej oferty zostały uwzględnione wszystkie koszty wykonania zamówienia;</w:t>
      </w:r>
    </w:p>
    <w:p w14:paraId="5E465281" w14:textId="77777777" w:rsidR="002F2570" w:rsidRPr="00666C72" w:rsidRDefault="002F2570" w:rsidP="00666C72">
      <w:pPr>
        <w:tabs>
          <w:tab w:val="left" w:pos="426"/>
        </w:tabs>
        <w:spacing w:after="0" w:line="240" w:lineRule="auto"/>
        <w:jc w:val="both"/>
        <w:rPr>
          <w:rFonts w:ascii="Arial" w:eastAsia="Times New Roman" w:hAnsi="Arial" w:cs="Arial"/>
          <w:color w:val="000000"/>
          <w:sz w:val="23"/>
          <w:szCs w:val="23"/>
        </w:rPr>
      </w:pPr>
    </w:p>
    <w:p w14:paraId="6CA71B04" w14:textId="6C657E3C" w:rsidR="00560B47" w:rsidRPr="00560B47" w:rsidRDefault="00560B47" w:rsidP="00666C72">
      <w:pPr>
        <w:suppressAutoHyphens/>
        <w:spacing w:before="120" w:after="120" w:line="240" w:lineRule="auto"/>
        <w:jc w:val="both"/>
        <w:rPr>
          <w:rFonts w:ascii="Arial" w:hAnsi="Arial" w:cs="Arial"/>
          <w:b/>
          <w:sz w:val="23"/>
          <w:szCs w:val="23"/>
        </w:rPr>
      </w:pPr>
      <w:r w:rsidRPr="00560B47">
        <w:rPr>
          <w:rFonts w:ascii="Arial" w:hAnsi="Arial" w:cs="Arial"/>
          <w:b/>
          <w:sz w:val="23"/>
          <w:szCs w:val="23"/>
        </w:rPr>
        <w:t>Uwaga: Wykonawca wypełnia tylko t</w:t>
      </w:r>
      <w:r w:rsidR="00E56691">
        <w:rPr>
          <w:rFonts w:ascii="Arial" w:hAnsi="Arial" w:cs="Arial"/>
          <w:b/>
          <w:sz w:val="23"/>
          <w:szCs w:val="23"/>
        </w:rPr>
        <w:t>ą</w:t>
      </w:r>
      <w:r w:rsidRPr="00560B47">
        <w:rPr>
          <w:rFonts w:ascii="Arial" w:hAnsi="Arial" w:cs="Arial"/>
          <w:b/>
          <w:sz w:val="23"/>
          <w:szCs w:val="23"/>
        </w:rPr>
        <w:t xml:space="preserve"> część</w:t>
      </w:r>
      <w:r w:rsidR="00DD4E28">
        <w:rPr>
          <w:rFonts w:ascii="Arial" w:hAnsi="Arial" w:cs="Arial"/>
          <w:b/>
          <w:sz w:val="23"/>
          <w:szCs w:val="23"/>
        </w:rPr>
        <w:t>,</w:t>
      </w:r>
      <w:r w:rsidRPr="00560B47">
        <w:rPr>
          <w:rFonts w:ascii="Arial" w:hAnsi="Arial" w:cs="Arial"/>
          <w:b/>
          <w:sz w:val="23"/>
          <w:szCs w:val="23"/>
        </w:rPr>
        <w:t xml:space="preserve"> na któr</w:t>
      </w:r>
      <w:r w:rsidR="00B65FEC">
        <w:rPr>
          <w:rFonts w:ascii="Arial" w:hAnsi="Arial" w:cs="Arial"/>
          <w:b/>
          <w:sz w:val="23"/>
          <w:szCs w:val="23"/>
        </w:rPr>
        <w:t>ą</w:t>
      </w:r>
      <w:r w:rsidRPr="00560B47">
        <w:rPr>
          <w:rFonts w:ascii="Arial" w:hAnsi="Arial" w:cs="Arial"/>
          <w:b/>
          <w:sz w:val="23"/>
          <w:szCs w:val="23"/>
        </w:rPr>
        <w:t xml:space="preserve"> składa swoją ofertę</w:t>
      </w:r>
      <w:r w:rsidR="00666C72">
        <w:rPr>
          <w:rFonts w:ascii="Arial" w:hAnsi="Arial" w:cs="Arial"/>
          <w:b/>
          <w:sz w:val="23"/>
          <w:szCs w:val="23"/>
        </w:rPr>
        <w:t>.</w:t>
      </w:r>
    </w:p>
    <w:p w14:paraId="6315E943" w14:textId="77777777" w:rsidR="008E56C6" w:rsidRDefault="00560B47" w:rsidP="008E56C6">
      <w:pPr>
        <w:suppressAutoHyphens/>
        <w:spacing w:before="120" w:after="120" w:line="240" w:lineRule="auto"/>
        <w:ind w:left="284"/>
        <w:jc w:val="both"/>
        <w:rPr>
          <w:rFonts w:ascii="Arial" w:hAnsi="Arial" w:cs="Arial"/>
          <w:b/>
          <w:sz w:val="23"/>
          <w:szCs w:val="23"/>
        </w:rPr>
      </w:pPr>
      <w:r w:rsidRPr="00560B47">
        <w:rPr>
          <w:rFonts w:ascii="Arial" w:hAnsi="Arial" w:cs="Arial"/>
          <w:b/>
          <w:sz w:val="23"/>
          <w:szCs w:val="23"/>
        </w:rPr>
        <w:t>Część 1</w:t>
      </w:r>
      <w:r w:rsidR="00A84DEE">
        <w:rPr>
          <w:rFonts w:ascii="Arial" w:hAnsi="Arial" w:cs="Arial"/>
          <w:b/>
          <w:sz w:val="23"/>
          <w:szCs w:val="23"/>
        </w:rPr>
        <w:t xml:space="preserve">- </w:t>
      </w:r>
      <w:r w:rsidR="008E56C6" w:rsidRPr="008E56C6">
        <w:rPr>
          <w:rFonts w:ascii="Arial" w:hAnsi="Arial" w:cs="Arial"/>
          <w:b/>
          <w:sz w:val="23"/>
          <w:szCs w:val="23"/>
        </w:rPr>
        <w:t xml:space="preserve">Pojazdy z zabudową do transportu mini stacji pomiarowej pyłu zawieszonego PM10/PM2.5 </w:t>
      </w:r>
    </w:p>
    <w:p w14:paraId="1B4CF424" w14:textId="492672FB" w:rsidR="00560B47" w:rsidRPr="00560B47" w:rsidRDefault="00560B47" w:rsidP="008E56C6">
      <w:pPr>
        <w:suppressAutoHyphens/>
        <w:spacing w:before="120" w:after="120" w:line="240" w:lineRule="auto"/>
        <w:ind w:left="284"/>
        <w:jc w:val="both"/>
        <w:rPr>
          <w:rFonts w:ascii="Arial" w:hAnsi="Arial" w:cs="Arial"/>
          <w:bCs/>
          <w:sz w:val="23"/>
          <w:szCs w:val="23"/>
        </w:rPr>
      </w:pPr>
      <w:r w:rsidRPr="00560B47">
        <w:rPr>
          <w:rFonts w:ascii="Arial" w:hAnsi="Arial" w:cs="Arial"/>
          <w:bCs/>
          <w:sz w:val="23"/>
          <w:szCs w:val="23"/>
        </w:rPr>
        <w:t>(wypełnić jeśli dotyczy)</w:t>
      </w:r>
    </w:p>
    <w:p w14:paraId="440F0789" w14:textId="0CA8A655" w:rsidR="00823F9B" w:rsidRPr="00DD4E28" w:rsidRDefault="00560B47" w:rsidP="00526E05">
      <w:pPr>
        <w:numPr>
          <w:ilvl w:val="0"/>
          <w:numId w:val="86"/>
        </w:numPr>
        <w:suppressAutoHyphens/>
        <w:spacing w:before="120" w:after="120" w:line="240" w:lineRule="auto"/>
        <w:jc w:val="both"/>
        <w:rPr>
          <w:rFonts w:ascii="Arial" w:hAnsi="Arial" w:cs="Arial"/>
          <w:bCs/>
          <w:sz w:val="23"/>
          <w:szCs w:val="23"/>
        </w:rPr>
      </w:pPr>
      <w:r w:rsidRPr="00DD4E28">
        <w:rPr>
          <w:rFonts w:ascii="Arial" w:hAnsi="Arial" w:cs="Arial"/>
          <w:bCs/>
          <w:sz w:val="23"/>
          <w:szCs w:val="23"/>
        </w:rPr>
        <w:t xml:space="preserve">Cena oferty za realizację całości </w:t>
      </w:r>
      <w:r w:rsidR="00B65FEC">
        <w:rPr>
          <w:rFonts w:ascii="Arial" w:hAnsi="Arial" w:cs="Arial"/>
          <w:bCs/>
          <w:sz w:val="23"/>
          <w:szCs w:val="23"/>
        </w:rPr>
        <w:t>1</w:t>
      </w:r>
      <w:r w:rsidRPr="00DD4E28">
        <w:rPr>
          <w:rFonts w:ascii="Arial" w:hAnsi="Arial" w:cs="Arial"/>
          <w:bCs/>
          <w:sz w:val="23"/>
          <w:szCs w:val="23"/>
        </w:rPr>
        <w:t xml:space="preserve"> części niniejszego zamówienia zgodnie z wymogami SWZ wynosi: </w:t>
      </w:r>
      <w:r w:rsidR="00823F9B" w:rsidRPr="00DD4E28">
        <w:rPr>
          <w:rFonts w:ascii="Arial" w:hAnsi="Arial" w:cs="Arial"/>
          <w:bCs/>
          <w:sz w:val="23"/>
          <w:szCs w:val="23"/>
        </w:rPr>
        <w:t xml:space="preserve">…………….. zł </w:t>
      </w:r>
      <w:bookmarkStart w:id="64" w:name="_Hlk223421210"/>
      <w:r w:rsidR="00823F9B" w:rsidRPr="00DD4E28">
        <w:rPr>
          <w:rFonts w:ascii="Arial" w:hAnsi="Arial" w:cs="Arial"/>
          <w:bCs/>
          <w:sz w:val="23"/>
          <w:szCs w:val="23"/>
        </w:rPr>
        <w:t xml:space="preserve">brutto (słownie: …………….. …/100 złotych), w tym kwota netto w wysokości …………….. zł (słownie: …………….. …/100 złotych), plus podatek VAT w wysokości: …………….. zł (słownie: …………….. …/100 złotych). </w:t>
      </w:r>
    </w:p>
    <w:bookmarkEnd w:id="64"/>
    <w:p w14:paraId="36DC835B" w14:textId="2BC5FA39" w:rsidR="00560B47" w:rsidRPr="00676A5B" w:rsidRDefault="00560B47" w:rsidP="00526E05">
      <w:pPr>
        <w:numPr>
          <w:ilvl w:val="0"/>
          <w:numId w:val="86"/>
        </w:numPr>
        <w:suppressAutoHyphens/>
        <w:spacing w:before="120" w:after="120" w:line="240" w:lineRule="auto"/>
        <w:jc w:val="both"/>
        <w:rPr>
          <w:rFonts w:ascii="Arial" w:hAnsi="Arial" w:cs="Arial"/>
          <w:bCs/>
          <w:sz w:val="23"/>
          <w:szCs w:val="23"/>
        </w:rPr>
      </w:pPr>
      <w:r w:rsidRPr="00676A5B">
        <w:rPr>
          <w:rFonts w:ascii="Arial" w:hAnsi="Arial" w:cs="Arial"/>
          <w:bCs/>
          <w:sz w:val="23"/>
          <w:szCs w:val="23"/>
        </w:rPr>
        <w:t>W ramach dodatkowego kryterium oferuję ….……………. (</w:t>
      </w:r>
      <w:r w:rsidR="00F6032C" w:rsidRPr="00676A5B">
        <w:rPr>
          <w:rFonts w:ascii="Arial" w:hAnsi="Arial" w:cs="Arial"/>
          <w:bCs/>
          <w:sz w:val="23"/>
          <w:szCs w:val="23"/>
        </w:rPr>
        <w:t>wskazać czas gwarancji</w:t>
      </w:r>
      <w:r w:rsidRPr="00676A5B">
        <w:rPr>
          <w:rFonts w:ascii="Arial" w:hAnsi="Arial" w:cs="Arial"/>
          <w:bCs/>
          <w:sz w:val="23"/>
          <w:szCs w:val="23"/>
        </w:rPr>
        <w:t xml:space="preserve">) miesięczny czas gwarancji </w:t>
      </w:r>
      <w:r w:rsidR="004D445B" w:rsidRPr="00676A5B">
        <w:rPr>
          <w:rFonts w:ascii="Arial" w:hAnsi="Arial" w:cs="Arial"/>
          <w:bCs/>
          <w:sz w:val="23"/>
          <w:szCs w:val="23"/>
        </w:rPr>
        <w:t xml:space="preserve">mechanicznej </w:t>
      </w:r>
      <w:r w:rsidR="00F6032C" w:rsidRPr="00676A5B">
        <w:rPr>
          <w:rFonts w:ascii="Arial" w:hAnsi="Arial" w:cs="Arial"/>
          <w:bCs/>
          <w:sz w:val="23"/>
          <w:szCs w:val="23"/>
        </w:rPr>
        <w:t>na silnik i podzespoły.</w:t>
      </w:r>
    </w:p>
    <w:p w14:paraId="5033BF39" w14:textId="2F0D0A64" w:rsidR="006E266F" w:rsidRPr="00676A5B" w:rsidRDefault="00666C72" w:rsidP="00526E05">
      <w:pPr>
        <w:numPr>
          <w:ilvl w:val="0"/>
          <w:numId w:val="86"/>
        </w:numPr>
        <w:suppressAutoHyphens/>
        <w:spacing w:before="120" w:after="120" w:line="240" w:lineRule="auto"/>
        <w:jc w:val="both"/>
        <w:rPr>
          <w:rFonts w:ascii="Arial" w:hAnsi="Arial" w:cs="Arial"/>
          <w:bCs/>
          <w:sz w:val="23"/>
          <w:szCs w:val="23"/>
        </w:rPr>
      </w:pPr>
      <w:r w:rsidRPr="00676A5B">
        <w:rPr>
          <w:rFonts w:ascii="Arial" w:hAnsi="Arial" w:cs="Arial"/>
          <w:bCs/>
          <w:sz w:val="23"/>
          <w:szCs w:val="23"/>
        </w:rPr>
        <w:t xml:space="preserve">W ramach dodatkowego kryterium </w:t>
      </w:r>
      <w:r w:rsidR="006E266F" w:rsidRPr="00676A5B">
        <w:rPr>
          <w:rFonts w:ascii="Arial" w:hAnsi="Arial" w:cs="Arial"/>
          <w:bCs/>
          <w:sz w:val="23"/>
          <w:szCs w:val="23"/>
        </w:rPr>
        <w:t>silnik hybrydowy HEV lub PHEV – TAK / NIE*</w:t>
      </w:r>
    </w:p>
    <w:p w14:paraId="7ACB239E" w14:textId="519AFEE7" w:rsidR="006E266F" w:rsidRPr="00560B47" w:rsidRDefault="006E266F" w:rsidP="006E266F">
      <w:pPr>
        <w:suppressAutoHyphens/>
        <w:spacing w:before="120" w:after="120" w:line="240" w:lineRule="auto"/>
        <w:ind w:left="1134"/>
        <w:jc w:val="both"/>
        <w:rPr>
          <w:rFonts w:ascii="Arial" w:hAnsi="Arial" w:cs="Arial"/>
          <w:bCs/>
          <w:sz w:val="23"/>
          <w:szCs w:val="23"/>
        </w:rPr>
      </w:pPr>
      <w:r w:rsidRPr="00676A5B">
        <w:rPr>
          <w:rFonts w:ascii="Arial" w:hAnsi="Arial" w:cs="Arial"/>
          <w:bCs/>
          <w:sz w:val="23"/>
          <w:szCs w:val="23"/>
        </w:rPr>
        <w:t>* zaznaczyć właściwe</w:t>
      </w:r>
    </w:p>
    <w:p w14:paraId="44A80EBA" w14:textId="42EE4602" w:rsidR="00560B47" w:rsidRPr="00560B47" w:rsidRDefault="00560B47" w:rsidP="00DD4E28">
      <w:pPr>
        <w:suppressAutoHyphens/>
        <w:spacing w:before="120" w:after="120" w:line="240" w:lineRule="auto"/>
        <w:ind w:left="284"/>
        <w:jc w:val="both"/>
        <w:rPr>
          <w:rFonts w:ascii="Arial" w:hAnsi="Arial" w:cs="Arial"/>
          <w:b/>
          <w:sz w:val="23"/>
          <w:szCs w:val="23"/>
        </w:rPr>
      </w:pPr>
      <w:r w:rsidRPr="00560B47">
        <w:rPr>
          <w:rFonts w:ascii="Arial" w:hAnsi="Arial" w:cs="Arial"/>
          <w:b/>
          <w:sz w:val="23"/>
          <w:szCs w:val="23"/>
        </w:rPr>
        <w:t xml:space="preserve">Część </w:t>
      </w:r>
      <w:r w:rsidR="008E56C6">
        <w:rPr>
          <w:rFonts w:ascii="Arial" w:hAnsi="Arial" w:cs="Arial"/>
          <w:b/>
          <w:sz w:val="23"/>
          <w:szCs w:val="23"/>
        </w:rPr>
        <w:t>2</w:t>
      </w:r>
      <w:r w:rsidRPr="00560B47">
        <w:rPr>
          <w:rFonts w:ascii="Arial" w:hAnsi="Arial" w:cs="Arial"/>
          <w:b/>
          <w:sz w:val="23"/>
          <w:szCs w:val="23"/>
        </w:rPr>
        <w:t xml:space="preserve"> - </w:t>
      </w:r>
      <w:r w:rsidR="008E56C6" w:rsidRPr="008E56C6">
        <w:rPr>
          <w:rFonts w:ascii="Arial" w:hAnsi="Arial" w:cs="Arial"/>
          <w:b/>
          <w:sz w:val="23"/>
          <w:szCs w:val="23"/>
        </w:rPr>
        <w:t>Mini stacje pomiarowe pyłu zawieszonego PM10/PM2.5</w:t>
      </w:r>
    </w:p>
    <w:p w14:paraId="7E49D926" w14:textId="77777777" w:rsidR="00560B47" w:rsidRPr="00560B47" w:rsidRDefault="00560B47" w:rsidP="00560B47">
      <w:pPr>
        <w:suppressAutoHyphens/>
        <w:spacing w:before="120" w:after="120" w:line="240" w:lineRule="auto"/>
        <w:ind w:left="720"/>
        <w:jc w:val="both"/>
        <w:rPr>
          <w:rFonts w:ascii="Arial" w:hAnsi="Arial" w:cs="Arial"/>
          <w:bCs/>
          <w:sz w:val="23"/>
          <w:szCs w:val="23"/>
        </w:rPr>
      </w:pPr>
      <w:r w:rsidRPr="00560B47">
        <w:rPr>
          <w:rFonts w:ascii="Arial" w:hAnsi="Arial" w:cs="Arial"/>
          <w:bCs/>
          <w:sz w:val="23"/>
          <w:szCs w:val="23"/>
        </w:rPr>
        <w:t>(wypełnić jeśli dotyczy)</w:t>
      </w:r>
    </w:p>
    <w:p w14:paraId="43DDEAA1" w14:textId="14809F60" w:rsidR="008E56C6" w:rsidRPr="008E56C6" w:rsidRDefault="008E56C6" w:rsidP="00D40228">
      <w:pPr>
        <w:numPr>
          <w:ilvl w:val="0"/>
          <w:numId w:val="86"/>
        </w:numPr>
        <w:spacing w:before="120" w:after="120" w:line="240" w:lineRule="auto"/>
        <w:ind w:left="714" w:hanging="357"/>
        <w:jc w:val="both"/>
        <w:rPr>
          <w:rFonts w:ascii="Arial" w:hAnsi="Arial" w:cs="Arial"/>
          <w:bCs/>
          <w:sz w:val="23"/>
          <w:szCs w:val="23"/>
        </w:rPr>
      </w:pPr>
      <w:r w:rsidRPr="008E56C6">
        <w:rPr>
          <w:rFonts w:ascii="Arial" w:hAnsi="Arial" w:cs="Arial"/>
          <w:bCs/>
          <w:sz w:val="23"/>
          <w:szCs w:val="23"/>
        </w:rPr>
        <w:t xml:space="preserve">Cena oferty za realizację całości </w:t>
      </w:r>
      <w:r w:rsidR="00B65FEC">
        <w:rPr>
          <w:rFonts w:ascii="Arial" w:hAnsi="Arial" w:cs="Arial"/>
          <w:bCs/>
          <w:sz w:val="23"/>
          <w:szCs w:val="23"/>
        </w:rPr>
        <w:t>2</w:t>
      </w:r>
      <w:r w:rsidRPr="008E56C6">
        <w:rPr>
          <w:rFonts w:ascii="Arial" w:hAnsi="Arial" w:cs="Arial"/>
          <w:bCs/>
          <w:sz w:val="23"/>
          <w:szCs w:val="23"/>
        </w:rPr>
        <w:t xml:space="preserve"> części niniejszego zamówienia zgodnie z wymogami SWZ wynosi: </w:t>
      </w:r>
      <w:r w:rsidR="00D40228" w:rsidRPr="00DD4E28">
        <w:rPr>
          <w:rFonts w:ascii="Arial" w:hAnsi="Arial" w:cs="Arial"/>
          <w:bCs/>
          <w:sz w:val="23"/>
          <w:szCs w:val="23"/>
        </w:rPr>
        <w:t>…………….. zł brutto (słownie: …………….. …/100 złotych), w tym kwota netto w wysokości …………….. zł (słownie: …………….. …/100 złotych), plus podatek VAT w wysokości: …………….. zł (słownie: …………….. …/100 złotych).</w:t>
      </w:r>
    </w:p>
    <w:p w14:paraId="337F003A" w14:textId="77777777" w:rsidR="008E56C6" w:rsidRPr="008E56C6" w:rsidRDefault="008E56C6" w:rsidP="00D40228">
      <w:pPr>
        <w:numPr>
          <w:ilvl w:val="0"/>
          <w:numId w:val="86"/>
        </w:numPr>
        <w:suppressAutoHyphens/>
        <w:spacing w:before="120" w:after="120" w:line="240" w:lineRule="auto"/>
        <w:ind w:left="714" w:hanging="357"/>
        <w:jc w:val="both"/>
        <w:rPr>
          <w:rFonts w:ascii="Arial" w:hAnsi="Arial" w:cs="Arial"/>
          <w:bCs/>
          <w:sz w:val="23"/>
          <w:szCs w:val="23"/>
        </w:rPr>
      </w:pPr>
      <w:r w:rsidRPr="008E56C6">
        <w:rPr>
          <w:rFonts w:ascii="Arial" w:hAnsi="Arial" w:cs="Arial"/>
          <w:bCs/>
          <w:sz w:val="23"/>
          <w:szCs w:val="23"/>
        </w:rPr>
        <w:t>W ramach dodatkowego kryterium oferuję ….……………. (podać ilość) miesięczny czas gwarancji (wskazać czas gwarancji).</w:t>
      </w:r>
    </w:p>
    <w:p w14:paraId="585E3EEE" w14:textId="77777777" w:rsidR="00666C72" w:rsidRPr="00735F35" w:rsidRDefault="00666C72" w:rsidP="00666C72">
      <w:pPr>
        <w:suppressAutoHyphens/>
        <w:spacing w:before="120" w:after="120" w:line="240" w:lineRule="auto"/>
        <w:jc w:val="both"/>
        <w:rPr>
          <w:rFonts w:ascii="Arial" w:hAnsi="Arial" w:cs="Arial"/>
          <w:bCs/>
          <w:sz w:val="23"/>
          <w:szCs w:val="23"/>
        </w:rPr>
      </w:pPr>
    </w:p>
    <w:p w14:paraId="0BC93F9A" w14:textId="5B5D6A9D" w:rsidR="00735F35" w:rsidRPr="00AC5911" w:rsidRDefault="00735F35" w:rsidP="00666C72">
      <w:pPr>
        <w:suppressAutoHyphens/>
        <w:spacing w:before="120" w:after="120" w:line="240" w:lineRule="auto"/>
        <w:ind w:left="284"/>
        <w:jc w:val="both"/>
        <w:rPr>
          <w:rFonts w:ascii="Arial" w:hAnsi="Arial" w:cs="Arial"/>
          <w:b/>
          <w:bCs/>
          <w:sz w:val="23"/>
          <w:szCs w:val="23"/>
          <w:u w:val="single"/>
        </w:rPr>
      </w:pPr>
      <w:r w:rsidRPr="00AC5911">
        <w:rPr>
          <w:rFonts w:ascii="Arial" w:hAnsi="Arial" w:cs="Arial"/>
          <w:b/>
          <w:bCs/>
          <w:sz w:val="23"/>
          <w:szCs w:val="23"/>
          <w:u w:val="single"/>
        </w:rPr>
        <w:t>Oświadczenie wspólne dla wszystkich części postepowania</w:t>
      </w:r>
    </w:p>
    <w:p w14:paraId="29CFE81F" w14:textId="1432D2ED" w:rsidR="00735F35" w:rsidRPr="00735F35" w:rsidRDefault="00666C72" w:rsidP="00526E05">
      <w:pPr>
        <w:numPr>
          <w:ilvl w:val="0"/>
          <w:numId w:val="86"/>
        </w:numPr>
        <w:suppressAutoHyphens/>
        <w:spacing w:after="120" w:line="240" w:lineRule="auto"/>
        <w:ind w:left="567" w:hanging="425"/>
        <w:jc w:val="both"/>
        <w:rPr>
          <w:rFonts w:ascii="Arial" w:hAnsi="Arial" w:cs="Arial"/>
          <w:bCs/>
          <w:sz w:val="23"/>
          <w:szCs w:val="23"/>
        </w:rPr>
      </w:pPr>
      <w:r>
        <w:rPr>
          <w:rFonts w:ascii="Arial" w:hAnsi="Arial" w:cs="Arial"/>
          <w:bCs/>
          <w:sz w:val="23"/>
          <w:szCs w:val="23"/>
        </w:rPr>
        <w:t>O</w:t>
      </w:r>
      <w:r w:rsidR="00735F35" w:rsidRPr="00666C72">
        <w:rPr>
          <w:rFonts w:ascii="Arial" w:hAnsi="Arial" w:cs="Arial"/>
          <w:bCs/>
          <w:sz w:val="23"/>
          <w:szCs w:val="23"/>
        </w:rPr>
        <w:t xml:space="preserve">feruję wykonanie dostawy przedmiotu zamówienia zgodnie z Opisem Przedmiotu Zamówienia, określonym </w:t>
      </w:r>
      <w:r w:rsidR="00735F35" w:rsidRPr="00735F35">
        <w:rPr>
          <w:rFonts w:ascii="Arial" w:hAnsi="Arial" w:cs="Arial"/>
          <w:b/>
          <w:bCs/>
          <w:sz w:val="23"/>
          <w:szCs w:val="23"/>
        </w:rPr>
        <w:t>w załączniku nr 8a</w:t>
      </w:r>
      <w:r w:rsidR="008E56C6">
        <w:rPr>
          <w:rFonts w:ascii="Arial" w:hAnsi="Arial" w:cs="Arial"/>
          <w:b/>
          <w:bCs/>
          <w:sz w:val="23"/>
          <w:szCs w:val="23"/>
        </w:rPr>
        <w:t xml:space="preserve"> i </w:t>
      </w:r>
      <w:r w:rsidR="00735F35" w:rsidRPr="00735F35">
        <w:rPr>
          <w:rFonts w:ascii="Arial" w:hAnsi="Arial" w:cs="Arial"/>
          <w:b/>
          <w:bCs/>
          <w:sz w:val="23"/>
          <w:szCs w:val="23"/>
        </w:rPr>
        <w:t>8b do SWZ, odpowiednio dla każdej z części zamówienia,</w:t>
      </w:r>
      <w:r w:rsidR="00735F35" w:rsidRPr="00666C72">
        <w:rPr>
          <w:rFonts w:ascii="Arial" w:hAnsi="Arial" w:cs="Arial"/>
          <w:bCs/>
          <w:sz w:val="23"/>
          <w:szCs w:val="23"/>
        </w:rPr>
        <w:t xml:space="preserve"> w terminach określonych w SWZ.</w:t>
      </w:r>
    </w:p>
    <w:p w14:paraId="4003959A" w14:textId="388D9819" w:rsidR="00C25F2E" w:rsidRPr="00824916" w:rsidRDefault="00C25F2E" w:rsidP="00526E05">
      <w:pPr>
        <w:numPr>
          <w:ilvl w:val="0"/>
          <w:numId w:val="86"/>
        </w:numPr>
        <w:suppressAutoHyphens/>
        <w:spacing w:after="120" w:line="240" w:lineRule="auto"/>
        <w:ind w:left="567" w:hanging="425"/>
        <w:jc w:val="both"/>
        <w:rPr>
          <w:rFonts w:ascii="Arial" w:hAnsi="Arial" w:cs="Arial"/>
          <w:sz w:val="23"/>
          <w:szCs w:val="23"/>
        </w:rPr>
      </w:pPr>
      <w:r w:rsidRPr="00824916">
        <w:rPr>
          <w:rFonts w:ascii="Arial" w:hAnsi="Arial" w:cs="Arial"/>
          <w:sz w:val="23"/>
          <w:szCs w:val="23"/>
        </w:rPr>
        <w:t>Zgodnie</w:t>
      </w:r>
      <w:r w:rsidRPr="00824916">
        <w:rPr>
          <w:rFonts w:ascii="Arial" w:eastAsia="Calibri" w:hAnsi="Arial" w:cs="Arial"/>
          <w:bCs/>
          <w:sz w:val="23"/>
          <w:szCs w:val="23"/>
        </w:rPr>
        <w:t xml:space="preserve"> z treścią art. 225 ust. 2 ustawy wybór przedmiotowej oferty</w:t>
      </w:r>
    </w:p>
    <w:p w14:paraId="648F0617" w14:textId="77777777" w:rsidR="00C25F2E" w:rsidRPr="00824916" w:rsidRDefault="00C25F2E" w:rsidP="00526E05">
      <w:pPr>
        <w:pStyle w:val="Akapitzlist"/>
        <w:numPr>
          <w:ilvl w:val="0"/>
          <w:numId w:val="57"/>
        </w:numPr>
        <w:spacing w:after="120" w:line="240" w:lineRule="auto"/>
        <w:ind w:left="993"/>
        <w:contextualSpacing w:val="0"/>
        <w:jc w:val="both"/>
        <w:rPr>
          <w:rFonts w:ascii="Arial" w:hAnsi="Arial" w:cs="Arial"/>
          <w:iCs/>
          <w:sz w:val="23"/>
          <w:szCs w:val="23"/>
        </w:rPr>
      </w:pPr>
      <w:r w:rsidRPr="00824916">
        <w:rPr>
          <w:rFonts w:ascii="Arial" w:hAnsi="Arial" w:cs="Arial"/>
          <w:b/>
          <w:iCs/>
          <w:sz w:val="23"/>
          <w:szCs w:val="23"/>
        </w:rPr>
        <w:t>nie będzie</w:t>
      </w:r>
      <w:r w:rsidRPr="00824916">
        <w:rPr>
          <w:rFonts w:ascii="Arial" w:hAnsi="Arial" w:cs="Arial"/>
          <w:iCs/>
          <w:sz w:val="23"/>
          <w:szCs w:val="23"/>
        </w:rPr>
        <w:t xml:space="preserve"> prowadził do powstania u Zamawiającego obowiązku podatkowego zgodnie z przepisami o podatku od towarów i usług, *</w:t>
      </w:r>
      <w:r w:rsidRPr="00824916">
        <w:rPr>
          <w:rFonts w:ascii="Arial" w:hAnsi="Arial" w:cs="Arial"/>
          <w:iCs/>
          <w:sz w:val="23"/>
          <w:szCs w:val="23"/>
          <w:vertAlign w:val="superscript"/>
        </w:rPr>
        <w:t>/</w:t>
      </w:r>
      <w:r w:rsidRPr="00824916">
        <w:rPr>
          <w:rFonts w:ascii="Arial" w:hAnsi="Arial" w:cs="Arial"/>
          <w:iCs/>
          <w:sz w:val="23"/>
          <w:szCs w:val="23"/>
        </w:rPr>
        <w:t>**</w:t>
      </w:r>
    </w:p>
    <w:p w14:paraId="71FED637" w14:textId="01487803" w:rsidR="00F607E4" w:rsidRPr="00560B47" w:rsidRDefault="00C25F2E" w:rsidP="00526E05">
      <w:pPr>
        <w:pStyle w:val="Akapitzlist"/>
        <w:numPr>
          <w:ilvl w:val="0"/>
          <w:numId w:val="57"/>
        </w:numPr>
        <w:spacing w:after="120" w:line="240" w:lineRule="auto"/>
        <w:ind w:left="993"/>
        <w:contextualSpacing w:val="0"/>
        <w:jc w:val="both"/>
        <w:rPr>
          <w:rStyle w:val="markedcontent"/>
          <w:rFonts w:ascii="Arial" w:hAnsi="Arial" w:cs="Arial"/>
          <w:iCs/>
          <w:sz w:val="23"/>
          <w:szCs w:val="23"/>
        </w:rPr>
      </w:pPr>
      <w:r w:rsidRPr="00824916">
        <w:rPr>
          <w:rFonts w:ascii="Arial" w:hAnsi="Arial" w:cs="Arial"/>
          <w:iCs/>
          <w:sz w:val="23"/>
          <w:szCs w:val="23"/>
        </w:rPr>
        <w:t>będzie prowadził do powstania u zamawiającego obowiązku podatkowego zgodnie z przepisami o podatku od towarów i usług, na następujące produkty:*</w:t>
      </w:r>
      <w:r w:rsidRPr="00824916">
        <w:rPr>
          <w:rFonts w:ascii="Arial" w:hAnsi="Arial" w:cs="Arial"/>
          <w:iCs/>
          <w:sz w:val="23"/>
          <w:szCs w:val="23"/>
          <w:vertAlign w:val="superscript"/>
        </w:rPr>
        <w:t>/</w:t>
      </w:r>
      <w:r w:rsidRPr="00824916">
        <w:rPr>
          <w:rFonts w:ascii="Arial" w:hAnsi="Arial" w:cs="Arial"/>
          <w:iCs/>
          <w:sz w:val="23"/>
          <w:szCs w:val="23"/>
        </w:rPr>
        <w:t>**</w:t>
      </w:r>
    </w:p>
    <w:p w14:paraId="3F1B9383" w14:textId="77777777" w:rsidR="005855F1" w:rsidRDefault="005855F1" w:rsidP="006250BF">
      <w:pPr>
        <w:spacing w:after="120" w:line="240" w:lineRule="auto"/>
        <w:jc w:val="both"/>
        <w:rPr>
          <w:rStyle w:val="markedcontent"/>
          <w:rFonts w:ascii="Arial" w:hAnsi="Arial" w:cs="Arial"/>
          <w:b/>
          <w:bCs/>
          <w:sz w:val="20"/>
        </w:rPr>
      </w:pPr>
    </w:p>
    <w:p w14:paraId="164046AE" w14:textId="606FE11A" w:rsidR="00A519ED" w:rsidRPr="00B16A96" w:rsidRDefault="00A519ED" w:rsidP="006250BF">
      <w:pPr>
        <w:spacing w:after="120" w:line="240" w:lineRule="auto"/>
        <w:jc w:val="both"/>
        <w:rPr>
          <w:rFonts w:ascii="Arial" w:hAnsi="Arial" w:cs="Arial"/>
          <w:b/>
          <w:bCs/>
          <w:iCs/>
          <w:sz w:val="18"/>
        </w:rPr>
      </w:pPr>
      <w:r w:rsidRPr="00B16A96">
        <w:rPr>
          <w:rStyle w:val="markedcontent"/>
          <w:rFonts w:ascii="Arial" w:hAnsi="Arial" w:cs="Arial"/>
          <w:b/>
          <w:bCs/>
          <w:sz w:val="20"/>
        </w:rPr>
        <w:t>UWAGA!! Wykonawca wypełnia poniższą tabelę tylko i wyłącznie kiedy podatek na daną usługę będzie rozliczał ZAMAWIAJĄCY</w:t>
      </w:r>
    </w:p>
    <w:tbl>
      <w:tblPr>
        <w:tblW w:w="8995" w:type="dxa"/>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2"/>
        <w:gridCol w:w="1982"/>
        <w:gridCol w:w="4464"/>
      </w:tblGrid>
      <w:tr w:rsidR="00C25F2E" w:rsidRPr="00824916" w14:paraId="4ED4B7F5" w14:textId="77777777" w:rsidTr="00423E6D">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20925F" w14:textId="77777777" w:rsidR="00C25F2E" w:rsidRPr="00824916" w:rsidRDefault="00C25F2E" w:rsidP="00423E6D">
            <w:pPr>
              <w:rPr>
                <w:rFonts w:ascii="Arial" w:hAnsi="Arial" w:cs="Arial"/>
                <w:iCs/>
                <w:sz w:val="18"/>
                <w:szCs w:val="18"/>
              </w:rPr>
            </w:pPr>
            <w:r w:rsidRPr="00824916">
              <w:rPr>
                <w:rFonts w:ascii="Arial" w:hAnsi="Arial" w:cs="Arial"/>
                <w:iCs/>
                <w:sz w:val="18"/>
                <w:szCs w:val="18"/>
              </w:rPr>
              <w:lastRenderedPageBreak/>
              <w:t>LP.</w:t>
            </w:r>
          </w:p>
        </w:tc>
        <w:tc>
          <w:tcPr>
            <w:tcW w:w="19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D9C3602" w14:textId="77777777" w:rsidR="00C25F2E" w:rsidRPr="00824916" w:rsidRDefault="00C25F2E" w:rsidP="00423E6D">
            <w:pPr>
              <w:jc w:val="center"/>
              <w:rPr>
                <w:rFonts w:ascii="Arial" w:hAnsi="Arial" w:cs="Arial"/>
                <w:iCs/>
                <w:sz w:val="18"/>
                <w:szCs w:val="18"/>
              </w:rPr>
            </w:pPr>
            <w:r w:rsidRPr="00824916">
              <w:rPr>
                <w:rFonts w:ascii="Arial" w:hAnsi="Arial" w:cs="Arial"/>
                <w:iCs/>
                <w:sz w:val="18"/>
                <w:szCs w:val="18"/>
              </w:rPr>
              <w:t>Produkt</w:t>
            </w:r>
          </w:p>
        </w:tc>
        <w:tc>
          <w:tcPr>
            <w:tcW w:w="1982"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5CD0A8FE" w14:textId="77777777" w:rsidR="00C25F2E" w:rsidRPr="00824916" w:rsidRDefault="00C25F2E" w:rsidP="00423E6D">
            <w:pPr>
              <w:jc w:val="center"/>
              <w:rPr>
                <w:rFonts w:ascii="Arial" w:hAnsi="Arial" w:cs="Arial"/>
                <w:iCs/>
                <w:sz w:val="18"/>
                <w:szCs w:val="18"/>
              </w:rPr>
            </w:pPr>
            <w:r w:rsidRPr="00824916">
              <w:rPr>
                <w:rFonts w:ascii="Arial" w:hAnsi="Arial" w:cs="Arial"/>
                <w:iCs/>
                <w:sz w:val="18"/>
                <w:szCs w:val="18"/>
              </w:rPr>
              <w:t>Wartość netto (PLN)</w:t>
            </w: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4BEFEFF0" w14:textId="77777777" w:rsidR="00C25F2E" w:rsidRPr="00824916" w:rsidRDefault="00C25F2E" w:rsidP="00423E6D">
            <w:pPr>
              <w:jc w:val="center"/>
              <w:rPr>
                <w:rFonts w:ascii="Arial" w:hAnsi="Arial" w:cs="Arial"/>
                <w:iCs/>
                <w:sz w:val="18"/>
                <w:szCs w:val="18"/>
              </w:rPr>
            </w:pPr>
            <w:r w:rsidRPr="00824916">
              <w:rPr>
                <w:rFonts w:ascii="Arial" w:hAnsi="Arial" w:cs="Arial"/>
                <w:iCs/>
                <w:sz w:val="18"/>
                <w:szCs w:val="18"/>
              </w:rPr>
              <w:t xml:space="preserve">Stawka podatku VAT. </w:t>
            </w:r>
            <w:r w:rsidRPr="00824916">
              <w:rPr>
                <w:rFonts w:ascii="Arial" w:hAnsi="Arial" w:cs="Arial"/>
                <w:sz w:val="18"/>
                <w:szCs w:val="18"/>
              </w:rPr>
              <w:t>która zgodnie z wiedzą wykonawcy, będzie miała zastosowanie</w:t>
            </w:r>
          </w:p>
        </w:tc>
      </w:tr>
      <w:tr w:rsidR="00C25F2E" w:rsidRPr="00824916" w14:paraId="7EB078AB" w14:textId="77777777" w:rsidTr="006250BF">
        <w:trPr>
          <w:trHeight w:val="340"/>
        </w:trPr>
        <w:tc>
          <w:tcPr>
            <w:tcW w:w="567" w:type="dxa"/>
            <w:tcBorders>
              <w:top w:val="single" w:sz="4" w:space="0" w:color="000000"/>
              <w:left w:val="single" w:sz="4" w:space="0" w:color="000000"/>
              <w:bottom w:val="single" w:sz="4" w:space="0" w:color="000000"/>
              <w:right w:val="single" w:sz="4" w:space="0" w:color="000000"/>
            </w:tcBorders>
            <w:hideMark/>
          </w:tcPr>
          <w:p w14:paraId="51A20FD0" w14:textId="77777777" w:rsidR="00C25F2E" w:rsidRPr="00824916" w:rsidRDefault="00C25F2E" w:rsidP="006250BF">
            <w:pPr>
              <w:spacing w:after="120" w:line="240" w:lineRule="auto"/>
              <w:jc w:val="center"/>
              <w:rPr>
                <w:rFonts w:ascii="Arial" w:hAnsi="Arial" w:cs="Arial"/>
                <w:iCs/>
                <w:sz w:val="18"/>
                <w:szCs w:val="18"/>
              </w:rPr>
            </w:pPr>
            <w:r w:rsidRPr="00824916">
              <w:rPr>
                <w:rFonts w:ascii="Arial" w:hAnsi="Arial" w:cs="Arial"/>
                <w:iCs/>
                <w:sz w:val="18"/>
                <w:szCs w:val="18"/>
              </w:rPr>
              <w:t>1</w:t>
            </w:r>
          </w:p>
        </w:tc>
        <w:tc>
          <w:tcPr>
            <w:tcW w:w="1982" w:type="dxa"/>
            <w:tcBorders>
              <w:top w:val="single" w:sz="4" w:space="0" w:color="000000"/>
              <w:left w:val="single" w:sz="4" w:space="0" w:color="000000"/>
              <w:bottom w:val="single" w:sz="4" w:space="0" w:color="000000"/>
              <w:right w:val="single" w:sz="4" w:space="0" w:color="000000"/>
            </w:tcBorders>
          </w:tcPr>
          <w:p w14:paraId="51458849" w14:textId="77777777" w:rsidR="00C25F2E" w:rsidRPr="00824916" w:rsidRDefault="00C25F2E" w:rsidP="006250BF">
            <w:pPr>
              <w:spacing w:after="120" w:line="240" w:lineRule="auto"/>
              <w:rPr>
                <w:rFonts w:ascii="Arial" w:hAnsi="Arial" w:cs="Arial"/>
                <w:iCs/>
                <w:sz w:val="18"/>
                <w:szCs w:val="18"/>
              </w:rPr>
            </w:pPr>
          </w:p>
        </w:tc>
        <w:tc>
          <w:tcPr>
            <w:tcW w:w="1982" w:type="dxa"/>
            <w:tcBorders>
              <w:top w:val="single" w:sz="4" w:space="0" w:color="000000"/>
              <w:left w:val="single" w:sz="4" w:space="0" w:color="000000"/>
              <w:bottom w:val="single" w:sz="4" w:space="0" w:color="000000"/>
              <w:right w:val="single" w:sz="4" w:space="0" w:color="auto"/>
            </w:tcBorders>
          </w:tcPr>
          <w:p w14:paraId="738A3DAB" w14:textId="77777777" w:rsidR="00C25F2E" w:rsidRPr="00824916" w:rsidRDefault="00C25F2E" w:rsidP="006250BF">
            <w:pPr>
              <w:spacing w:after="120" w:line="240" w:lineRule="auto"/>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tcPr>
          <w:p w14:paraId="196CD191" w14:textId="77777777" w:rsidR="00C25F2E" w:rsidRPr="00824916" w:rsidRDefault="00C25F2E" w:rsidP="006250BF">
            <w:pPr>
              <w:spacing w:after="120" w:line="240" w:lineRule="auto"/>
              <w:rPr>
                <w:rFonts w:ascii="Arial" w:hAnsi="Arial" w:cs="Arial"/>
                <w:b/>
                <w:iCs/>
                <w:sz w:val="18"/>
                <w:szCs w:val="18"/>
              </w:rPr>
            </w:pPr>
          </w:p>
        </w:tc>
      </w:tr>
      <w:tr w:rsidR="00C25F2E" w:rsidRPr="00824916" w14:paraId="56E6E212" w14:textId="77777777" w:rsidTr="006250BF">
        <w:trPr>
          <w:trHeight w:val="340"/>
        </w:trPr>
        <w:tc>
          <w:tcPr>
            <w:tcW w:w="2549" w:type="dxa"/>
            <w:gridSpan w:val="2"/>
            <w:tcBorders>
              <w:top w:val="single" w:sz="4" w:space="0" w:color="000000"/>
              <w:left w:val="single" w:sz="4" w:space="0" w:color="000000"/>
              <w:bottom w:val="single" w:sz="4" w:space="0" w:color="000000"/>
              <w:right w:val="single" w:sz="4" w:space="0" w:color="000000"/>
            </w:tcBorders>
            <w:hideMark/>
          </w:tcPr>
          <w:p w14:paraId="531245E2" w14:textId="77777777" w:rsidR="00C25F2E" w:rsidRPr="00824916" w:rsidRDefault="00C25F2E" w:rsidP="006250BF">
            <w:pPr>
              <w:spacing w:after="120" w:line="240" w:lineRule="auto"/>
              <w:jc w:val="right"/>
              <w:rPr>
                <w:rFonts w:ascii="Arial" w:hAnsi="Arial" w:cs="Arial"/>
                <w:b/>
                <w:bCs/>
                <w:iCs/>
                <w:sz w:val="18"/>
                <w:szCs w:val="18"/>
              </w:rPr>
            </w:pPr>
            <w:r w:rsidRPr="00824916">
              <w:rPr>
                <w:rFonts w:ascii="Arial" w:hAnsi="Arial" w:cs="Arial"/>
                <w:b/>
                <w:bCs/>
                <w:iCs/>
                <w:sz w:val="18"/>
                <w:szCs w:val="18"/>
              </w:rPr>
              <w:t>Razem</w:t>
            </w:r>
          </w:p>
        </w:tc>
        <w:tc>
          <w:tcPr>
            <w:tcW w:w="1982" w:type="dxa"/>
            <w:tcBorders>
              <w:top w:val="single" w:sz="4" w:space="0" w:color="000000"/>
              <w:left w:val="single" w:sz="4" w:space="0" w:color="000000"/>
              <w:bottom w:val="single" w:sz="4" w:space="0" w:color="000000"/>
              <w:right w:val="single" w:sz="4" w:space="0" w:color="auto"/>
            </w:tcBorders>
          </w:tcPr>
          <w:p w14:paraId="7F0FE26A" w14:textId="77777777" w:rsidR="00C25F2E" w:rsidRPr="00824916" w:rsidRDefault="00C25F2E" w:rsidP="006250BF">
            <w:pPr>
              <w:spacing w:after="120" w:line="240" w:lineRule="auto"/>
              <w:rPr>
                <w:rFonts w:ascii="Arial" w:hAnsi="Arial" w:cs="Arial"/>
                <w:b/>
                <w:iCs/>
                <w:sz w:val="18"/>
                <w:szCs w:val="18"/>
              </w:rPr>
            </w:pPr>
          </w:p>
        </w:tc>
        <w:tc>
          <w:tcPr>
            <w:tcW w:w="4464"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1F6DEB41" w14:textId="77777777" w:rsidR="00C25F2E" w:rsidRPr="00824916" w:rsidRDefault="00C25F2E" w:rsidP="006250BF">
            <w:pPr>
              <w:spacing w:after="120" w:line="240" w:lineRule="auto"/>
              <w:rPr>
                <w:rFonts w:ascii="Arial" w:hAnsi="Arial" w:cs="Arial"/>
                <w:b/>
                <w:iCs/>
                <w:sz w:val="18"/>
                <w:szCs w:val="18"/>
              </w:rPr>
            </w:pPr>
          </w:p>
        </w:tc>
      </w:tr>
    </w:tbl>
    <w:p w14:paraId="727BB4FD" w14:textId="712CBABA" w:rsidR="00C25F2E" w:rsidRPr="00824916" w:rsidRDefault="00C25F2E" w:rsidP="00C25F2E">
      <w:pPr>
        <w:spacing w:after="0"/>
        <w:ind w:left="567"/>
        <w:jc w:val="both"/>
        <w:rPr>
          <w:rFonts w:ascii="Arial" w:hAnsi="Arial" w:cs="Arial"/>
          <w:iCs/>
          <w:sz w:val="16"/>
          <w:szCs w:val="16"/>
        </w:rPr>
      </w:pPr>
      <w:r w:rsidRPr="00824916">
        <w:rPr>
          <w:rFonts w:ascii="Arial" w:hAnsi="Arial" w:cs="Arial"/>
          <w:iCs/>
          <w:sz w:val="16"/>
          <w:szCs w:val="16"/>
        </w:rPr>
        <w:t>*</w:t>
      </w:r>
      <w:r w:rsidR="00C70060" w:rsidRPr="00824916">
        <w:rPr>
          <w:rFonts w:ascii="Arial" w:hAnsi="Arial" w:cs="Arial"/>
          <w:iCs/>
          <w:sz w:val="16"/>
          <w:szCs w:val="16"/>
        </w:rPr>
        <w:t xml:space="preserve"> </w:t>
      </w:r>
      <w:bookmarkStart w:id="65" w:name="_Hlk223521216"/>
      <w:r w:rsidRPr="00824916">
        <w:rPr>
          <w:rFonts w:ascii="Arial" w:hAnsi="Arial" w:cs="Arial"/>
          <w:iCs/>
          <w:sz w:val="16"/>
          <w:szCs w:val="16"/>
        </w:rPr>
        <w:t>niepotrzebne skreślić</w:t>
      </w:r>
      <w:bookmarkEnd w:id="65"/>
    </w:p>
    <w:p w14:paraId="0EDB2FB2" w14:textId="1A22FAC5" w:rsidR="00C25F2E" w:rsidRPr="00824916" w:rsidRDefault="00C25F2E" w:rsidP="00C25F2E">
      <w:pPr>
        <w:spacing w:after="0"/>
        <w:ind w:left="567"/>
        <w:jc w:val="both"/>
        <w:rPr>
          <w:rFonts w:ascii="Arial" w:hAnsi="Arial" w:cs="Arial"/>
          <w:iCs/>
          <w:sz w:val="16"/>
          <w:szCs w:val="16"/>
        </w:rPr>
      </w:pPr>
      <w:r w:rsidRPr="00824916">
        <w:rPr>
          <w:rFonts w:ascii="Arial" w:hAnsi="Arial" w:cs="Arial"/>
          <w:iCs/>
          <w:sz w:val="16"/>
          <w:szCs w:val="16"/>
        </w:rPr>
        <w:t>** brak podania informacji zostanie uznany za brak powstania u Zamawiającego obowiązku podatkowego zgodnie z przepisami o podatku od towarów i usług</w:t>
      </w:r>
      <w:r w:rsidR="00854EBB">
        <w:rPr>
          <w:rFonts w:ascii="Arial" w:hAnsi="Arial" w:cs="Arial"/>
          <w:iCs/>
          <w:sz w:val="16"/>
          <w:szCs w:val="16"/>
        </w:rPr>
        <w:t xml:space="preserve"> </w:t>
      </w:r>
    </w:p>
    <w:p w14:paraId="6DB33ABA" w14:textId="77777777" w:rsidR="0048744A" w:rsidRPr="006250BF" w:rsidRDefault="0048744A" w:rsidP="00C25F2E">
      <w:pPr>
        <w:spacing w:after="0"/>
        <w:ind w:left="567"/>
        <w:jc w:val="both"/>
        <w:rPr>
          <w:rFonts w:ascii="Arial" w:hAnsi="Arial" w:cs="Arial"/>
          <w:sz w:val="18"/>
          <w:szCs w:val="18"/>
        </w:rPr>
      </w:pPr>
    </w:p>
    <w:p w14:paraId="09BC8B21" w14:textId="77777777" w:rsidR="008A4F8E" w:rsidRPr="00026D08" w:rsidRDefault="00C25F2E" w:rsidP="003C170B">
      <w:pPr>
        <w:pStyle w:val="Akapitzlist"/>
        <w:numPr>
          <w:ilvl w:val="0"/>
          <w:numId w:val="86"/>
        </w:numPr>
        <w:suppressAutoHyphens/>
        <w:spacing w:after="120" w:line="240" w:lineRule="auto"/>
        <w:ind w:left="567" w:hanging="425"/>
        <w:jc w:val="both"/>
        <w:rPr>
          <w:rFonts w:ascii="Arial" w:hAnsi="Arial" w:cs="Arial"/>
          <w:sz w:val="23"/>
          <w:szCs w:val="23"/>
          <w:u w:val="single"/>
        </w:rPr>
      </w:pPr>
      <w:r w:rsidRPr="00026D08">
        <w:rPr>
          <w:rFonts w:ascii="Arial" w:hAnsi="Arial" w:cs="Arial"/>
          <w:sz w:val="23"/>
          <w:szCs w:val="23"/>
          <w:u w:val="single"/>
        </w:rPr>
        <w:t>Oferuję zrealizowanie przedmiotu zamówienia</w:t>
      </w:r>
      <w:r w:rsidR="00B36BDA" w:rsidRPr="00026D08">
        <w:rPr>
          <w:rFonts w:ascii="Arial" w:hAnsi="Arial" w:cs="Arial"/>
          <w:sz w:val="23"/>
          <w:szCs w:val="23"/>
          <w:u w:val="single"/>
        </w:rPr>
        <w:t>:</w:t>
      </w:r>
      <w:r w:rsidRPr="00026D08">
        <w:rPr>
          <w:rFonts w:ascii="Arial" w:hAnsi="Arial" w:cs="Arial"/>
          <w:sz w:val="23"/>
          <w:szCs w:val="23"/>
          <w:u w:val="single"/>
        </w:rPr>
        <w:t xml:space="preserve"> </w:t>
      </w:r>
    </w:p>
    <w:p w14:paraId="669CFF4D" w14:textId="3D312C37" w:rsidR="00823F9B" w:rsidRPr="00823F9B" w:rsidRDefault="00823F9B" w:rsidP="003C170B">
      <w:pPr>
        <w:pStyle w:val="Akapitzlist"/>
        <w:suppressAutoHyphens/>
        <w:spacing w:after="120" w:line="240" w:lineRule="auto"/>
        <w:ind w:left="567"/>
        <w:jc w:val="both"/>
        <w:rPr>
          <w:rFonts w:ascii="Arial" w:hAnsi="Arial" w:cs="Arial"/>
          <w:b/>
          <w:sz w:val="23"/>
          <w:szCs w:val="23"/>
        </w:rPr>
      </w:pPr>
      <w:r w:rsidRPr="00823F9B">
        <w:rPr>
          <w:rFonts w:ascii="Arial" w:hAnsi="Arial" w:cs="Arial"/>
          <w:b/>
          <w:sz w:val="23"/>
          <w:szCs w:val="23"/>
        </w:rPr>
        <w:t>Część 1</w:t>
      </w:r>
      <w:r w:rsidR="008E56C6">
        <w:rPr>
          <w:rFonts w:ascii="Arial" w:hAnsi="Arial" w:cs="Arial"/>
          <w:b/>
          <w:sz w:val="23"/>
          <w:szCs w:val="23"/>
        </w:rPr>
        <w:t xml:space="preserve"> i 2 </w:t>
      </w:r>
    </w:p>
    <w:p w14:paraId="041B6A8B" w14:textId="2D69E1B2" w:rsidR="00823F9B" w:rsidRPr="008E56C6" w:rsidRDefault="008E56C6" w:rsidP="003C170B">
      <w:pPr>
        <w:pStyle w:val="Akapitzlist"/>
        <w:suppressAutoHyphens/>
        <w:spacing w:after="120" w:line="240" w:lineRule="auto"/>
        <w:ind w:left="567"/>
        <w:jc w:val="both"/>
        <w:rPr>
          <w:rFonts w:ascii="Arial" w:hAnsi="Arial" w:cs="Arial"/>
          <w:bCs/>
          <w:sz w:val="23"/>
          <w:szCs w:val="23"/>
        </w:rPr>
      </w:pPr>
      <w:r w:rsidRPr="008E56C6">
        <w:rPr>
          <w:rFonts w:ascii="Arial" w:hAnsi="Arial" w:cs="Arial"/>
          <w:bCs/>
          <w:sz w:val="23"/>
          <w:szCs w:val="23"/>
        </w:rPr>
        <w:t>w terminie do dnia 12 listopada 2026 r., z zastrzeżeniem, że rozpoczęcie realizacji Przedmiotu Umowy może nastąpić nie wcześniej niż od dnia 1 września 2026 r.</w:t>
      </w:r>
      <w:r>
        <w:rPr>
          <w:rFonts w:ascii="Arial" w:hAnsi="Arial" w:cs="Arial"/>
          <w:bCs/>
          <w:sz w:val="23"/>
          <w:szCs w:val="23"/>
        </w:rPr>
        <w:t xml:space="preserve"> </w:t>
      </w:r>
    </w:p>
    <w:p w14:paraId="34607FB7" w14:textId="2AD311EA" w:rsidR="00C25F2E" w:rsidRPr="00824916" w:rsidRDefault="00C25F2E" w:rsidP="003C170B">
      <w:pPr>
        <w:pStyle w:val="Akapitzlist"/>
        <w:numPr>
          <w:ilvl w:val="0"/>
          <w:numId w:val="86"/>
        </w:numPr>
        <w:spacing w:after="120" w:line="240" w:lineRule="auto"/>
        <w:ind w:left="567" w:hanging="425"/>
        <w:jc w:val="both"/>
        <w:rPr>
          <w:rFonts w:ascii="Arial" w:hAnsi="Arial" w:cs="Arial"/>
          <w:sz w:val="23"/>
          <w:szCs w:val="23"/>
        </w:rPr>
      </w:pPr>
      <w:r w:rsidRPr="00824916">
        <w:rPr>
          <w:rFonts w:ascii="Arial" w:hAnsi="Arial" w:cs="Arial"/>
          <w:sz w:val="23"/>
          <w:szCs w:val="23"/>
        </w:rPr>
        <w:t>Oświadczam, że wypełniłem obowiązki informacyjne przewidziane w art. 13 lub art. 14 RODO wobec osób fizycznych, od których dane osobowe bezpośrednio lub pośrednio pozyskałem w celu ubiegania się o udzielenie zamówienia publicznego w</w:t>
      </w:r>
      <w:r w:rsidR="00CA7445">
        <w:rPr>
          <w:rFonts w:ascii="Arial" w:hAnsi="Arial" w:cs="Arial"/>
          <w:sz w:val="23"/>
          <w:szCs w:val="23"/>
        </w:rPr>
        <w:t xml:space="preserve"> </w:t>
      </w:r>
      <w:r w:rsidRPr="00824916">
        <w:rPr>
          <w:rFonts w:ascii="Arial" w:hAnsi="Arial" w:cs="Arial"/>
          <w:sz w:val="23"/>
          <w:szCs w:val="23"/>
        </w:rPr>
        <w:t xml:space="preserve">niniejszym postępowaniu.* </w:t>
      </w:r>
    </w:p>
    <w:p w14:paraId="23EBB23E" w14:textId="77777777" w:rsidR="00BD0E9B" w:rsidRPr="00824916" w:rsidRDefault="00C25F2E" w:rsidP="003C170B">
      <w:pPr>
        <w:spacing w:after="120" w:line="240" w:lineRule="auto"/>
        <w:ind w:left="851" w:hanging="284"/>
        <w:contextualSpacing/>
        <w:jc w:val="both"/>
        <w:rPr>
          <w:rFonts w:ascii="Arial" w:eastAsia="Calibri" w:hAnsi="Arial" w:cs="Arial"/>
          <w:b/>
          <w:sz w:val="20"/>
        </w:rPr>
      </w:pPr>
      <w:r w:rsidRPr="00824916">
        <w:rPr>
          <w:rFonts w:ascii="Arial" w:eastAsia="Calibri" w:hAnsi="Arial" w:cs="Arial"/>
          <w:sz w:val="20"/>
        </w:rPr>
        <w:t>*</w:t>
      </w:r>
      <w:r w:rsidRPr="00824916">
        <w:rPr>
          <w:rFonts w:ascii="Arial" w:eastAsia="Calibri" w:hAnsi="Arial" w:cs="Arial"/>
          <w:sz w:val="20"/>
        </w:rPr>
        <w:tab/>
        <w:t>W przypadku gdy Wykonawca nie przekazuje danych osobowych innych niż bezpośrednio jego dotyczących lub zachodzi wyłączenie stosowania obowiązku informacyjnego, stosownie do art. 13 ust. 4 lub art. 14 ust. 5 RODO</w:t>
      </w:r>
      <w:r w:rsidRPr="00824916">
        <w:rPr>
          <w:rFonts w:ascii="Arial" w:eastAsia="Calibri" w:hAnsi="Arial" w:cs="Arial"/>
          <w:sz w:val="20"/>
          <w:vertAlign w:val="superscript"/>
        </w:rPr>
        <w:footnoteReference w:id="5"/>
      </w:r>
      <w:r w:rsidRPr="00824916">
        <w:rPr>
          <w:rFonts w:ascii="Arial" w:eastAsia="Calibri" w:hAnsi="Arial" w:cs="Arial"/>
          <w:sz w:val="20"/>
        </w:rPr>
        <w:t xml:space="preserve"> treści oświadczenia Wykonawca nie składa </w:t>
      </w:r>
      <w:r w:rsidRPr="00824916">
        <w:rPr>
          <w:rFonts w:ascii="Arial" w:eastAsia="Calibri" w:hAnsi="Arial" w:cs="Arial"/>
          <w:b/>
          <w:sz w:val="20"/>
        </w:rPr>
        <w:t>(</w:t>
      </w:r>
      <w:r w:rsidRPr="00824916">
        <w:rPr>
          <w:rFonts w:ascii="Arial" w:eastAsia="Calibri" w:hAnsi="Arial" w:cs="Arial"/>
          <w:b/>
          <w:sz w:val="20"/>
          <w:u w:val="single"/>
        </w:rPr>
        <w:t>usunięcie treści oświadczenia np. przez jego wykreślenie</w:t>
      </w:r>
      <w:r w:rsidRPr="00824916">
        <w:rPr>
          <w:rFonts w:ascii="Arial" w:eastAsia="Calibri" w:hAnsi="Arial" w:cs="Arial"/>
          <w:b/>
          <w:sz w:val="20"/>
        </w:rPr>
        <w:t>).</w:t>
      </w:r>
    </w:p>
    <w:p w14:paraId="5845A4D2" w14:textId="2B739CB9" w:rsidR="00BD0E9B" w:rsidRPr="00824916" w:rsidRDefault="00C25F2E" w:rsidP="003C170B">
      <w:pPr>
        <w:pStyle w:val="Akapitzlist"/>
        <w:numPr>
          <w:ilvl w:val="0"/>
          <w:numId w:val="86"/>
        </w:numPr>
        <w:spacing w:after="120" w:line="240" w:lineRule="auto"/>
        <w:ind w:left="567" w:hanging="425"/>
        <w:jc w:val="both"/>
        <w:rPr>
          <w:rFonts w:ascii="Arial" w:eastAsia="Calibri" w:hAnsi="Arial" w:cs="Arial"/>
          <w:b/>
          <w:sz w:val="20"/>
        </w:rPr>
      </w:pPr>
      <w:r w:rsidRPr="00824916">
        <w:rPr>
          <w:rFonts w:ascii="Arial" w:hAnsi="Arial" w:cs="Arial"/>
          <w:sz w:val="23"/>
          <w:szCs w:val="23"/>
        </w:rPr>
        <w:t xml:space="preserve">Akceptuję bez zastrzeżeń wzór umowy przedstawiony w </w:t>
      </w:r>
      <w:r w:rsidRPr="00824916">
        <w:rPr>
          <w:rFonts w:ascii="Arial" w:hAnsi="Arial" w:cs="Arial"/>
          <w:b/>
          <w:sz w:val="23"/>
          <w:szCs w:val="23"/>
        </w:rPr>
        <w:t>załączniku nr</w:t>
      </w:r>
      <w:r w:rsidR="00BB4AB7" w:rsidRPr="00824916">
        <w:rPr>
          <w:rFonts w:ascii="Arial" w:hAnsi="Arial" w:cs="Arial"/>
          <w:b/>
          <w:sz w:val="23"/>
          <w:szCs w:val="23"/>
        </w:rPr>
        <w:t xml:space="preserve"> </w:t>
      </w:r>
      <w:r w:rsidR="004D21D6">
        <w:rPr>
          <w:rFonts w:ascii="Arial" w:hAnsi="Arial" w:cs="Arial"/>
          <w:b/>
          <w:sz w:val="23"/>
          <w:szCs w:val="23"/>
        </w:rPr>
        <w:t>7</w:t>
      </w:r>
      <w:r w:rsidR="00735F35">
        <w:rPr>
          <w:rFonts w:ascii="Arial" w:hAnsi="Arial" w:cs="Arial"/>
          <w:b/>
          <w:sz w:val="23"/>
          <w:szCs w:val="23"/>
        </w:rPr>
        <w:t>a</w:t>
      </w:r>
      <w:r w:rsidR="00014EE5">
        <w:rPr>
          <w:rFonts w:ascii="Arial" w:hAnsi="Arial" w:cs="Arial"/>
          <w:b/>
          <w:sz w:val="23"/>
          <w:szCs w:val="23"/>
        </w:rPr>
        <w:t xml:space="preserve"> i </w:t>
      </w:r>
      <w:r w:rsidR="00735F35">
        <w:rPr>
          <w:rFonts w:ascii="Arial" w:hAnsi="Arial" w:cs="Arial"/>
          <w:b/>
          <w:sz w:val="23"/>
          <w:szCs w:val="23"/>
        </w:rPr>
        <w:t xml:space="preserve">7b </w:t>
      </w:r>
      <w:r w:rsidR="00B65FEC">
        <w:rPr>
          <w:rFonts w:ascii="Arial" w:hAnsi="Arial" w:cs="Arial"/>
          <w:b/>
          <w:sz w:val="23"/>
          <w:szCs w:val="23"/>
        </w:rPr>
        <w:t>(odpowiednio dla każde</w:t>
      </w:r>
      <w:r w:rsidR="00ED1D42">
        <w:rPr>
          <w:rFonts w:ascii="Arial" w:hAnsi="Arial" w:cs="Arial"/>
          <w:b/>
          <w:sz w:val="23"/>
          <w:szCs w:val="23"/>
        </w:rPr>
        <w:t>j</w:t>
      </w:r>
      <w:r w:rsidR="00B65FEC">
        <w:rPr>
          <w:rFonts w:ascii="Arial" w:hAnsi="Arial" w:cs="Arial"/>
          <w:b/>
          <w:sz w:val="23"/>
          <w:szCs w:val="23"/>
        </w:rPr>
        <w:t xml:space="preserve"> z części) </w:t>
      </w:r>
      <w:r w:rsidRPr="00824916">
        <w:rPr>
          <w:rFonts w:ascii="Arial" w:hAnsi="Arial" w:cs="Arial"/>
          <w:b/>
          <w:sz w:val="23"/>
          <w:szCs w:val="23"/>
        </w:rPr>
        <w:t>do SWZ</w:t>
      </w:r>
      <w:r w:rsidRPr="00824916">
        <w:rPr>
          <w:rFonts w:ascii="Arial" w:hAnsi="Arial" w:cs="Arial"/>
          <w:sz w:val="23"/>
          <w:szCs w:val="23"/>
        </w:rPr>
        <w:t xml:space="preserve">, w tym warunki płatności tam określone. </w:t>
      </w:r>
    </w:p>
    <w:p w14:paraId="598F71F4" w14:textId="77777777" w:rsidR="00BD0E9B" w:rsidRPr="00824916" w:rsidRDefault="00C25F2E" w:rsidP="003C170B">
      <w:pPr>
        <w:pStyle w:val="Akapitzlist"/>
        <w:numPr>
          <w:ilvl w:val="0"/>
          <w:numId w:val="86"/>
        </w:numPr>
        <w:spacing w:after="120" w:line="240" w:lineRule="auto"/>
        <w:ind w:left="567" w:hanging="425"/>
        <w:jc w:val="both"/>
        <w:rPr>
          <w:rFonts w:ascii="Arial" w:eastAsia="Calibri" w:hAnsi="Arial" w:cs="Arial"/>
          <w:b/>
          <w:sz w:val="20"/>
        </w:rPr>
      </w:pPr>
      <w:r w:rsidRPr="00824916">
        <w:rPr>
          <w:rFonts w:ascii="Arial" w:hAnsi="Arial" w:cs="Arial"/>
          <w:sz w:val="23"/>
          <w:szCs w:val="23"/>
        </w:rPr>
        <w:t xml:space="preserve">Akceptuję, iż zapłata za zrealizowanie zamówienia nastąpi w terminie </w:t>
      </w:r>
      <w:r w:rsidRPr="00824916">
        <w:rPr>
          <w:rFonts w:ascii="Arial" w:hAnsi="Arial" w:cs="Arial"/>
          <w:b/>
          <w:sz w:val="23"/>
          <w:szCs w:val="23"/>
        </w:rPr>
        <w:t>do 30 dni</w:t>
      </w:r>
      <w:r w:rsidRPr="00824916">
        <w:rPr>
          <w:rFonts w:ascii="Arial" w:hAnsi="Arial" w:cs="Arial"/>
          <w:sz w:val="23"/>
          <w:szCs w:val="23"/>
        </w:rPr>
        <w:t xml:space="preserve"> od daty otrzymania przez Zamawiającego prawidłowo wystawionej faktury;</w:t>
      </w:r>
    </w:p>
    <w:p w14:paraId="2D87DA47" w14:textId="77777777" w:rsidR="00BD0E9B" w:rsidRPr="00824916" w:rsidRDefault="00C25F2E" w:rsidP="003C170B">
      <w:pPr>
        <w:pStyle w:val="Akapitzlist"/>
        <w:numPr>
          <w:ilvl w:val="0"/>
          <w:numId w:val="86"/>
        </w:numPr>
        <w:spacing w:after="120" w:line="240" w:lineRule="auto"/>
        <w:ind w:left="567" w:hanging="425"/>
        <w:jc w:val="both"/>
        <w:rPr>
          <w:rFonts w:ascii="Arial" w:eastAsia="Calibri" w:hAnsi="Arial" w:cs="Arial"/>
          <w:b/>
          <w:sz w:val="20"/>
        </w:rPr>
      </w:pPr>
      <w:r w:rsidRPr="00824916">
        <w:rPr>
          <w:rFonts w:ascii="Arial" w:hAnsi="Arial" w:cs="Arial"/>
          <w:sz w:val="23"/>
          <w:szCs w:val="23"/>
        </w:rPr>
        <w:t>Zawarte w SWZ projektowane postanowienia umowy zostały przeze mnie zaakceptowane i zobowiązujemy się w przypadku wyboru naszej oferty do zawarcia umowy na warunkach w niej wymienionych.</w:t>
      </w:r>
    </w:p>
    <w:p w14:paraId="0CD2F589" w14:textId="7647CE24" w:rsidR="00BD0E9B" w:rsidRPr="00824916" w:rsidRDefault="00C25F2E" w:rsidP="003C170B">
      <w:pPr>
        <w:pStyle w:val="Akapitzlist"/>
        <w:numPr>
          <w:ilvl w:val="0"/>
          <w:numId w:val="86"/>
        </w:numPr>
        <w:spacing w:after="120" w:line="240" w:lineRule="auto"/>
        <w:ind w:left="567" w:hanging="425"/>
        <w:jc w:val="both"/>
        <w:rPr>
          <w:rFonts w:ascii="Arial" w:eastAsia="Calibri" w:hAnsi="Arial" w:cs="Arial"/>
          <w:b/>
          <w:sz w:val="20"/>
        </w:rPr>
      </w:pPr>
      <w:r w:rsidRPr="00824916">
        <w:rPr>
          <w:rFonts w:ascii="Arial" w:hAnsi="Arial" w:cs="Arial"/>
          <w:sz w:val="23"/>
          <w:szCs w:val="23"/>
        </w:rPr>
        <w:t xml:space="preserve">W przypadku uznania mojej oferty za najkorzystniejszą, zobowiązuję się zawrzeć umowę </w:t>
      </w:r>
      <w:r w:rsidR="00661A83">
        <w:rPr>
          <w:rFonts w:ascii="Arial" w:hAnsi="Arial" w:cs="Arial"/>
          <w:sz w:val="23"/>
          <w:szCs w:val="23"/>
        </w:rPr>
        <w:br/>
      </w:r>
      <w:r w:rsidRPr="00824916">
        <w:rPr>
          <w:rFonts w:ascii="Arial" w:hAnsi="Arial" w:cs="Arial"/>
          <w:sz w:val="23"/>
          <w:szCs w:val="23"/>
        </w:rPr>
        <w:t>w miejscu i terminie, jakie zostaną wskazane przez Zamawiającego.</w:t>
      </w:r>
    </w:p>
    <w:p w14:paraId="5202E58B" w14:textId="21B3E132" w:rsidR="00C25F2E" w:rsidRPr="00824916" w:rsidRDefault="00C25F2E" w:rsidP="003C170B">
      <w:pPr>
        <w:pStyle w:val="Akapitzlist"/>
        <w:numPr>
          <w:ilvl w:val="0"/>
          <w:numId w:val="86"/>
        </w:numPr>
        <w:spacing w:after="120" w:line="240" w:lineRule="auto"/>
        <w:ind w:left="567" w:hanging="425"/>
        <w:jc w:val="both"/>
        <w:rPr>
          <w:rFonts w:ascii="Arial" w:eastAsia="Calibri" w:hAnsi="Arial" w:cs="Arial"/>
          <w:b/>
          <w:sz w:val="20"/>
        </w:rPr>
      </w:pPr>
      <w:r w:rsidRPr="00824916">
        <w:rPr>
          <w:rFonts w:ascii="Arial" w:hAnsi="Arial" w:cs="Arial"/>
          <w:sz w:val="23"/>
          <w:szCs w:val="23"/>
        </w:rPr>
        <w:t>Posiadam nr KRS / CEIDG ……………… NIP…………………. Regon ……………</w:t>
      </w:r>
    </w:p>
    <w:p w14:paraId="7154D775" w14:textId="77777777" w:rsidR="00BD0E9B" w:rsidRPr="00824916" w:rsidRDefault="00C25F2E" w:rsidP="003C170B">
      <w:pPr>
        <w:tabs>
          <w:tab w:val="left" w:pos="426"/>
        </w:tabs>
        <w:suppressAutoHyphens/>
        <w:spacing w:after="120" w:line="240" w:lineRule="auto"/>
        <w:ind w:left="567"/>
        <w:contextualSpacing/>
        <w:jc w:val="both"/>
        <w:rPr>
          <w:rFonts w:ascii="Arial" w:hAnsi="Arial" w:cs="Arial"/>
          <w:b/>
          <w:sz w:val="20"/>
          <w:szCs w:val="20"/>
          <w:u w:val="single"/>
        </w:rPr>
      </w:pPr>
      <w:r w:rsidRPr="00824916">
        <w:rPr>
          <w:rFonts w:ascii="Arial" w:hAnsi="Arial" w:cs="Arial"/>
          <w:sz w:val="23"/>
          <w:szCs w:val="23"/>
        </w:rPr>
        <w:t xml:space="preserve">* </w:t>
      </w:r>
      <w:r w:rsidRPr="00824916">
        <w:rPr>
          <w:rFonts w:ascii="Arial" w:hAnsi="Arial" w:cs="Arial"/>
          <w:b/>
          <w:sz w:val="20"/>
          <w:szCs w:val="20"/>
          <w:u w:val="single"/>
        </w:rPr>
        <w:t>w przypadku konsorcjum należy podać odrębnie dla wszystkich członków</w:t>
      </w:r>
    </w:p>
    <w:p w14:paraId="673A6B40" w14:textId="362BD430" w:rsidR="00C25F2E" w:rsidRPr="00824916" w:rsidRDefault="00C25F2E" w:rsidP="00526E05">
      <w:pPr>
        <w:pStyle w:val="Akapitzlist"/>
        <w:numPr>
          <w:ilvl w:val="0"/>
          <w:numId w:val="86"/>
        </w:numPr>
        <w:suppressAutoHyphens/>
        <w:spacing w:after="120" w:line="240" w:lineRule="auto"/>
        <w:ind w:left="567" w:hanging="425"/>
        <w:jc w:val="both"/>
        <w:rPr>
          <w:rFonts w:ascii="Arial" w:hAnsi="Arial" w:cs="Arial"/>
          <w:b/>
          <w:sz w:val="20"/>
          <w:szCs w:val="20"/>
          <w:u w:val="single"/>
        </w:rPr>
      </w:pPr>
      <w:r w:rsidRPr="00824916">
        <w:rPr>
          <w:rFonts w:ascii="Arial" w:hAnsi="Arial" w:cs="Arial"/>
          <w:sz w:val="23"/>
          <w:szCs w:val="23"/>
        </w:rPr>
        <w:t>Oświadczam, że odpis dokumentu ………* (KRS/CEIDG) Zmawiający może uzyskać w formie elektronicznej pod następującymi adresem internetowym ogólnodostępnych bezpłatnych baz danych: ………………………………………...*</w:t>
      </w:r>
    </w:p>
    <w:p w14:paraId="562F1236" w14:textId="77777777" w:rsidR="00BD0E9B" w:rsidRPr="00824916" w:rsidRDefault="00C25F2E" w:rsidP="006250BF">
      <w:pPr>
        <w:spacing w:after="120" w:line="240" w:lineRule="auto"/>
        <w:ind w:firstLine="567"/>
        <w:rPr>
          <w:rFonts w:ascii="Arial" w:hAnsi="Arial" w:cs="Arial"/>
        </w:rPr>
      </w:pPr>
      <w:r w:rsidRPr="00824916">
        <w:rPr>
          <w:rFonts w:ascii="Arial" w:hAnsi="Arial" w:cs="Arial"/>
          <w:b/>
          <w:sz w:val="20"/>
        </w:rPr>
        <w:t>* wskazać dokument oraz adres strony www.</w:t>
      </w:r>
    </w:p>
    <w:p w14:paraId="4B784167" w14:textId="3BBC2A0C" w:rsidR="00C25F2E" w:rsidRPr="00824916" w:rsidRDefault="00C25F2E" w:rsidP="006250BF">
      <w:pPr>
        <w:pStyle w:val="Akapitzlist"/>
        <w:numPr>
          <w:ilvl w:val="0"/>
          <w:numId w:val="86"/>
        </w:numPr>
        <w:suppressAutoHyphens/>
        <w:spacing w:after="120" w:line="240" w:lineRule="auto"/>
        <w:ind w:left="567" w:hanging="425"/>
        <w:contextualSpacing w:val="0"/>
        <w:jc w:val="both"/>
        <w:rPr>
          <w:rFonts w:ascii="Arial" w:hAnsi="Arial" w:cs="Arial"/>
          <w:sz w:val="23"/>
          <w:szCs w:val="23"/>
        </w:rPr>
      </w:pPr>
      <w:r w:rsidRPr="00824916">
        <w:rPr>
          <w:rFonts w:ascii="Arial" w:hAnsi="Arial" w:cs="Arial"/>
          <w:sz w:val="23"/>
          <w:szCs w:val="23"/>
        </w:rPr>
        <w:t xml:space="preserve">zamierzam powierzyć </w:t>
      </w:r>
      <w:r w:rsidRPr="00824916">
        <w:rPr>
          <w:rFonts w:ascii="Arial" w:hAnsi="Arial" w:cs="Arial"/>
          <w:sz w:val="23"/>
          <w:szCs w:val="23"/>
          <w:u w:val="single"/>
        </w:rPr>
        <w:t>podwykonawcom</w:t>
      </w:r>
      <w:r w:rsidR="009A44AC" w:rsidRPr="00824916">
        <w:rPr>
          <w:rFonts w:ascii="Arial" w:hAnsi="Arial" w:cs="Arial"/>
          <w:sz w:val="23"/>
          <w:szCs w:val="23"/>
        </w:rPr>
        <w:t xml:space="preserve"> </w:t>
      </w:r>
      <w:r w:rsidRPr="00824916">
        <w:rPr>
          <w:rFonts w:ascii="Arial" w:hAnsi="Arial" w:cs="Arial"/>
          <w:sz w:val="23"/>
          <w:szCs w:val="23"/>
        </w:rPr>
        <w:t>(na zdolnościach</w:t>
      </w:r>
      <w:r w:rsidR="00661A83">
        <w:rPr>
          <w:rFonts w:ascii="Arial" w:hAnsi="Arial" w:cs="Arial"/>
          <w:sz w:val="23"/>
          <w:szCs w:val="23"/>
        </w:rPr>
        <w:t>,</w:t>
      </w:r>
      <w:r w:rsidRPr="00824916">
        <w:rPr>
          <w:rFonts w:ascii="Arial" w:hAnsi="Arial" w:cs="Arial"/>
          <w:sz w:val="23"/>
          <w:szCs w:val="23"/>
        </w:rPr>
        <w:t xml:space="preserve"> których wykonawca nie polega) realizację następujących części zamówienia</w:t>
      </w:r>
      <w:r w:rsidRPr="00B16A96">
        <w:rPr>
          <w:rFonts w:ascii="Arial" w:hAnsi="Arial" w:cs="Arial"/>
          <w:sz w:val="23"/>
          <w:szCs w:val="23"/>
          <w:vertAlign w:val="superscript"/>
        </w:rPr>
        <w:t>1</w:t>
      </w:r>
      <w:r w:rsidRPr="00824916">
        <w:rPr>
          <w:rFonts w:ascii="Arial" w:hAnsi="Arial" w:cs="Arial"/>
          <w:sz w:val="23"/>
          <w:szCs w:val="23"/>
        </w:rPr>
        <w:t>:</w:t>
      </w:r>
    </w:p>
    <w:tbl>
      <w:tblPr>
        <w:tblW w:w="920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8"/>
        <w:gridCol w:w="2089"/>
        <w:gridCol w:w="3890"/>
        <w:gridCol w:w="2259"/>
      </w:tblGrid>
      <w:tr w:rsidR="00153C11" w:rsidRPr="00824916" w14:paraId="7CFBA0D2" w14:textId="4DCF6D44" w:rsidTr="006250BF">
        <w:trPr>
          <w:trHeight w:val="806"/>
          <w:jc w:val="center"/>
        </w:trPr>
        <w:tc>
          <w:tcPr>
            <w:tcW w:w="9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F71FA30" w14:textId="65185CD3" w:rsidR="00153C11" w:rsidRPr="00824916" w:rsidRDefault="00153C11" w:rsidP="006250BF">
            <w:pPr>
              <w:spacing w:after="120" w:line="240" w:lineRule="auto"/>
              <w:jc w:val="center"/>
              <w:textAlignment w:val="baseline"/>
              <w:rPr>
                <w:rFonts w:ascii="Arial" w:hAnsi="Arial" w:cs="Arial"/>
              </w:rPr>
            </w:pPr>
            <w:r w:rsidRPr="00824916">
              <w:rPr>
                <w:rFonts w:ascii="Arial" w:hAnsi="Arial" w:cs="Arial"/>
                <w:b/>
                <w:bCs/>
                <w:sz w:val="18"/>
                <w:szCs w:val="18"/>
              </w:rPr>
              <w:t>Lp.</w:t>
            </w:r>
          </w:p>
        </w:tc>
        <w:tc>
          <w:tcPr>
            <w:tcW w:w="208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97E140" w14:textId="7360D6AB" w:rsidR="00153C11" w:rsidRPr="00824916" w:rsidRDefault="00153C11" w:rsidP="006250BF">
            <w:pPr>
              <w:spacing w:after="120" w:line="240" w:lineRule="auto"/>
              <w:jc w:val="center"/>
              <w:textAlignment w:val="baseline"/>
              <w:rPr>
                <w:rFonts w:ascii="Arial" w:hAnsi="Arial" w:cs="Arial"/>
              </w:rPr>
            </w:pPr>
            <w:r w:rsidRPr="00824916">
              <w:rPr>
                <w:rFonts w:ascii="Arial" w:hAnsi="Arial" w:cs="Arial"/>
                <w:b/>
                <w:bCs/>
                <w:sz w:val="18"/>
                <w:szCs w:val="18"/>
              </w:rPr>
              <w:t>Nazwa (firma) podwykonawcy (jeżeli jest znana)</w:t>
            </w:r>
          </w:p>
        </w:tc>
        <w:tc>
          <w:tcPr>
            <w:tcW w:w="38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7A9179D" w14:textId="096E9BEF" w:rsidR="00153C11" w:rsidRPr="00824916" w:rsidRDefault="00153C11" w:rsidP="006250BF">
            <w:pPr>
              <w:spacing w:after="120" w:line="240" w:lineRule="auto"/>
              <w:jc w:val="center"/>
              <w:textAlignment w:val="baseline"/>
              <w:rPr>
                <w:rFonts w:ascii="Arial" w:hAnsi="Arial" w:cs="Arial"/>
              </w:rPr>
            </w:pPr>
            <w:r w:rsidRPr="00824916">
              <w:rPr>
                <w:rFonts w:ascii="Arial" w:hAnsi="Arial" w:cs="Arial"/>
                <w:b/>
                <w:bCs/>
                <w:sz w:val="18"/>
                <w:szCs w:val="18"/>
              </w:rPr>
              <w:t>Część (zakres) prac, którą zamierzamy powierzyć podwykonawcy</w:t>
            </w:r>
          </w:p>
        </w:tc>
        <w:tc>
          <w:tcPr>
            <w:tcW w:w="2259" w:type="dxa"/>
            <w:tcBorders>
              <w:top w:val="single" w:sz="6" w:space="0" w:color="auto"/>
              <w:left w:val="single" w:sz="6" w:space="0" w:color="auto"/>
              <w:bottom w:val="single" w:sz="6" w:space="0" w:color="auto"/>
              <w:right w:val="single" w:sz="6" w:space="0" w:color="auto"/>
            </w:tcBorders>
            <w:shd w:val="clear" w:color="auto" w:fill="F2F2F2"/>
          </w:tcPr>
          <w:p w14:paraId="299F9C80" w14:textId="5BB5C520" w:rsidR="00153C11" w:rsidRPr="00824916" w:rsidRDefault="00153C11" w:rsidP="006250BF">
            <w:pPr>
              <w:spacing w:after="120" w:line="240" w:lineRule="auto"/>
              <w:jc w:val="center"/>
              <w:textAlignment w:val="baseline"/>
              <w:rPr>
                <w:rFonts w:ascii="Arial" w:hAnsi="Arial" w:cs="Arial"/>
                <w:b/>
                <w:bCs/>
                <w:sz w:val="18"/>
                <w:szCs w:val="18"/>
              </w:rPr>
            </w:pPr>
            <w:r w:rsidRPr="00824916">
              <w:rPr>
                <w:rFonts w:ascii="Arial" w:hAnsi="Arial" w:cs="Arial"/>
                <w:b/>
                <w:bCs/>
                <w:sz w:val="18"/>
                <w:szCs w:val="18"/>
              </w:rPr>
              <w:t xml:space="preserve">Wskazać procentowy udział wartości zamówienia </w:t>
            </w:r>
          </w:p>
        </w:tc>
      </w:tr>
      <w:tr w:rsidR="00153C11" w:rsidRPr="00824916" w14:paraId="73E68641" w14:textId="6B43A952" w:rsidTr="006250BF">
        <w:trPr>
          <w:trHeight w:val="397"/>
          <w:jc w:val="center"/>
        </w:trPr>
        <w:tc>
          <w:tcPr>
            <w:tcW w:w="968" w:type="dxa"/>
            <w:tcBorders>
              <w:top w:val="single" w:sz="6" w:space="0" w:color="auto"/>
              <w:left w:val="single" w:sz="6" w:space="0" w:color="auto"/>
              <w:bottom w:val="single" w:sz="6" w:space="0" w:color="auto"/>
              <w:right w:val="single" w:sz="6" w:space="0" w:color="auto"/>
            </w:tcBorders>
            <w:vAlign w:val="center"/>
            <w:hideMark/>
          </w:tcPr>
          <w:p w14:paraId="5C55A0BB" w14:textId="77777777" w:rsidR="00153C11" w:rsidRPr="006250BF" w:rsidRDefault="00153C11" w:rsidP="006250BF">
            <w:pPr>
              <w:spacing w:after="0" w:line="240" w:lineRule="auto"/>
              <w:jc w:val="center"/>
              <w:textAlignment w:val="baseline"/>
              <w:rPr>
                <w:rFonts w:ascii="Arial" w:hAnsi="Arial" w:cs="Arial"/>
                <w:sz w:val="20"/>
                <w:szCs w:val="20"/>
              </w:rPr>
            </w:pPr>
            <w:r w:rsidRPr="006250BF">
              <w:rPr>
                <w:rFonts w:ascii="Arial" w:hAnsi="Arial" w:cs="Arial"/>
                <w:sz w:val="20"/>
                <w:szCs w:val="20"/>
              </w:rPr>
              <w:t>1.</w:t>
            </w:r>
          </w:p>
        </w:tc>
        <w:tc>
          <w:tcPr>
            <w:tcW w:w="2089" w:type="dxa"/>
            <w:tcBorders>
              <w:top w:val="single" w:sz="6" w:space="0" w:color="auto"/>
              <w:left w:val="single" w:sz="6" w:space="0" w:color="auto"/>
              <w:bottom w:val="single" w:sz="6" w:space="0" w:color="auto"/>
              <w:right w:val="single" w:sz="6" w:space="0" w:color="auto"/>
            </w:tcBorders>
            <w:vAlign w:val="center"/>
            <w:hideMark/>
          </w:tcPr>
          <w:p w14:paraId="5C041D4B" w14:textId="48A45588" w:rsidR="00153C11" w:rsidRPr="006250BF" w:rsidRDefault="00153C11" w:rsidP="006250BF">
            <w:pPr>
              <w:spacing w:after="0" w:line="240" w:lineRule="auto"/>
              <w:jc w:val="center"/>
              <w:textAlignment w:val="baseline"/>
              <w:rPr>
                <w:rFonts w:ascii="Arial" w:hAnsi="Arial" w:cs="Arial"/>
                <w:sz w:val="20"/>
                <w:szCs w:val="20"/>
              </w:rPr>
            </w:pPr>
          </w:p>
        </w:tc>
        <w:tc>
          <w:tcPr>
            <w:tcW w:w="3890" w:type="dxa"/>
            <w:tcBorders>
              <w:top w:val="single" w:sz="6" w:space="0" w:color="auto"/>
              <w:left w:val="single" w:sz="6" w:space="0" w:color="auto"/>
              <w:bottom w:val="single" w:sz="6" w:space="0" w:color="auto"/>
              <w:right w:val="single" w:sz="6" w:space="0" w:color="auto"/>
            </w:tcBorders>
            <w:vAlign w:val="center"/>
            <w:hideMark/>
          </w:tcPr>
          <w:p w14:paraId="24E4ADA6" w14:textId="637214AD" w:rsidR="00153C11" w:rsidRPr="006250BF" w:rsidRDefault="00153C11" w:rsidP="006250BF">
            <w:pPr>
              <w:spacing w:after="0" w:line="240" w:lineRule="auto"/>
              <w:jc w:val="center"/>
              <w:textAlignment w:val="baseline"/>
              <w:rPr>
                <w:rFonts w:ascii="Arial" w:hAnsi="Arial" w:cs="Arial"/>
                <w:sz w:val="20"/>
                <w:szCs w:val="20"/>
              </w:rPr>
            </w:pPr>
          </w:p>
        </w:tc>
        <w:tc>
          <w:tcPr>
            <w:tcW w:w="2259" w:type="dxa"/>
            <w:tcBorders>
              <w:top w:val="single" w:sz="6" w:space="0" w:color="auto"/>
              <w:left w:val="single" w:sz="6" w:space="0" w:color="auto"/>
              <w:bottom w:val="single" w:sz="6" w:space="0" w:color="auto"/>
              <w:right w:val="single" w:sz="6" w:space="0" w:color="auto"/>
            </w:tcBorders>
            <w:vAlign w:val="center"/>
          </w:tcPr>
          <w:p w14:paraId="1DC3B24A" w14:textId="77777777" w:rsidR="00153C11" w:rsidRPr="006250BF" w:rsidRDefault="00153C11" w:rsidP="006250BF">
            <w:pPr>
              <w:spacing w:after="0" w:line="240" w:lineRule="auto"/>
              <w:jc w:val="center"/>
              <w:textAlignment w:val="baseline"/>
              <w:rPr>
                <w:rFonts w:ascii="Arial" w:hAnsi="Arial" w:cs="Arial"/>
                <w:sz w:val="20"/>
                <w:szCs w:val="20"/>
              </w:rPr>
            </w:pPr>
          </w:p>
        </w:tc>
      </w:tr>
      <w:tr w:rsidR="00C477C1" w:rsidRPr="00824916" w14:paraId="1001C520" w14:textId="6E744985" w:rsidTr="00AE25A7">
        <w:trPr>
          <w:trHeight w:val="420"/>
          <w:jc w:val="center"/>
        </w:trPr>
        <w:tc>
          <w:tcPr>
            <w:tcW w:w="9206" w:type="dxa"/>
            <w:gridSpan w:val="4"/>
            <w:tcBorders>
              <w:top w:val="single" w:sz="6" w:space="0" w:color="auto"/>
              <w:left w:val="single" w:sz="6" w:space="0" w:color="auto"/>
              <w:bottom w:val="single" w:sz="6" w:space="0" w:color="auto"/>
              <w:right w:val="single" w:sz="6" w:space="0" w:color="auto"/>
            </w:tcBorders>
            <w:vAlign w:val="center"/>
            <w:hideMark/>
          </w:tcPr>
          <w:p w14:paraId="7E35723E" w14:textId="0AB7316A" w:rsidR="00C477C1" w:rsidRPr="00824916" w:rsidRDefault="009A44AC" w:rsidP="00423E6D">
            <w:pPr>
              <w:textAlignment w:val="baseline"/>
              <w:rPr>
                <w:rFonts w:ascii="Arial" w:hAnsi="Arial" w:cs="Arial"/>
                <w:b/>
                <w:bCs/>
                <w:i/>
                <w:iCs/>
                <w:sz w:val="18"/>
                <w:szCs w:val="18"/>
                <w:vertAlign w:val="superscript"/>
              </w:rPr>
            </w:pPr>
            <w:r w:rsidRPr="00824916">
              <w:rPr>
                <w:rFonts w:ascii="Arial" w:hAnsi="Arial" w:cs="Arial"/>
                <w:b/>
                <w:bCs/>
                <w:i/>
                <w:iCs/>
                <w:sz w:val="18"/>
                <w:szCs w:val="18"/>
                <w:vertAlign w:val="superscript"/>
              </w:rPr>
              <w:t xml:space="preserve">1 </w:t>
            </w:r>
            <w:r w:rsidR="00C477C1" w:rsidRPr="00824916">
              <w:rPr>
                <w:rFonts w:ascii="Arial" w:hAnsi="Arial" w:cs="Arial"/>
                <w:i/>
                <w:iCs/>
                <w:sz w:val="18"/>
                <w:szCs w:val="18"/>
              </w:rPr>
              <w:t>Wypełnić w zakresie zamierzonego powierzenia wykonania zamówienia Podwykonawcom, jeżeli są znani.</w:t>
            </w:r>
          </w:p>
        </w:tc>
      </w:tr>
    </w:tbl>
    <w:p w14:paraId="2EF4290E" w14:textId="77777777" w:rsidR="00C25F2E" w:rsidRPr="00824916" w:rsidRDefault="00C25F2E" w:rsidP="00C25F2E">
      <w:pPr>
        <w:spacing w:after="0"/>
        <w:jc w:val="both"/>
        <w:textAlignment w:val="baseline"/>
        <w:rPr>
          <w:rFonts w:ascii="Arial" w:hAnsi="Arial" w:cs="Arial"/>
          <w:sz w:val="12"/>
          <w:szCs w:val="12"/>
        </w:rPr>
      </w:pPr>
    </w:p>
    <w:p w14:paraId="67D7BC0D" w14:textId="0E0A0651" w:rsidR="00C25F2E" w:rsidRPr="00824916" w:rsidRDefault="00C25F2E" w:rsidP="00526E05">
      <w:pPr>
        <w:pStyle w:val="Akapitzlist"/>
        <w:numPr>
          <w:ilvl w:val="0"/>
          <w:numId w:val="59"/>
        </w:numPr>
        <w:spacing w:after="120" w:line="240" w:lineRule="auto"/>
        <w:ind w:left="567" w:hanging="425"/>
        <w:contextualSpacing w:val="0"/>
        <w:jc w:val="both"/>
        <w:textAlignment w:val="baseline"/>
        <w:rPr>
          <w:rFonts w:ascii="Arial" w:eastAsia="Times New Roman" w:hAnsi="Arial" w:cs="Arial"/>
          <w:sz w:val="23"/>
          <w:szCs w:val="23"/>
          <w:lang w:eastAsia="pl-PL"/>
        </w:rPr>
      </w:pPr>
      <w:r w:rsidRPr="00824916">
        <w:rPr>
          <w:rFonts w:ascii="Arial" w:eastAsia="Times New Roman" w:hAnsi="Arial" w:cs="Arial"/>
          <w:sz w:val="23"/>
          <w:szCs w:val="23"/>
          <w:lang w:eastAsia="pl-PL"/>
        </w:rPr>
        <w:lastRenderedPageBreak/>
        <w:t>Zamierzam powierzyć następującym</w:t>
      </w:r>
      <w:r w:rsidR="0042491D" w:rsidRPr="00824916">
        <w:rPr>
          <w:rFonts w:ascii="Arial" w:eastAsia="Times New Roman" w:hAnsi="Arial" w:cs="Arial"/>
          <w:sz w:val="23"/>
          <w:szCs w:val="23"/>
          <w:lang w:eastAsia="pl-PL"/>
        </w:rPr>
        <w:t xml:space="preserve"> </w:t>
      </w:r>
      <w:r w:rsidRPr="00824916">
        <w:rPr>
          <w:rFonts w:ascii="Arial" w:eastAsia="Times New Roman" w:hAnsi="Arial" w:cs="Arial"/>
          <w:sz w:val="23"/>
          <w:szCs w:val="23"/>
          <w:u w:val="single"/>
          <w:lang w:eastAsia="pl-PL"/>
        </w:rPr>
        <w:t>podwykonawcom</w:t>
      </w:r>
      <w:r w:rsidRPr="00824916">
        <w:rPr>
          <w:rFonts w:ascii="Arial" w:eastAsia="Times New Roman" w:hAnsi="Arial" w:cs="Arial"/>
          <w:sz w:val="23"/>
          <w:szCs w:val="23"/>
          <w:lang w:eastAsia="pl-PL"/>
        </w:rPr>
        <w:t xml:space="preserve"> realizację następujących części zamówienia i jednocześnie</w:t>
      </w:r>
      <w:r w:rsidR="00B4161A" w:rsidRPr="00824916">
        <w:rPr>
          <w:rFonts w:ascii="Arial" w:eastAsia="Times New Roman" w:hAnsi="Arial" w:cs="Arial"/>
          <w:sz w:val="23"/>
          <w:szCs w:val="23"/>
          <w:lang w:eastAsia="pl-PL"/>
        </w:rPr>
        <w:t xml:space="preserve"> </w:t>
      </w:r>
      <w:r w:rsidRPr="00824916">
        <w:rPr>
          <w:rFonts w:ascii="Arial" w:eastAsia="Times New Roman" w:hAnsi="Arial" w:cs="Arial"/>
          <w:sz w:val="23"/>
          <w:szCs w:val="23"/>
          <w:u w:val="single"/>
          <w:lang w:eastAsia="pl-PL"/>
        </w:rPr>
        <w:t>powołujemy się na ich zasoby</w:t>
      </w:r>
      <w:r w:rsidRPr="00824916">
        <w:rPr>
          <w:rFonts w:ascii="Arial" w:eastAsia="Times New Roman" w:hAnsi="Arial" w:cs="Arial"/>
          <w:sz w:val="23"/>
          <w:szCs w:val="23"/>
          <w:lang w:eastAsia="pl-PL"/>
        </w:rPr>
        <w:t>, w celu wykazania spełnienia warunków udziału w postępowaniu, o których mowa w SWZ:</w:t>
      </w:r>
    </w:p>
    <w:tbl>
      <w:tblPr>
        <w:tblW w:w="9214"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2"/>
        <w:gridCol w:w="2126"/>
        <w:gridCol w:w="3828"/>
        <w:gridCol w:w="2268"/>
      </w:tblGrid>
      <w:tr w:rsidR="00686A36" w:rsidRPr="00824916" w14:paraId="49D2FCEB" w14:textId="2B4229C6" w:rsidTr="00FB2EB4">
        <w:trPr>
          <w:trHeight w:val="559"/>
        </w:trPr>
        <w:tc>
          <w:tcPr>
            <w:tcW w:w="99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A5620E1" w14:textId="77777777" w:rsidR="00686A36" w:rsidRPr="00824916" w:rsidRDefault="00686A36" w:rsidP="00423E6D">
            <w:pPr>
              <w:jc w:val="center"/>
              <w:textAlignment w:val="baseline"/>
              <w:rPr>
                <w:rFonts w:ascii="Arial" w:hAnsi="Arial" w:cs="Arial"/>
              </w:rPr>
            </w:pPr>
            <w:r w:rsidRPr="00824916">
              <w:rPr>
                <w:rFonts w:ascii="Arial" w:hAnsi="Arial" w:cs="Arial"/>
                <w:b/>
                <w:bCs/>
                <w:sz w:val="18"/>
                <w:szCs w:val="18"/>
              </w:rPr>
              <w:t>Lp.</w:t>
            </w:r>
            <w:r w:rsidRPr="00824916">
              <w:rPr>
                <w:rFonts w:ascii="Arial" w:hAnsi="Arial" w:cs="Arial"/>
                <w:sz w:val="18"/>
                <w:szCs w:val="18"/>
              </w:rPr>
              <w:t> </w:t>
            </w:r>
          </w:p>
        </w:tc>
        <w:tc>
          <w:tcPr>
            <w:tcW w:w="2126"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5382FA1" w14:textId="77777777" w:rsidR="00686A36" w:rsidRPr="00824916" w:rsidRDefault="00686A36" w:rsidP="00423E6D">
            <w:pPr>
              <w:jc w:val="center"/>
              <w:textAlignment w:val="baseline"/>
              <w:rPr>
                <w:rFonts w:ascii="Arial" w:hAnsi="Arial" w:cs="Arial"/>
              </w:rPr>
            </w:pPr>
            <w:r w:rsidRPr="00824916">
              <w:rPr>
                <w:rFonts w:ascii="Arial" w:hAnsi="Arial" w:cs="Arial"/>
                <w:b/>
                <w:bCs/>
                <w:sz w:val="18"/>
                <w:szCs w:val="18"/>
              </w:rPr>
              <w:t>Nazwa (firma) podwykonawcy</w:t>
            </w:r>
            <w:r w:rsidRPr="00824916">
              <w:rPr>
                <w:rFonts w:ascii="Arial" w:hAnsi="Arial" w:cs="Arial"/>
                <w:sz w:val="18"/>
                <w:szCs w:val="18"/>
              </w:rPr>
              <w:t> </w:t>
            </w:r>
          </w:p>
        </w:tc>
        <w:tc>
          <w:tcPr>
            <w:tcW w:w="382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7880FCD" w14:textId="77777777" w:rsidR="00686A36" w:rsidRPr="00824916" w:rsidRDefault="00686A36" w:rsidP="00423E6D">
            <w:pPr>
              <w:jc w:val="center"/>
              <w:textAlignment w:val="baseline"/>
              <w:rPr>
                <w:rFonts w:ascii="Arial" w:hAnsi="Arial" w:cs="Arial"/>
              </w:rPr>
            </w:pPr>
            <w:r w:rsidRPr="00824916">
              <w:rPr>
                <w:rFonts w:ascii="Arial" w:hAnsi="Arial" w:cs="Arial"/>
                <w:b/>
                <w:bCs/>
                <w:sz w:val="18"/>
                <w:szCs w:val="18"/>
              </w:rPr>
              <w:t>Część (zakres) prac, który zamierzamy powierzyć innemu podmiotowi (podwykonawcy)</w:t>
            </w:r>
            <w:r w:rsidRPr="00824916">
              <w:rPr>
                <w:rFonts w:ascii="Arial" w:hAnsi="Arial" w:cs="Arial"/>
                <w:sz w:val="18"/>
                <w:szCs w:val="18"/>
              </w:rPr>
              <w:t> </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244958B7" w14:textId="0CE36809" w:rsidR="00686A36" w:rsidRPr="00824916" w:rsidRDefault="00686A36" w:rsidP="00423E6D">
            <w:pPr>
              <w:jc w:val="center"/>
              <w:textAlignment w:val="baseline"/>
              <w:rPr>
                <w:rFonts w:ascii="Arial" w:hAnsi="Arial" w:cs="Arial"/>
                <w:b/>
                <w:bCs/>
                <w:sz w:val="18"/>
                <w:szCs w:val="18"/>
              </w:rPr>
            </w:pPr>
            <w:r w:rsidRPr="00824916">
              <w:rPr>
                <w:rFonts w:ascii="Arial" w:hAnsi="Arial" w:cs="Arial"/>
                <w:b/>
                <w:bCs/>
                <w:sz w:val="18"/>
                <w:szCs w:val="18"/>
              </w:rPr>
              <w:t>Wskazać procentowy udział wartości zamówienia</w:t>
            </w:r>
          </w:p>
        </w:tc>
      </w:tr>
      <w:tr w:rsidR="00686A36" w:rsidRPr="00824916" w14:paraId="38609BAF" w14:textId="2CDD1868" w:rsidTr="00FB2EB4">
        <w:trPr>
          <w:trHeight w:val="300"/>
        </w:trPr>
        <w:tc>
          <w:tcPr>
            <w:tcW w:w="992" w:type="dxa"/>
            <w:tcBorders>
              <w:top w:val="single" w:sz="6" w:space="0" w:color="auto"/>
              <w:left w:val="single" w:sz="6" w:space="0" w:color="auto"/>
              <w:bottom w:val="single" w:sz="6" w:space="0" w:color="auto"/>
              <w:right w:val="single" w:sz="6" w:space="0" w:color="auto"/>
            </w:tcBorders>
            <w:vAlign w:val="center"/>
            <w:hideMark/>
          </w:tcPr>
          <w:p w14:paraId="3E3DAE38" w14:textId="77777777" w:rsidR="00686A36" w:rsidRPr="00824916" w:rsidRDefault="00686A36" w:rsidP="00423E6D">
            <w:pPr>
              <w:jc w:val="center"/>
              <w:textAlignment w:val="baseline"/>
              <w:rPr>
                <w:rFonts w:ascii="Arial" w:hAnsi="Arial" w:cs="Arial"/>
              </w:rPr>
            </w:pPr>
            <w:r w:rsidRPr="00824916">
              <w:rPr>
                <w:rFonts w:ascii="Arial" w:hAnsi="Arial" w:cs="Arial"/>
                <w:sz w:val="20"/>
                <w:szCs w:val="20"/>
              </w:rPr>
              <w:t>1.</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F5174EE" w14:textId="77777777" w:rsidR="00686A36" w:rsidRPr="00824916" w:rsidRDefault="00686A36" w:rsidP="00423E6D">
            <w:pPr>
              <w:spacing w:after="0"/>
              <w:jc w:val="center"/>
              <w:textAlignment w:val="baseline"/>
              <w:rPr>
                <w:rFonts w:ascii="Arial" w:hAnsi="Arial" w:cs="Arial"/>
                <w:sz w:val="18"/>
                <w:szCs w:val="18"/>
              </w:rPr>
            </w:pPr>
          </w:p>
        </w:tc>
        <w:tc>
          <w:tcPr>
            <w:tcW w:w="3828" w:type="dxa"/>
            <w:tcBorders>
              <w:top w:val="single" w:sz="6" w:space="0" w:color="auto"/>
              <w:left w:val="single" w:sz="6" w:space="0" w:color="auto"/>
              <w:bottom w:val="single" w:sz="6" w:space="0" w:color="auto"/>
              <w:right w:val="single" w:sz="6" w:space="0" w:color="auto"/>
            </w:tcBorders>
            <w:vAlign w:val="center"/>
            <w:hideMark/>
          </w:tcPr>
          <w:p w14:paraId="52FFBF74" w14:textId="1AC0FD56" w:rsidR="00686A36" w:rsidRPr="00824916" w:rsidRDefault="00686A36" w:rsidP="00423E6D">
            <w:pPr>
              <w:spacing w:after="0"/>
              <w:jc w:val="center"/>
              <w:textAlignment w:val="baseline"/>
              <w:rPr>
                <w:rFonts w:ascii="Arial" w:hAnsi="Arial" w:cs="Arial"/>
                <w:sz w:val="18"/>
                <w:szCs w:val="18"/>
              </w:rPr>
            </w:pPr>
          </w:p>
        </w:tc>
        <w:tc>
          <w:tcPr>
            <w:tcW w:w="2268" w:type="dxa"/>
            <w:tcBorders>
              <w:top w:val="single" w:sz="6" w:space="0" w:color="auto"/>
              <w:left w:val="single" w:sz="6" w:space="0" w:color="auto"/>
              <w:bottom w:val="single" w:sz="6" w:space="0" w:color="auto"/>
              <w:right w:val="single" w:sz="6" w:space="0" w:color="auto"/>
            </w:tcBorders>
          </w:tcPr>
          <w:p w14:paraId="38FE22E7" w14:textId="77777777" w:rsidR="00686A36" w:rsidRPr="00824916" w:rsidRDefault="00686A36" w:rsidP="00423E6D">
            <w:pPr>
              <w:spacing w:after="0"/>
              <w:jc w:val="center"/>
              <w:textAlignment w:val="baseline"/>
              <w:rPr>
                <w:rFonts w:ascii="Arial" w:hAnsi="Arial" w:cs="Arial"/>
                <w:sz w:val="18"/>
                <w:szCs w:val="18"/>
              </w:rPr>
            </w:pPr>
          </w:p>
        </w:tc>
      </w:tr>
      <w:tr w:rsidR="00686A36" w:rsidRPr="00824916" w14:paraId="486AF253" w14:textId="088DB896" w:rsidTr="00FB2EB4">
        <w:trPr>
          <w:trHeight w:val="235"/>
        </w:trPr>
        <w:tc>
          <w:tcPr>
            <w:tcW w:w="992" w:type="dxa"/>
            <w:tcBorders>
              <w:top w:val="single" w:sz="6" w:space="0" w:color="auto"/>
              <w:left w:val="single" w:sz="6" w:space="0" w:color="auto"/>
              <w:bottom w:val="single" w:sz="6" w:space="0" w:color="auto"/>
              <w:right w:val="single" w:sz="6" w:space="0" w:color="auto"/>
            </w:tcBorders>
            <w:vAlign w:val="center"/>
            <w:hideMark/>
          </w:tcPr>
          <w:p w14:paraId="6D415A8B" w14:textId="77777777" w:rsidR="00686A36" w:rsidRPr="00824916" w:rsidRDefault="00686A36" w:rsidP="00423E6D">
            <w:pPr>
              <w:jc w:val="center"/>
              <w:textAlignment w:val="baseline"/>
              <w:rPr>
                <w:rFonts w:ascii="Arial" w:hAnsi="Arial" w:cs="Arial"/>
              </w:rPr>
            </w:pPr>
            <w:r w:rsidRPr="00824916">
              <w:rPr>
                <w:rFonts w:ascii="Arial" w:hAnsi="Arial" w:cs="Arial"/>
                <w:sz w:val="20"/>
                <w:szCs w:val="20"/>
              </w:rPr>
              <w:t>2.</w:t>
            </w:r>
          </w:p>
        </w:tc>
        <w:tc>
          <w:tcPr>
            <w:tcW w:w="2126" w:type="dxa"/>
            <w:tcBorders>
              <w:top w:val="single" w:sz="6" w:space="0" w:color="auto"/>
              <w:left w:val="single" w:sz="6" w:space="0" w:color="auto"/>
              <w:bottom w:val="single" w:sz="6" w:space="0" w:color="auto"/>
              <w:right w:val="single" w:sz="6" w:space="0" w:color="auto"/>
            </w:tcBorders>
            <w:vAlign w:val="center"/>
            <w:hideMark/>
          </w:tcPr>
          <w:p w14:paraId="7F3B7BC1" w14:textId="039C52C1" w:rsidR="00686A36" w:rsidRPr="00824916" w:rsidRDefault="00686A36" w:rsidP="00423E6D">
            <w:pPr>
              <w:jc w:val="center"/>
              <w:textAlignment w:val="baseline"/>
              <w:rPr>
                <w:rFonts w:ascii="Arial" w:hAnsi="Arial" w:cs="Arial"/>
                <w:sz w:val="18"/>
                <w:szCs w:val="18"/>
              </w:rPr>
            </w:pPr>
          </w:p>
        </w:tc>
        <w:tc>
          <w:tcPr>
            <w:tcW w:w="3828" w:type="dxa"/>
            <w:tcBorders>
              <w:top w:val="single" w:sz="6" w:space="0" w:color="auto"/>
              <w:left w:val="single" w:sz="6" w:space="0" w:color="auto"/>
              <w:bottom w:val="single" w:sz="6" w:space="0" w:color="auto"/>
              <w:right w:val="single" w:sz="6" w:space="0" w:color="auto"/>
            </w:tcBorders>
            <w:vAlign w:val="center"/>
            <w:hideMark/>
          </w:tcPr>
          <w:p w14:paraId="2807A5A8" w14:textId="78C39E49" w:rsidR="00686A36" w:rsidRPr="00824916" w:rsidRDefault="00686A36" w:rsidP="00423E6D">
            <w:pPr>
              <w:jc w:val="center"/>
              <w:textAlignment w:val="baseline"/>
              <w:rPr>
                <w:rFonts w:ascii="Arial" w:hAnsi="Arial" w:cs="Arial"/>
                <w:sz w:val="18"/>
                <w:szCs w:val="18"/>
              </w:rPr>
            </w:pPr>
          </w:p>
        </w:tc>
        <w:tc>
          <w:tcPr>
            <w:tcW w:w="2268" w:type="dxa"/>
            <w:tcBorders>
              <w:top w:val="single" w:sz="6" w:space="0" w:color="auto"/>
              <w:left w:val="single" w:sz="6" w:space="0" w:color="auto"/>
              <w:bottom w:val="single" w:sz="6" w:space="0" w:color="auto"/>
              <w:right w:val="single" w:sz="6" w:space="0" w:color="auto"/>
            </w:tcBorders>
          </w:tcPr>
          <w:p w14:paraId="3FEEFC9A" w14:textId="77777777" w:rsidR="00686A36" w:rsidRPr="00824916" w:rsidRDefault="00686A36" w:rsidP="00423E6D">
            <w:pPr>
              <w:jc w:val="center"/>
              <w:textAlignment w:val="baseline"/>
              <w:rPr>
                <w:rFonts w:ascii="Arial" w:hAnsi="Arial" w:cs="Arial"/>
                <w:sz w:val="18"/>
                <w:szCs w:val="18"/>
              </w:rPr>
            </w:pPr>
          </w:p>
        </w:tc>
      </w:tr>
    </w:tbl>
    <w:p w14:paraId="01695EA4" w14:textId="77777777" w:rsidR="001475D9" w:rsidRPr="00824916" w:rsidRDefault="001475D9" w:rsidP="00C25F2E">
      <w:pPr>
        <w:spacing w:after="0"/>
        <w:ind w:left="284"/>
        <w:jc w:val="both"/>
        <w:textAlignment w:val="baseline"/>
        <w:rPr>
          <w:rFonts w:ascii="Arial" w:hAnsi="Arial" w:cs="Arial"/>
          <w:bCs/>
          <w:sz w:val="23"/>
          <w:szCs w:val="23"/>
        </w:rPr>
      </w:pPr>
    </w:p>
    <w:p w14:paraId="49DF4141" w14:textId="5C3BE913" w:rsidR="00C25F2E" w:rsidRPr="00824916" w:rsidRDefault="00C25F2E" w:rsidP="00C25F2E">
      <w:pPr>
        <w:spacing w:after="0"/>
        <w:ind w:left="284"/>
        <w:jc w:val="both"/>
        <w:textAlignment w:val="baseline"/>
        <w:rPr>
          <w:rFonts w:ascii="Arial" w:hAnsi="Arial" w:cs="Arial"/>
          <w:sz w:val="23"/>
          <w:szCs w:val="23"/>
        </w:rPr>
      </w:pPr>
      <w:r w:rsidRPr="00824916">
        <w:rPr>
          <w:rFonts w:ascii="Arial" w:hAnsi="Arial" w:cs="Arial"/>
          <w:b/>
          <w:bCs/>
          <w:i/>
          <w:sz w:val="23"/>
          <w:szCs w:val="23"/>
          <w:u w:val="single"/>
        </w:rPr>
        <w:t>Uwaga:</w:t>
      </w:r>
    </w:p>
    <w:p w14:paraId="14D7320F" w14:textId="30EF6216" w:rsidR="00C25F2E" w:rsidRPr="00824916" w:rsidRDefault="00C25F2E" w:rsidP="00C25F2E">
      <w:pPr>
        <w:widowControl w:val="0"/>
        <w:spacing w:line="240" w:lineRule="auto"/>
        <w:ind w:left="284"/>
        <w:jc w:val="both"/>
        <w:rPr>
          <w:rFonts w:ascii="Arial" w:hAnsi="Arial" w:cs="Arial"/>
          <w:i/>
          <w:sz w:val="23"/>
          <w:szCs w:val="23"/>
          <w:u w:val="single"/>
        </w:rPr>
      </w:pPr>
      <w:r w:rsidRPr="00824916">
        <w:rPr>
          <w:rFonts w:ascii="Arial" w:hAnsi="Arial" w:cs="Arial"/>
          <w:i/>
          <w:sz w:val="23"/>
          <w:szCs w:val="23"/>
        </w:rPr>
        <w:t xml:space="preserve">W przypadku </w:t>
      </w:r>
      <w:r w:rsidRPr="00824916">
        <w:rPr>
          <w:rFonts w:ascii="Arial" w:hAnsi="Arial" w:cs="Arial"/>
          <w:i/>
          <w:sz w:val="23"/>
          <w:szCs w:val="23"/>
          <w:u w:val="single"/>
        </w:rPr>
        <w:t>wykonywania części prac przez podwykonawcę, na zasoby, którego powołuje się Wykonawca,</w:t>
      </w:r>
      <w:r w:rsidRPr="00824916">
        <w:rPr>
          <w:rFonts w:ascii="Arial" w:hAnsi="Arial" w:cs="Arial"/>
          <w:i/>
          <w:sz w:val="23"/>
          <w:szCs w:val="23"/>
        </w:rPr>
        <w:t xml:space="preserve"> w celu spełnienia warunków udziału w postępowaniu, część zamówienia/zakres prac winien być tożsamy </w:t>
      </w:r>
      <w:r w:rsidRPr="00824916">
        <w:rPr>
          <w:rFonts w:ascii="Arial" w:hAnsi="Arial" w:cs="Arial"/>
          <w:i/>
          <w:sz w:val="23"/>
          <w:szCs w:val="23"/>
          <w:u w:val="single"/>
        </w:rPr>
        <w:t>ze zobowiązaniem do oddania do dyspozycji Wykonawcy niezbędnych zasobów na potrzeby realizacji zamówienia.</w:t>
      </w:r>
    </w:p>
    <w:p w14:paraId="1EA81BF4" w14:textId="0D4D9597" w:rsidR="00C25F2E" w:rsidRPr="00824916" w:rsidRDefault="00C25F2E" w:rsidP="00526E05">
      <w:pPr>
        <w:pStyle w:val="Akapitzlist"/>
        <w:widowControl w:val="0"/>
        <w:numPr>
          <w:ilvl w:val="0"/>
          <w:numId w:val="59"/>
        </w:numPr>
        <w:ind w:left="567" w:hanging="425"/>
        <w:jc w:val="both"/>
        <w:rPr>
          <w:rFonts w:ascii="Arial" w:hAnsi="Arial" w:cs="Arial"/>
          <w:i/>
          <w:sz w:val="18"/>
          <w:szCs w:val="18"/>
        </w:rPr>
      </w:pPr>
      <w:r w:rsidRPr="00824916">
        <w:rPr>
          <w:rFonts w:ascii="Arial" w:hAnsi="Arial" w:cs="Arial"/>
          <w:spacing w:val="-6"/>
          <w:sz w:val="23"/>
          <w:szCs w:val="23"/>
        </w:rPr>
        <w:t>Czy Wykonawca ………………………………………</w:t>
      </w:r>
      <w:r w:rsidR="009A44AC" w:rsidRPr="00824916">
        <w:rPr>
          <w:rFonts w:ascii="Arial" w:hAnsi="Arial" w:cs="Arial"/>
          <w:spacing w:val="-6"/>
          <w:sz w:val="23"/>
          <w:szCs w:val="23"/>
        </w:rPr>
        <w:t xml:space="preserve"> </w:t>
      </w:r>
      <w:r w:rsidRPr="00824916">
        <w:rPr>
          <w:rFonts w:ascii="Arial" w:hAnsi="Arial" w:cs="Arial"/>
          <w:spacing w:val="-6"/>
          <w:sz w:val="23"/>
          <w:szCs w:val="23"/>
        </w:rPr>
        <w:t>(nazwa wykonawcy) jest</w:t>
      </w:r>
      <w:r w:rsidRPr="00824916">
        <w:rPr>
          <w:rFonts w:ascii="Arial" w:hAnsi="Arial" w:cs="Arial"/>
          <w:sz w:val="23"/>
          <w:szCs w:val="23"/>
        </w:rPr>
        <w:t>*</w:t>
      </w:r>
      <w:r w:rsidRPr="00824916">
        <w:rPr>
          <w:rFonts w:ascii="Arial" w:hAnsi="Arial" w:cs="Arial"/>
          <w:sz w:val="19"/>
          <w:szCs w:val="19"/>
        </w:rPr>
        <w:t xml:space="preserve">: </w:t>
      </w:r>
    </w:p>
    <w:p w14:paraId="32452374" w14:textId="77777777" w:rsidR="00C25F2E" w:rsidRPr="00824916" w:rsidRDefault="00C25F2E" w:rsidP="00526E05">
      <w:pPr>
        <w:pStyle w:val="Akapitzlist"/>
        <w:widowControl w:val="0"/>
        <w:numPr>
          <w:ilvl w:val="0"/>
          <w:numId w:val="60"/>
        </w:numPr>
        <w:ind w:left="993"/>
        <w:jc w:val="both"/>
        <w:rPr>
          <w:rFonts w:ascii="Arial" w:hAnsi="Arial" w:cs="Arial"/>
          <w:i/>
          <w:sz w:val="18"/>
          <w:szCs w:val="18"/>
        </w:rPr>
      </w:pPr>
      <w:r w:rsidRPr="00824916">
        <w:rPr>
          <w:rFonts w:ascii="Arial" w:hAnsi="Arial" w:cs="Arial"/>
          <w:spacing w:val="-6"/>
          <w:sz w:val="23"/>
          <w:szCs w:val="23"/>
        </w:rPr>
        <w:t xml:space="preserve">mikroprzedsiębiorstwem, </w:t>
      </w:r>
    </w:p>
    <w:p w14:paraId="216DDB61" w14:textId="77777777" w:rsidR="00C25F2E" w:rsidRPr="00824916" w:rsidRDefault="00C25F2E" w:rsidP="00526E05">
      <w:pPr>
        <w:pStyle w:val="Akapitzlist"/>
        <w:widowControl w:val="0"/>
        <w:numPr>
          <w:ilvl w:val="0"/>
          <w:numId w:val="60"/>
        </w:numPr>
        <w:ind w:left="993"/>
        <w:jc w:val="both"/>
        <w:rPr>
          <w:rFonts w:ascii="Arial" w:hAnsi="Arial" w:cs="Arial"/>
          <w:i/>
          <w:sz w:val="18"/>
          <w:szCs w:val="18"/>
        </w:rPr>
      </w:pPr>
      <w:r w:rsidRPr="00824916">
        <w:rPr>
          <w:rFonts w:ascii="Arial" w:hAnsi="Arial" w:cs="Arial"/>
          <w:spacing w:val="-6"/>
          <w:sz w:val="23"/>
          <w:szCs w:val="23"/>
        </w:rPr>
        <w:t xml:space="preserve">małym przedsiębiorstwem, </w:t>
      </w:r>
    </w:p>
    <w:p w14:paraId="0E85E199" w14:textId="77777777" w:rsidR="00C25F2E" w:rsidRPr="00824916" w:rsidRDefault="00C25F2E" w:rsidP="00526E05">
      <w:pPr>
        <w:pStyle w:val="Akapitzlist"/>
        <w:widowControl w:val="0"/>
        <w:numPr>
          <w:ilvl w:val="0"/>
          <w:numId w:val="60"/>
        </w:numPr>
        <w:ind w:left="993"/>
        <w:jc w:val="both"/>
        <w:rPr>
          <w:rFonts w:ascii="Arial" w:hAnsi="Arial" w:cs="Arial"/>
          <w:i/>
          <w:sz w:val="18"/>
          <w:szCs w:val="18"/>
        </w:rPr>
      </w:pPr>
      <w:r w:rsidRPr="00824916">
        <w:rPr>
          <w:rFonts w:ascii="Arial" w:hAnsi="Arial" w:cs="Arial"/>
          <w:spacing w:val="-6"/>
          <w:sz w:val="23"/>
          <w:szCs w:val="23"/>
        </w:rPr>
        <w:t xml:space="preserve">średnim przedsiębiorstwem, </w:t>
      </w:r>
    </w:p>
    <w:p w14:paraId="412C5764" w14:textId="77777777" w:rsidR="00C25F2E" w:rsidRPr="00824916" w:rsidRDefault="00C25F2E" w:rsidP="00526E05">
      <w:pPr>
        <w:pStyle w:val="Akapitzlist"/>
        <w:widowControl w:val="0"/>
        <w:numPr>
          <w:ilvl w:val="0"/>
          <w:numId w:val="60"/>
        </w:numPr>
        <w:ind w:left="993"/>
        <w:jc w:val="both"/>
        <w:rPr>
          <w:rFonts w:ascii="Arial" w:hAnsi="Arial" w:cs="Arial"/>
          <w:i/>
          <w:sz w:val="18"/>
          <w:szCs w:val="18"/>
        </w:rPr>
      </w:pPr>
      <w:r w:rsidRPr="00824916">
        <w:rPr>
          <w:rFonts w:ascii="Arial" w:hAnsi="Arial" w:cs="Arial"/>
          <w:spacing w:val="-6"/>
          <w:sz w:val="23"/>
          <w:szCs w:val="23"/>
        </w:rPr>
        <w:t xml:space="preserve">jednoosobową działalnością gospodarczą, </w:t>
      </w:r>
    </w:p>
    <w:p w14:paraId="5D2162A1" w14:textId="77777777" w:rsidR="00C25F2E" w:rsidRPr="00824916" w:rsidRDefault="00C25F2E" w:rsidP="00526E05">
      <w:pPr>
        <w:pStyle w:val="Akapitzlist"/>
        <w:widowControl w:val="0"/>
        <w:numPr>
          <w:ilvl w:val="0"/>
          <w:numId w:val="60"/>
        </w:numPr>
        <w:ind w:left="993"/>
        <w:jc w:val="both"/>
        <w:rPr>
          <w:rFonts w:ascii="Arial" w:hAnsi="Arial" w:cs="Arial"/>
          <w:i/>
          <w:sz w:val="18"/>
          <w:szCs w:val="18"/>
        </w:rPr>
      </w:pPr>
      <w:r w:rsidRPr="00824916">
        <w:rPr>
          <w:rFonts w:ascii="Arial" w:hAnsi="Arial" w:cs="Arial"/>
          <w:spacing w:val="-6"/>
          <w:sz w:val="23"/>
          <w:szCs w:val="23"/>
        </w:rPr>
        <w:t xml:space="preserve">osobą fizyczna nieprowadzącą działalności gospodarczej </w:t>
      </w:r>
    </w:p>
    <w:p w14:paraId="64D1A961" w14:textId="77777777" w:rsidR="00C25F2E" w:rsidRPr="00824916" w:rsidRDefault="00C25F2E" w:rsidP="00526E05">
      <w:pPr>
        <w:pStyle w:val="Akapitzlist"/>
        <w:widowControl w:val="0"/>
        <w:numPr>
          <w:ilvl w:val="0"/>
          <w:numId w:val="60"/>
        </w:numPr>
        <w:spacing w:after="0"/>
        <w:ind w:left="993"/>
        <w:jc w:val="both"/>
        <w:rPr>
          <w:rFonts w:ascii="Arial" w:hAnsi="Arial" w:cs="Arial"/>
          <w:i/>
          <w:sz w:val="18"/>
          <w:szCs w:val="18"/>
        </w:rPr>
      </w:pPr>
      <w:r w:rsidRPr="00824916">
        <w:rPr>
          <w:rFonts w:ascii="Arial" w:hAnsi="Arial" w:cs="Arial"/>
          <w:spacing w:val="-6"/>
          <w:sz w:val="23"/>
          <w:szCs w:val="23"/>
        </w:rPr>
        <w:t>inny rodzaj ? …………………………</w:t>
      </w:r>
    </w:p>
    <w:p w14:paraId="5A5BE7D8" w14:textId="77777777" w:rsidR="00C25F2E" w:rsidRPr="00824916" w:rsidRDefault="00C25F2E" w:rsidP="005E580E">
      <w:pPr>
        <w:pStyle w:val="Akapitzlist"/>
        <w:widowControl w:val="0"/>
        <w:spacing w:after="120"/>
        <w:ind w:left="567"/>
        <w:jc w:val="both"/>
        <w:rPr>
          <w:rFonts w:ascii="Arial" w:hAnsi="Arial" w:cs="Arial"/>
          <w:i/>
          <w:sz w:val="23"/>
          <w:szCs w:val="23"/>
          <w:u w:val="single"/>
        </w:rPr>
      </w:pPr>
      <w:r w:rsidRPr="00824916">
        <w:rPr>
          <w:rFonts w:ascii="Arial" w:hAnsi="Arial" w:cs="Arial"/>
          <w:sz w:val="23"/>
          <w:szCs w:val="23"/>
        </w:rPr>
        <w:t xml:space="preserve">* </w:t>
      </w:r>
      <w:r w:rsidRPr="00824916">
        <w:rPr>
          <w:rFonts w:ascii="Arial" w:hAnsi="Arial" w:cs="Arial"/>
          <w:sz w:val="18"/>
          <w:szCs w:val="18"/>
        </w:rPr>
        <w:t>(</w:t>
      </w:r>
      <w:r w:rsidRPr="00824916">
        <w:rPr>
          <w:rFonts w:ascii="Arial" w:hAnsi="Arial" w:cs="Arial"/>
          <w:b/>
          <w:i/>
          <w:sz w:val="18"/>
          <w:szCs w:val="18"/>
          <w:u w:val="single"/>
        </w:rPr>
        <w:t>oznaczyć właściwie, w przypadku konsorcjum należy wypełnić odrębnie dla każdego podmiotu</w:t>
      </w:r>
      <w:r w:rsidRPr="00824916">
        <w:rPr>
          <w:rFonts w:ascii="Arial" w:hAnsi="Arial" w:cs="Arial"/>
          <w:i/>
          <w:sz w:val="18"/>
          <w:szCs w:val="18"/>
        </w:rPr>
        <w:t>)</w:t>
      </w:r>
    </w:p>
    <w:p w14:paraId="12DA421B" w14:textId="570388FA" w:rsidR="00C25F2E" w:rsidRPr="00824916" w:rsidRDefault="00C25F2E" w:rsidP="00526E05">
      <w:pPr>
        <w:numPr>
          <w:ilvl w:val="0"/>
          <w:numId w:val="59"/>
        </w:numPr>
        <w:suppressAutoHyphens/>
        <w:spacing w:after="0" w:line="240" w:lineRule="auto"/>
        <w:ind w:left="567" w:hanging="425"/>
        <w:contextualSpacing/>
        <w:jc w:val="both"/>
        <w:rPr>
          <w:rFonts w:ascii="Arial" w:hAnsi="Arial" w:cs="Arial"/>
          <w:bCs/>
          <w:sz w:val="23"/>
          <w:szCs w:val="23"/>
        </w:rPr>
      </w:pPr>
      <w:r w:rsidRPr="00824916">
        <w:rPr>
          <w:rFonts w:ascii="Arial" w:hAnsi="Arial" w:cs="Arial"/>
          <w:sz w:val="23"/>
          <w:szCs w:val="23"/>
        </w:rPr>
        <w:t>Na podstawie art. 127 ust. 2 ustawy z dnia 11 września 2019 r. Prawo zamówień publicznych (</w:t>
      </w:r>
      <w:proofErr w:type="spellStart"/>
      <w:r w:rsidRPr="00824916">
        <w:rPr>
          <w:rFonts w:ascii="Arial" w:hAnsi="Arial" w:cs="Arial"/>
          <w:sz w:val="23"/>
          <w:szCs w:val="23"/>
        </w:rPr>
        <w:t>Pzp</w:t>
      </w:r>
      <w:proofErr w:type="spellEnd"/>
      <w:r w:rsidRPr="00824916">
        <w:rPr>
          <w:rFonts w:ascii="Arial" w:hAnsi="Arial" w:cs="Arial"/>
          <w:sz w:val="23"/>
          <w:szCs w:val="23"/>
        </w:rPr>
        <w:t xml:space="preserve">) </w:t>
      </w:r>
      <w:r w:rsidRPr="00824916">
        <w:rPr>
          <w:rFonts w:ascii="Arial" w:hAnsi="Arial" w:cs="Arial"/>
          <w:sz w:val="23"/>
          <w:szCs w:val="23"/>
          <w:u w:val="single"/>
        </w:rPr>
        <w:t>wskazuję</w:t>
      </w:r>
      <w:r w:rsidRPr="00824916">
        <w:rPr>
          <w:rFonts w:ascii="Arial" w:hAnsi="Arial" w:cs="Arial"/>
          <w:sz w:val="23"/>
          <w:szCs w:val="23"/>
        </w:rPr>
        <w:t xml:space="preserve"> nazwę i numer postępowania (oznaczenie sprawy)</w:t>
      </w:r>
      <w:r w:rsidR="009A44AC" w:rsidRPr="00824916">
        <w:rPr>
          <w:rFonts w:ascii="Arial" w:hAnsi="Arial" w:cs="Arial"/>
          <w:sz w:val="23"/>
          <w:szCs w:val="23"/>
        </w:rPr>
        <w:t xml:space="preserve"> </w:t>
      </w:r>
      <w:r w:rsidRPr="00824916">
        <w:rPr>
          <w:rFonts w:ascii="Arial" w:hAnsi="Arial" w:cs="Arial"/>
          <w:sz w:val="23"/>
          <w:szCs w:val="23"/>
        </w:rPr>
        <w:t>o</w:t>
      </w:r>
      <w:r w:rsidR="009A44AC" w:rsidRPr="00824916">
        <w:rPr>
          <w:rFonts w:ascii="Arial" w:hAnsi="Arial" w:cs="Arial"/>
          <w:sz w:val="23"/>
          <w:szCs w:val="23"/>
        </w:rPr>
        <w:t> </w:t>
      </w:r>
      <w:r w:rsidRPr="00824916">
        <w:rPr>
          <w:rFonts w:ascii="Arial" w:hAnsi="Arial" w:cs="Arial"/>
          <w:sz w:val="23"/>
          <w:szCs w:val="23"/>
        </w:rPr>
        <w:t xml:space="preserve">udzielenie zamówienia publicznego oraz </w:t>
      </w:r>
      <w:r w:rsidRPr="00824916">
        <w:rPr>
          <w:rFonts w:ascii="Arial" w:hAnsi="Arial" w:cs="Arial"/>
          <w:sz w:val="23"/>
          <w:szCs w:val="23"/>
          <w:u w:val="single"/>
        </w:rPr>
        <w:t xml:space="preserve">podmiotowe środki dowodowe, które znajdują się </w:t>
      </w:r>
      <w:r w:rsidR="00661A83">
        <w:rPr>
          <w:rFonts w:ascii="Arial" w:hAnsi="Arial" w:cs="Arial"/>
          <w:sz w:val="23"/>
          <w:szCs w:val="23"/>
          <w:u w:val="single"/>
        </w:rPr>
        <w:br/>
      </w:r>
      <w:r w:rsidRPr="00824916">
        <w:rPr>
          <w:rFonts w:ascii="Arial" w:hAnsi="Arial" w:cs="Arial"/>
          <w:sz w:val="23"/>
          <w:szCs w:val="23"/>
          <w:u w:val="single"/>
        </w:rPr>
        <w:t>w posiadaniu zamawiającego</w:t>
      </w:r>
      <w:r w:rsidRPr="00824916">
        <w:rPr>
          <w:rFonts w:ascii="Arial" w:hAnsi="Arial" w:cs="Arial"/>
          <w:sz w:val="23"/>
          <w:szCs w:val="23"/>
        </w:rPr>
        <w:t>, w szczególności oświadczenia lub dokumenty, o których mowa w § 6 - 9 Rozporządzenia Ministra Rozwoju, Pracy</w:t>
      </w:r>
      <w:r w:rsidR="009A44AC" w:rsidRPr="00824916">
        <w:rPr>
          <w:rFonts w:ascii="Arial" w:hAnsi="Arial" w:cs="Arial"/>
          <w:sz w:val="23"/>
          <w:szCs w:val="23"/>
        </w:rPr>
        <w:t xml:space="preserve"> </w:t>
      </w:r>
      <w:r w:rsidRPr="00824916">
        <w:rPr>
          <w:rFonts w:ascii="Arial" w:hAnsi="Arial" w:cs="Arial"/>
          <w:sz w:val="23"/>
          <w:szCs w:val="23"/>
        </w:rPr>
        <w:t>i</w:t>
      </w:r>
      <w:r w:rsidR="009A44AC" w:rsidRPr="00824916">
        <w:rPr>
          <w:rFonts w:ascii="Arial" w:hAnsi="Arial" w:cs="Arial"/>
          <w:sz w:val="23"/>
          <w:szCs w:val="23"/>
        </w:rPr>
        <w:t> </w:t>
      </w:r>
      <w:r w:rsidRPr="00824916">
        <w:rPr>
          <w:rFonts w:ascii="Arial" w:hAnsi="Arial" w:cs="Arial"/>
          <w:sz w:val="23"/>
          <w:szCs w:val="23"/>
        </w:rPr>
        <w:t>Technologii z dnia 23 grudnia 2020 r. w sprawie podmiotowych środków dowodowych oraz innych dokumentów lub oświadczeń, jakich może żądać zamawiający od wykonawcy, przechowywane przez zamawiającego zgodnie</w:t>
      </w:r>
      <w:r w:rsidR="00661A83">
        <w:rPr>
          <w:rFonts w:ascii="Arial" w:hAnsi="Arial" w:cs="Arial"/>
          <w:sz w:val="23"/>
          <w:szCs w:val="23"/>
        </w:rPr>
        <w:t xml:space="preserve"> </w:t>
      </w:r>
      <w:r w:rsidRPr="00824916">
        <w:rPr>
          <w:rFonts w:ascii="Arial" w:hAnsi="Arial" w:cs="Arial"/>
          <w:sz w:val="23"/>
          <w:szCs w:val="23"/>
        </w:rPr>
        <w:t xml:space="preserve">z art. 78 ust. 1 </w:t>
      </w:r>
      <w:proofErr w:type="spellStart"/>
      <w:r w:rsidRPr="00824916">
        <w:rPr>
          <w:rFonts w:ascii="Arial" w:hAnsi="Arial" w:cs="Arial"/>
          <w:sz w:val="23"/>
          <w:szCs w:val="23"/>
        </w:rPr>
        <w:t>Pzp</w:t>
      </w:r>
      <w:proofErr w:type="spellEnd"/>
      <w:r w:rsidRPr="00824916">
        <w:rPr>
          <w:rFonts w:ascii="Arial" w:hAnsi="Arial" w:cs="Arial"/>
          <w:sz w:val="23"/>
          <w:szCs w:val="23"/>
        </w:rPr>
        <w:t xml:space="preserve">, </w:t>
      </w:r>
      <w:r w:rsidRPr="00824916">
        <w:rPr>
          <w:rFonts w:ascii="Arial" w:hAnsi="Arial" w:cs="Arial"/>
          <w:sz w:val="23"/>
          <w:szCs w:val="23"/>
          <w:u w:val="single"/>
        </w:rPr>
        <w:t xml:space="preserve">w celu potwierdzenia okoliczności, o których mowa w art. 273 ust. 1 </w:t>
      </w:r>
      <w:proofErr w:type="spellStart"/>
      <w:r w:rsidRPr="00824916">
        <w:rPr>
          <w:rFonts w:ascii="Arial" w:hAnsi="Arial" w:cs="Arial"/>
          <w:sz w:val="23"/>
          <w:szCs w:val="23"/>
          <w:u w:val="single"/>
        </w:rPr>
        <w:t>Pzp</w:t>
      </w:r>
      <w:proofErr w:type="spellEnd"/>
      <w:r w:rsidRPr="00824916">
        <w:rPr>
          <w:rFonts w:ascii="Arial" w:hAnsi="Arial" w:cs="Arial"/>
          <w:sz w:val="23"/>
          <w:szCs w:val="23"/>
          <w:u w:val="single"/>
        </w:rPr>
        <w:t xml:space="preserve"> i potwierdzam ich prawidłowość i aktualność</w:t>
      </w:r>
    </w:p>
    <w:p w14:paraId="5A26CA38" w14:textId="77777777" w:rsidR="00C25F2E" w:rsidRPr="00824916" w:rsidRDefault="00C25F2E" w:rsidP="00C25F2E">
      <w:pPr>
        <w:spacing w:after="120"/>
        <w:ind w:left="567" w:right="6"/>
        <w:jc w:val="both"/>
        <w:rPr>
          <w:rFonts w:ascii="Arial" w:hAnsi="Arial" w:cs="Arial"/>
          <w:bCs/>
          <w:sz w:val="23"/>
          <w:szCs w:val="23"/>
        </w:rPr>
      </w:pPr>
      <w:r w:rsidRPr="00824916">
        <w:rPr>
          <w:rFonts w:ascii="Arial" w:hAnsi="Arial" w:cs="Arial"/>
          <w:sz w:val="16"/>
          <w:szCs w:val="16"/>
        </w:rPr>
        <w:t>(należy wypełnić, jeżeli oświadczenia lub dokumenty, o których mowa w § 6-9</w:t>
      </w:r>
      <w:r w:rsidRPr="00824916">
        <w:rPr>
          <w:rFonts w:ascii="Arial" w:hAnsi="Arial" w:cs="Arial"/>
          <w:i/>
          <w:sz w:val="16"/>
          <w:szCs w:val="16"/>
        </w:rPr>
        <w:t xml:space="preserve"> Rozporządzenia Ministra Rozwoju, Pracy i Technologii z dnia 23 grudnia 2020 r. w sprawie podmiotowych środków dowodowych oraz innych dokumentów lub oświadczeń, jakich może żądać zamawiający od wykonawcy, </w:t>
      </w:r>
      <w:r w:rsidRPr="00824916">
        <w:rPr>
          <w:rFonts w:ascii="Arial" w:hAnsi="Arial" w:cs="Arial"/>
          <w:sz w:val="16"/>
          <w:szCs w:val="16"/>
        </w:rPr>
        <w:t xml:space="preserve">znajdują się w posiadaniu zamawiającego, w szczególności oświadczenia lub dokumenty przechowywane przez zamawiającego zgodnie z art. 78 ust. 1 </w:t>
      </w:r>
      <w:proofErr w:type="spellStart"/>
      <w:r w:rsidRPr="00824916">
        <w:rPr>
          <w:rFonts w:ascii="Arial" w:hAnsi="Arial" w:cs="Arial"/>
          <w:sz w:val="16"/>
          <w:szCs w:val="16"/>
        </w:rPr>
        <w:t>Pzp</w:t>
      </w:r>
      <w:proofErr w:type="spellEnd"/>
      <w:r w:rsidRPr="00824916">
        <w:rPr>
          <w:rFonts w:ascii="Arial" w:hAnsi="Arial" w:cs="Arial"/>
          <w:sz w:val="16"/>
          <w:szCs w:val="16"/>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C25F2E" w:rsidRPr="00824916" w14:paraId="4E1C13B0" w14:textId="77777777" w:rsidTr="00423E6D">
        <w:trPr>
          <w:trHeight w:val="807"/>
        </w:trPr>
        <w:tc>
          <w:tcPr>
            <w:tcW w:w="2296" w:type="dxa"/>
            <w:vAlign w:val="center"/>
          </w:tcPr>
          <w:p w14:paraId="1D2899F7" w14:textId="77777777" w:rsidR="00C25F2E" w:rsidRPr="00824916" w:rsidRDefault="00C25F2E" w:rsidP="00423E6D">
            <w:pPr>
              <w:jc w:val="center"/>
              <w:rPr>
                <w:rFonts w:ascii="Arial" w:hAnsi="Arial" w:cs="Arial"/>
                <w:bCs/>
                <w:sz w:val="18"/>
                <w:szCs w:val="18"/>
              </w:rPr>
            </w:pPr>
            <w:r w:rsidRPr="00824916">
              <w:rPr>
                <w:rFonts w:ascii="Arial" w:hAnsi="Arial" w:cs="Arial"/>
                <w:bCs/>
                <w:sz w:val="18"/>
                <w:szCs w:val="18"/>
              </w:rPr>
              <w:t>Nazwa postępowania</w:t>
            </w:r>
          </w:p>
        </w:tc>
        <w:tc>
          <w:tcPr>
            <w:tcW w:w="2788" w:type="dxa"/>
            <w:vAlign w:val="center"/>
          </w:tcPr>
          <w:p w14:paraId="39A7677B" w14:textId="77777777" w:rsidR="00C25F2E" w:rsidRPr="00824916" w:rsidRDefault="00C25F2E" w:rsidP="00423E6D">
            <w:pPr>
              <w:jc w:val="center"/>
              <w:rPr>
                <w:rFonts w:ascii="Arial" w:hAnsi="Arial" w:cs="Arial"/>
                <w:bCs/>
                <w:sz w:val="18"/>
                <w:szCs w:val="18"/>
              </w:rPr>
            </w:pPr>
            <w:r w:rsidRPr="00824916">
              <w:rPr>
                <w:rFonts w:ascii="Arial" w:hAnsi="Arial" w:cs="Arial"/>
                <w:bCs/>
                <w:sz w:val="18"/>
                <w:szCs w:val="18"/>
              </w:rPr>
              <w:t>Numer postępowania (oznaczenie sprawy, do której dokumenty zostały dołączone)</w:t>
            </w:r>
          </w:p>
        </w:tc>
        <w:tc>
          <w:tcPr>
            <w:tcW w:w="3388" w:type="dxa"/>
            <w:vAlign w:val="center"/>
          </w:tcPr>
          <w:p w14:paraId="6639AFD9" w14:textId="77777777" w:rsidR="00C25F2E" w:rsidRPr="00824916" w:rsidRDefault="00C25F2E" w:rsidP="00423E6D">
            <w:pPr>
              <w:jc w:val="center"/>
              <w:rPr>
                <w:rFonts w:ascii="Arial" w:hAnsi="Arial" w:cs="Arial"/>
                <w:bCs/>
                <w:sz w:val="18"/>
                <w:szCs w:val="18"/>
              </w:rPr>
            </w:pPr>
            <w:r w:rsidRPr="00824916">
              <w:rPr>
                <w:rFonts w:ascii="Arial" w:hAnsi="Arial" w:cs="Arial"/>
                <w:bCs/>
                <w:sz w:val="18"/>
                <w:szCs w:val="18"/>
              </w:rPr>
              <w:t>Rodzaj oświadczeń lub dokumentów (</w:t>
            </w:r>
            <w:r w:rsidRPr="00824916">
              <w:rPr>
                <w:rFonts w:ascii="Arial" w:hAnsi="Arial" w:cs="Arial"/>
                <w:bCs/>
                <w:i/>
                <w:sz w:val="18"/>
                <w:szCs w:val="18"/>
              </w:rPr>
              <w:t>znajdujących się w posiadaniu zamawiającego).</w:t>
            </w:r>
          </w:p>
        </w:tc>
      </w:tr>
      <w:tr w:rsidR="00C25F2E" w:rsidRPr="00824916" w14:paraId="101EC1A6" w14:textId="77777777" w:rsidTr="00423E6D">
        <w:trPr>
          <w:trHeight w:val="296"/>
        </w:trPr>
        <w:tc>
          <w:tcPr>
            <w:tcW w:w="2296" w:type="dxa"/>
          </w:tcPr>
          <w:p w14:paraId="262C2A72" w14:textId="77777777" w:rsidR="00C25F2E" w:rsidRPr="00824916" w:rsidRDefault="00C25F2E" w:rsidP="00423E6D">
            <w:pPr>
              <w:rPr>
                <w:rFonts w:ascii="Arial" w:hAnsi="Arial" w:cs="Arial"/>
                <w:sz w:val="23"/>
                <w:szCs w:val="23"/>
              </w:rPr>
            </w:pPr>
          </w:p>
        </w:tc>
        <w:tc>
          <w:tcPr>
            <w:tcW w:w="2788" w:type="dxa"/>
          </w:tcPr>
          <w:p w14:paraId="07651349" w14:textId="77777777" w:rsidR="00C25F2E" w:rsidRPr="00824916" w:rsidRDefault="00C25F2E" w:rsidP="00423E6D">
            <w:pPr>
              <w:rPr>
                <w:rFonts w:ascii="Arial" w:hAnsi="Arial" w:cs="Arial"/>
                <w:sz w:val="23"/>
                <w:szCs w:val="23"/>
              </w:rPr>
            </w:pPr>
          </w:p>
        </w:tc>
        <w:tc>
          <w:tcPr>
            <w:tcW w:w="3388" w:type="dxa"/>
          </w:tcPr>
          <w:p w14:paraId="4BA19004" w14:textId="77777777" w:rsidR="00C25F2E" w:rsidRPr="00824916" w:rsidRDefault="00C25F2E" w:rsidP="00423E6D">
            <w:pPr>
              <w:rPr>
                <w:rFonts w:ascii="Arial" w:hAnsi="Arial" w:cs="Arial"/>
                <w:sz w:val="23"/>
                <w:szCs w:val="23"/>
              </w:rPr>
            </w:pPr>
          </w:p>
        </w:tc>
      </w:tr>
    </w:tbl>
    <w:p w14:paraId="06F7A8C4" w14:textId="77777777" w:rsidR="00C25F2E" w:rsidRPr="00824916" w:rsidRDefault="00C25F2E" w:rsidP="00C25F2E">
      <w:pPr>
        <w:spacing w:after="0"/>
        <w:ind w:right="6"/>
        <w:jc w:val="both"/>
        <w:rPr>
          <w:rFonts w:ascii="Arial" w:hAnsi="Arial" w:cs="Arial"/>
          <w:bCs/>
          <w:sz w:val="14"/>
          <w:szCs w:val="14"/>
        </w:rPr>
      </w:pPr>
    </w:p>
    <w:p w14:paraId="6612282A" w14:textId="77777777" w:rsidR="00C25F2E" w:rsidRPr="00824916" w:rsidRDefault="00C25F2E" w:rsidP="00526E05">
      <w:pPr>
        <w:pStyle w:val="Akapitzlist"/>
        <w:numPr>
          <w:ilvl w:val="0"/>
          <w:numId w:val="59"/>
        </w:numPr>
        <w:spacing w:after="120" w:line="240" w:lineRule="auto"/>
        <w:ind w:left="567" w:right="6" w:hanging="426"/>
        <w:jc w:val="both"/>
        <w:rPr>
          <w:rFonts w:ascii="Arial" w:eastAsia="Times New Roman" w:hAnsi="Arial" w:cs="Arial"/>
          <w:bCs/>
          <w:sz w:val="23"/>
          <w:szCs w:val="23"/>
          <w:lang w:eastAsia="pl-PL"/>
        </w:rPr>
      </w:pPr>
      <w:r w:rsidRPr="00824916">
        <w:rPr>
          <w:rFonts w:ascii="Arial" w:eastAsia="Times New Roman" w:hAnsi="Arial" w:cs="Arial"/>
          <w:b/>
          <w:sz w:val="23"/>
          <w:szCs w:val="23"/>
          <w:u w:val="single"/>
          <w:lang w:eastAsia="pl-PL"/>
        </w:rPr>
        <w:t>Tajemnicę przedsiębiorstwa*</w:t>
      </w:r>
      <w:r w:rsidRPr="00FB2EB4">
        <w:rPr>
          <w:rFonts w:ascii="Arial" w:eastAsia="Times New Roman" w:hAnsi="Arial" w:cs="Arial"/>
          <w:sz w:val="23"/>
          <w:szCs w:val="23"/>
          <w:lang w:eastAsia="pl-PL"/>
        </w:rPr>
        <w:t xml:space="preserve"> </w:t>
      </w:r>
      <w:r w:rsidRPr="00824916">
        <w:rPr>
          <w:rFonts w:ascii="Arial" w:eastAsia="Times New Roman" w:hAnsi="Arial" w:cs="Arial"/>
          <w:sz w:val="23"/>
          <w:szCs w:val="23"/>
          <w:lang w:eastAsia="pl-PL"/>
        </w:rPr>
        <w:t>w rozumieniu przepisów o zwalczaniu nieuczciwej konkurencji stanowią następujące</w:t>
      </w:r>
      <w:r w:rsidRPr="00824916">
        <w:rPr>
          <w:rFonts w:ascii="Arial" w:eastAsia="Times New Roman" w:hAnsi="Arial" w:cs="Arial"/>
          <w:bCs/>
          <w:sz w:val="23"/>
          <w:szCs w:val="23"/>
          <w:lang w:eastAsia="pl-PL"/>
        </w:rPr>
        <w:t xml:space="preserve"> dokumenty dołączone do oferty:</w:t>
      </w:r>
    </w:p>
    <w:p w14:paraId="619BBF9A" w14:textId="77777777" w:rsidR="00C25F2E" w:rsidRPr="00824916" w:rsidRDefault="00C25F2E" w:rsidP="00526E05">
      <w:pPr>
        <w:numPr>
          <w:ilvl w:val="0"/>
          <w:numId w:val="58"/>
        </w:numPr>
        <w:spacing w:after="0"/>
        <w:ind w:left="1276"/>
        <w:rPr>
          <w:rFonts w:ascii="Arial" w:hAnsi="Arial" w:cs="Arial"/>
          <w:sz w:val="23"/>
          <w:szCs w:val="23"/>
        </w:rPr>
      </w:pPr>
      <w:r w:rsidRPr="00824916">
        <w:rPr>
          <w:rFonts w:ascii="Arial" w:hAnsi="Arial" w:cs="Arial"/>
          <w:sz w:val="23"/>
          <w:szCs w:val="23"/>
        </w:rPr>
        <w:t>…………………………………….</w:t>
      </w:r>
    </w:p>
    <w:p w14:paraId="2F1269D0" w14:textId="7B1ACDE8" w:rsidR="00C25F2E" w:rsidRPr="00824916" w:rsidRDefault="00C25F2E" w:rsidP="00526E05">
      <w:pPr>
        <w:numPr>
          <w:ilvl w:val="0"/>
          <w:numId w:val="58"/>
        </w:numPr>
        <w:spacing w:after="0"/>
        <w:ind w:left="1276"/>
        <w:rPr>
          <w:rFonts w:ascii="Arial" w:hAnsi="Arial" w:cs="Arial"/>
          <w:sz w:val="23"/>
          <w:szCs w:val="23"/>
        </w:rPr>
      </w:pPr>
      <w:r w:rsidRPr="00824916">
        <w:rPr>
          <w:rFonts w:ascii="Arial" w:hAnsi="Arial" w:cs="Arial"/>
          <w:sz w:val="23"/>
          <w:szCs w:val="23"/>
        </w:rPr>
        <w:lastRenderedPageBreak/>
        <w:t>…………………………………….</w:t>
      </w:r>
    </w:p>
    <w:p w14:paraId="75C4DD80" w14:textId="37D83BA2" w:rsidR="002A474C" w:rsidRPr="00824916" w:rsidRDefault="002A474C" w:rsidP="00526E05">
      <w:pPr>
        <w:pStyle w:val="Akapitzlist"/>
        <w:numPr>
          <w:ilvl w:val="0"/>
          <w:numId w:val="59"/>
        </w:numPr>
        <w:tabs>
          <w:tab w:val="num" w:pos="1418"/>
        </w:tabs>
        <w:suppressAutoHyphens/>
        <w:spacing w:after="0" w:line="240" w:lineRule="auto"/>
        <w:ind w:left="567" w:hanging="426"/>
        <w:jc w:val="both"/>
        <w:rPr>
          <w:rFonts w:ascii="Arial" w:hAnsi="Arial" w:cs="Arial"/>
          <w:sz w:val="23"/>
          <w:szCs w:val="23"/>
        </w:rPr>
      </w:pPr>
      <w:r w:rsidRPr="00824916">
        <w:rPr>
          <w:rFonts w:ascii="Arial" w:hAnsi="Arial" w:cs="Arial"/>
          <w:sz w:val="23"/>
          <w:szCs w:val="23"/>
        </w:rPr>
        <w:t xml:space="preserve">Załączyłem do oferty pełnomocnictwo dla osoby, która podpisywała ofertę – </w:t>
      </w:r>
      <w:r w:rsidRPr="00824916">
        <w:rPr>
          <w:rFonts w:ascii="Arial" w:hAnsi="Arial" w:cs="Arial"/>
          <w:b/>
          <w:sz w:val="23"/>
          <w:szCs w:val="23"/>
        </w:rPr>
        <w:t xml:space="preserve">TAK/NIE </w:t>
      </w:r>
      <w:r w:rsidRPr="00824916">
        <w:rPr>
          <w:rFonts w:ascii="Arial" w:hAnsi="Arial" w:cs="Arial"/>
          <w:sz w:val="23"/>
          <w:szCs w:val="23"/>
        </w:rPr>
        <w:t>(niepotrzebne skreślić).</w:t>
      </w:r>
    </w:p>
    <w:p w14:paraId="63AF872B" w14:textId="7CAD886B" w:rsidR="00C25F2E" w:rsidRPr="00824916" w:rsidRDefault="00C25F2E" w:rsidP="00526E05">
      <w:pPr>
        <w:numPr>
          <w:ilvl w:val="0"/>
          <w:numId w:val="59"/>
        </w:numPr>
        <w:tabs>
          <w:tab w:val="left" w:pos="1418"/>
        </w:tabs>
        <w:suppressAutoHyphens/>
        <w:spacing w:after="0" w:line="240" w:lineRule="auto"/>
        <w:ind w:left="567" w:hanging="426"/>
        <w:contextualSpacing/>
        <w:jc w:val="both"/>
        <w:rPr>
          <w:rFonts w:ascii="Arial" w:hAnsi="Arial" w:cs="Arial"/>
          <w:sz w:val="23"/>
          <w:szCs w:val="23"/>
        </w:rPr>
      </w:pPr>
      <w:r w:rsidRPr="00824916">
        <w:rPr>
          <w:rFonts w:ascii="Arial" w:hAnsi="Arial" w:cs="Arial"/>
          <w:sz w:val="23"/>
          <w:szCs w:val="23"/>
        </w:rPr>
        <w:t>Integralną część oferty stanowią załączniki sporządzone według wzorów określonych w</w:t>
      </w:r>
      <w:r w:rsidR="009A44AC" w:rsidRPr="00824916">
        <w:rPr>
          <w:rFonts w:ascii="Arial" w:hAnsi="Arial" w:cs="Arial"/>
          <w:sz w:val="23"/>
          <w:szCs w:val="23"/>
        </w:rPr>
        <w:t xml:space="preserve"> </w:t>
      </w:r>
      <w:r w:rsidRPr="00824916">
        <w:rPr>
          <w:rFonts w:ascii="Arial" w:hAnsi="Arial" w:cs="Arial"/>
          <w:sz w:val="23"/>
          <w:szCs w:val="23"/>
        </w:rPr>
        <w:t>SWZ oraz inne wymagane załączniki: (</w:t>
      </w:r>
      <w:r w:rsidRPr="00824916">
        <w:rPr>
          <w:rFonts w:ascii="Arial" w:hAnsi="Arial" w:cs="Arial"/>
          <w:i/>
          <w:sz w:val="23"/>
          <w:szCs w:val="23"/>
        </w:rPr>
        <w:t>wymienić wszystkie)*</w:t>
      </w:r>
      <w:r w:rsidRPr="00824916">
        <w:rPr>
          <w:rFonts w:ascii="Arial" w:hAnsi="Arial" w:cs="Arial"/>
          <w:sz w:val="23"/>
          <w:szCs w:val="23"/>
          <w:vertAlign w:val="superscript"/>
        </w:rPr>
        <w:t>*</w:t>
      </w:r>
    </w:p>
    <w:p w14:paraId="5FE17B53" w14:textId="77777777" w:rsidR="00C25F2E" w:rsidRPr="00824916" w:rsidRDefault="00C25F2E" w:rsidP="00C25F2E">
      <w:pPr>
        <w:spacing w:after="120"/>
        <w:ind w:left="851"/>
        <w:rPr>
          <w:rFonts w:ascii="Arial" w:hAnsi="Arial" w:cs="Arial"/>
        </w:rPr>
      </w:pPr>
      <w:r w:rsidRPr="00824916">
        <w:rPr>
          <w:rFonts w:ascii="Arial" w:hAnsi="Arial" w:cs="Arial"/>
        </w:rPr>
        <w:t>(1) ……………………………………………………………..………………………</w:t>
      </w:r>
    </w:p>
    <w:p w14:paraId="7FBD6034" w14:textId="47966308" w:rsidR="007E6F19" w:rsidRPr="00824916" w:rsidRDefault="00C25F2E" w:rsidP="007E6F19">
      <w:pPr>
        <w:spacing w:after="120"/>
        <w:ind w:left="851"/>
        <w:rPr>
          <w:rFonts w:ascii="Arial" w:hAnsi="Arial" w:cs="Arial"/>
        </w:rPr>
      </w:pPr>
      <w:r w:rsidRPr="00824916">
        <w:rPr>
          <w:rFonts w:ascii="Arial" w:hAnsi="Arial" w:cs="Arial"/>
        </w:rPr>
        <w:t>(2) …………………………………………………………………………………..</w:t>
      </w:r>
    </w:p>
    <w:p w14:paraId="38BCDF30" w14:textId="77777777" w:rsidR="00FA52CE" w:rsidRPr="00CA7445" w:rsidRDefault="00FA52CE" w:rsidP="005E580E">
      <w:pPr>
        <w:jc w:val="both"/>
        <w:rPr>
          <w:rFonts w:ascii="Arial" w:hAnsi="Arial" w:cs="Arial"/>
          <w:sz w:val="18"/>
          <w:szCs w:val="18"/>
        </w:rPr>
      </w:pPr>
    </w:p>
    <w:p w14:paraId="49C721C4" w14:textId="77777777" w:rsidR="00FA52CE" w:rsidRPr="00CA7445" w:rsidRDefault="00FA52CE" w:rsidP="005E580E">
      <w:pPr>
        <w:jc w:val="both"/>
        <w:rPr>
          <w:rFonts w:ascii="Arial" w:hAnsi="Arial" w:cs="Arial"/>
          <w:sz w:val="18"/>
          <w:szCs w:val="18"/>
        </w:rPr>
      </w:pPr>
    </w:p>
    <w:p w14:paraId="4C24D0FC" w14:textId="40CB13E5" w:rsidR="003778FE" w:rsidRPr="00CA7445" w:rsidRDefault="00C25F2E" w:rsidP="005E580E">
      <w:pPr>
        <w:jc w:val="both"/>
        <w:rPr>
          <w:rFonts w:ascii="Arial" w:hAnsi="Arial" w:cs="Arial"/>
          <w:sz w:val="18"/>
          <w:szCs w:val="18"/>
        </w:rPr>
      </w:pPr>
      <w:r w:rsidRPr="00CA7445">
        <w:rPr>
          <w:rFonts w:ascii="Arial" w:hAnsi="Arial" w:cs="Arial"/>
          <w:sz w:val="18"/>
          <w:szCs w:val="18"/>
        </w:rPr>
        <w:t>*</w:t>
      </w:r>
      <w:r w:rsidR="009058C7" w:rsidRPr="00CA7445">
        <w:rPr>
          <w:rFonts w:ascii="Arial" w:hAnsi="Arial" w:cs="Arial"/>
          <w:sz w:val="18"/>
          <w:szCs w:val="18"/>
        </w:rPr>
        <w:t xml:space="preserve"> </w:t>
      </w:r>
      <w:r w:rsidRPr="00CA7445">
        <w:rPr>
          <w:rFonts w:ascii="Arial" w:hAnsi="Arial" w:cs="Arial"/>
          <w:sz w:val="18"/>
          <w:szCs w:val="18"/>
        </w:rPr>
        <w:t>Wykonawca powinien wymienić wszystkie dokumenty (oryginały lub ich kserokopie) i oświadczenia załączone do oferty</w:t>
      </w:r>
    </w:p>
    <w:p w14:paraId="7F8BF338" w14:textId="7767336B" w:rsidR="00FA52CE" w:rsidRPr="00CA7445" w:rsidRDefault="00FA52CE" w:rsidP="00CF0676">
      <w:pPr>
        <w:spacing w:after="0" w:line="240" w:lineRule="auto"/>
        <w:jc w:val="both"/>
        <w:rPr>
          <w:rFonts w:ascii="Arial" w:hAnsi="Arial" w:cs="Arial"/>
          <w:sz w:val="18"/>
          <w:szCs w:val="18"/>
        </w:rPr>
      </w:pPr>
    </w:p>
    <w:p w14:paraId="4D2C7A32" w14:textId="77777777" w:rsidR="00FA52CE" w:rsidRPr="00CA7445" w:rsidRDefault="00FA52CE" w:rsidP="00CF0676">
      <w:pPr>
        <w:spacing w:after="0" w:line="240" w:lineRule="auto"/>
        <w:jc w:val="both"/>
        <w:rPr>
          <w:rFonts w:ascii="Arial" w:hAnsi="Arial" w:cs="Arial"/>
          <w:sz w:val="18"/>
          <w:szCs w:val="18"/>
        </w:rPr>
      </w:pPr>
    </w:p>
    <w:p w14:paraId="11B64441" w14:textId="6141C00A" w:rsidR="00CF0676" w:rsidRPr="00CA7445" w:rsidRDefault="00FA52CE" w:rsidP="00CF0676">
      <w:pPr>
        <w:spacing w:after="0" w:line="240" w:lineRule="auto"/>
        <w:jc w:val="both"/>
        <w:rPr>
          <w:rFonts w:ascii="Arial" w:hAnsi="Arial" w:cs="Arial"/>
          <w:sz w:val="18"/>
          <w:szCs w:val="18"/>
        </w:rPr>
      </w:pPr>
      <w:r w:rsidRPr="00CA7445">
        <w:rPr>
          <w:rFonts w:ascii="Arial" w:hAnsi="Arial" w:cs="Arial"/>
          <w:sz w:val="18"/>
          <w:szCs w:val="18"/>
        </w:rPr>
        <w:t>*</w:t>
      </w:r>
      <w:r w:rsidRPr="00CA7445">
        <w:rPr>
          <w:rFonts w:ascii="Arial" w:hAnsi="Arial" w:cs="Arial"/>
          <w:b/>
          <w:sz w:val="18"/>
          <w:szCs w:val="18"/>
        </w:rPr>
        <w:t>Dokument winien być podpisany</w:t>
      </w:r>
      <w:r w:rsidRPr="00CA7445">
        <w:rPr>
          <w:rFonts w:ascii="Arial" w:hAnsi="Arial" w:cs="Arial"/>
          <w:sz w:val="18"/>
          <w:szCs w:val="18"/>
        </w:rPr>
        <w:t xml:space="preserve"> (opatrzony) kwalifikowanym podpisem elektronicznym przez osobę (osoby) upoważnione do reprezentowania Wykonawcy lub Wykonawców wspólnie ubiegającego się o zamówienie.</w:t>
      </w:r>
    </w:p>
    <w:p w14:paraId="30FE0D50" w14:textId="77777777" w:rsidR="00CF0676" w:rsidRPr="00CA7445" w:rsidRDefault="00CF0676" w:rsidP="00CF0676">
      <w:pPr>
        <w:spacing w:after="0" w:line="240" w:lineRule="auto"/>
        <w:jc w:val="both"/>
        <w:rPr>
          <w:rFonts w:ascii="Arial" w:hAnsi="Arial" w:cs="Arial"/>
          <w:sz w:val="18"/>
          <w:szCs w:val="18"/>
        </w:rPr>
      </w:pPr>
    </w:p>
    <w:p w14:paraId="1092ECAB" w14:textId="7C49A9A5" w:rsidR="00FC67BD" w:rsidRPr="00824916" w:rsidRDefault="00FC67BD" w:rsidP="00CF0676">
      <w:pPr>
        <w:spacing w:after="0" w:line="240" w:lineRule="auto"/>
        <w:jc w:val="both"/>
        <w:rPr>
          <w:rFonts w:ascii="Arial" w:hAnsi="Arial" w:cs="Arial"/>
          <w:sz w:val="18"/>
          <w:szCs w:val="18"/>
        </w:rPr>
      </w:pPr>
      <w:r w:rsidRPr="00824916">
        <w:rPr>
          <w:rFonts w:ascii="Arial" w:hAnsi="Arial" w:cs="Arial"/>
          <w:sz w:val="18"/>
          <w:szCs w:val="18"/>
        </w:rPr>
        <w:br w:type="page"/>
      </w:r>
    </w:p>
    <w:p w14:paraId="1AE1E4D6" w14:textId="4A03FE91" w:rsidR="00C25F2E" w:rsidRPr="00824916" w:rsidRDefault="00FB2EB4" w:rsidP="00C25F2E">
      <w:pPr>
        <w:spacing w:before="240" w:after="120"/>
        <w:jc w:val="right"/>
        <w:rPr>
          <w:rFonts w:ascii="Arial" w:hAnsi="Arial" w:cs="Arial"/>
          <w:b/>
          <w:bCs/>
          <w:i/>
          <w:sz w:val="23"/>
          <w:szCs w:val="23"/>
        </w:rPr>
      </w:pPr>
      <w:r w:rsidRPr="00824916">
        <w:rPr>
          <w:rFonts w:ascii="Arial" w:hAnsi="Arial" w:cs="Arial"/>
          <w:noProof/>
          <w:lang w:eastAsia="pl-PL"/>
        </w:rPr>
        <w:lastRenderedPageBreak/>
        <mc:AlternateContent>
          <mc:Choice Requires="wps">
            <w:drawing>
              <wp:anchor distT="0" distB="0" distL="114300" distR="114300" simplePos="0" relativeHeight="251699200" behindDoc="0" locked="0" layoutInCell="1" allowOverlap="1" wp14:anchorId="6BA97968" wp14:editId="38B42DC4">
                <wp:simplePos x="0" y="0"/>
                <wp:positionH relativeFrom="margin">
                  <wp:align>left</wp:align>
                </wp:positionH>
                <wp:positionV relativeFrom="paragraph">
                  <wp:posOffset>237435</wp:posOffset>
                </wp:positionV>
                <wp:extent cx="2047875" cy="786765"/>
                <wp:effectExtent l="0" t="0" r="28575" b="1333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1F65EB1" id="Rectangle 11" o:spid="_x0000_s1026" style="position:absolute;margin-left:0;margin-top:18.7pt;width:161.25pt;height:61.95pt;z-index:251699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hAbHw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">
                <w10:wrap anchorx="margin"/>
              </v:rect>
            </w:pict>
          </mc:Fallback>
        </mc:AlternateContent>
      </w:r>
      <w:r w:rsidR="006250BF" w:rsidRPr="00CC225E">
        <w:rPr>
          <w:rFonts w:ascii="Arial" w:hAnsi="Arial" w:cs="Arial"/>
          <w:i/>
          <w:sz w:val="23"/>
          <w:szCs w:val="23"/>
        </w:rPr>
        <w:t xml:space="preserve">Nazwa wykonawcy:     </w:t>
      </w:r>
      <w:r w:rsidR="006250BF">
        <w:rPr>
          <w:rFonts w:ascii="Arial" w:hAnsi="Arial" w:cs="Arial"/>
          <w:i/>
          <w:sz w:val="23"/>
          <w:szCs w:val="23"/>
        </w:rPr>
        <w:t xml:space="preserve">             </w:t>
      </w:r>
      <w:r w:rsidR="006250BF" w:rsidRPr="00CC225E">
        <w:rPr>
          <w:rFonts w:ascii="Arial" w:hAnsi="Arial" w:cs="Arial"/>
          <w:i/>
          <w:sz w:val="23"/>
          <w:szCs w:val="23"/>
        </w:rPr>
        <w:t xml:space="preserve">    </w:t>
      </w:r>
      <w:r w:rsidR="006250BF">
        <w:rPr>
          <w:rFonts w:ascii="Arial" w:hAnsi="Arial" w:cs="Arial"/>
          <w:i/>
          <w:sz w:val="23"/>
          <w:szCs w:val="23"/>
        </w:rPr>
        <w:t xml:space="preserve">         </w:t>
      </w:r>
      <w:r w:rsidR="006250BF" w:rsidRPr="00CC225E">
        <w:rPr>
          <w:rFonts w:ascii="Arial" w:hAnsi="Arial" w:cs="Arial"/>
          <w:i/>
          <w:sz w:val="23"/>
          <w:szCs w:val="23"/>
        </w:rPr>
        <w:t xml:space="preserve">                          </w:t>
      </w:r>
      <w:r w:rsidR="00C25F2E" w:rsidRPr="00824916">
        <w:rPr>
          <w:rFonts w:ascii="Arial" w:hAnsi="Arial" w:cs="Arial"/>
          <w:b/>
          <w:bCs/>
          <w:i/>
          <w:sz w:val="23"/>
          <w:szCs w:val="23"/>
        </w:rPr>
        <w:t>ZAŁĄCZNIK NR 2 DO SWZ</w:t>
      </w:r>
    </w:p>
    <w:p w14:paraId="20C4974A" w14:textId="4610EB71" w:rsidR="00C25F2E" w:rsidRPr="006A4812" w:rsidRDefault="00C25F2E" w:rsidP="006A4812">
      <w:pPr>
        <w:spacing w:line="360" w:lineRule="auto"/>
        <w:jc w:val="right"/>
        <w:rPr>
          <w:rFonts w:ascii="Arial" w:hAnsi="Arial" w:cs="Arial"/>
          <w:sz w:val="23"/>
          <w:szCs w:val="23"/>
        </w:rPr>
      </w:pPr>
      <w:r w:rsidRPr="00824916">
        <w:rPr>
          <w:rFonts w:ascii="Arial" w:hAnsi="Arial" w:cs="Arial"/>
          <w:sz w:val="23"/>
          <w:szCs w:val="23"/>
        </w:rPr>
        <w:t>…………………, dnia ……………</w:t>
      </w:r>
    </w:p>
    <w:p w14:paraId="30ECA61C" w14:textId="77777777" w:rsidR="00C25F2E" w:rsidRPr="00824916" w:rsidRDefault="00C25F2E" w:rsidP="00C25F2E">
      <w:pPr>
        <w:spacing w:after="0" w:line="312" w:lineRule="auto"/>
        <w:ind w:left="4536"/>
        <w:rPr>
          <w:rFonts w:ascii="Arial" w:hAnsi="Arial" w:cs="Arial"/>
          <w:b/>
          <w:iCs/>
          <w:sz w:val="23"/>
          <w:szCs w:val="23"/>
        </w:rPr>
      </w:pPr>
      <w:r w:rsidRPr="00824916">
        <w:rPr>
          <w:rFonts w:ascii="Arial" w:hAnsi="Arial" w:cs="Arial"/>
          <w:b/>
          <w:sz w:val="23"/>
          <w:szCs w:val="23"/>
        </w:rPr>
        <w:t>Główny Inspektorat Ochrony Środowiska</w:t>
      </w:r>
    </w:p>
    <w:p w14:paraId="1C884BA7" w14:textId="0E970A74" w:rsidR="00470CBF" w:rsidRPr="00470CBF" w:rsidRDefault="00470CBF" w:rsidP="00470CBF">
      <w:pPr>
        <w:spacing w:after="0" w:line="312" w:lineRule="auto"/>
        <w:ind w:left="4536"/>
        <w:rPr>
          <w:rFonts w:ascii="Arial" w:hAnsi="Arial" w:cs="Arial"/>
          <w:b/>
          <w:iCs/>
          <w:sz w:val="23"/>
          <w:szCs w:val="23"/>
        </w:rPr>
      </w:pPr>
      <w:r w:rsidRPr="00470CBF">
        <w:rPr>
          <w:rFonts w:ascii="Arial" w:hAnsi="Arial" w:cs="Arial"/>
          <w:b/>
          <w:iCs/>
          <w:sz w:val="23"/>
          <w:szCs w:val="23"/>
        </w:rPr>
        <w:t>ul. Chmielna 132/134</w:t>
      </w:r>
    </w:p>
    <w:p w14:paraId="67CB786D" w14:textId="4C6FF7EF" w:rsidR="00C25F2E" w:rsidRPr="00026D08" w:rsidRDefault="00470CBF" w:rsidP="00026D08">
      <w:pPr>
        <w:spacing w:after="0" w:line="312" w:lineRule="auto"/>
        <w:ind w:left="4536"/>
        <w:rPr>
          <w:rFonts w:ascii="Arial" w:hAnsi="Arial" w:cs="Arial"/>
          <w:b/>
          <w:iCs/>
          <w:sz w:val="23"/>
          <w:szCs w:val="23"/>
        </w:rPr>
      </w:pPr>
      <w:r w:rsidRPr="00470CBF">
        <w:rPr>
          <w:rFonts w:ascii="Arial" w:hAnsi="Arial" w:cs="Arial"/>
          <w:b/>
          <w:iCs/>
          <w:sz w:val="23"/>
          <w:szCs w:val="23"/>
        </w:rPr>
        <w:t>00-805 Warszawa</w:t>
      </w:r>
    </w:p>
    <w:p w14:paraId="09DC906A" w14:textId="6177CFE9" w:rsidR="00C25F2E" w:rsidRPr="00026D08" w:rsidRDefault="00C25F2E" w:rsidP="00026D08">
      <w:pPr>
        <w:shd w:val="clear" w:color="auto" w:fill="DAEEF3" w:themeFill="accent5" w:themeFillTint="33"/>
        <w:spacing w:after="0"/>
        <w:jc w:val="center"/>
        <w:rPr>
          <w:rFonts w:ascii="Arial" w:hAnsi="Arial" w:cs="Arial"/>
          <w:b/>
          <w:sz w:val="23"/>
          <w:szCs w:val="23"/>
        </w:rPr>
      </w:pPr>
      <w:r w:rsidRPr="00824916">
        <w:rPr>
          <w:rFonts w:ascii="Arial" w:hAnsi="Arial" w:cs="Arial"/>
          <w:b/>
          <w:sz w:val="23"/>
          <w:szCs w:val="23"/>
        </w:rPr>
        <w:t>OŚWIADCZENIE WYKONAWCY O BRAKU PODSTAW</w:t>
      </w:r>
      <w:r w:rsidR="00AB0382" w:rsidRPr="00824916">
        <w:rPr>
          <w:rFonts w:ascii="Arial" w:hAnsi="Arial" w:cs="Arial"/>
          <w:b/>
          <w:sz w:val="23"/>
          <w:szCs w:val="23"/>
        </w:rPr>
        <w:br/>
      </w:r>
      <w:r w:rsidRPr="00824916">
        <w:rPr>
          <w:rFonts w:ascii="Arial" w:hAnsi="Arial" w:cs="Arial"/>
          <w:b/>
          <w:sz w:val="23"/>
          <w:szCs w:val="23"/>
        </w:rPr>
        <w:t xml:space="preserve">WYKLUCZENIA </w:t>
      </w:r>
      <w:r w:rsidRPr="00824916">
        <w:rPr>
          <w:rFonts w:ascii="Arial" w:hAnsi="Arial" w:cs="Arial"/>
          <w:b/>
          <w:iCs/>
          <w:sz w:val="23"/>
          <w:szCs w:val="23"/>
        </w:rPr>
        <w:t xml:space="preserve">Z POSTĘPOWANIA </w:t>
      </w:r>
      <w:r w:rsidR="0080640D" w:rsidRPr="00824916">
        <w:rPr>
          <w:rFonts w:ascii="Arial" w:hAnsi="Arial" w:cs="Arial"/>
          <w:b/>
          <w:iCs/>
          <w:sz w:val="23"/>
          <w:szCs w:val="23"/>
        </w:rPr>
        <w:t>(oświadczenie sankcyjne)</w:t>
      </w:r>
    </w:p>
    <w:p w14:paraId="5BB1DBBE" w14:textId="3E5C199A" w:rsidR="002A474C" w:rsidRPr="00824916" w:rsidRDefault="00C25F2E" w:rsidP="00CF0676">
      <w:pPr>
        <w:spacing w:after="0"/>
        <w:jc w:val="both"/>
        <w:rPr>
          <w:rFonts w:ascii="Arial" w:hAnsi="Arial" w:cs="Arial"/>
        </w:rPr>
      </w:pPr>
      <w:r w:rsidRPr="00824916">
        <w:rPr>
          <w:rFonts w:ascii="Arial" w:hAnsi="Arial" w:cs="Arial"/>
          <w:b/>
          <w:iCs/>
        </w:rPr>
        <w:t xml:space="preserve">Przystępując do postępowania na: </w:t>
      </w:r>
      <w:r w:rsidR="00DC6AE8" w:rsidRPr="00824916">
        <w:rPr>
          <w:rFonts w:ascii="Arial" w:hAnsi="Arial" w:cs="Arial"/>
          <w:b/>
        </w:rPr>
        <w:t>„</w:t>
      </w:r>
      <w:r w:rsidR="008E56C6" w:rsidRPr="008E56C6">
        <w:rPr>
          <w:rFonts w:ascii="Arial" w:hAnsi="Arial" w:cs="Arial"/>
          <w:b/>
        </w:rPr>
        <w:t>Zakup mobilnych laboratoriów monitoringu powietrza</w:t>
      </w:r>
      <w:r w:rsidR="002A474C" w:rsidRPr="00824916">
        <w:rPr>
          <w:rFonts w:ascii="Arial" w:hAnsi="Arial" w:cs="Arial"/>
          <w:b/>
        </w:rPr>
        <w:t>”</w:t>
      </w:r>
    </w:p>
    <w:p w14:paraId="13204429" w14:textId="05A1DFF1" w:rsidR="002A474C" w:rsidRPr="00824916" w:rsidRDefault="002A474C" w:rsidP="002A474C">
      <w:pPr>
        <w:spacing w:after="0"/>
        <w:jc w:val="center"/>
        <w:rPr>
          <w:rFonts w:ascii="Arial" w:hAnsi="Arial" w:cs="Arial"/>
          <w:b/>
        </w:rPr>
      </w:pPr>
      <w:r w:rsidRPr="00824916">
        <w:rPr>
          <w:rFonts w:ascii="Arial" w:hAnsi="Arial" w:cs="Arial"/>
        </w:rPr>
        <w:t>Znak sprawy:</w:t>
      </w:r>
      <w:r w:rsidRPr="00824916">
        <w:rPr>
          <w:rFonts w:ascii="Arial" w:hAnsi="Arial" w:cs="Arial"/>
          <w:b/>
        </w:rPr>
        <w:t xml:space="preserve"> </w:t>
      </w:r>
      <w:r w:rsidR="00BD4EFC" w:rsidRPr="00824916">
        <w:rPr>
          <w:rFonts w:ascii="Arial" w:hAnsi="Arial" w:cs="Arial"/>
          <w:b/>
        </w:rPr>
        <w:t>DAG-WZP.26.1.</w:t>
      </w:r>
      <w:r w:rsidR="00823F9B">
        <w:rPr>
          <w:rFonts w:ascii="Arial" w:hAnsi="Arial" w:cs="Arial"/>
          <w:b/>
        </w:rPr>
        <w:t>2</w:t>
      </w:r>
      <w:r w:rsidR="008E56C6">
        <w:rPr>
          <w:rFonts w:ascii="Arial" w:hAnsi="Arial" w:cs="Arial"/>
          <w:b/>
        </w:rPr>
        <w:t>2</w:t>
      </w:r>
      <w:r w:rsidR="00BD4EFC" w:rsidRPr="00824916">
        <w:rPr>
          <w:rFonts w:ascii="Arial" w:hAnsi="Arial" w:cs="Arial"/>
          <w:b/>
        </w:rPr>
        <w:t>.202</w:t>
      </w:r>
      <w:r w:rsidR="00E032EA">
        <w:rPr>
          <w:rFonts w:ascii="Arial" w:hAnsi="Arial" w:cs="Arial"/>
          <w:b/>
        </w:rPr>
        <w:t>6</w:t>
      </w:r>
      <w:r w:rsidR="00BD4EFC" w:rsidRPr="00824916">
        <w:rPr>
          <w:rFonts w:ascii="Arial" w:hAnsi="Arial" w:cs="Arial"/>
          <w:b/>
        </w:rPr>
        <w:t>.ESJ</w:t>
      </w:r>
    </w:p>
    <w:p w14:paraId="3171EE47" w14:textId="2CD8A62F" w:rsidR="00C25F2E" w:rsidRPr="00824916" w:rsidRDefault="00C25F2E" w:rsidP="00AB0382">
      <w:pPr>
        <w:spacing w:after="0"/>
        <w:rPr>
          <w:rFonts w:ascii="Arial" w:hAnsi="Arial" w:cs="Arial"/>
          <w:bCs/>
        </w:rPr>
      </w:pPr>
      <w:r w:rsidRPr="00824916">
        <w:rPr>
          <w:rFonts w:ascii="Arial" w:hAnsi="Arial" w:cs="Arial"/>
          <w:bCs/>
        </w:rPr>
        <w:t>Ja (my) niżej podpisany(ni)…………………………………………………………</w:t>
      </w:r>
      <w:r w:rsidR="00AB0382" w:rsidRPr="00824916">
        <w:rPr>
          <w:rFonts w:ascii="Arial" w:hAnsi="Arial" w:cs="Arial"/>
          <w:bCs/>
        </w:rPr>
        <w:t>.</w:t>
      </w:r>
      <w:r w:rsidRPr="00824916">
        <w:rPr>
          <w:rFonts w:ascii="Arial" w:hAnsi="Arial" w:cs="Arial"/>
          <w:bCs/>
        </w:rPr>
        <w:t>…………..</w:t>
      </w:r>
    </w:p>
    <w:p w14:paraId="7ACEEF22" w14:textId="3FF9465F" w:rsidR="00C25F2E" w:rsidRPr="00824916" w:rsidRDefault="00C25F2E" w:rsidP="00C25F2E">
      <w:pPr>
        <w:spacing w:before="120" w:after="0" w:line="240" w:lineRule="auto"/>
        <w:ind w:right="6"/>
        <w:rPr>
          <w:rFonts w:ascii="Arial" w:hAnsi="Arial" w:cs="Arial"/>
          <w:bCs/>
        </w:rPr>
      </w:pPr>
      <w:r w:rsidRPr="00824916">
        <w:rPr>
          <w:rFonts w:ascii="Arial" w:hAnsi="Arial" w:cs="Arial"/>
          <w:bCs/>
        </w:rPr>
        <w:t>Działając w imieniu i na rzecz:</w:t>
      </w:r>
      <w:r w:rsidR="00AB0382" w:rsidRPr="00824916">
        <w:rPr>
          <w:rFonts w:ascii="Arial" w:hAnsi="Arial" w:cs="Arial"/>
          <w:bCs/>
        </w:rPr>
        <w:t xml:space="preserve"> </w:t>
      </w:r>
      <w:r w:rsidRPr="00824916">
        <w:rPr>
          <w:rFonts w:ascii="Arial" w:hAnsi="Arial" w:cs="Arial"/>
          <w:bCs/>
        </w:rPr>
        <w:t>……………………………………………….………………….</w:t>
      </w:r>
    </w:p>
    <w:p w14:paraId="486BC15E" w14:textId="5D285E3C" w:rsidR="00AB0382" w:rsidRPr="00824916" w:rsidRDefault="00C25F2E" w:rsidP="00AB0382">
      <w:pPr>
        <w:ind w:left="1560"/>
        <w:rPr>
          <w:rFonts w:ascii="Arial" w:hAnsi="Arial" w:cs="Arial"/>
          <w:i/>
          <w:sz w:val="20"/>
          <w:szCs w:val="20"/>
        </w:rPr>
      </w:pPr>
      <w:r w:rsidRPr="00824916">
        <w:rPr>
          <w:rFonts w:ascii="Arial" w:hAnsi="Arial" w:cs="Arial"/>
          <w:i/>
          <w:sz w:val="20"/>
          <w:szCs w:val="20"/>
        </w:rPr>
        <w:t>(pełna nazwa/firma, adres, w zależności od podmiotu: NIP/PESEL, KRS/</w:t>
      </w:r>
      <w:proofErr w:type="spellStart"/>
      <w:r w:rsidRPr="00824916">
        <w:rPr>
          <w:rFonts w:ascii="Arial" w:hAnsi="Arial" w:cs="Arial"/>
          <w:i/>
          <w:sz w:val="20"/>
          <w:szCs w:val="20"/>
        </w:rPr>
        <w:t>CEiDG</w:t>
      </w:r>
      <w:proofErr w:type="spellEnd"/>
      <w:r w:rsidRPr="00824916">
        <w:rPr>
          <w:rFonts w:ascii="Arial" w:hAnsi="Arial" w:cs="Arial"/>
          <w:i/>
          <w:sz w:val="20"/>
          <w:szCs w:val="20"/>
        </w:rPr>
        <w:t>)</w:t>
      </w:r>
    </w:p>
    <w:p w14:paraId="238D9FC8" w14:textId="000E875E" w:rsidR="00C25F2E" w:rsidRPr="00824916" w:rsidRDefault="00C25F2E" w:rsidP="005855F1">
      <w:pPr>
        <w:spacing w:after="120"/>
        <w:rPr>
          <w:rFonts w:ascii="Arial" w:hAnsi="Arial" w:cs="Arial"/>
          <w:i/>
        </w:rPr>
      </w:pPr>
      <w:r w:rsidRPr="00824916">
        <w:rPr>
          <w:rFonts w:ascii="Arial" w:hAnsi="Arial" w:cs="Arial"/>
        </w:rPr>
        <w:t>Oświadczam, że na dzień składania ofert:</w:t>
      </w:r>
    </w:p>
    <w:p w14:paraId="59852739" w14:textId="77777777" w:rsidR="00823F9B" w:rsidRPr="006F7E36" w:rsidRDefault="00823F9B" w:rsidP="00526E05">
      <w:pPr>
        <w:pStyle w:val="Akapitzlist"/>
        <w:numPr>
          <w:ilvl w:val="0"/>
          <w:numId w:val="54"/>
        </w:numPr>
        <w:spacing w:after="120" w:line="240" w:lineRule="auto"/>
        <w:ind w:left="426" w:hanging="426"/>
        <w:contextualSpacing w:val="0"/>
        <w:jc w:val="both"/>
        <w:rPr>
          <w:rFonts w:ascii="Arial" w:eastAsia="Times New Roman" w:hAnsi="Arial" w:cs="Arial"/>
          <w:szCs w:val="23"/>
          <w:lang w:eastAsia="pl-PL"/>
        </w:rPr>
      </w:pPr>
      <w:r w:rsidRPr="006F7E36">
        <w:rPr>
          <w:rFonts w:ascii="Arial" w:eastAsia="Times New Roman" w:hAnsi="Arial" w:cs="Arial"/>
          <w:b/>
          <w:bCs/>
          <w:color w:val="0070C0"/>
          <w:szCs w:val="23"/>
          <w:u w:val="single"/>
          <w:lang w:eastAsia="pl-PL"/>
        </w:rPr>
        <w:t>nie podlegam</w:t>
      </w:r>
      <w:r w:rsidRPr="006F7E36">
        <w:rPr>
          <w:rFonts w:ascii="Arial" w:eastAsia="Times New Roman" w:hAnsi="Arial" w:cs="Arial"/>
          <w:szCs w:val="23"/>
          <w:lang w:eastAsia="pl-PL"/>
        </w:rPr>
        <w:t xml:space="preserve"> wykluczeniu z postępowania na podstawie </w:t>
      </w:r>
      <w:r w:rsidRPr="006F7E36">
        <w:rPr>
          <w:rFonts w:ascii="Arial" w:hAnsi="Arial" w:cs="Arial"/>
          <w:color w:val="000000"/>
          <w:szCs w:val="23"/>
        </w:rPr>
        <w:t>art. 7 ust. 1 ustawy z dnia 13 kwietnia 2022 r. o szczególnych rozwiązaniach w zakresie przeciwdziałania wspieraniu agresji na Ukrainę oraz służących ochronie bezpieczeństwa narodowego (Dz.U. z 2024 r. poz. 507),</w:t>
      </w:r>
    </w:p>
    <w:p w14:paraId="643E9709" w14:textId="77777777" w:rsidR="00823F9B" w:rsidRPr="006F7E36" w:rsidRDefault="00823F9B" w:rsidP="00526E05">
      <w:pPr>
        <w:pStyle w:val="Akapitzlist"/>
        <w:numPr>
          <w:ilvl w:val="0"/>
          <w:numId w:val="54"/>
        </w:numPr>
        <w:ind w:left="426"/>
        <w:jc w:val="both"/>
        <w:rPr>
          <w:rFonts w:ascii="Arial" w:hAnsi="Arial" w:cs="Arial"/>
          <w:color w:val="000000"/>
        </w:rPr>
      </w:pPr>
      <w:r w:rsidRPr="006F7E36">
        <w:rPr>
          <w:rFonts w:ascii="Arial" w:eastAsia="Times New Roman" w:hAnsi="Arial" w:cs="Arial"/>
          <w:b/>
          <w:bCs/>
          <w:color w:val="0070C0"/>
          <w:u w:val="single"/>
          <w:lang w:eastAsia="pl-PL"/>
        </w:rPr>
        <w:t>nie podlegam</w:t>
      </w:r>
      <w:r w:rsidRPr="006F7E36">
        <w:rPr>
          <w:rFonts w:ascii="Arial" w:eastAsia="Times New Roman" w:hAnsi="Arial" w:cs="Arial"/>
          <w:lang w:eastAsia="pl-PL"/>
        </w:rPr>
        <w:t xml:space="preserve"> wykluczeniu z postępowania na podstawie </w:t>
      </w:r>
      <w:r w:rsidRPr="006F7E36">
        <w:rPr>
          <w:rFonts w:ascii="Arial" w:hAnsi="Arial" w:cs="Arial"/>
          <w:color w:val="000000"/>
        </w:rPr>
        <w:t>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 brzmieniu nadanym rozporządzeniem Rady (UE) 2025/2033 w sprawie zmiany rozporządzenia (UE) nr 833/2014 dotyczącego środków ograniczających w związku z działaniami Rosji destabilizującymi sytuację na Ukrainie (Dz.U.UE.L.2025.2033)</w:t>
      </w:r>
    </w:p>
    <w:p w14:paraId="50353299" w14:textId="77777777" w:rsidR="00823F9B" w:rsidRPr="006F7E36" w:rsidRDefault="00823F9B" w:rsidP="00526E05">
      <w:pPr>
        <w:pStyle w:val="Akapitzlist"/>
        <w:numPr>
          <w:ilvl w:val="0"/>
          <w:numId w:val="54"/>
        </w:numPr>
        <w:spacing w:after="0" w:line="240" w:lineRule="auto"/>
        <w:ind w:left="426"/>
        <w:contextualSpacing w:val="0"/>
        <w:jc w:val="both"/>
        <w:rPr>
          <w:rFonts w:ascii="Arial" w:eastAsia="Times New Roman" w:hAnsi="Arial" w:cs="Arial"/>
          <w:lang w:eastAsia="pl-PL"/>
        </w:rPr>
      </w:pPr>
      <w:r w:rsidRPr="006F7E36">
        <w:rPr>
          <w:rFonts w:ascii="Arial" w:hAnsi="Arial" w:cs="Arial"/>
        </w:rPr>
        <w:t>w stosunku do następującego podmiotu, na którego przypada ponad 10% wartości zamówienia, będącego (</w:t>
      </w:r>
      <w:r w:rsidRPr="006F7E36">
        <w:rPr>
          <w:rFonts w:ascii="Arial" w:eastAsia="Times New Roman" w:hAnsi="Arial" w:cs="Arial"/>
          <w:b/>
          <w:bCs/>
          <w:color w:val="0070C0"/>
          <w:u w:val="single"/>
          <w:lang w:eastAsia="pl-PL"/>
        </w:rPr>
        <w:t>jeśli dotyczy</w:t>
      </w:r>
      <w:r w:rsidRPr="006F7E36">
        <w:rPr>
          <w:rFonts w:ascii="Arial" w:hAnsi="Arial" w:cs="Arial"/>
        </w:rPr>
        <w:t>)*:</w:t>
      </w:r>
    </w:p>
    <w:p w14:paraId="23E2FADD" w14:textId="77777777" w:rsidR="00823F9B" w:rsidRPr="006F7E36" w:rsidRDefault="00823F9B" w:rsidP="00526E05">
      <w:pPr>
        <w:pStyle w:val="Akapitzlist"/>
        <w:numPr>
          <w:ilvl w:val="0"/>
          <w:numId w:val="150"/>
        </w:numPr>
        <w:spacing w:after="0" w:line="240" w:lineRule="auto"/>
        <w:ind w:left="851" w:right="-284"/>
        <w:contextualSpacing w:val="0"/>
        <w:rPr>
          <w:rFonts w:ascii="Arial" w:eastAsia="Times New Roman" w:hAnsi="Arial" w:cs="Arial"/>
          <w:szCs w:val="23"/>
          <w:lang w:eastAsia="pl-PL"/>
        </w:rPr>
      </w:pPr>
      <w:r w:rsidRPr="006F7E36">
        <w:rPr>
          <w:rFonts w:ascii="Arial" w:hAnsi="Arial" w:cs="Arial"/>
          <w:szCs w:val="23"/>
        </w:rPr>
        <w:t>podwykonawcą;</w:t>
      </w:r>
    </w:p>
    <w:p w14:paraId="55BEBD9C" w14:textId="77777777" w:rsidR="00823F9B" w:rsidRPr="006F7E36" w:rsidRDefault="00823F9B" w:rsidP="00526E05">
      <w:pPr>
        <w:pStyle w:val="Akapitzlist"/>
        <w:numPr>
          <w:ilvl w:val="0"/>
          <w:numId w:val="150"/>
        </w:numPr>
        <w:spacing w:after="0" w:line="240" w:lineRule="auto"/>
        <w:ind w:left="851" w:right="-284"/>
        <w:contextualSpacing w:val="0"/>
        <w:rPr>
          <w:rFonts w:ascii="Arial" w:eastAsia="Times New Roman" w:hAnsi="Arial" w:cs="Arial"/>
          <w:szCs w:val="23"/>
          <w:lang w:eastAsia="pl-PL"/>
        </w:rPr>
      </w:pPr>
      <w:r w:rsidRPr="006F7E36">
        <w:rPr>
          <w:rFonts w:ascii="Arial" w:hAnsi="Arial" w:cs="Arial"/>
          <w:szCs w:val="23"/>
        </w:rPr>
        <w:t>dostawcą;</w:t>
      </w:r>
    </w:p>
    <w:p w14:paraId="117CF4E6" w14:textId="77777777" w:rsidR="00823F9B" w:rsidRPr="006F7E36" w:rsidRDefault="00823F9B" w:rsidP="00526E05">
      <w:pPr>
        <w:pStyle w:val="Akapitzlist"/>
        <w:numPr>
          <w:ilvl w:val="0"/>
          <w:numId w:val="150"/>
        </w:numPr>
        <w:spacing w:after="0" w:line="240" w:lineRule="auto"/>
        <w:ind w:left="851" w:right="-284"/>
        <w:contextualSpacing w:val="0"/>
        <w:rPr>
          <w:rFonts w:ascii="Arial" w:eastAsia="Times New Roman" w:hAnsi="Arial" w:cs="Arial"/>
          <w:szCs w:val="23"/>
          <w:lang w:eastAsia="pl-PL"/>
        </w:rPr>
      </w:pPr>
      <w:r w:rsidRPr="006F7E36">
        <w:rPr>
          <w:rFonts w:ascii="Arial" w:eastAsia="Times New Roman" w:hAnsi="Arial" w:cs="Arial"/>
          <w:bCs/>
          <w:color w:val="222222"/>
          <w:szCs w:val="23"/>
          <w:lang w:eastAsia="pl-PL"/>
        </w:rPr>
        <w:t>podmiotem, na których zdolności polegam;</w:t>
      </w:r>
    </w:p>
    <w:p w14:paraId="01CBCC43" w14:textId="77777777" w:rsidR="00823F9B" w:rsidRPr="003C18A8" w:rsidRDefault="00823F9B" w:rsidP="00823F9B">
      <w:pPr>
        <w:pStyle w:val="Akapitzlist"/>
        <w:spacing w:after="0" w:line="240" w:lineRule="auto"/>
        <w:ind w:left="426"/>
        <w:contextualSpacing w:val="0"/>
        <w:rPr>
          <w:rFonts w:ascii="Arial" w:eastAsia="Times New Roman" w:hAnsi="Arial" w:cs="Arial"/>
          <w:sz w:val="23"/>
          <w:szCs w:val="23"/>
          <w:lang w:eastAsia="pl-PL"/>
        </w:rPr>
      </w:pPr>
      <w:r>
        <w:rPr>
          <w:rFonts w:ascii="Arial" w:hAnsi="Arial" w:cs="Arial"/>
          <w:bCs/>
          <w:sz w:val="23"/>
          <w:szCs w:val="23"/>
        </w:rPr>
        <w:t>…….…………………………………</w:t>
      </w:r>
      <w:r w:rsidRPr="003C18A8">
        <w:rPr>
          <w:rFonts w:ascii="Arial" w:hAnsi="Arial" w:cs="Arial"/>
          <w:bCs/>
          <w:sz w:val="23"/>
          <w:szCs w:val="23"/>
        </w:rPr>
        <w:t>…………………………………….………………….</w:t>
      </w:r>
    </w:p>
    <w:p w14:paraId="0267DC5E" w14:textId="77777777" w:rsidR="00823F9B" w:rsidRPr="003C18A8" w:rsidRDefault="00823F9B" w:rsidP="00823F9B">
      <w:pPr>
        <w:pStyle w:val="Akapitzlist"/>
        <w:spacing w:after="0" w:line="240" w:lineRule="auto"/>
        <w:ind w:left="1200"/>
        <w:contextualSpacing w:val="0"/>
        <w:rPr>
          <w:rFonts w:ascii="Arial" w:eastAsia="Times New Roman" w:hAnsi="Arial" w:cs="Arial"/>
          <w:sz w:val="23"/>
          <w:szCs w:val="23"/>
          <w:lang w:eastAsia="pl-PL"/>
        </w:rPr>
      </w:pPr>
      <w:r w:rsidRPr="00C86221">
        <w:rPr>
          <w:rFonts w:ascii="Arial" w:hAnsi="Arial" w:cs="Arial"/>
          <w:bCs/>
          <w:sz w:val="16"/>
          <w:szCs w:val="16"/>
        </w:rPr>
        <w:t xml:space="preserve"> </w:t>
      </w:r>
      <w:r w:rsidRPr="00C86221">
        <w:rPr>
          <w:rFonts w:ascii="Arial" w:hAnsi="Arial" w:cs="Arial"/>
          <w:i/>
          <w:sz w:val="16"/>
          <w:szCs w:val="16"/>
        </w:rPr>
        <w:t>(pełna nazwa/firma, adres, w zależności od podmiotu: NIP/PESEL, KRS/</w:t>
      </w:r>
      <w:proofErr w:type="spellStart"/>
      <w:r w:rsidRPr="00C86221">
        <w:rPr>
          <w:rFonts w:ascii="Arial" w:hAnsi="Arial" w:cs="Arial"/>
          <w:i/>
          <w:sz w:val="16"/>
          <w:szCs w:val="16"/>
        </w:rPr>
        <w:t>CEiDG</w:t>
      </w:r>
      <w:proofErr w:type="spellEnd"/>
      <w:r w:rsidRPr="00C86221">
        <w:rPr>
          <w:rFonts w:ascii="Arial" w:hAnsi="Arial" w:cs="Arial"/>
          <w:i/>
          <w:sz w:val="16"/>
          <w:szCs w:val="16"/>
        </w:rPr>
        <w:t>)</w:t>
      </w:r>
    </w:p>
    <w:p w14:paraId="5631EB17" w14:textId="2C371F13" w:rsidR="00FA52CE" w:rsidRPr="006F7E36" w:rsidRDefault="00823F9B" w:rsidP="005855F1">
      <w:pPr>
        <w:pStyle w:val="Akapitzlist"/>
        <w:numPr>
          <w:ilvl w:val="0"/>
          <w:numId w:val="54"/>
        </w:numPr>
        <w:spacing w:after="120"/>
        <w:ind w:left="425" w:hanging="357"/>
        <w:jc w:val="both"/>
        <w:rPr>
          <w:rFonts w:ascii="Arial" w:hAnsi="Arial" w:cs="Arial"/>
          <w:color w:val="000000"/>
          <w:szCs w:val="23"/>
        </w:rPr>
      </w:pPr>
      <w:r w:rsidRPr="006F7E36">
        <w:rPr>
          <w:rFonts w:ascii="Arial" w:hAnsi="Arial" w:cs="Arial"/>
          <w:szCs w:val="23"/>
        </w:rPr>
        <w:t xml:space="preserve">nie zachodzą podstawy wykluczenia z postępowania o udzielenie zamówienia przewidziane w art. 5k rozporządzenia 833/2014 w brzmieniu nadanym rozporządzeniem 2022/576 oraz </w:t>
      </w:r>
      <w:r w:rsidRPr="006F7E36">
        <w:rPr>
          <w:rFonts w:ascii="Arial" w:hAnsi="Arial" w:cs="Arial"/>
          <w:color w:val="000000"/>
          <w:szCs w:val="23"/>
        </w:rPr>
        <w:t>w brzmieniu nadanym rozporządzeniem Rady (UE) 2025/2033 w sprawie zmiany rozporządzenia (UE) nr 833/2014 dotyczącego środków ograniczających w związku z działaniami Rosji destabilizującymi sytuację na Ukrainie (Dz.U.UE.L.2025.2033)</w:t>
      </w:r>
    </w:p>
    <w:p w14:paraId="08CB0550" w14:textId="6B4BCE30" w:rsidR="00DC6AE8" w:rsidRPr="00824916" w:rsidRDefault="00C25F2E" w:rsidP="00DA0A90">
      <w:pPr>
        <w:spacing w:after="0" w:line="264" w:lineRule="auto"/>
        <w:rPr>
          <w:rFonts w:ascii="Arial" w:hAnsi="Arial" w:cs="Arial"/>
          <w:i/>
          <w:sz w:val="16"/>
          <w:szCs w:val="16"/>
        </w:rPr>
      </w:pPr>
      <w:r w:rsidRPr="00824916">
        <w:rPr>
          <w:rFonts w:ascii="Arial" w:hAnsi="Arial" w:cs="Arial"/>
          <w:i/>
          <w:sz w:val="16"/>
          <w:szCs w:val="16"/>
        </w:rPr>
        <w:t xml:space="preserve">*zaznaczyć właściwe </w:t>
      </w:r>
    </w:p>
    <w:p w14:paraId="3B56C80A" w14:textId="77777777" w:rsidR="00FA52CE" w:rsidRDefault="00FA52CE" w:rsidP="003778FE">
      <w:pPr>
        <w:spacing w:after="0" w:line="240" w:lineRule="auto"/>
        <w:jc w:val="both"/>
        <w:rPr>
          <w:sz w:val="18"/>
          <w:szCs w:val="18"/>
        </w:rPr>
      </w:pPr>
    </w:p>
    <w:p w14:paraId="78121B4A" w14:textId="7BB6DBCD" w:rsidR="00E525D9" w:rsidRDefault="00FA52CE" w:rsidP="003778FE">
      <w:pPr>
        <w:spacing w:after="0" w:line="240" w:lineRule="auto"/>
        <w:jc w:val="both"/>
        <w:rPr>
          <w:sz w:val="18"/>
          <w:szCs w:val="18"/>
        </w:rPr>
      </w:pPr>
      <w:r>
        <w:rPr>
          <w:sz w:val="18"/>
          <w:szCs w:val="18"/>
        </w:rPr>
        <w:t>*</w:t>
      </w:r>
      <w:r>
        <w:rPr>
          <w:b/>
          <w:sz w:val="18"/>
          <w:szCs w:val="18"/>
        </w:rPr>
        <w:t>Dokument winien być podpisany</w:t>
      </w:r>
      <w:r>
        <w:rPr>
          <w:sz w:val="18"/>
          <w:szCs w:val="18"/>
        </w:rPr>
        <w:t xml:space="preserve"> (opatrzony) kwalifikowanym podpisem elektronicznym przez osobę (osoby) upoważnione do reprezentowania Wykonawcy lub Wykonawców wspólnie ubiegającego się o zamówienie.</w:t>
      </w:r>
    </w:p>
    <w:p w14:paraId="311B35EB" w14:textId="77777777" w:rsidR="00E525D9" w:rsidRDefault="00E525D9">
      <w:pPr>
        <w:rPr>
          <w:sz w:val="18"/>
          <w:szCs w:val="18"/>
        </w:rPr>
      </w:pPr>
      <w:r>
        <w:rPr>
          <w:sz w:val="18"/>
          <w:szCs w:val="18"/>
        </w:rPr>
        <w:br w:type="page"/>
      </w:r>
    </w:p>
    <w:p w14:paraId="51298D73" w14:textId="407EAEBD" w:rsidR="00D55488" w:rsidRPr="00CC225E" w:rsidRDefault="00D55488" w:rsidP="00D55488">
      <w:pPr>
        <w:spacing w:before="240" w:after="120"/>
        <w:jc w:val="right"/>
        <w:rPr>
          <w:rFonts w:ascii="Arial" w:hAnsi="Arial" w:cs="Arial"/>
          <w:b/>
          <w:bCs/>
          <w:i/>
          <w:sz w:val="23"/>
          <w:szCs w:val="23"/>
        </w:rPr>
      </w:pPr>
      <w:r w:rsidRPr="00CC225E">
        <w:rPr>
          <w:rFonts w:ascii="Arial" w:hAnsi="Arial" w:cs="Arial"/>
          <w:noProof/>
          <w:lang w:eastAsia="pl-PL"/>
        </w:rPr>
        <w:lastRenderedPageBreak/>
        <mc:AlternateContent>
          <mc:Choice Requires="wps">
            <w:drawing>
              <wp:anchor distT="0" distB="0" distL="114300" distR="114300" simplePos="0" relativeHeight="251685888" behindDoc="0" locked="0" layoutInCell="1" allowOverlap="1" wp14:anchorId="07C04E40" wp14:editId="7786AA2A">
                <wp:simplePos x="0" y="0"/>
                <wp:positionH relativeFrom="margin">
                  <wp:align>left</wp:align>
                </wp:positionH>
                <wp:positionV relativeFrom="paragraph">
                  <wp:posOffset>281940</wp:posOffset>
                </wp:positionV>
                <wp:extent cx="2047875" cy="786765"/>
                <wp:effectExtent l="0" t="0" r="28575" b="1333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A296011" id="Rectangle 11" o:spid="_x0000_s1026" style="position:absolute;margin-left:0;margin-top:22.2pt;width:161.25pt;height:61.9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I2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m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">
                <w10:wrap anchorx="margin"/>
              </v:rect>
            </w:pict>
          </mc:Fallback>
        </mc:AlternateContent>
      </w:r>
      <w:r w:rsidRPr="00CC225E">
        <w:rPr>
          <w:rFonts w:ascii="Arial" w:hAnsi="Arial" w:cs="Arial"/>
          <w:i/>
          <w:sz w:val="23"/>
          <w:szCs w:val="23"/>
        </w:rPr>
        <w:t xml:space="preserve">Nazwa wykonawcy:     </w:t>
      </w:r>
      <w:r>
        <w:rPr>
          <w:rFonts w:ascii="Arial" w:hAnsi="Arial" w:cs="Arial"/>
          <w:i/>
          <w:sz w:val="23"/>
          <w:szCs w:val="23"/>
        </w:rPr>
        <w:t xml:space="preserve">             </w:t>
      </w:r>
      <w:r w:rsidRPr="00CC225E">
        <w:rPr>
          <w:rFonts w:ascii="Arial" w:hAnsi="Arial" w:cs="Arial"/>
          <w:i/>
          <w:sz w:val="23"/>
          <w:szCs w:val="23"/>
        </w:rPr>
        <w:t xml:space="preserve">    </w:t>
      </w:r>
      <w:r w:rsidR="008A6B56">
        <w:rPr>
          <w:rFonts w:ascii="Arial" w:hAnsi="Arial" w:cs="Arial"/>
          <w:i/>
          <w:sz w:val="23"/>
          <w:szCs w:val="23"/>
        </w:rPr>
        <w:t xml:space="preserve">   </w:t>
      </w:r>
      <w:r w:rsidRPr="00CC225E">
        <w:rPr>
          <w:rFonts w:ascii="Arial" w:hAnsi="Arial" w:cs="Arial"/>
          <w:i/>
          <w:sz w:val="23"/>
          <w:szCs w:val="23"/>
        </w:rPr>
        <w:t xml:space="preserve">                                </w:t>
      </w:r>
      <w:r w:rsidRPr="00CC225E">
        <w:rPr>
          <w:rFonts w:ascii="Arial" w:hAnsi="Arial" w:cs="Arial"/>
          <w:b/>
          <w:bCs/>
          <w:i/>
          <w:sz w:val="23"/>
          <w:szCs w:val="23"/>
        </w:rPr>
        <w:t>ZAŁĄCZNIK NR 3 DO SWZ</w:t>
      </w:r>
    </w:p>
    <w:p w14:paraId="42245AE8" w14:textId="47099651" w:rsidR="00D55488" w:rsidRPr="00CC225E" w:rsidRDefault="00D55488" w:rsidP="00D55488">
      <w:pPr>
        <w:spacing w:line="360" w:lineRule="auto"/>
        <w:jc w:val="right"/>
        <w:rPr>
          <w:rFonts w:ascii="Arial" w:hAnsi="Arial" w:cs="Arial"/>
          <w:sz w:val="23"/>
          <w:szCs w:val="23"/>
        </w:rPr>
      </w:pPr>
      <w:r w:rsidRPr="00CC225E">
        <w:rPr>
          <w:rFonts w:ascii="Arial" w:hAnsi="Arial" w:cs="Arial"/>
          <w:sz w:val="23"/>
          <w:szCs w:val="23"/>
        </w:rPr>
        <w:t>…………………, dnia ……………</w:t>
      </w:r>
    </w:p>
    <w:p w14:paraId="35E26CB6" w14:textId="77777777" w:rsidR="00C25F2E" w:rsidRPr="00824916" w:rsidRDefault="00C25F2E" w:rsidP="00C25F2E">
      <w:pPr>
        <w:spacing w:after="0" w:line="312" w:lineRule="auto"/>
        <w:ind w:left="4536"/>
        <w:rPr>
          <w:rFonts w:ascii="Arial" w:hAnsi="Arial" w:cs="Arial"/>
          <w:b/>
          <w:iCs/>
          <w:sz w:val="23"/>
          <w:szCs w:val="23"/>
        </w:rPr>
      </w:pPr>
      <w:r w:rsidRPr="00824916">
        <w:rPr>
          <w:rFonts w:ascii="Arial" w:hAnsi="Arial" w:cs="Arial"/>
          <w:b/>
          <w:sz w:val="23"/>
          <w:szCs w:val="23"/>
        </w:rPr>
        <w:t>Główny Inspektorat Ochrony Środowiska</w:t>
      </w:r>
    </w:p>
    <w:p w14:paraId="23030CDF" w14:textId="06E8F0BE" w:rsidR="00470CBF" w:rsidRPr="00470CBF" w:rsidRDefault="00C25F2E" w:rsidP="00470CBF">
      <w:pPr>
        <w:spacing w:after="0" w:line="312" w:lineRule="auto"/>
        <w:ind w:left="4536"/>
        <w:rPr>
          <w:rFonts w:ascii="Arial" w:hAnsi="Arial" w:cs="Arial"/>
          <w:b/>
          <w:iCs/>
          <w:sz w:val="23"/>
          <w:szCs w:val="23"/>
        </w:rPr>
      </w:pPr>
      <w:r w:rsidRPr="00824916">
        <w:rPr>
          <w:rFonts w:ascii="Arial" w:hAnsi="Arial" w:cs="Arial"/>
          <w:b/>
          <w:iCs/>
          <w:sz w:val="23"/>
          <w:szCs w:val="23"/>
        </w:rPr>
        <w:t xml:space="preserve">ul. </w:t>
      </w:r>
      <w:r w:rsidR="00470CBF" w:rsidRPr="00470CBF">
        <w:rPr>
          <w:rFonts w:ascii="Arial" w:hAnsi="Arial" w:cs="Arial"/>
          <w:b/>
          <w:iCs/>
          <w:sz w:val="23"/>
          <w:szCs w:val="23"/>
        </w:rPr>
        <w:t>Chmielna 132/134</w:t>
      </w:r>
    </w:p>
    <w:p w14:paraId="171A6F5F" w14:textId="77777777" w:rsidR="00470CBF" w:rsidRDefault="00470CBF" w:rsidP="00470CBF">
      <w:pPr>
        <w:spacing w:after="0" w:line="312" w:lineRule="auto"/>
        <w:ind w:left="4536"/>
        <w:rPr>
          <w:rFonts w:ascii="Arial" w:hAnsi="Arial" w:cs="Arial"/>
          <w:b/>
          <w:iCs/>
          <w:sz w:val="23"/>
          <w:szCs w:val="23"/>
        </w:rPr>
      </w:pPr>
      <w:r w:rsidRPr="00470CBF">
        <w:rPr>
          <w:rFonts w:ascii="Arial" w:hAnsi="Arial" w:cs="Arial"/>
          <w:b/>
          <w:iCs/>
          <w:sz w:val="23"/>
          <w:szCs w:val="23"/>
        </w:rPr>
        <w:t>00-805 Warszawa</w:t>
      </w:r>
    </w:p>
    <w:p w14:paraId="3DB307B9" w14:textId="77777777" w:rsidR="00C25F2E" w:rsidRPr="00824916" w:rsidRDefault="00C25F2E" w:rsidP="00C25F2E">
      <w:pPr>
        <w:spacing w:after="0" w:line="312" w:lineRule="auto"/>
        <w:ind w:left="4536"/>
        <w:rPr>
          <w:rFonts w:ascii="Arial" w:hAnsi="Arial" w:cs="Arial"/>
          <w:b/>
          <w:iCs/>
          <w:sz w:val="23"/>
          <w:szCs w:val="23"/>
        </w:rPr>
      </w:pPr>
    </w:p>
    <w:p w14:paraId="183C2817" w14:textId="322B68AA" w:rsidR="00C25F2E" w:rsidRPr="00824916" w:rsidRDefault="00C25F2E" w:rsidP="00C25F2E">
      <w:pPr>
        <w:shd w:val="clear" w:color="auto" w:fill="DAEEF3" w:themeFill="accent5" w:themeFillTint="33"/>
        <w:spacing w:after="0"/>
        <w:jc w:val="center"/>
        <w:rPr>
          <w:rFonts w:ascii="Arial" w:hAnsi="Arial" w:cs="Arial"/>
          <w:sz w:val="23"/>
          <w:szCs w:val="23"/>
        </w:rPr>
      </w:pPr>
      <w:r w:rsidRPr="00824916">
        <w:rPr>
          <w:rFonts w:ascii="Arial" w:hAnsi="Arial" w:cs="Arial"/>
          <w:b/>
          <w:sz w:val="23"/>
          <w:szCs w:val="23"/>
        </w:rPr>
        <w:t xml:space="preserve">OŚWIADCZENIE WYKONAWCY </w:t>
      </w:r>
    </w:p>
    <w:p w14:paraId="56DAB2B3" w14:textId="77777777" w:rsidR="00C25F2E" w:rsidRPr="00824916" w:rsidRDefault="00C25F2E" w:rsidP="00C25F2E">
      <w:pPr>
        <w:shd w:val="clear" w:color="auto" w:fill="DAEEF3" w:themeFill="accent5" w:themeFillTint="33"/>
        <w:jc w:val="center"/>
        <w:rPr>
          <w:rFonts w:ascii="Arial" w:hAnsi="Arial" w:cs="Arial"/>
          <w:b/>
          <w:sz w:val="23"/>
          <w:szCs w:val="23"/>
        </w:rPr>
      </w:pPr>
      <w:r w:rsidRPr="00824916">
        <w:rPr>
          <w:rFonts w:ascii="Arial" w:hAnsi="Arial" w:cs="Arial"/>
          <w:b/>
          <w:sz w:val="23"/>
          <w:szCs w:val="23"/>
        </w:rPr>
        <w:t>(</w:t>
      </w:r>
      <w:r w:rsidRPr="00824916">
        <w:rPr>
          <w:rFonts w:ascii="Arial" w:hAnsi="Arial" w:cs="Arial"/>
          <w:b/>
          <w:sz w:val="23"/>
          <w:szCs w:val="23"/>
          <w:u w:val="single"/>
        </w:rPr>
        <w:t>składane na wezwanie Zamawiającego</w:t>
      </w:r>
      <w:r w:rsidRPr="00824916">
        <w:rPr>
          <w:rFonts w:ascii="Arial" w:hAnsi="Arial" w:cs="Arial"/>
          <w:b/>
          <w:sz w:val="23"/>
          <w:szCs w:val="23"/>
        </w:rPr>
        <w:t>)</w:t>
      </w:r>
    </w:p>
    <w:p w14:paraId="1F066DA6" w14:textId="6FE19881" w:rsidR="00C25F2E" w:rsidRPr="00824916" w:rsidRDefault="00C25F2E" w:rsidP="00C25F2E">
      <w:pPr>
        <w:shd w:val="clear" w:color="auto" w:fill="DAEEF3" w:themeFill="accent5" w:themeFillTint="33"/>
        <w:jc w:val="center"/>
        <w:rPr>
          <w:rFonts w:ascii="Arial" w:hAnsi="Arial" w:cs="Arial"/>
          <w:b/>
          <w:sz w:val="23"/>
          <w:szCs w:val="23"/>
        </w:rPr>
      </w:pPr>
      <w:r w:rsidRPr="00824916">
        <w:rPr>
          <w:rFonts w:ascii="Arial" w:hAnsi="Arial" w:cs="Arial"/>
          <w:b/>
          <w:sz w:val="23"/>
          <w:szCs w:val="23"/>
          <w:u w:val="single"/>
        </w:rPr>
        <w:t xml:space="preserve">o aktualności informacji zawartych w oświadczeniu, o którym mowa </w:t>
      </w:r>
      <w:r w:rsidR="00AB0382" w:rsidRPr="00824916">
        <w:rPr>
          <w:rFonts w:ascii="Arial" w:hAnsi="Arial" w:cs="Arial"/>
          <w:b/>
          <w:sz w:val="23"/>
          <w:szCs w:val="23"/>
          <w:u w:val="single"/>
        </w:rPr>
        <w:br/>
      </w:r>
      <w:r w:rsidRPr="00824916">
        <w:rPr>
          <w:rFonts w:ascii="Arial" w:hAnsi="Arial" w:cs="Arial"/>
          <w:b/>
          <w:sz w:val="23"/>
          <w:szCs w:val="23"/>
          <w:u w:val="single"/>
        </w:rPr>
        <w:t>w art. 125 ust. 1 ustawy</w:t>
      </w:r>
      <w:r w:rsidRPr="00824916">
        <w:rPr>
          <w:rFonts w:ascii="Arial" w:hAnsi="Arial" w:cs="Arial"/>
          <w:b/>
          <w:sz w:val="23"/>
          <w:szCs w:val="23"/>
        </w:rPr>
        <w:t>,</w:t>
      </w:r>
    </w:p>
    <w:p w14:paraId="793065F0" w14:textId="7690F784" w:rsidR="00C25F2E" w:rsidRPr="00824916" w:rsidRDefault="00C25F2E" w:rsidP="00931659">
      <w:pPr>
        <w:shd w:val="clear" w:color="auto" w:fill="DAEEF3" w:themeFill="accent5" w:themeFillTint="33"/>
        <w:jc w:val="center"/>
        <w:rPr>
          <w:rFonts w:ascii="Arial" w:hAnsi="Arial" w:cs="Arial"/>
          <w:sz w:val="23"/>
          <w:szCs w:val="23"/>
        </w:rPr>
      </w:pPr>
      <w:r w:rsidRPr="00824916">
        <w:rPr>
          <w:rFonts w:ascii="Arial" w:hAnsi="Arial" w:cs="Arial"/>
          <w:b/>
          <w:sz w:val="23"/>
          <w:szCs w:val="23"/>
        </w:rPr>
        <w:t xml:space="preserve">POTWIERDZAJĄCE BRAK PODSTAW WYKLUCZENIA </w:t>
      </w:r>
    </w:p>
    <w:p w14:paraId="50C39B94" w14:textId="05D20F78" w:rsidR="00C25F2E" w:rsidRPr="00824916" w:rsidRDefault="00C25F2E" w:rsidP="002A474C">
      <w:pPr>
        <w:spacing w:after="0"/>
        <w:jc w:val="both"/>
        <w:rPr>
          <w:rFonts w:ascii="Arial" w:hAnsi="Arial" w:cs="Arial"/>
          <w:b/>
          <w:sz w:val="23"/>
          <w:szCs w:val="23"/>
        </w:rPr>
      </w:pPr>
      <w:r w:rsidRPr="00824916">
        <w:rPr>
          <w:rFonts w:ascii="Arial" w:hAnsi="Arial" w:cs="Arial"/>
          <w:sz w:val="23"/>
          <w:szCs w:val="23"/>
        </w:rPr>
        <w:t xml:space="preserve">Jako Wykonawca ubiegający się o udzielenie zamówienia publicznego pn.: </w:t>
      </w:r>
      <w:r w:rsidR="002A474C" w:rsidRPr="00824916">
        <w:rPr>
          <w:rFonts w:ascii="Arial" w:hAnsi="Arial" w:cs="Arial"/>
          <w:b/>
          <w:sz w:val="23"/>
          <w:szCs w:val="23"/>
        </w:rPr>
        <w:t>„</w:t>
      </w:r>
      <w:r w:rsidR="008E56C6" w:rsidRPr="008E56C6">
        <w:rPr>
          <w:rFonts w:ascii="Arial" w:hAnsi="Arial" w:cs="Arial"/>
          <w:b/>
          <w:sz w:val="23"/>
          <w:szCs w:val="23"/>
        </w:rPr>
        <w:t>Zakup mobilnych laboratoriów monitoringu powietrza</w:t>
      </w:r>
      <w:r w:rsidR="002A474C" w:rsidRPr="00824916">
        <w:rPr>
          <w:rFonts w:ascii="Arial" w:hAnsi="Arial" w:cs="Arial"/>
          <w:b/>
          <w:sz w:val="23"/>
          <w:szCs w:val="23"/>
        </w:rPr>
        <w:t xml:space="preserve">”, </w:t>
      </w:r>
      <w:r w:rsidR="002A474C" w:rsidRPr="00824916">
        <w:rPr>
          <w:rFonts w:ascii="Arial" w:hAnsi="Arial" w:cs="Arial"/>
          <w:sz w:val="23"/>
          <w:szCs w:val="23"/>
        </w:rPr>
        <w:t>znak sprawy</w:t>
      </w:r>
      <w:r w:rsidR="002A474C" w:rsidRPr="00824916">
        <w:rPr>
          <w:rFonts w:ascii="Arial" w:hAnsi="Arial" w:cs="Arial"/>
          <w:b/>
          <w:sz w:val="23"/>
          <w:szCs w:val="23"/>
        </w:rPr>
        <w:t xml:space="preserve">: </w:t>
      </w:r>
      <w:r w:rsidR="00BD4EFC" w:rsidRPr="00824916">
        <w:rPr>
          <w:rFonts w:ascii="Arial" w:hAnsi="Arial" w:cs="Arial"/>
          <w:b/>
          <w:sz w:val="23"/>
          <w:szCs w:val="23"/>
        </w:rPr>
        <w:t>DAG-WZP.26.1.</w:t>
      </w:r>
      <w:r w:rsidR="00823F9B">
        <w:rPr>
          <w:rFonts w:ascii="Arial" w:hAnsi="Arial" w:cs="Arial"/>
          <w:b/>
          <w:sz w:val="23"/>
          <w:szCs w:val="23"/>
        </w:rPr>
        <w:t>2</w:t>
      </w:r>
      <w:r w:rsidR="008E56C6">
        <w:rPr>
          <w:rFonts w:ascii="Arial" w:hAnsi="Arial" w:cs="Arial"/>
          <w:b/>
          <w:sz w:val="23"/>
          <w:szCs w:val="23"/>
        </w:rPr>
        <w:t>2</w:t>
      </w:r>
      <w:r w:rsidR="00BD4EFC" w:rsidRPr="00824916">
        <w:rPr>
          <w:rFonts w:ascii="Arial" w:hAnsi="Arial" w:cs="Arial"/>
          <w:b/>
          <w:sz w:val="23"/>
          <w:szCs w:val="23"/>
        </w:rPr>
        <w:t>.202</w:t>
      </w:r>
      <w:r w:rsidR="00E032EA">
        <w:rPr>
          <w:rFonts w:ascii="Arial" w:hAnsi="Arial" w:cs="Arial"/>
          <w:b/>
          <w:sz w:val="23"/>
          <w:szCs w:val="23"/>
        </w:rPr>
        <w:t>6</w:t>
      </w:r>
      <w:r w:rsidR="00BD4EFC" w:rsidRPr="00824916">
        <w:rPr>
          <w:rFonts w:ascii="Arial" w:hAnsi="Arial" w:cs="Arial"/>
          <w:b/>
          <w:sz w:val="23"/>
          <w:szCs w:val="23"/>
        </w:rPr>
        <w:t>.ESJ</w:t>
      </w:r>
      <w:r w:rsidRPr="00824916">
        <w:rPr>
          <w:rFonts w:ascii="Arial" w:hAnsi="Arial" w:cs="Arial"/>
          <w:sz w:val="23"/>
          <w:szCs w:val="23"/>
        </w:rPr>
        <w:t xml:space="preserve">, oświadczam/my, że informacje </w:t>
      </w:r>
      <w:r w:rsidRPr="00824916">
        <w:rPr>
          <w:rFonts w:ascii="Arial" w:hAnsi="Arial" w:cs="Arial"/>
          <w:b/>
          <w:bCs/>
          <w:sz w:val="23"/>
          <w:szCs w:val="23"/>
        </w:rPr>
        <w:t>zawarte w oświadczeniu, o</w:t>
      </w:r>
      <w:r w:rsidR="00CF0676">
        <w:rPr>
          <w:rFonts w:ascii="Arial" w:hAnsi="Arial" w:cs="Arial"/>
          <w:b/>
          <w:bCs/>
          <w:sz w:val="23"/>
          <w:szCs w:val="23"/>
        </w:rPr>
        <w:t xml:space="preserve"> </w:t>
      </w:r>
      <w:r w:rsidRPr="00824916">
        <w:rPr>
          <w:rFonts w:ascii="Arial" w:hAnsi="Arial" w:cs="Arial"/>
          <w:b/>
          <w:bCs/>
          <w:sz w:val="23"/>
          <w:szCs w:val="23"/>
        </w:rPr>
        <w:t xml:space="preserve">którym mowa w art. 125 ust. 1 ustawy </w:t>
      </w:r>
      <w:proofErr w:type="spellStart"/>
      <w:r w:rsidRPr="00824916">
        <w:rPr>
          <w:rFonts w:ascii="Arial" w:hAnsi="Arial" w:cs="Arial"/>
          <w:b/>
          <w:bCs/>
          <w:sz w:val="23"/>
          <w:szCs w:val="23"/>
        </w:rPr>
        <w:t>Pzp</w:t>
      </w:r>
      <w:proofErr w:type="spellEnd"/>
      <w:r w:rsidRPr="00824916">
        <w:rPr>
          <w:rFonts w:ascii="Arial" w:hAnsi="Arial" w:cs="Arial"/>
          <w:b/>
          <w:bCs/>
          <w:sz w:val="23"/>
          <w:szCs w:val="23"/>
        </w:rPr>
        <w:t xml:space="preserve"> w zakresie podstaw wykluczenia </w:t>
      </w:r>
      <w:r w:rsidRPr="00824916">
        <w:rPr>
          <w:rFonts w:ascii="Arial" w:hAnsi="Arial" w:cs="Arial"/>
          <w:sz w:val="23"/>
          <w:szCs w:val="23"/>
        </w:rPr>
        <w:t>z</w:t>
      </w:r>
      <w:r w:rsidR="00AB0382" w:rsidRPr="00824916">
        <w:rPr>
          <w:rFonts w:ascii="Arial" w:hAnsi="Arial" w:cs="Arial"/>
          <w:sz w:val="23"/>
          <w:szCs w:val="23"/>
        </w:rPr>
        <w:t> </w:t>
      </w:r>
      <w:r w:rsidRPr="00824916">
        <w:rPr>
          <w:rFonts w:ascii="Arial" w:hAnsi="Arial" w:cs="Arial"/>
          <w:sz w:val="23"/>
          <w:szCs w:val="23"/>
        </w:rPr>
        <w:t>postępowania wskazanych przez zamawiającego, o których mowa w:</w:t>
      </w:r>
    </w:p>
    <w:p w14:paraId="7B344C1D" w14:textId="328B3345" w:rsidR="00C25F2E" w:rsidRPr="00824916" w:rsidRDefault="00C25F2E" w:rsidP="00C25F2E">
      <w:pPr>
        <w:autoSpaceDE w:val="0"/>
        <w:autoSpaceDN w:val="0"/>
        <w:adjustRightInd w:val="0"/>
        <w:spacing w:after="0" w:line="240" w:lineRule="auto"/>
        <w:rPr>
          <w:rFonts w:ascii="Arial" w:hAnsi="Arial" w:cs="Arial"/>
          <w:color w:val="000000"/>
          <w:sz w:val="24"/>
          <w:szCs w:val="24"/>
        </w:rPr>
      </w:pPr>
    </w:p>
    <w:p w14:paraId="2058DC17" w14:textId="586A22CB" w:rsidR="00C25F2E" w:rsidRPr="00824916" w:rsidRDefault="00C25F2E" w:rsidP="00526E05">
      <w:pPr>
        <w:pStyle w:val="Akapitzlist"/>
        <w:numPr>
          <w:ilvl w:val="0"/>
          <w:numId w:val="62"/>
        </w:numPr>
        <w:autoSpaceDE w:val="0"/>
        <w:autoSpaceDN w:val="0"/>
        <w:adjustRightInd w:val="0"/>
        <w:spacing w:after="136"/>
        <w:ind w:left="709" w:hanging="425"/>
        <w:rPr>
          <w:rFonts w:ascii="Arial" w:hAnsi="Arial" w:cs="Arial"/>
          <w:color w:val="000000"/>
        </w:rPr>
      </w:pPr>
      <w:r w:rsidRPr="00824916">
        <w:rPr>
          <w:rFonts w:ascii="Arial" w:hAnsi="Arial" w:cs="Arial"/>
          <w:color w:val="000000"/>
          <w:sz w:val="23"/>
          <w:szCs w:val="23"/>
        </w:rPr>
        <w:t xml:space="preserve">art. 108 ust. 1 pkt 3 </w:t>
      </w:r>
      <w:r w:rsidRPr="00824916">
        <w:rPr>
          <w:rFonts w:ascii="Arial" w:hAnsi="Arial" w:cs="Arial"/>
          <w:color w:val="000000"/>
        </w:rPr>
        <w:t xml:space="preserve">ustawy </w:t>
      </w:r>
      <w:proofErr w:type="spellStart"/>
      <w:r w:rsidRPr="00824916">
        <w:rPr>
          <w:rFonts w:ascii="Arial" w:hAnsi="Arial" w:cs="Arial"/>
          <w:color w:val="000000"/>
        </w:rPr>
        <w:t>Pzp</w:t>
      </w:r>
      <w:proofErr w:type="spellEnd"/>
      <w:r w:rsidRPr="00824916">
        <w:rPr>
          <w:rFonts w:ascii="Arial" w:hAnsi="Arial" w:cs="Arial"/>
          <w:color w:val="000000"/>
        </w:rPr>
        <w:t xml:space="preserve">, </w:t>
      </w:r>
    </w:p>
    <w:p w14:paraId="0C001309" w14:textId="565C5087" w:rsidR="00C25F2E" w:rsidRPr="00824916" w:rsidRDefault="00C25F2E" w:rsidP="00526E05">
      <w:pPr>
        <w:pStyle w:val="Akapitzlist"/>
        <w:numPr>
          <w:ilvl w:val="0"/>
          <w:numId w:val="62"/>
        </w:numPr>
        <w:autoSpaceDE w:val="0"/>
        <w:autoSpaceDN w:val="0"/>
        <w:adjustRightInd w:val="0"/>
        <w:spacing w:after="136"/>
        <w:ind w:left="709" w:hanging="425"/>
        <w:rPr>
          <w:rFonts w:ascii="Arial" w:hAnsi="Arial" w:cs="Arial"/>
          <w:color w:val="000000"/>
        </w:rPr>
      </w:pPr>
      <w:r w:rsidRPr="00824916">
        <w:rPr>
          <w:rFonts w:ascii="Arial" w:hAnsi="Arial" w:cs="Arial"/>
          <w:color w:val="000000"/>
          <w:sz w:val="23"/>
          <w:szCs w:val="23"/>
        </w:rPr>
        <w:t xml:space="preserve">art. 108 ust. 1 pkt 4 </w:t>
      </w:r>
      <w:r w:rsidRPr="00824916">
        <w:rPr>
          <w:rFonts w:ascii="Arial" w:hAnsi="Arial" w:cs="Arial"/>
          <w:color w:val="000000"/>
        </w:rPr>
        <w:t xml:space="preserve">ustawy </w:t>
      </w:r>
      <w:proofErr w:type="spellStart"/>
      <w:r w:rsidRPr="00824916">
        <w:rPr>
          <w:rFonts w:ascii="Arial" w:hAnsi="Arial" w:cs="Arial"/>
          <w:color w:val="000000"/>
        </w:rPr>
        <w:t>Pzp</w:t>
      </w:r>
      <w:proofErr w:type="spellEnd"/>
      <w:r w:rsidRPr="00824916">
        <w:rPr>
          <w:rFonts w:ascii="Arial" w:hAnsi="Arial" w:cs="Arial"/>
          <w:color w:val="000000"/>
        </w:rPr>
        <w:t xml:space="preserve">, dotyczących orzeczenia zakazu ubiegania się o zamówienie publiczne tytułem środka zapobiegawczego, </w:t>
      </w:r>
    </w:p>
    <w:p w14:paraId="79E6E7FA" w14:textId="2E41DB39" w:rsidR="00C25F2E" w:rsidRPr="00824916" w:rsidRDefault="00C25F2E" w:rsidP="00526E05">
      <w:pPr>
        <w:pStyle w:val="Akapitzlist"/>
        <w:numPr>
          <w:ilvl w:val="0"/>
          <w:numId w:val="62"/>
        </w:numPr>
        <w:autoSpaceDE w:val="0"/>
        <w:autoSpaceDN w:val="0"/>
        <w:adjustRightInd w:val="0"/>
        <w:spacing w:after="136"/>
        <w:ind w:left="709" w:hanging="425"/>
        <w:rPr>
          <w:rFonts w:ascii="Arial" w:hAnsi="Arial" w:cs="Arial"/>
          <w:color w:val="000000"/>
        </w:rPr>
      </w:pPr>
      <w:r w:rsidRPr="00824916">
        <w:rPr>
          <w:rFonts w:ascii="Arial" w:hAnsi="Arial" w:cs="Arial"/>
          <w:color w:val="000000"/>
          <w:sz w:val="23"/>
          <w:szCs w:val="23"/>
        </w:rPr>
        <w:t xml:space="preserve">art. 108 ust. 1 pkt 5 </w:t>
      </w:r>
      <w:r w:rsidRPr="00824916">
        <w:rPr>
          <w:rFonts w:ascii="Arial" w:hAnsi="Arial" w:cs="Arial"/>
          <w:color w:val="000000"/>
        </w:rPr>
        <w:t xml:space="preserve">ustawy </w:t>
      </w:r>
      <w:proofErr w:type="spellStart"/>
      <w:r w:rsidRPr="00824916">
        <w:rPr>
          <w:rFonts w:ascii="Arial" w:hAnsi="Arial" w:cs="Arial"/>
          <w:color w:val="000000"/>
        </w:rPr>
        <w:t>Pzp</w:t>
      </w:r>
      <w:proofErr w:type="spellEnd"/>
      <w:r w:rsidRPr="00824916">
        <w:rPr>
          <w:rFonts w:ascii="Arial" w:hAnsi="Arial" w:cs="Arial"/>
          <w:color w:val="000000"/>
        </w:rPr>
        <w:t xml:space="preserve">, dotyczących zawarcia z innymi wykonawcami porozumienia mającego na celu zakłócenie konkurencji, </w:t>
      </w:r>
    </w:p>
    <w:p w14:paraId="2A5E6C5D" w14:textId="0C03E791" w:rsidR="00C25F2E" w:rsidRPr="00824916" w:rsidRDefault="00C25F2E" w:rsidP="00526E05">
      <w:pPr>
        <w:pStyle w:val="Akapitzlist"/>
        <w:numPr>
          <w:ilvl w:val="0"/>
          <w:numId w:val="62"/>
        </w:numPr>
        <w:autoSpaceDE w:val="0"/>
        <w:autoSpaceDN w:val="0"/>
        <w:adjustRightInd w:val="0"/>
        <w:spacing w:after="136"/>
        <w:ind w:left="709" w:hanging="425"/>
        <w:rPr>
          <w:rFonts w:ascii="Arial" w:hAnsi="Arial" w:cs="Arial"/>
          <w:color w:val="000000"/>
        </w:rPr>
      </w:pPr>
      <w:r w:rsidRPr="00824916">
        <w:rPr>
          <w:rFonts w:ascii="Arial" w:hAnsi="Arial" w:cs="Arial"/>
          <w:color w:val="000000"/>
          <w:sz w:val="23"/>
          <w:szCs w:val="23"/>
        </w:rPr>
        <w:t xml:space="preserve">art. 108 ust. 1 pkt 6 </w:t>
      </w:r>
      <w:r w:rsidRPr="00824916">
        <w:rPr>
          <w:rFonts w:ascii="Arial" w:hAnsi="Arial" w:cs="Arial"/>
          <w:color w:val="000000"/>
        </w:rPr>
        <w:t xml:space="preserve">ustawy </w:t>
      </w:r>
      <w:proofErr w:type="spellStart"/>
      <w:r w:rsidRPr="00824916">
        <w:rPr>
          <w:rFonts w:ascii="Arial" w:hAnsi="Arial" w:cs="Arial"/>
          <w:color w:val="000000"/>
        </w:rPr>
        <w:t>Pzp</w:t>
      </w:r>
      <w:proofErr w:type="spellEnd"/>
      <w:r w:rsidRPr="00824916">
        <w:rPr>
          <w:rFonts w:ascii="Arial" w:hAnsi="Arial" w:cs="Arial"/>
          <w:color w:val="000000"/>
        </w:rPr>
        <w:t xml:space="preserve">, </w:t>
      </w:r>
    </w:p>
    <w:p w14:paraId="03700015" w14:textId="66C72938" w:rsidR="00C25F2E" w:rsidRPr="00824916" w:rsidRDefault="00C25F2E" w:rsidP="00526E05">
      <w:pPr>
        <w:pStyle w:val="Akapitzlist"/>
        <w:numPr>
          <w:ilvl w:val="0"/>
          <w:numId w:val="62"/>
        </w:numPr>
        <w:autoSpaceDE w:val="0"/>
        <w:autoSpaceDN w:val="0"/>
        <w:adjustRightInd w:val="0"/>
        <w:spacing w:after="136"/>
        <w:ind w:left="709" w:hanging="425"/>
        <w:rPr>
          <w:rFonts w:ascii="Arial" w:hAnsi="Arial" w:cs="Arial"/>
          <w:color w:val="000000"/>
        </w:rPr>
      </w:pPr>
      <w:r w:rsidRPr="00824916">
        <w:rPr>
          <w:rFonts w:ascii="Arial" w:hAnsi="Arial" w:cs="Arial"/>
          <w:color w:val="000000"/>
          <w:sz w:val="23"/>
          <w:szCs w:val="23"/>
        </w:rPr>
        <w:t xml:space="preserve">art. 109 ust. 1 pkt </w:t>
      </w:r>
      <w:r w:rsidR="00E54F23" w:rsidRPr="00824916">
        <w:rPr>
          <w:rFonts w:ascii="Arial" w:hAnsi="Arial" w:cs="Arial"/>
          <w:color w:val="000000"/>
          <w:sz w:val="23"/>
          <w:szCs w:val="23"/>
        </w:rPr>
        <w:t xml:space="preserve">4, </w:t>
      </w:r>
      <w:r w:rsidRPr="00824916">
        <w:rPr>
          <w:rFonts w:ascii="Arial" w:hAnsi="Arial" w:cs="Arial"/>
          <w:color w:val="000000"/>
        </w:rPr>
        <w:t xml:space="preserve">8 ustawy </w:t>
      </w:r>
      <w:proofErr w:type="spellStart"/>
      <w:r w:rsidRPr="00824916">
        <w:rPr>
          <w:rFonts w:ascii="Arial" w:hAnsi="Arial" w:cs="Arial"/>
          <w:color w:val="000000"/>
        </w:rPr>
        <w:t>Pzp</w:t>
      </w:r>
      <w:proofErr w:type="spellEnd"/>
      <w:r w:rsidRPr="00824916">
        <w:rPr>
          <w:rFonts w:ascii="Arial" w:hAnsi="Arial" w:cs="Arial"/>
          <w:color w:val="000000"/>
        </w:rPr>
        <w:t xml:space="preserve"> </w:t>
      </w:r>
    </w:p>
    <w:p w14:paraId="7ABFE65D" w14:textId="2614F35A" w:rsidR="00C25F2E" w:rsidRPr="00824916" w:rsidRDefault="00C25F2E" w:rsidP="00526E05">
      <w:pPr>
        <w:pStyle w:val="Akapitzlist"/>
        <w:numPr>
          <w:ilvl w:val="0"/>
          <w:numId w:val="62"/>
        </w:numPr>
        <w:autoSpaceDE w:val="0"/>
        <w:autoSpaceDN w:val="0"/>
        <w:adjustRightInd w:val="0"/>
        <w:spacing w:after="0"/>
        <w:ind w:left="709" w:hanging="425"/>
        <w:rPr>
          <w:rFonts w:ascii="Arial" w:hAnsi="Arial" w:cs="Arial"/>
          <w:color w:val="000000"/>
        </w:rPr>
      </w:pPr>
      <w:r w:rsidRPr="00824916">
        <w:rPr>
          <w:rFonts w:ascii="Arial" w:hAnsi="Arial" w:cs="Arial"/>
          <w:color w:val="000000"/>
          <w:sz w:val="23"/>
          <w:szCs w:val="23"/>
        </w:rPr>
        <w:t xml:space="preserve">art. 109 ust. 1 pkt </w:t>
      </w:r>
      <w:r w:rsidRPr="00824916">
        <w:rPr>
          <w:rFonts w:ascii="Arial" w:hAnsi="Arial" w:cs="Arial"/>
          <w:color w:val="000000"/>
        </w:rPr>
        <w:t xml:space="preserve">10 ustawy </w:t>
      </w:r>
      <w:proofErr w:type="spellStart"/>
      <w:r w:rsidRPr="00824916">
        <w:rPr>
          <w:rFonts w:ascii="Arial" w:hAnsi="Arial" w:cs="Arial"/>
          <w:color w:val="000000"/>
        </w:rPr>
        <w:t>Pzp</w:t>
      </w:r>
      <w:proofErr w:type="spellEnd"/>
      <w:r w:rsidRPr="00824916">
        <w:rPr>
          <w:rFonts w:ascii="Arial" w:hAnsi="Arial" w:cs="Arial"/>
          <w:color w:val="000000"/>
        </w:rPr>
        <w:t xml:space="preserve"> </w:t>
      </w:r>
    </w:p>
    <w:p w14:paraId="2EF57B97" w14:textId="77777777" w:rsidR="00C25F2E" w:rsidRPr="00824916" w:rsidRDefault="00C25F2E" w:rsidP="00C25F2E">
      <w:pPr>
        <w:spacing w:after="120"/>
        <w:jc w:val="both"/>
        <w:rPr>
          <w:rFonts w:ascii="Arial" w:hAnsi="Arial" w:cs="Arial"/>
          <w:sz w:val="23"/>
          <w:szCs w:val="23"/>
        </w:rPr>
      </w:pPr>
    </w:p>
    <w:p w14:paraId="04660FF3" w14:textId="6D2274C7" w:rsidR="00193A12" w:rsidRPr="00824916" w:rsidRDefault="00C25F2E" w:rsidP="00193A12">
      <w:pPr>
        <w:spacing w:after="120"/>
        <w:jc w:val="both"/>
        <w:rPr>
          <w:rFonts w:ascii="Arial" w:hAnsi="Arial" w:cs="Arial"/>
          <w:sz w:val="23"/>
          <w:szCs w:val="23"/>
          <w:u w:val="single"/>
        </w:rPr>
      </w:pPr>
      <w:r w:rsidRPr="00824916">
        <w:rPr>
          <w:rFonts w:ascii="Arial" w:hAnsi="Arial" w:cs="Arial"/>
          <w:b/>
          <w:bCs/>
          <w:sz w:val="23"/>
          <w:szCs w:val="23"/>
          <w:u w:val="single"/>
        </w:rPr>
        <w:t>są nadal aktualne, na dzień składania dokumentów.</w:t>
      </w:r>
    </w:p>
    <w:p w14:paraId="67A79227" w14:textId="10C0809E" w:rsidR="00931659" w:rsidRPr="00824916" w:rsidRDefault="00931659" w:rsidP="00931659">
      <w:pPr>
        <w:spacing w:before="240" w:after="120"/>
        <w:rPr>
          <w:rFonts w:ascii="Arial" w:hAnsi="Arial" w:cs="Arial"/>
          <w:i/>
          <w:sz w:val="23"/>
          <w:szCs w:val="23"/>
        </w:rPr>
      </w:pPr>
    </w:p>
    <w:p w14:paraId="7885FDDB" w14:textId="460D7BF4" w:rsidR="003778FE" w:rsidRDefault="00FA52CE" w:rsidP="003778FE">
      <w:pPr>
        <w:spacing w:after="0" w:line="240" w:lineRule="auto"/>
        <w:jc w:val="both"/>
        <w:rPr>
          <w:rFonts w:ascii="Arial" w:eastAsia="Times New Roman" w:hAnsi="Arial" w:cs="Arial"/>
          <w:sz w:val="18"/>
          <w:szCs w:val="18"/>
          <w:lang w:eastAsia="pl-PL"/>
        </w:rPr>
      </w:pPr>
      <w:r>
        <w:rPr>
          <w:sz w:val="18"/>
          <w:szCs w:val="18"/>
        </w:rPr>
        <w:t>*</w:t>
      </w:r>
      <w:r>
        <w:rPr>
          <w:b/>
          <w:sz w:val="18"/>
          <w:szCs w:val="18"/>
        </w:rPr>
        <w:t>Dokument winien być podpisany</w:t>
      </w:r>
      <w:r>
        <w:rPr>
          <w:sz w:val="18"/>
          <w:szCs w:val="18"/>
        </w:rPr>
        <w:t xml:space="preserve"> (opatrzony) kwalifikowanym podpisem elektronicznym przez osobę (osoby) upoważnione do reprezentowania Wykonawcy lub Wykonawców wspólnie ubiegającego się o zamówienie.</w:t>
      </w:r>
    </w:p>
    <w:p w14:paraId="7B786D4F" w14:textId="77777777" w:rsidR="00A277EE" w:rsidRDefault="00A277EE">
      <w:pPr>
        <w:rPr>
          <w:rFonts w:ascii="Arial" w:hAnsi="Arial" w:cs="Arial"/>
          <w:i/>
          <w:sz w:val="23"/>
          <w:szCs w:val="23"/>
        </w:rPr>
      </w:pPr>
    </w:p>
    <w:p w14:paraId="3BAE1F21" w14:textId="64F6B3A3" w:rsidR="00FD7E7C" w:rsidRPr="00824916" w:rsidRDefault="00FD7E7C">
      <w:pPr>
        <w:rPr>
          <w:rFonts w:ascii="Arial" w:hAnsi="Arial" w:cs="Arial"/>
          <w:i/>
          <w:sz w:val="23"/>
          <w:szCs w:val="23"/>
        </w:rPr>
      </w:pPr>
      <w:r w:rsidRPr="00824916">
        <w:rPr>
          <w:rFonts w:ascii="Arial" w:hAnsi="Arial" w:cs="Arial"/>
          <w:i/>
          <w:sz w:val="23"/>
          <w:szCs w:val="23"/>
        </w:rPr>
        <w:br w:type="page"/>
      </w:r>
    </w:p>
    <w:p w14:paraId="17CB49DF" w14:textId="6136BA58" w:rsidR="00D55488" w:rsidRPr="00CC225E" w:rsidRDefault="00D55488" w:rsidP="00D55488">
      <w:pPr>
        <w:spacing w:before="240" w:after="120"/>
        <w:jc w:val="right"/>
        <w:rPr>
          <w:rFonts w:ascii="Arial" w:hAnsi="Arial" w:cs="Arial"/>
          <w:b/>
          <w:bCs/>
          <w:i/>
          <w:sz w:val="23"/>
          <w:szCs w:val="23"/>
        </w:rPr>
      </w:pPr>
      <w:r w:rsidRPr="00CC225E">
        <w:rPr>
          <w:rFonts w:ascii="Arial" w:hAnsi="Arial" w:cs="Arial"/>
          <w:noProof/>
          <w:lang w:eastAsia="pl-PL"/>
        </w:rPr>
        <w:lastRenderedPageBreak/>
        <mc:AlternateContent>
          <mc:Choice Requires="wps">
            <w:drawing>
              <wp:anchor distT="0" distB="0" distL="114300" distR="114300" simplePos="0" relativeHeight="251687936" behindDoc="0" locked="0" layoutInCell="1" allowOverlap="1" wp14:anchorId="0F489367" wp14:editId="6E4B8EFD">
                <wp:simplePos x="0" y="0"/>
                <wp:positionH relativeFrom="margin">
                  <wp:align>left</wp:align>
                </wp:positionH>
                <wp:positionV relativeFrom="paragraph">
                  <wp:posOffset>300990</wp:posOffset>
                </wp:positionV>
                <wp:extent cx="2047875" cy="786765"/>
                <wp:effectExtent l="0" t="0" r="28575" b="1333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2A321AC" id="Rectangle 11" o:spid="_x0000_s1026" style="position:absolute;margin-left:0;margin-top:23.7pt;width:161.25pt;height:61.95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SIAIAAD0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">
                <w10:wrap anchorx="margin"/>
              </v:rect>
            </w:pict>
          </mc:Fallback>
        </mc:AlternateContent>
      </w:r>
      <w:r w:rsidRPr="00CC225E">
        <w:rPr>
          <w:rFonts w:ascii="Arial" w:hAnsi="Arial" w:cs="Arial"/>
          <w:i/>
          <w:sz w:val="23"/>
          <w:szCs w:val="23"/>
        </w:rPr>
        <w:t xml:space="preserve">Nazwa wykonawcy:     </w:t>
      </w:r>
      <w:r>
        <w:rPr>
          <w:rFonts w:ascii="Arial" w:hAnsi="Arial" w:cs="Arial"/>
          <w:i/>
          <w:sz w:val="23"/>
          <w:szCs w:val="23"/>
        </w:rPr>
        <w:t xml:space="preserve">   </w:t>
      </w:r>
      <w:r w:rsidR="008A6B56">
        <w:rPr>
          <w:rFonts w:ascii="Arial" w:hAnsi="Arial" w:cs="Arial"/>
          <w:i/>
          <w:sz w:val="23"/>
          <w:szCs w:val="23"/>
        </w:rPr>
        <w:t xml:space="preserve">        </w:t>
      </w:r>
      <w:r>
        <w:rPr>
          <w:rFonts w:ascii="Arial" w:hAnsi="Arial" w:cs="Arial"/>
          <w:i/>
          <w:sz w:val="23"/>
          <w:szCs w:val="23"/>
        </w:rPr>
        <w:t xml:space="preserve">        </w:t>
      </w:r>
      <w:r w:rsidRPr="00CC225E">
        <w:rPr>
          <w:rFonts w:ascii="Arial" w:hAnsi="Arial" w:cs="Arial"/>
          <w:i/>
          <w:sz w:val="23"/>
          <w:szCs w:val="23"/>
        </w:rPr>
        <w:t xml:space="preserve">                                 </w:t>
      </w:r>
      <w:r w:rsidRPr="00CC225E">
        <w:rPr>
          <w:rFonts w:ascii="Arial" w:hAnsi="Arial" w:cs="Arial"/>
          <w:b/>
          <w:bCs/>
          <w:i/>
          <w:sz w:val="23"/>
          <w:szCs w:val="23"/>
        </w:rPr>
        <w:t>ZAŁĄCZNIK NR 4 DO SWZ</w:t>
      </w:r>
    </w:p>
    <w:p w14:paraId="6CDDAD27" w14:textId="28E7B26E" w:rsidR="00D55488" w:rsidRPr="00CC225E" w:rsidRDefault="00D55488" w:rsidP="00D55488">
      <w:pPr>
        <w:spacing w:line="360" w:lineRule="auto"/>
        <w:jc w:val="right"/>
        <w:rPr>
          <w:rFonts w:ascii="Arial" w:hAnsi="Arial" w:cs="Arial"/>
          <w:sz w:val="23"/>
          <w:szCs w:val="23"/>
        </w:rPr>
      </w:pPr>
      <w:r w:rsidRPr="00CC225E">
        <w:rPr>
          <w:rFonts w:ascii="Arial" w:hAnsi="Arial" w:cs="Arial"/>
          <w:sz w:val="23"/>
          <w:szCs w:val="23"/>
        </w:rPr>
        <w:t>…………………, dnia ……………</w:t>
      </w:r>
    </w:p>
    <w:p w14:paraId="34D23623" w14:textId="77777777" w:rsidR="00C25F2E" w:rsidRPr="00824916" w:rsidRDefault="00C25F2E" w:rsidP="00C25F2E">
      <w:pPr>
        <w:spacing w:after="0" w:line="312" w:lineRule="auto"/>
        <w:ind w:left="4536"/>
        <w:rPr>
          <w:rFonts w:ascii="Arial" w:hAnsi="Arial" w:cs="Arial"/>
          <w:b/>
          <w:iCs/>
          <w:sz w:val="23"/>
          <w:szCs w:val="23"/>
        </w:rPr>
      </w:pPr>
      <w:r w:rsidRPr="00824916">
        <w:rPr>
          <w:rFonts w:ascii="Arial" w:hAnsi="Arial" w:cs="Arial"/>
          <w:b/>
          <w:sz w:val="23"/>
          <w:szCs w:val="23"/>
        </w:rPr>
        <w:t>Główny Inspektorat Ochrony Środowiska</w:t>
      </w:r>
    </w:p>
    <w:p w14:paraId="1A0F7720" w14:textId="37F32431" w:rsidR="00470CBF" w:rsidRPr="00470CBF" w:rsidRDefault="00C25F2E" w:rsidP="00470CBF">
      <w:pPr>
        <w:spacing w:after="0" w:line="312" w:lineRule="auto"/>
        <w:ind w:left="4536"/>
        <w:rPr>
          <w:rFonts w:ascii="Arial" w:hAnsi="Arial" w:cs="Arial"/>
          <w:b/>
          <w:iCs/>
          <w:sz w:val="23"/>
          <w:szCs w:val="23"/>
        </w:rPr>
      </w:pPr>
      <w:bookmarkStart w:id="66" w:name="_Hlk220048968"/>
      <w:r w:rsidRPr="00824916">
        <w:rPr>
          <w:rFonts w:ascii="Arial" w:hAnsi="Arial" w:cs="Arial"/>
          <w:b/>
          <w:iCs/>
          <w:sz w:val="23"/>
          <w:szCs w:val="23"/>
        </w:rPr>
        <w:t>ul.</w:t>
      </w:r>
      <w:r w:rsidR="00470CBF">
        <w:rPr>
          <w:rFonts w:ascii="Arial" w:hAnsi="Arial" w:cs="Arial"/>
          <w:b/>
          <w:iCs/>
          <w:sz w:val="23"/>
          <w:szCs w:val="23"/>
        </w:rPr>
        <w:t xml:space="preserve"> </w:t>
      </w:r>
      <w:r w:rsidR="00470CBF" w:rsidRPr="00470CBF">
        <w:rPr>
          <w:rFonts w:ascii="Arial" w:hAnsi="Arial" w:cs="Arial"/>
          <w:b/>
          <w:iCs/>
          <w:sz w:val="23"/>
          <w:szCs w:val="23"/>
        </w:rPr>
        <w:t>Chmielna 132/134</w:t>
      </w:r>
    </w:p>
    <w:p w14:paraId="79406F1A" w14:textId="77777777" w:rsidR="00470CBF" w:rsidRDefault="00470CBF" w:rsidP="00470CBF">
      <w:pPr>
        <w:spacing w:after="0" w:line="312" w:lineRule="auto"/>
        <w:ind w:left="4536"/>
        <w:rPr>
          <w:rFonts w:ascii="Arial" w:hAnsi="Arial" w:cs="Arial"/>
          <w:b/>
          <w:iCs/>
          <w:sz w:val="23"/>
          <w:szCs w:val="23"/>
        </w:rPr>
      </w:pPr>
      <w:r w:rsidRPr="00470CBF">
        <w:rPr>
          <w:rFonts w:ascii="Arial" w:hAnsi="Arial" w:cs="Arial"/>
          <w:b/>
          <w:iCs/>
          <w:sz w:val="23"/>
          <w:szCs w:val="23"/>
        </w:rPr>
        <w:t>00-805 Warszaw</w:t>
      </w:r>
      <w:r>
        <w:rPr>
          <w:rFonts w:ascii="Arial" w:hAnsi="Arial" w:cs="Arial"/>
          <w:b/>
          <w:iCs/>
          <w:sz w:val="23"/>
          <w:szCs w:val="23"/>
        </w:rPr>
        <w:t>a</w:t>
      </w:r>
      <w:bookmarkEnd w:id="66"/>
    </w:p>
    <w:p w14:paraId="5DCFFAD9" w14:textId="77777777" w:rsidR="00C25F2E" w:rsidRPr="00824916" w:rsidRDefault="00C25F2E" w:rsidP="00C25F2E">
      <w:pPr>
        <w:spacing w:after="0" w:line="312" w:lineRule="auto"/>
        <w:ind w:left="4536"/>
        <w:rPr>
          <w:rFonts w:ascii="Arial" w:hAnsi="Arial" w:cs="Arial"/>
          <w:b/>
          <w:iCs/>
          <w:sz w:val="23"/>
          <w:szCs w:val="23"/>
        </w:rPr>
      </w:pPr>
    </w:p>
    <w:p w14:paraId="0ED748BA" w14:textId="77777777" w:rsidR="00C25F2E" w:rsidRPr="00824916" w:rsidRDefault="00C25F2E" w:rsidP="00C25F2E">
      <w:pPr>
        <w:widowControl w:val="0"/>
        <w:shd w:val="clear" w:color="auto" w:fill="DAEEF3" w:themeFill="accent5" w:themeFillTint="33"/>
        <w:spacing w:after="0"/>
        <w:jc w:val="center"/>
        <w:rPr>
          <w:rFonts w:ascii="Arial" w:eastAsia="Calibri" w:hAnsi="Arial" w:cs="Arial"/>
          <w:b/>
          <w:sz w:val="23"/>
          <w:szCs w:val="23"/>
        </w:rPr>
      </w:pPr>
      <w:r w:rsidRPr="00824916">
        <w:rPr>
          <w:rFonts w:ascii="Arial" w:eastAsia="Calibri" w:hAnsi="Arial" w:cs="Arial"/>
          <w:b/>
          <w:sz w:val="23"/>
          <w:szCs w:val="23"/>
        </w:rPr>
        <w:t>OŚWIADCZENIE WYKONAWCY</w:t>
      </w:r>
    </w:p>
    <w:p w14:paraId="740DBEA4" w14:textId="77777777" w:rsidR="00C25F2E" w:rsidRPr="00824916" w:rsidRDefault="00C25F2E" w:rsidP="00C25F2E">
      <w:pPr>
        <w:widowControl w:val="0"/>
        <w:shd w:val="clear" w:color="auto" w:fill="DAEEF3" w:themeFill="accent5" w:themeFillTint="33"/>
        <w:jc w:val="center"/>
        <w:rPr>
          <w:rFonts w:ascii="Arial" w:eastAsia="Calibri" w:hAnsi="Arial" w:cs="Arial"/>
          <w:b/>
          <w:sz w:val="23"/>
          <w:szCs w:val="23"/>
        </w:rPr>
      </w:pPr>
      <w:r w:rsidRPr="00824916">
        <w:rPr>
          <w:rFonts w:ascii="Arial" w:eastAsia="Calibri" w:hAnsi="Arial" w:cs="Arial"/>
          <w:b/>
          <w:sz w:val="23"/>
          <w:szCs w:val="23"/>
        </w:rPr>
        <w:t>O PRZYNALEŻNOŚCI LUB BRAKU PRZYNALEŻNOŚCI DO GRUPY</w:t>
      </w:r>
      <w:r w:rsidRPr="00824916">
        <w:rPr>
          <w:rFonts w:ascii="Arial" w:eastAsia="Calibri" w:hAnsi="Arial" w:cs="Arial"/>
          <w:b/>
          <w:sz w:val="23"/>
          <w:szCs w:val="23"/>
          <w:vertAlign w:val="superscript"/>
        </w:rPr>
        <w:t xml:space="preserve"> </w:t>
      </w:r>
      <w:r w:rsidRPr="00824916">
        <w:rPr>
          <w:rFonts w:ascii="Arial" w:eastAsia="Calibri" w:hAnsi="Arial" w:cs="Arial"/>
          <w:b/>
          <w:sz w:val="23"/>
          <w:szCs w:val="23"/>
        </w:rPr>
        <w:t>KAPITAŁOWEJ</w:t>
      </w:r>
    </w:p>
    <w:p w14:paraId="4E5786D3" w14:textId="016D0138" w:rsidR="00C25F2E" w:rsidRPr="00824916" w:rsidRDefault="00C25F2E" w:rsidP="002A474C">
      <w:pPr>
        <w:spacing w:after="0"/>
        <w:jc w:val="both"/>
        <w:rPr>
          <w:rFonts w:ascii="Arial" w:hAnsi="Arial" w:cs="Arial"/>
          <w:b/>
          <w:sz w:val="23"/>
          <w:szCs w:val="23"/>
        </w:rPr>
      </w:pPr>
      <w:r w:rsidRPr="00824916">
        <w:rPr>
          <w:rFonts w:ascii="Arial" w:eastAsia="Calibri" w:hAnsi="Arial" w:cs="Arial"/>
          <w:sz w:val="23"/>
          <w:szCs w:val="23"/>
        </w:rPr>
        <w:t xml:space="preserve">Przystępując do postępowania o udzielenie zamówienia publicznego realizowanego w trybie </w:t>
      </w:r>
      <w:r w:rsidR="002A474C" w:rsidRPr="00824916">
        <w:rPr>
          <w:rFonts w:ascii="Arial" w:eastAsia="Calibri" w:hAnsi="Arial" w:cs="Arial"/>
          <w:sz w:val="23"/>
          <w:szCs w:val="23"/>
        </w:rPr>
        <w:t>przetargu nieograniczonego</w:t>
      </w:r>
      <w:r w:rsidRPr="00824916">
        <w:rPr>
          <w:rFonts w:ascii="Arial" w:eastAsia="Calibri" w:hAnsi="Arial" w:cs="Arial"/>
          <w:sz w:val="23"/>
          <w:szCs w:val="23"/>
        </w:rPr>
        <w:t xml:space="preserve"> pn. </w:t>
      </w:r>
      <w:r w:rsidR="002A474C" w:rsidRPr="00824916">
        <w:rPr>
          <w:rFonts w:ascii="Arial" w:hAnsi="Arial" w:cs="Arial"/>
          <w:b/>
          <w:sz w:val="23"/>
          <w:szCs w:val="23"/>
        </w:rPr>
        <w:t>„</w:t>
      </w:r>
      <w:r w:rsidR="008E56C6" w:rsidRPr="008E56C6">
        <w:rPr>
          <w:rFonts w:ascii="Arial" w:hAnsi="Arial" w:cs="Arial"/>
          <w:b/>
          <w:sz w:val="23"/>
          <w:szCs w:val="23"/>
        </w:rPr>
        <w:t>Zakup mobilnych laboratoriów monitoringu powietrza</w:t>
      </w:r>
      <w:r w:rsidR="002A474C" w:rsidRPr="00824916">
        <w:rPr>
          <w:rFonts w:ascii="Arial" w:hAnsi="Arial" w:cs="Arial"/>
          <w:b/>
          <w:sz w:val="23"/>
          <w:szCs w:val="23"/>
        </w:rPr>
        <w:t xml:space="preserve">”, </w:t>
      </w:r>
      <w:r w:rsidR="002A474C" w:rsidRPr="00824916">
        <w:rPr>
          <w:rFonts w:ascii="Arial" w:hAnsi="Arial" w:cs="Arial"/>
          <w:sz w:val="23"/>
          <w:szCs w:val="23"/>
        </w:rPr>
        <w:t>znak sprawy:</w:t>
      </w:r>
      <w:r w:rsidR="002A474C" w:rsidRPr="00824916">
        <w:rPr>
          <w:rFonts w:ascii="Arial" w:hAnsi="Arial" w:cs="Arial"/>
          <w:b/>
          <w:sz w:val="23"/>
          <w:szCs w:val="23"/>
        </w:rPr>
        <w:t xml:space="preserve"> </w:t>
      </w:r>
      <w:r w:rsidR="00BD4EFC" w:rsidRPr="00824916">
        <w:rPr>
          <w:rFonts w:ascii="Arial" w:hAnsi="Arial" w:cs="Arial"/>
          <w:b/>
          <w:sz w:val="23"/>
          <w:szCs w:val="23"/>
        </w:rPr>
        <w:t>DAG-WZP.26.1.</w:t>
      </w:r>
      <w:r w:rsidR="0002661F">
        <w:rPr>
          <w:rFonts w:ascii="Arial" w:hAnsi="Arial" w:cs="Arial"/>
          <w:b/>
          <w:sz w:val="23"/>
          <w:szCs w:val="23"/>
        </w:rPr>
        <w:t>2</w:t>
      </w:r>
      <w:r w:rsidR="008E56C6">
        <w:rPr>
          <w:rFonts w:ascii="Arial" w:hAnsi="Arial" w:cs="Arial"/>
          <w:b/>
          <w:sz w:val="23"/>
          <w:szCs w:val="23"/>
        </w:rPr>
        <w:t>2</w:t>
      </w:r>
      <w:r w:rsidR="00BD4EFC" w:rsidRPr="00824916">
        <w:rPr>
          <w:rFonts w:ascii="Arial" w:hAnsi="Arial" w:cs="Arial"/>
          <w:b/>
          <w:sz w:val="23"/>
          <w:szCs w:val="23"/>
        </w:rPr>
        <w:t>.202</w:t>
      </w:r>
      <w:r w:rsidR="00E032EA">
        <w:rPr>
          <w:rFonts w:ascii="Arial" w:hAnsi="Arial" w:cs="Arial"/>
          <w:b/>
          <w:sz w:val="23"/>
          <w:szCs w:val="23"/>
        </w:rPr>
        <w:t>6</w:t>
      </w:r>
      <w:r w:rsidR="00BD4EFC" w:rsidRPr="00824916">
        <w:rPr>
          <w:rFonts w:ascii="Arial" w:hAnsi="Arial" w:cs="Arial"/>
          <w:b/>
          <w:sz w:val="23"/>
          <w:szCs w:val="23"/>
        </w:rPr>
        <w:t xml:space="preserve">.ESJ </w:t>
      </w:r>
      <w:r w:rsidRPr="00824916">
        <w:rPr>
          <w:rFonts w:ascii="Arial" w:eastAsia="Calibri" w:hAnsi="Arial" w:cs="Arial"/>
          <w:noProof/>
          <w:sz w:val="23"/>
          <w:szCs w:val="23"/>
        </w:rPr>
        <w:t xml:space="preserve">na podstawie art. 108 ust. 1 pkt 5 </w:t>
      </w:r>
      <w:r w:rsidRPr="00824916">
        <w:rPr>
          <w:rFonts w:ascii="Arial" w:eastAsia="Calibri" w:hAnsi="Arial" w:cs="Arial"/>
          <w:sz w:val="23"/>
          <w:szCs w:val="23"/>
        </w:rPr>
        <w:t>ustawy Prawo zamówień publicznych oświadczam/my, że:</w:t>
      </w:r>
    </w:p>
    <w:p w14:paraId="0EDC2033" w14:textId="31CB575C" w:rsidR="00C25F2E" w:rsidRPr="00824916" w:rsidRDefault="00C25F2E" w:rsidP="00526E05">
      <w:pPr>
        <w:keepNext/>
        <w:keepLines/>
        <w:widowControl w:val="0"/>
        <w:numPr>
          <w:ilvl w:val="0"/>
          <w:numId w:val="53"/>
        </w:numPr>
        <w:spacing w:after="0" w:line="240" w:lineRule="auto"/>
        <w:ind w:left="284" w:hanging="284"/>
        <w:jc w:val="both"/>
        <w:rPr>
          <w:rFonts w:ascii="Arial" w:eastAsia="Calibri" w:hAnsi="Arial" w:cs="Arial"/>
          <w:sz w:val="23"/>
          <w:szCs w:val="23"/>
        </w:rPr>
      </w:pPr>
      <w:r w:rsidRPr="00824916">
        <w:rPr>
          <w:rFonts w:ascii="Arial" w:eastAsia="Calibri" w:hAnsi="Arial" w:cs="Arial"/>
        </w:rPr>
        <w:t>należę/</w:t>
      </w:r>
      <w:proofErr w:type="spellStart"/>
      <w:r w:rsidRPr="00824916">
        <w:rPr>
          <w:rFonts w:ascii="Arial" w:eastAsia="Calibri" w:hAnsi="Arial" w:cs="Arial"/>
        </w:rPr>
        <w:t>ymy</w:t>
      </w:r>
      <w:proofErr w:type="spellEnd"/>
      <w:r w:rsidRPr="00824916">
        <w:rPr>
          <w:rFonts w:ascii="Arial" w:eastAsia="Calibri" w:hAnsi="Arial" w:cs="Arial"/>
        </w:rPr>
        <w:t xml:space="preserve"> do grupy kapitałowej z innym wykonawcą</w:t>
      </w:r>
      <w:r w:rsidR="009B5E1D">
        <w:rPr>
          <w:rFonts w:ascii="Arial" w:eastAsia="Calibri" w:hAnsi="Arial" w:cs="Arial"/>
        </w:rPr>
        <w:t>,</w:t>
      </w:r>
      <w:r w:rsidRPr="00824916">
        <w:rPr>
          <w:rFonts w:ascii="Arial" w:eastAsia="Calibri" w:hAnsi="Arial" w:cs="Arial"/>
        </w:rPr>
        <w:t xml:space="preserve"> który złożył odrębną ofertę (w rozumieniu ustawy z dnia 16 lutego 2007 r. o ochronie konkurencji i konsumentów – Dz. U. </w:t>
      </w:r>
      <w:r w:rsidR="00BB4AB7" w:rsidRPr="00824916">
        <w:rPr>
          <w:rFonts w:ascii="Arial" w:eastAsia="Calibri" w:hAnsi="Arial" w:cs="Arial"/>
        </w:rPr>
        <w:t>Dz. U. 202</w:t>
      </w:r>
      <w:r w:rsidR="00A61DDB">
        <w:rPr>
          <w:rFonts w:ascii="Arial" w:eastAsia="Calibri" w:hAnsi="Arial" w:cs="Arial"/>
        </w:rPr>
        <w:t>5</w:t>
      </w:r>
      <w:r w:rsidR="00BB4AB7" w:rsidRPr="00824916">
        <w:rPr>
          <w:rFonts w:ascii="Arial" w:eastAsia="Calibri" w:hAnsi="Arial" w:cs="Arial"/>
        </w:rPr>
        <w:t xml:space="preserve"> poz.</w:t>
      </w:r>
      <w:r w:rsidR="00A61DDB">
        <w:rPr>
          <w:rFonts w:ascii="Arial" w:eastAsia="Calibri" w:hAnsi="Arial" w:cs="Arial"/>
        </w:rPr>
        <w:t>1714</w:t>
      </w:r>
      <w:r w:rsidR="009C27AE" w:rsidRPr="00824916">
        <w:rPr>
          <w:rFonts w:ascii="Arial" w:eastAsia="Calibri" w:hAnsi="Arial" w:cs="Arial"/>
        </w:rPr>
        <w:t>.</w:t>
      </w:r>
      <w:r w:rsidRPr="00824916">
        <w:rPr>
          <w:rFonts w:ascii="Arial" w:eastAsia="Calibri" w:hAnsi="Arial" w:cs="Arial"/>
        </w:rPr>
        <w:t xml:space="preserve">), o której mowa w art. </w:t>
      </w:r>
      <w:r w:rsidRPr="00824916">
        <w:rPr>
          <w:rFonts w:ascii="Arial" w:eastAsia="Calibri" w:hAnsi="Arial" w:cs="Arial"/>
          <w:noProof/>
        </w:rPr>
        <w:t xml:space="preserve">art. 108 ust. 1 pkt 5 </w:t>
      </w:r>
      <w:r w:rsidRPr="00824916">
        <w:rPr>
          <w:rFonts w:ascii="Arial" w:eastAsia="Calibri" w:hAnsi="Arial" w:cs="Arial"/>
        </w:rPr>
        <w:t xml:space="preserve">ustawy </w:t>
      </w:r>
      <w:proofErr w:type="spellStart"/>
      <w:r w:rsidRPr="00824916">
        <w:rPr>
          <w:rFonts w:ascii="Arial" w:eastAsia="Calibri" w:hAnsi="Arial" w:cs="Arial"/>
        </w:rPr>
        <w:t>Pzp</w:t>
      </w:r>
      <w:proofErr w:type="spellEnd"/>
      <w:r w:rsidRPr="00824916">
        <w:rPr>
          <w:rFonts w:ascii="Arial" w:eastAsia="Calibri" w:hAnsi="Arial" w:cs="Arial"/>
        </w:rPr>
        <w:t>, w skład której wchodzą następujące podmioty</w:t>
      </w:r>
      <w:r w:rsidRPr="00824916">
        <w:rPr>
          <w:rFonts w:ascii="Arial" w:eastAsia="Calibri" w:hAnsi="Arial" w:cs="Arial"/>
          <w:sz w:val="23"/>
          <w:szCs w:val="23"/>
        </w:rPr>
        <w:t>: *</w:t>
      </w:r>
    </w:p>
    <w:p w14:paraId="2DCC0C4F" w14:textId="77777777" w:rsidR="00C25F2E" w:rsidRPr="00824916" w:rsidRDefault="00C25F2E" w:rsidP="00C25F2E">
      <w:pPr>
        <w:keepNext/>
        <w:keepLines/>
        <w:widowControl w:val="0"/>
        <w:spacing w:after="0"/>
        <w:ind w:left="360"/>
        <w:jc w:val="both"/>
        <w:rPr>
          <w:rFonts w:ascii="Arial" w:eastAsia="Calibri" w:hAnsi="Arial" w:cs="Arial"/>
          <w:sz w:val="12"/>
          <w:szCs w:val="1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
        <w:gridCol w:w="8025"/>
      </w:tblGrid>
      <w:tr w:rsidR="00C25F2E" w:rsidRPr="00824916" w14:paraId="0785C293" w14:textId="77777777" w:rsidTr="00423E6D">
        <w:trPr>
          <w:trHeight w:val="464"/>
        </w:trPr>
        <w:tc>
          <w:tcPr>
            <w:tcW w:w="549" w:type="dxa"/>
            <w:hideMark/>
          </w:tcPr>
          <w:p w14:paraId="08010CFE" w14:textId="77777777" w:rsidR="00C25F2E" w:rsidRPr="00824916" w:rsidRDefault="00C25F2E" w:rsidP="00423E6D">
            <w:pPr>
              <w:keepNext/>
              <w:widowControl w:val="0"/>
              <w:jc w:val="center"/>
              <w:rPr>
                <w:rFonts w:ascii="Arial" w:eastAsia="Calibri" w:hAnsi="Arial" w:cs="Arial"/>
              </w:rPr>
            </w:pPr>
            <w:r w:rsidRPr="00824916">
              <w:rPr>
                <w:rFonts w:ascii="Arial" w:eastAsia="Calibri" w:hAnsi="Arial" w:cs="Arial"/>
              </w:rPr>
              <w:t>Lp.</w:t>
            </w:r>
          </w:p>
        </w:tc>
        <w:tc>
          <w:tcPr>
            <w:tcW w:w="8025" w:type="dxa"/>
            <w:hideMark/>
          </w:tcPr>
          <w:p w14:paraId="2B5C1B08" w14:textId="77777777" w:rsidR="00C25F2E" w:rsidRPr="00824916" w:rsidRDefault="00C25F2E" w:rsidP="00423E6D">
            <w:pPr>
              <w:keepNext/>
              <w:widowControl w:val="0"/>
              <w:jc w:val="center"/>
              <w:rPr>
                <w:rFonts w:ascii="Arial" w:eastAsia="Calibri" w:hAnsi="Arial" w:cs="Arial"/>
              </w:rPr>
            </w:pPr>
            <w:r w:rsidRPr="00824916">
              <w:rPr>
                <w:rFonts w:ascii="Arial" w:eastAsia="Calibri" w:hAnsi="Arial" w:cs="Arial"/>
              </w:rPr>
              <w:t>Podmioty należące do grupy kapitałowej</w:t>
            </w:r>
          </w:p>
        </w:tc>
      </w:tr>
      <w:tr w:rsidR="00C25F2E" w:rsidRPr="00824916" w14:paraId="4DBB7A33" w14:textId="77777777" w:rsidTr="00423E6D">
        <w:trPr>
          <w:trHeight w:val="469"/>
        </w:trPr>
        <w:tc>
          <w:tcPr>
            <w:tcW w:w="549" w:type="dxa"/>
            <w:hideMark/>
          </w:tcPr>
          <w:p w14:paraId="31862B83" w14:textId="77777777" w:rsidR="00C25F2E" w:rsidRPr="00824916" w:rsidRDefault="00C25F2E" w:rsidP="00423E6D">
            <w:pPr>
              <w:keepNext/>
              <w:widowControl w:val="0"/>
              <w:jc w:val="center"/>
              <w:rPr>
                <w:rFonts w:ascii="Arial" w:eastAsia="Calibri" w:hAnsi="Arial" w:cs="Arial"/>
              </w:rPr>
            </w:pPr>
            <w:r w:rsidRPr="00824916">
              <w:rPr>
                <w:rFonts w:ascii="Arial" w:eastAsia="Calibri" w:hAnsi="Arial" w:cs="Arial"/>
              </w:rPr>
              <w:t>1</w:t>
            </w:r>
          </w:p>
        </w:tc>
        <w:tc>
          <w:tcPr>
            <w:tcW w:w="8025" w:type="dxa"/>
          </w:tcPr>
          <w:p w14:paraId="03401D94" w14:textId="77777777" w:rsidR="00C25F2E" w:rsidRPr="00824916" w:rsidRDefault="00C25F2E" w:rsidP="00423E6D">
            <w:pPr>
              <w:keepNext/>
              <w:widowControl w:val="0"/>
              <w:rPr>
                <w:rFonts w:ascii="Arial" w:eastAsia="Calibri" w:hAnsi="Arial" w:cs="Arial"/>
              </w:rPr>
            </w:pPr>
          </w:p>
        </w:tc>
      </w:tr>
      <w:tr w:rsidR="00C25F2E" w:rsidRPr="00824916" w14:paraId="00E1F24D" w14:textId="77777777" w:rsidTr="00423E6D">
        <w:trPr>
          <w:trHeight w:val="405"/>
        </w:trPr>
        <w:tc>
          <w:tcPr>
            <w:tcW w:w="549" w:type="dxa"/>
            <w:hideMark/>
          </w:tcPr>
          <w:p w14:paraId="2C4BE2A7" w14:textId="77777777" w:rsidR="00C25F2E" w:rsidRPr="00824916" w:rsidRDefault="00C25F2E" w:rsidP="00423E6D">
            <w:pPr>
              <w:keepNext/>
              <w:widowControl w:val="0"/>
              <w:jc w:val="center"/>
              <w:rPr>
                <w:rFonts w:ascii="Arial" w:eastAsia="Calibri" w:hAnsi="Arial" w:cs="Arial"/>
              </w:rPr>
            </w:pPr>
            <w:r w:rsidRPr="00824916">
              <w:rPr>
                <w:rFonts w:ascii="Arial" w:eastAsia="Calibri" w:hAnsi="Arial" w:cs="Arial"/>
              </w:rPr>
              <w:t>2</w:t>
            </w:r>
          </w:p>
        </w:tc>
        <w:tc>
          <w:tcPr>
            <w:tcW w:w="8025" w:type="dxa"/>
          </w:tcPr>
          <w:p w14:paraId="7642EF44" w14:textId="77777777" w:rsidR="00C25F2E" w:rsidRPr="00824916" w:rsidRDefault="00C25F2E" w:rsidP="00423E6D">
            <w:pPr>
              <w:keepNext/>
              <w:widowControl w:val="0"/>
              <w:rPr>
                <w:rFonts w:ascii="Arial" w:eastAsia="Calibri" w:hAnsi="Arial" w:cs="Arial"/>
              </w:rPr>
            </w:pPr>
          </w:p>
        </w:tc>
      </w:tr>
    </w:tbl>
    <w:p w14:paraId="77192B57" w14:textId="77777777" w:rsidR="00C25F2E" w:rsidRPr="00824916" w:rsidRDefault="00C25F2E" w:rsidP="00C25F2E">
      <w:pPr>
        <w:keepNext/>
        <w:keepLines/>
        <w:widowControl w:val="0"/>
        <w:spacing w:after="0"/>
        <w:rPr>
          <w:rFonts w:ascii="Arial" w:eastAsia="Calibri" w:hAnsi="Arial" w:cs="Arial"/>
          <w:sz w:val="12"/>
          <w:szCs w:val="12"/>
        </w:rPr>
      </w:pPr>
    </w:p>
    <w:p w14:paraId="1BA0B1BA" w14:textId="5877D306" w:rsidR="00C25F2E" w:rsidRPr="00824916" w:rsidRDefault="00C25F2E" w:rsidP="00526E05">
      <w:pPr>
        <w:keepNext/>
        <w:keepLines/>
        <w:widowControl w:val="0"/>
        <w:numPr>
          <w:ilvl w:val="0"/>
          <w:numId w:val="53"/>
        </w:numPr>
        <w:spacing w:after="0" w:line="240" w:lineRule="auto"/>
        <w:ind w:left="284" w:hanging="284"/>
        <w:jc w:val="both"/>
        <w:rPr>
          <w:rFonts w:ascii="Arial" w:eastAsia="Calibri" w:hAnsi="Arial" w:cs="Arial"/>
          <w:sz w:val="23"/>
          <w:szCs w:val="23"/>
        </w:rPr>
      </w:pPr>
      <w:r w:rsidRPr="00824916">
        <w:rPr>
          <w:rFonts w:ascii="Arial" w:eastAsia="Calibri" w:hAnsi="Arial" w:cs="Arial"/>
        </w:rPr>
        <w:t>nie należę/</w:t>
      </w:r>
      <w:proofErr w:type="spellStart"/>
      <w:r w:rsidRPr="00824916">
        <w:rPr>
          <w:rFonts w:ascii="Arial" w:eastAsia="Calibri" w:hAnsi="Arial" w:cs="Arial"/>
        </w:rPr>
        <w:t>ymy</w:t>
      </w:r>
      <w:proofErr w:type="spellEnd"/>
      <w:r w:rsidRPr="00824916">
        <w:rPr>
          <w:rFonts w:ascii="Arial" w:eastAsia="Calibri" w:hAnsi="Arial" w:cs="Arial"/>
        </w:rPr>
        <w:t xml:space="preserve"> do grupy kapitałowej z innym wykonawcą</w:t>
      </w:r>
      <w:r w:rsidR="009B5E1D">
        <w:rPr>
          <w:rFonts w:ascii="Arial" w:eastAsia="Calibri" w:hAnsi="Arial" w:cs="Arial"/>
        </w:rPr>
        <w:t>,</w:t>
      </w:r>
      <w:r w:rsidRPr="00824916">
        <w:rPr>
          <w:rFonts w:ascii="Arial" w:eastAsia="Calibri" w:hAnsi="Arial" w:cs="Arial"/>
        </w:rPr>
        <w:t xml:space="preserve"> który złożył odrębną ofertę (w rozumieniu ustawy z dnia 16 lutego 2007 r.</w:t>
      </w:r>
      <w:r w:rsidR="009C27AE" w:rsidRPr="00824916">
        <w:rPr>
          <w:rFonts w:ascii="Arial" w:eastAsia="Calibri" w:hAnsi="Arial" w:cs="Arial"/>
        </w:rPr>
        <w:t xml:space="preserve"> </w:t>
      </w:r>
      <w:r w:rsidRPr="00824916">
        <w:rPr>
          <w:rFonts w:ascii="Arial" w:eastAsia="Calibri" w:hAnsi="Arial" w:cs="Arial"/>
        </w:rPr>
        <w:t>o ochronie konkurencji i konsumentów –</w:t>
      </w:r>
      <w:r w:rsidRPr="00824916">
        <w:rPr>
          <w:rFonts w:ascii="Arial" w:eastAsia="Calibri" w:hAnsi="Arial" w:cs="Arial"/>
          <w:color w:val="FF0000"/>
        </w:rPr>
        <w:t xml:space="preserve"> </w:t>
      </w:r>
      <w:r w:rsidR="00BB4AB7" w:rsidRPr="00824916">
        <w:rPr>
          <w:rFonts w:ascii="Arial" w:eastAsia="Calibri" w:hAnsi="Arial" w:cs="Arial"/>
        </w:rPr>
        <w:t>Dz. U. 202</w:t>
      </w:r>
      <w:r w:rsidR="00A61DDB">
        <w:rPr>
          <w:rFonts w:ascii="Arial" w:eastAsia="Calibri" w:hAnsi="Arial" w:cs="Arial"/>
        </w:rPr>
        <w:t>5</w:t>
      </w:r>
      <w:r w:rsidR="00F607E4">
        <w:rPr>
          <w:rFonts w:ascii="Arial" w:eastAsia="Calibri" w:hAnsi="Arial" w:cs="Arial"/>
        </w:rPr>
        <w:t xml:space="preserve"> </w:t>
      </w:r>
      <w:r w:rsidR="00BB4AB7" w:rsidRPr="00824916">
        <w:rPr>
          <w:rFonts w:ascii="Arial" w:eastAsia="Calibri" w:hAnsi="Arial" w:cs="Arial"/>
        </w:rPr>
        <w:t>poz.1</w:t>
      </w:r>
      <w:r w:rsidR="00A61DDB">
        <w:rPr>
          <w:rFonts w:ascii="Arial" w:eastAsia="Calibri" w:hAnsi="Arial" w:cs="Arial"/>
        </w:rPr>
        <w:t>714</w:t>
      </w:r>
      <w:r w:rsidR="00F607E4">
        <w:rPr>
          <w:rFonts w:ascii="Arial" w:eastAsia="Calibri" w:hAnsi="Arial" w:cs="Arial"/>
        </w:rPr>
        <w:t xml:space="preserve"> </w:t>
      </w:r>
      <w:r w:rsidRPr="00824916">
        <w:rPr>
          <w:rFonts w:ascii="Arial" w:eastAsia="Calibri" w:hAnsi="Arial" w:cs="Arial"/>
        </w:rPr>
        <w:t xml:space="preserve">o której mowa w art. </w:t>
      </w:r>
      <w:r w:rsidRPr="00824916">
        <w:rPr>
          <w:rFonts w:ascii="Arial" w:eastAsia="Calibri" w:hAnsi="Arial" w:cs="Arial"/>
          <w:noProof/>
        </w:rPr>
        <w:t xml:space="preserve">art. 108 ust. 1 pkt 5 </w:t>
      </w:r>
      <w:r w:rsidRPr="00824916">
        <w:rPr>
          <w:rFonts w:ascii="Arial" w:eastAsia="Calibri" w:hAnsi="Arial" w:cs="Arial"/>
        </w:rPr>
        <w:t xml:space="preserve">ustawy </w:t>
      </w:r>
      <w:proofErr w:type="spellStart"/>
      <w:r w:rsidRPr="00824916">
        <w:rPr>
          <w:rFonts w:ascii="Arial" w:eastAsia="Calibri" w:hAnsi="Arial" w:cs="Arial"/>
        </w:rPr>
        <w:t>Pzp</w:t>
      </w:r>
      <w:proofErr w:type="spellEnd"/>
      <w:r w:rsidRPr="00824916">
        <w:rPr>
          <w:rFonts w:ascii="Arial" w:eastAsia="Calibri" w:hAnsi="Arial" w:cs="Arial"/>
          <w:sz w:val="23"/>
          <w:szCs w:val="23"/>
        </w:rPr>
        <w:t xml:space="preserve"> *.</w:t>
      </w:r>
    </w:p>
    <w:p w14:paraId="7ECEFB04" w14:textId="77777777" w:rsidR="00C25F2E" w:rsidRPr="00824916" w:rsidRDefault="00C25F2E" w:rsidP="00C25F2E">
      <w:pPr>
        <w:keepNext/>
        <w:keepLines/>
        <w:widowControl w:val="0"/>
        <w:spacing w:after="0"/>
        <w:ind w:left="360"/>
        <w:rPr>
          <w:rFonts w:ascii="Arial" w:eastAsia="Calibri" w:hAnsi="Arial" w:cs="Arial"/>
          <w:sz w:val="6"/>
          <w:szCs w:val="6"/>
        </w:rPr>
      </w:pPr>
    </w:p>
    <w:p w14:paraId="6580CF79" w14:textId="6293975B" w:rsidR="00C25F2E" w:rsidRPr="00824916" w:rsidRDefault="00C25F2E" w:rsidP="00C25F2E">
      <w:pPr>
        <w:jc w:val="both"/>
        <w:rPr>
          <w:rFonts w:ascii="Arial" w:hAnsi="Arial" w:cs="Arial"/>
          <w:b/>
          <w:sz w:val="20"/>
          <w:szCs w:val="20"/>
          <w:u w:val="single"/>
        </w:rPr>
      </w:pPr>
      <w:r w:rsidRPr="00824916">
        <w:rPr>
          <w:rFonts w:ascii="Arial" w:eastAsia="Calibri" w:hAnsi="Arial" w:cs="Arial"/>
          <w:b/>
          <w:i/>
          <w:sz w:val="20"/>
          <w:szCs w:val="20"/>
          <w:u w:val="single"/>
        </w:rPr>
        <w:t>*</w:t>
      </w:r>
      <w:r w:rsidR="00472108" w:rsidRPr="00824916">
        <w:rPr>
          <w:rFonts w:ascii="Arial" w:eastAsia="Calibri" w:hAnsi="Arial" w:cs="Arial"/>
          <w:b/>
          <w:i/>
          <w:sz w:val="20"/>
          <w:szCs w:val="20"/>
          <w:u w:val="single"/>
        </w:rPr>
        <w:t xml:space="preserve"> </w:t>
      </w:r>
      <w:r w:rsidRPr="00824916">
        <w:rPr>
          <w:rFonts w:ascii="Arial" w:eastAsia="Calibri" w:hAnsi="Arial" w:cs="Arial"/>
          <w:b/>
          <w:i/>
          <w:sz w:val="20"/>
          <w:szCs w:val="20"/>
          <w:u w:val="single"/>
        </w:rPr>
        <w:t>Zaznaczyć odpowiedni kwadrat.</w:t>
      </w:r>
    </w:p>
    <w:p w14:paraId="19A43B16" w14:textId="77777777" w:rsidR="00C25F2E" w:rsidRPr="00824916" w:rsidRDefault="00C25F2E" w:rsidP="00C25F2E">
      <w:pPr>
        <w:widowControl w:val="0"/>
        <w:spacing w:after="120"/>
        <w:ind w:right="-142"/>
        <w:rPr>
          <w:rFonts w:ascii="Arial" w:eastAsia="Calibri" w:hAnsi="Arial" w:cs="Arial"/>
          <w:i/>
          <w:iCs/>
          <w:u w:val="single"/>
        </w:rPr>
      </w:pPr>
      <w:r w:rsidRPr="00824916">
        <w:rPr>
          <w:rFonts w:ascii="Arial" w:eastAsia="Calibri" w:hAnsi="Arial" w:cs="Arial"/>
          <w:i/>
          <w:iCs/>
          <w:u w:val="single"/>
        </w:rPr>
        <w:t>Uwaga:</w:t>
      </w:r>
    </w:p>
    <w:p w14:paraId="4C7B8492" w14:textId="181B2596" w:rsidR="00C25F2E" w:rsidRPr="00824916" w:rsidRDefault="00C25F2E" w:rsidP="00526E05">
      <w:pPr>
        <w:pStyle w:val="Akapitzlist"/>
        <w:widowControl w:val="0"/>
        <w:numPr>
          <w:ilvl w:val="0"/>
          <w:numId w:val="61"/>
        </w:numPr>
        <w:tabs>
          <w:tab w:val="clear" w:pos="1722"/>
        </w:tabs>
        <w:spacing w:after="120"/>
        <w:ind w:left="426" w:right="-142" w:hanging="426"/>
        <w:jc w:val="both"/>
        <w:rPr>
          <w:rFonts w:ascii="Arial" w:hAnsi="Arial" w:cs="Arial"/>
          <w:i/>
          <w:iCs/>
        </w:rPr>
      </w:pPr>
      <w:r w:rsidRPr="00824916">
        <w:rPr>
          <w:rFonts w:ascii="Arial" w:eastAsia="Calibri" w:hAnsi="Arial" w:cs="Arial"/>
          <w:i/>
          <w:iCs/>
        </w:rPr>
        <w:t xml:space="preserve">W przypadku gdy Wykonawca oświadczy, że należy do tej samej grupy kapitałowej </w:t>
      </w:r>
      <w:r w:rsidRPr="00824916">
        <w:rPr>
          <w:rFonts w:ascii="Arial" w:eastAsia="Calibri" w:hAnsi="Arial" w:cs="Arial"/>
          <w:i/>
        </w:rPr>
        <w:t>z innym wykonawcą</w:t>
      </w:r>
      <w:r w:rsidR="00A277EE">
        <w:rPr>
          <w:rFonts w:ascii="Arial" w:eastAsia="Calibri" w:hAnsi="Arial" w:cs="Arial"/>
          <w:i/>
        </w:rPr>
        <w:t>,</w:t>
      </w:r>
      <w:r w:rsidRPr="00824916">
        <w:rPr>
          <w:rFonts w:ascii="Arial" w:eastAsia="Calibri" w:hAnsi="Arial" w:cs="Arial"/>
          <w:i/>
        </w:rPr>
        <w:t xml:space="preserve"> który złożył odrębną ofertę, </w:t>
      </w:r>
      <w:r w:rsidRPr="00824916">
        <w:rPr>
          <w:rFonts w:ascii="Arial" w:eastAsia="Calibri" w:hAnsi="Arial" w:cs="Arial"/>
          <w:i/>
          <w:iCs/>
        </w:rPr>
        <w:t xml:space="preserve">winien złożyć niniejsze oświadczenie </w:t>
      </w:r>
      <w:r w:rsidRPr="00824916">
        <w:rPr>
          <w:rFonts w:ascii="Arial" w:hAnsi="Arial" w:cs="Arial"/>
          <w:i/>
          <w:iCs/>
        </w:rPr>
        <w:t>wraz z</w:t>
      </w:r>
      <w:r w:rsidR="00A277EE">
        <w:rPr>
          <w:rFonts w:ascii="Arial" w:hAnsi="Arial" w:cs="Arial"/>
          <w:i/>
          <w:iCs/>
        </w:rPr>
        <w:t xml:space="preserve"> </w:t>
      </w:r>
      <w:r w:rsidRPr="00824916">
        <w:rPr>
          <w:rFonts w:ascii="Arial" w:hAnsi="Arial" w:cs="Arial"/>
          <w:i/>
          <w:iCs/>
        </w:rPr>
        <w:t>dokumentami lub informacjami potwierdzającymi przygotowanie oferty niezależnie od innego Wykonawcy należącego do tej samej grupy kapitałowej.</w:t>
      </w:r>
    </w:p>
    <w:p w14:paraId="3CBC8FC3" w14:textId="54D41C8B" w:rsidR="00C25F2E" w:rsidRPr="00824916" w:rsidRDefault="00C25F2E" w:rsidP="00526E05">
      <w:pPr>
        <w:pStyle w:val="Akapitzlist"/>
        <w:widowControl w:val="0"/>
        <w:numPr>
          <w:ilvl w:val="0"/>
          <w:numId w:val="61"/>
        </w:numPr>
        <w:spacing w:after="120"/>
        <w:ind w:left="426" w:right="-142" w:hanging="426"/>
        <w:jc w:val="both"/>
        <w:rPr>
          <w:rFonts w:ascii="Arial" w:eastAsia="Calibri" w:hAnsi="Arial" w:cs="Arial"/>
          <w:i/>
          <w:iCs/>
        </w:rPr>
      </w:pPr>
      <w:r w:rsidRPr="00824916">
        <w:rPr>
          <w:rFonts w:ascii="Arial" w:hAnsi="Arial" w:cs="Arial"/>
          <w:bCs/>
          <w:i/>
          <w:iCs/>
        </w:rPr>
        <w:t xml:space="preserve">W przypadku wspólnego ubiegania się o zamówienie przez Wykonawców niniejsze </w:t>
      </w:r>
      <w:r w:rsidRPr="00824916">
        <w:rPr>
          <w:rFonts w:ascii="Arial" w:hAnsi="Arial" w:cs="Arial"/>
          <w:bCs/>
          <w:i/>
          <w:iCs/>
          <w:spacing w:val="-10"/>
        </w:rPr>
        <w:t>oświadczenie składa odrębnie każdy z Wykonawców wspólnie ubiegających się o zamówienie</w:t>
      </w:r>
    </w:p>
    <w:p w14:paraId="11BD4D5A" w14:textId="77777777" w:rsidR="00073440" w:rsidRPr="00824916" w:rsidRDefault="00073440" w:rsidP="00073440">
      <w:pPr>
        <w:pStyle w:val="Akapitzlist"/>
        <w:widowControl w:val="0"/>
        <w:spacing w:after="120"/>
        <w:ind w:left="284" w:right="-142"/>
        <w:jc w:val="both"/>
        <w:rPr>
          <w:rFonts w:ascii="Arial" w:eastAsia="Calibri" w:hAnsi="Arial" w:cs="Arial"/>
          <w:i/>
          <w:iCs/>
        </w:rPr>
      </w:pPr>
    </w:p>
    <w:p w14:paraId="2CD67B93" w14:textId="75794DEC" w:rsidR="003778FE" w:rsidRDefault="00FA52CE" w:rsidP="003778FE">
      <w:pPr>
        <w:spacing w:after="0" w:line="240" w:lineRule="auto"/>
        <w:jc w:val="both"/>
        <w:rPr>
          <w:rFonts w:ascii="Arial" w:eastAsia="Times New Roman" w:hAnsi="Arial" w:cs="Arial"/>
          <w:sz w:val="18"/>
          <w:szCs w:val="18"/>
          <w:lang w:eastAsia="pl-PL"/>
        </w:rPr>
      </w:pPr>
      <w:r>
        <w:rPr>
          <w:sz w:val="18"/>
          <w:szCs w:val="18"/>
        </w:rPr>
        <w:t>*</w:t>
      </w:r>
      <w:r>
        <w:rPr>
          <w:b/>
          <w:sz w:val="18"/>
          <w:szCs w:val="18"/>
        </w:rPr>
        <w:t>Dokument winien być podpisany</w:t>
      </w:r>
      <w:r>
        <w:rPr>
          <w:sz w:val="18"/>
          <w:szCs w:val="18"/>
        </w:rPr>
        <w:t xml:space="preserve"> (opatrzony) kwalifikowanym podpisem elektronicznym przez osobę (osoby) upoważnione do reprezentowania Wykonawcy lub Wykonawców wspólnie ubiegającego się o zamówienie.</w:t>
      </w:r>
    </w:p>
    <w:p w14:paraId="4B1912DF" w14:textId="75C6FFE0" w:rsidR="00CF5365" w:rsidRPr="00824916" w:rsidRDefault="00CF5365" w:rsidP="00193A12">
      <w:pPr>
        <w:rPr>
          <w:rFonts w:ascii="Arial" w:hAnsi="Arial" w:cs="Arial"/>
          <w:b/>
          <w:bCs/>
          <w:iCs/>
          <w:u w:val="single"/>
        </w:rPr>
      </w:pPr>
    </w:p>
    <w:p w14:paraId="6E531BB3" w14:textId="77777777" w:rsidR="00CF5365" w:rsidRPr="00824916" w:rsidRDefault="00CF5365">
      <w:pPr>
        <w:rPr>
          <w:rFonts w:ascii="Arial" w:hAnsi="Arial" w:cs="Arial"/>
          <w:b/>
          <w:bCs/>
          <w:iCs/>
          <w:u w:val="single"/>
        </w:rPr>
      </w:pPr>
      <w:r w:rsidRPr="00824916">
        <w:rPr>
          <w:rFonts w:ascii="Arial" w:hAnsi="Arial" w:cs="Arial"/>
          <w:b/>
          <w:bCs/>
          <w:iCs/>
          <w:u w:val="single"/>
        </w:rPr>
        <w:br w:type="page"/>
      </w:r>
    </w:p>
    <w:p w14:paraId="123E2967" w14:textId="77777777" w:rsidR="00F92739" w:rsidRPr="00824916" w:rsidRDefault="00F92739" w:rsidP="00193A12">
      <w:pPr>
        <w:rPr>
          <w:rFonts w:ascii="Arial" w:hAnsi="Arial" w:cs="Arial"/>
          <w:b/>
          <w:bCs/>
          <w:iCs/>
          <w:u w:val="single"/>
        </w:rPr>
      </w:pPr>
    </w:p>
    <w:p w14:paraId="6B5DE201" w14:textId="7E906C5E" w:rsidR="00D55488" w:rsidRPr="00CC225E" w:rsidRDefault="00D55488" w:rsidP="00D55488">
      <w:pPr>
        <w:spacing w:before="240" w:after="120"/>
        <w:jc w:val="right"/>
        <w:rPr>
          <w:rFonts w:ascii="Arial" w:hAnsi="Arial" w:cs="Arial"/>
          <w:b/>
          <w:bCs/>
          <w:i/>
          <w:sz w:val="23"/>
          <w:szCs w:val="23"/>
        </w:rPr>
      </w:pPr>
      <w:bookmarkStart w:id="67" w:name="_Hlk68172709"/>
      <w:r w:rsidRPr="00CC225E">
        <w:rPr>
          <w:rFonts w:ascii="Arial" w:hAnsi="Arial" w:cs="Arial"/>
          <w:i/>
          <w:sz w:val="23"/>
          <w:szCs w:val="23"/>
        </w:rPr>
        <w:t xml:space="preserve">Nazwa wykonawcy:     </w:t>
      </w:r>
      <w:r>
        <w:rPr>
          <w:rFonts w:ascii="Arial" w:hAnsi="Arial" w:cs="Arial"/>
          <w:i/>
          <w:sz w:val="23"/>
          <w:szCs w:val="23"/>
        </w:rPr>
        <w:t xml:space="preserve">       </w:t>
      </w:r>
      <w:r w:rsidR="00D12027">
        <w:rPr>
          <w:rFonts w:ascii="Arial" w:hAnsi="Arial" w:cs="Arial"/>
          <w:i/>
          <w:sz w:val="23"/>
          <w:szCs w:val="23"/>
        </w:rPr>
        <w:t xml:space="preserve">       </w:t>
      </w:r>
      <w:r>
        <w:rPr>
          <w:rFonts w:ascii="Arial" w:hAnsi="Arial" w:cs="Arial"/>
          <w:i/>
          <w:sz w:val="23"/>
          <w:szCs w:val="23"/>
        </w:rPr>
        <w:t xml:space="preserve">      </w:t>
      </w:r>
      <w:r w:rsidRPr="00CC225E">
        <w:rPr>
          <w:rFonts w:ascii="Arial" w:hAnsi="Arial" w:cs="Arial"/>
          <w:i/>
          <w:sz w:val="23"/>
          <w:szCs w:val="23"/>
        </w:rPr>
        <w:t xml:space="preserve">                                 </w:t>
      </w:r>
      <w:r w:rsidRPr="00CC225E">
        <w:rPr>
          <w:rFonts w:ascii="Arial" w:hAnsi="Arial" w:cs="Arial"/>
          <w:b/>
          <w:bCs/>
          <w:i/>
          <w:sz w:val="23"/>
          <w:szCs w:val="23"/>
        </w:rPr>
        <w:t>ZAŁĄCZNIK NR 5 DO SWZ</w:t>
      </w:r>
      <w:bookmarkEnd w:id="67"/>
    </w:p>
    <w:p w14:paraId="0BB4431E" w14:textId="360DF4C6" w:rsidR="00D55488" w:rsidRPr="00CC225E" w:rsidRDefault="00D55488" w:rsidP="00D55488">
      <w:pPr>
        <w:spacing w:line="360" w:lineRule="auto"/>
        <w:jc w:val="right"/>
        <w:rPr>
          <w:rFonts w:ascii="Arial" w:hAnsi="Arial" w:cs="Arial"/>
          <w:sz w:val="23"/>
          <w:szCs w:val="23"/>
        </w:rPr>
      </w:pPr>
      <w:r w:rsidRPr="00CC225E">
        <w:rPr>
          <w:rFonts w:ascii="Arial" w:hAnsi="Arial" w:cs="Arial"/>
          <w:noProof/>
          <w:lang w:eastAsia="pl-PL"/>
        </w:rPr>
        <mc:AlternateContent>
          <mc:Choice Requires="wps">
            <w:drawing>
              <wp:anchor distT="0" distB="0" distL="114300" distR="114300" simplePos="0" relativeHeight="251689984" behindDoc="0" locked="0" layoutInCell="1" allowOverlap="1" wp14:anchorId="1D7F8807" wp14:editId="40923BE0">
                <wp:simplePos x="0" y="0"/>
                <wp:positionH relativeFrom="margin">
                  <wp:align>left</wp:align>
                </wp:positionH>
                <wp:positionV relativeFrom="paragraph">
                  <wp:posOffset>6985</wp:posOffset>
                </wp:positionV>
                <wp:extent cx="2047875" cy="786765"/>
                <wp:effectExtent l="0" t="0" r="28575" b="1333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48B6409" id="Rectangle 11" o:spid="_x0000_s1026" style="position:absolute;margin-left:0;margin-top:.55pt;width:161.25pt;height:61.95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">
                <w10:wrap anchorx="margin"/>
              </v:rect>
            </w:pict>
          </mc:Fallback>
        </mc:AlternateContent>
      </w:r>
      <w:r w:rsidRPr="00CC225E">
        <w:rPr>
          <w:rFonts w:ascii="Arial" w:hAnsi="Arial" w:cs="Arial"/>
          <w:sz w:val="23"/>
          <w:szCs w:val="23"/>
        </w:rPr>
        <w:t>…………………, dnia ……………</w:t>
      </w:r>
    </w:p>
    <w:p w14:paraId="2C71B0ED" w14:textId="77777777" w:rsidR="00C25F2E" w:rsidRPr="00824916" w:rsidRDefault="00C25F2E" w:rsidP="00C25F2E">
      <w:pPr>
        <w:spacing w:after="0" w:line="312" w:lineRule="auto"/>
        <w:ind w:left="4536"/>
        <w:rPr>
          <w:rFonts w:ascii="Arial" w:hAnsi="Arial" w:cs="Arial"/>
          <w:b/>
          <w:iCs/>
          <w:sz w:val="23"/>
          <w:szCs w:val="23"/>
        </w:rPr>
      </w:pPr>
      <w:r w:rsidRPr="00824916">
        <w:rPr>
          <w:rFonts w:ascii="Arial" w:hAnsi="Arial" w:cs="Arial"/>
          <w:b/>
          <w:sz w:val="23"/>
          <w:szCs w:val="23"/>
        </w:rPr>
        <w:t>Główny Inspektorat Ochrony Środowiska</w:t>
      </w:r>
    </w:p>
    <w:p w14:paraId="74B0C732" w14:textId="09E01E86" w:rsidR="00470CBF" w:rsidRPr="00470CBF" w:rsidRDefault="00C25F2E" w:rsidP="00470CBF">
      <w:pPr>
        <w:spacing w:after="0" w:line="312" w:lineRule="auto"/>
        <w:ind w:left="4536"/>
        <w:rPr>
          <w:rFonts w:ascii="Arial" w:hAnsi="Arial" w:cs="Arial"/>
          <w:b/>
          <w:iCs/>
          <w:sz w:val="23"/>
          <w:szCs w:val="23"/>
        </w:rPr>
      </w:pPr>
      <w:r w:rsidRPr="00824916">
        <w:rPr>
          <w:rFonts w:ascii="Arial" w:hAnsi="Arial" w:cs="Arial"/>
          <w:b/>
          <w:iCs/>
          <w:sz w:val="23"/>
          <w:szCs w:val="23"/>
        </w:rPr>
        <w:t xml:space="preserve">ul. </w:t>
      </w:r>
      <w:r w:rsidR="00470CBF" w:rsidRPr="00470CBF">
        <w:rPr>
          <w:rFonts w:ascii="Arial" w:hAnsi="Arial" w:cs="Arial"/>
          <w:b/>
          <w:iCs/>
          <w:sz w:val="23"/>
          <w:szCs w:val="23"/>
        </w:rPr>
        <w:t>Chmielna 132/134</w:t>
      </w:r>
    </w:p>
    <w:p w14:paraId="6FC4B79B" w14:textId="7F59E64D" w:rsidR="00C25F2E" w:rsidRDefault="00470CBF" w:rsidP="00470CBF">
      <w:pPr>
        <w:spacing w:after="0" w:line="312" w:lineRule="auto"/>
        <w:ind w:left="4536"/>
        <w:rPr>
          <w:rFonts w:ascii="Arial" w:hAnsi="Arial" w:cs="Arial"/>
          <w:b/>
          <w:iCs/>
          <w:sz w:val="23"/>
          <w:szCs w:val="23"/>
        </w:rPr>
      </w:pPr>
      <w:r w:rsidRPr="00470CBF">
        <w:rPr>
          <w:rFonts w:ascii="Arial" w:hAnsi="Arial" w:cs="Arial"/>
          <w:b/>
          <w:iCs/>
          <w:sz w:val="23"/>
          <w:szCs w:val="23"/>
        </w:rPr>
        <w:t xml:space="preserve">00-805 </w:t>
      </w:r>
      <w:r>
        <w:rPr>
          <w:rFonts w:ascii="Arial" w:hAnsi="Arial" w:cs="Arial"/>
          <w:b/>
          <w:iCs/>
          <w:sz w:val="23"/>
          <w:szCs w:val="23"/>
        </w:rPr>
        <w:t>Warszawa</w:t>
      </w:r>
    </w:p>
    <w:p w14:paraId="5A448556" w14:textId="77777777" w:rsidR="009B5E1D" w:rsidRPr="00824916" w:rsidRDefault="009B5E1D" w:rsidP="00470CBF">
      <w:pPr>
        <w:spacing w:after="0" w:line="312" w:lineRule="auto"/>
        <w:ind w:left="4536"/>
        <w:rPr>
          <w:rFonts w:ascii="Arial" w:hAnsi="Arial" w:cs="Arial"/>
          <w:b/>
          <w:bCs/>
          <w:sz w:val="23"/>
          <w:szCs w:val="23"/>
        </w:rPr>
      </w:pPr>
    </w:p>
    <w:p w14:paraId="68C4BA01" w14:textId="77777777" w:rsidR="00C25F2E" w:rsidRPr="00824916" w:rsidRDefault="00C25F2E" w:rsidP="00C25F2E">
      <w:pPr>
        <w:shd w:val="clear" w:color="auto" w:fill="DAEEF3" w:themeFill="accent5" w:themeFillTint="33"/>
        <w:spacing w:after="0"/>
        <w:jc w:val="center"/>
        <w:rPr>
          <w:rFonts w:ascii="Arial" w:hAnsi="Arial" w:cs="Arial"/>
          <w:b/>
          <w:bCs/>
          <w:sz w:val="23"/>
          <w:szCs w:val="23"/>
        </w:rPr>
      </w:pPr>
      <w:r w:rsidRPr="00824916">
        <w:rPr>
          <w:rFonts w:ascii="Arial" w:hAnsi="Arial" w:cs="Arial"/>
          <w:b/>
          <w:bCs/>
          <w:sz w:val="23"/>
          <w:szCs w:val="23"/>
        </w:rPr>
        <w:t>Oświadczenie o podziale obowiązków</w:t>
      </w:r>
    </w:p>
    <w:p w14:paraId="5E20AC93" w14:textId="77777777" w:rsidR="00C25F2E" w:rsidRPr="00824916" w:rsidRDefault="00C25F2E" w:rsidP="00C25F2E">
      <w:pPr>
        <w:shd w:val="clear" w:color="auto" w:fill="DAEEF3" w:themeFill="accent5" w:themeFillTint="33"/>
        <w:spacing w:after="0"/>
        <w:jc w:val="center"/>
        <w:rPr>
          <w:rFonts w:ascii="Arial" w:hAnsi="Arial" w:cs="Arial"/>
          <w:b/>
          <w:bCs/>
          <w:sz w:val="23"/>
          <w:szCs w:val="23"/>
        </w:rPr>
      </w:pPr>
      <w:r w:rsidRPr="00824916">
        <w:rPr>
          <w:rFonts w:ascii="Arial" w:hAnsi="Arial" w:cs="Arial"/>
          <w:b/>
          <w:bCs/>
          <w:sz w:val="23"/>
          <w:szCs w:val="23"/>
        </w:rPr>
        <w:t>Wykonawców wspólnie ubiegających się o udzielenie zamówienia</w:t>
      </w:r>
    </w:p>
    <w:p w14:paraId="2689790B" w14:textId="77777777" w:rsidR="00C25F2E" w:rsidRPr="00824916" w:rsidRDefault="00C25F2E" w:rsidP="00C25F2E">
      <w:pPr>
        <w:shd w:val="clear" w:color="auto" w:fill="DAEEF3" w:themeFill="accent5" w:themeFillTint="33"/>
        <w:spacing w:after="0"/>
        <w:jc w:val="center"/>
        <w:rPr>
          <w:rFonts w:ascii="Arial" w:hAnsi="Arial" w:cs="Arial"/>
          <w:b/>
          <w:bCs/>
          <w:sz w:val="23"/>
          <w:szCs w:val="23"/>
        </w:rPr>
      </w:pPr>
      <w:r w:rsidRPr="00824916">
        <w:rPr>
          <w:rFonts w:ascii="Arial" w:hAnsi="Arial" w:cs="Arial"/>
          <w:b/>
          <w:bCs/>
          <w:sz w:val="23"/>
          <w:szCs w:val="23"/>
        </w:rPr>
        <w:t>składane na podstawie art. 117 ust. 4 ustawy z dnia 11 września 2019 r.</w:t>
      </w:r>
    </w:p>
    <w:p w14:paraId="02F55538" w14:textId="77777777" w:rsidR="00C25F2E" w:rsidRPr="00824916" w:rsidRDefault="00C25F2E" w:rsidP="00C25F2E">
      <w:pPr>
        <w:shd w:val="clear" w:color="auto" w:fill="DAEEF3" w:themeFill="accent5" w:themeFillTint="33"/>
        <w:spacing w:after="0"/>
        <w:jc w:val="center"/>
        <w:rPr>
          <w:rFonts w:ascii="Arial" w:hAnsi="Arial" w:cs="Arial"/>
          <w:b/>
          <w:sz w:val="23"/>
          <w:szCs w:val="23"/>
        </w:rPr>
      </w:pPr>
      <w:r w:rsidRPr="00824916">
        <w:rPr>
          <w:rFonts w:ascii="Arial" w:hAnsi="Arial" w:cs="Arial"/>
          <w:b/>
          <w:bCs/>
          <w:sz w:val="23"/>
          <w:szCs w:val="23"/>
        </w:rPr>
        <w:t>Prawo zamówień publicznych</w:t>
      </w:r>
      <w:r w:rsidRPr="00824916">
        <w:rPr>
          <w:rFonts w:ascii="Arial" w:hAnsi="Arial" w:cs="Arial"/>
          <w:b/>
          <w:sz w:val="23"/>
          <w:szCs w:val="23"/>
        </w:rPr>
        <w:t xml:space="preserve"> </w:t>
      </w:r>
    </w:p>
    <w:p w14:paraId="18D2FDFE" w14:textId="77777777" w:rsidR="00C25F2E" w:rsidRPr="00824916" w:rsidRDefault="00C25F2E" w:rsidP="00C25F2E">
      <w:pPr>
        <w:keepNext/>
        <w:widowControl w:val="0"/>
        <w:autoSpaceDE w:val="0"/>
        <w:autoSpaceDN w:val="0"/>
        <w:adjustRightInd w:val="0"/>
        <w:ind w:right="6"/>
        <w:jc w:val="center"/>
        <w:outlineLvl w:val="8"/>
        <w:rPr>
          <w:rFonts w:ascii="Arial" w:hAnsi="Arial" w:cs="Arial"/>
          <w:b/>
          <w:bCs/>
          <w:sz w:val="23"/>
          <w:szCs w:val="23"/>
        </w:rPr>
      </w:pPr>
    </w:p>
    <w:p w14:paraId="7166B909" w14:textId="77777777" w:rsidR="00C25F2E" w:rsidRPr="00824916" w:rsidRDefault="00C25F2E" w:rsidP="00C25F2E">
      <w:pPr>
        <w:keepNext/>
        <w:widowControl w:val="0"/>
        <w:autoSpaceDE w:val="0"/>
        <w:autoSpaceDN w:val="0"/>
        <w:adjustRightInd w:val="0"/>
        <w:spacing w:after="120"/>
        <w:ind w:right="6"/>
        <w:jc w:val="center"/>
        <w:outlineLvl w:val="8"/>
        <w:rPr>
          <w:rFonts w:ascii="Arial" w:hAnsi="Arial" w:cs="Arial"/>
          <w:b/>
          <w:bCs/>
          <w:color w:val="000000"/>
          <w:sz w:val="23"/>
          <w:szCs w:val="23"/>
        </w:rPr>
      </w:pPr>
      <w:r w:rsidRPr="00824916">
        <w:rPr>
          <w:rFonts w:ascii="Arial" w:hAnsi="Arial" w:cs="Arial"/>
          <w:b/>
          <w:bCs/>
          <w:sz w:val="23"/>
          <w:szCs w:val="23"/>
        </w:rPr>
        <w:t>DOTYCZĄCE DOSTAW, USŁUG LUB ROBÓT BUDOWLANYCH, KTÓRE WYKONAJĄ POSZCZEGÓLNI WYKONAWCY</w:t>
      </w:r>
    </w:p>
    <w:p w14:paraId="0CD59538" w14:textId="77777777" w:rsidR="00C25F2E" w:rsidRPr="00824916" w:rsidRDefault="00C25F2E" w:rsidP="00C25F2E">
      <w:pPr>
        <w:keepNext/>
        <w:widowControl w:val="0"/>
        <w:autoSpaceDE w:val="0"/>
        <w:autoSpaceDN w:val="0"/>
        <w:adjustRightInd w:val="0"/>
        <w:spacing w:after="120"/>
        <w:ind w:right="6"/>
        <w:jc w:val="right"/>
        <w:outlineLvl w:val="8"/>
        <w:rPr>
          <w:rFonts w:ascii="Arial" w:hAnsi="Arial" w:cs="Arial"/>
          <w:b/>
          <w:color w:val="000000"/>
          <w:szCs w:val="20"/>
        </w:rPr>
      </w:pPr>
    </w:p>
    <w:p w14:paraId="78CA3E10" w14:textId="3D2F04FD" w:rsidR="00C25F2E" w:rsidRPr="00824916" w:rsidRDefault="00C25F2E" w:rsidP="002A474C">
      <w:pPr>
        <w:spacing w:after="0"/>
        <w:jc w:val="both"/>
        <w:rPr>
          <w:rFonts w:ascii="Arial" w:hAnsi="Arial" w:cs="Arial"/>
          <w:b/>
          <w:sz w:val="23"/>
          <w:szCs w:val="23"/>
        </w:rPr>
      </w:pPr>
      <w:r w:rsidRPr="00824916">
        <w:rPr>
          <w:rFonts w:ascii="Arial" w:hAnsi="Arial" w:cs="Arial"/>
          <w:sz w:val="23"/>
          <w:szCs w:val="23"/>
        </w:rPr>
        <w:t xml:space="preserve">Na potrzeby postępowania o udzielenie zamówienia publicznego pn. </w:t>
      </w:r>
      <w:r w:rsidR="002A474C" w:rsidRPr="00824916">
        <w:rPr>
          <w:rFonts w:ascii="Arial" w:hAnsi="Arial" w:cs="Arial"/>
          <w:b/>
          <w:sz w:val="23"/>
          <w:szCs w:val="23"/>
        </w:rPr>
        <w:t>„</w:t>
      </w:r>
      <w:r w:rsidR="008E56C6" w:rsidRPr="008E56C6">
        <w:rPr>
          <w:rFonts w:ascii="Arial" w:hAnsi="Arial" w:cs="Arial"/>
          <w:b/>
          <w:sz w:val="23"/>
          <w:szCs w:val="23"/>
        </w:rPr>
        <w:t>Zakup mobilnych laboratoriów monitoringu powietrza</w:t>
      </w:r>
      <w:r w:rsidR="002A474C" w:rsidRPr="00824916">
        <w:rPr>
          <w:rFonts w:ascii="Arial" w:hAnsi="Arial" w:cs="Arial"/>
          <w:b/>
          <w:sz w:val="23"/>
          <w:szCs w:val="23"/>
        </w:rPr>
        <w:t>”,</w:t>
      </w:r>
      <w:r w:rsidR="00F7432B">
        <w:rPr>
          <w:rFonts w:ascii="Arial" w:hAnsi="Arial" w:cs="Arial"/>
          <w:b/>
          <w:sz w:val="23"/>
          <w:szCs w:val="23"/>
        </w:rPr>
        <w:t xml:space="preserve"> </w:t>
      </w:r>
      <w:r w:rsidR="002A474C" w:rsidRPr="00824916">
        <w:rPr>
          <w:rFonts w:ascii="Arial" w:hAnsi="Arial" w:cs="Arial"/>
          <w:sz w:val="23"/>
          <w:szCs w:val="23"/>
        </w:rPr>
        <w:t>znak sprawy:</w:t>
      </w:r>
      <w:r w:rsidR="002A474C" w:rsidRPr="00824916">
        <w:rPr>
          <w:rFonts w:ascii="Arial" w:hAnsi="Arial" w:cs="Arial"/>
          <w:b/>
          <w:sz w:val="23"/>
          <w:szCs w:val="23"/>
        </w:rPr>
        <w:t xml:space="preserve"> </w:t>
      </w:r>
      <w:r w:rsidR="00BD4EFC" w:rsidRPr="00824916">
        <w:rPr>
          <w:rFonts w:ascii="Arial" w:hAnsi="Arial" w:cs="Arial"/>
          <w:b/>
          <w:sz w:val="23"/>
          <w:szCs w:val="23"/>
        </w:rPr>
        <w:t>DAG-WZP.26.1.</w:t>
      </w:r>
      <w:r w:rsidR="0002661F">
        <w:rPr>
          <w:rFonts w:ascii="Arial" w:hAnsi="Arial" w:cs="Arial"/>
          <w:b/>
          <w:sz w:val="23"/>
          <w:szCs w:val="23"/>
        </w:rPr>
        <w:t>2</w:t>
      </w:r>
      <w:r w:rsidR="008E56C6">
        <w:rPr>
          <w:rFonts w:ascii="Arial" w:hAnsi="Arial" w:cs="Arial"/>
          <w:b/>
          <w:sz w:val="23"/>
          <w:szCs w:val="23"/>
        </w:rPr>
        <w:t>2</w:t>
      </w:r>
      <w:r w:rsidR="00BD4EFC" w:rsidRPr="00824916">
        <w:rPr>
          <w:rFonts w:ascii="Arial" w:hAnsi="Arial" w:cs="Arial"/>
          <w:b/>
          <w:sz w:val="23"/>
          <w:szCs w:val="23"/>
        </w:rPr>
        <w:t>.202</w:t>
      </w:r>
      <w:r w:rsidR="00E032EA">
        <w:rPr>
          <w:rFonts w:ascii="Arial" w:hAnsi="Arial" w:cs="Arial"/>
          <w:b/>
          <w:sz w:val="23"/>
          <w:szCs w:val="23"/>
        </w:rPr>
        <w:t>6</w:t>
      </w:r>
      <w:r w:rsidR="00BD4EFC" w:rsidRPr="00824916">
        <w:rPr>
          <w:rFonts w:ascii="Arial" w:hAnsi="Arial" w:cs="Arial"/>
          <w:b/>
          <w:sz w:val="23"/>
          <w:szCs w:val="23"/>
        </w:rPr>
        <w:t xml:space="preserve">.ESJ </w:t>
      </w:r>
      <w:r w:rsidRPr="00824916">
        <w:rPr>
          <w:rFonts w:ascii="Arial" w:hAnsi="Arial" w:cs="Arial"/>
          <w:sz w:val="23"/>
          <w:szCs w:val="23"/>
        </w:rPr>
        <w:t xml:space="preserve">prowadzonego przez Główny Inspektorat Ochrony Środowiska, oświadczam, że*: </w:t>
      </w:r>
    </w:p>
    <w:p w14:paraId="01BBD8EA" w14:textId="0DE4729D" w:rsidR="00C25F2E" w:rsidRPr="00824916" w:rsidRDefault="00C25F2E" w:rsidP="00526E05">
      <w:pPr>
        <w:pStyle w:val="Akapitzlist"/>
        <w:keepNext/>
        <w:widowControl w:val="0"/>
        <w:numPr>
          <w:ilvl w:val="0"/>
          <w:numId w:val="54"/>
        </w:numPr>
        <w:autoSpaceDE w:val="0"/>
        <w:autoSpaceDN w:val="0"/>
        <w:adjustRightInd w:val="0"/>
        <w:spacing w:after="120" w:line="240" w:lineRule="auto"/>
        <w:ind w:left="425" w:right="6" w:hanging="425"/>
        <w:contextualSpacing w:val="0"/>
        <w:jc w:val="both"/>
        <w:outlineLvl w:val="8"/>
        <w:rPr>
          <w:rFonts w:ascii="Arial" w:hAnsi="Arial" w:cs="Arial"/>
          <w:sz w:val="23"/>
          <w:szCs w:val="23"/>
        </w:rPr>
      </w:pPr>
      <w:r w:rsidRPr="00824916">
        <w:rPr>
          <w:rFonts w:ascii="Arial" w:hAnsi="Arial" w:cs="Arial"/>
          <w:sz w:val="23"/>
          <w:szCs w:val="23"/>
        </w:rPr>
        <w:t>Wykonawca …………………… (nazwa i adres Wykonawcy) zrealizuje następujące dostawy</w:t>
      </w:r>
      <w:r w:rsidR="002A474C" w:rsidRPr="00824916">
        <w:rPr>
          <w:rFonts w:ascii="Arial" w:hAnsi="Arial" w:cs="Arial"/>
          <w:sz w:val="23"/>
          <w:szCs w:val="23"/>
        </w:rPr>
        <w:t xml:space="preserve"> lub</w:t>
      </w:r>
      <w:r w:rsidRPr="00824916">
        <w:rPr>
          <w:rFonts w:ascii="Arial" w:hAnsi="Arial" w:cs="Arial"/>
          <w:sz w:val="23"/>
          <w:szCs w:val="23"/>
        </w:rPr>
        <w:t xml:space="preserve"> usługi: ………………………………………………….… </w:t>
      </w:r>
    </w:p>
    <w:p w14:paraId="1E7D281B" w14:textId="1781D337" w:rsidR="00C25F2E" w:rsidRPr="00824916" w:rsidRDefault="00C25F2E" w:rsidP="00526E05">
      <w:pPr>
        <w:pStyle w:val="Akapitzlist"/>
        <w:keepNext/>
        <w:widowControl w:val="0"/>
        <w:numPr>
          <w:ilvl w:val="0"/>
          <w:numId w:val="54"/>
        </w:numPr>
        <w:autoSpaceDE w:val="0"/>
        <w:autoSpaceDN w:val="0"/>
        <w:adjustRightInd w:val="0"/>
        <w:spacing w:after="120" w:line="240" w:lineRule="auto"/>
        <w:ind w:left="425" w:right="6" w:hanging="425"/>
        <w:contextualSpacing w:val="0"/>
        <w:jc w:val="both"/>
        <w:outlineLvl w:val="8"/>
        <w:rPr>
          <w:rFonts w:ascii="Arial" w:hAnsi="Arial" w:cs="Arial"/>
          <w:sz w:val="23"/>
          <w:szCs w:val="23"/>
        </w:rPr>
      </w:pPr>
      <w:r w:rsidRPr="00824916">
        <w:rPr>
          <w:rFonts w:ascii="Arial" w:hAnsi="Arial" w:cs="Arial"/>
          <w:sz w:val="23"/>
          <w:szCs w:val="23"/>
        </w:rPr>
        <w:t>Wykonawca …………………… (nazwa i adres Wykonawcy) zrealizuje następujące dostawy</w:t>
      </w:r>
      <w:r w:rsidR="002A474C" w:rsidRPr="00824916">
        <w:rPr>
          <w:rFonts w:ascii="Arial" w:hAnsi="Arial" w:cs="Arial"/>
          <w:sz w:val="23"/>
          <w:szCs w:val="23"/>
        </w:rPr>
        <w:t xml:space="preserve"> lub</w:t>
      </w:r>
      <w:r w:rsidRPr="00824916">
        <w:rPr>
          <w:rFonts w:ascii="Arial" w:hAnsi="Arial" w:cs="Arial"/>
          <w:sz w:val="23"/>
          <w:szCs w:val="23"/>
        </w:rPr>
        <w:t xml:space="preserve"> usługi: ………………………………………………….… </w:t>
      </w:r>
    </w:p>
    <w:p w14:paraId="427855E6" w14:textId="67702394" w:rsidR="00C25F2E" w:rsidRPr="00824916" w:rsidRDefault="00C25F2E" w:rsidP="00526E05">
      <w:pPr>
        <w:pStyle w:val="Akapitzlist"/>
        <w:keepNext/>
        <w:widowControl w:val="0"/>
        <w:numPr>
          <w:ilvl w:val="0"/>
          <w:numId w:val="54"/>
        </w:numPr>
        <w:autoSpaceDE w:val="0"/>
        <w:autoSpaceDN w:val="0"/>
        <w:adjustRightInd w:val="0"/>
        <w:spacing w:after="120" w:line="240" w:lineRule="auto"/>
        <w:ind w:left="425" w:right="6" w:hanging="425"/>
        <w:contextualSpacing w:val="0"/>
        <w:jc w:val="both"/>
        <w:outlineLvl w:val="8"/>
        <w:rPr>
          <w:rFonts w:ascii="Arial" w:hAnsi="Arial" w:cs="Arial"/>
          <w:sz w:val="23"/>
          <w:szCs w:val="23"/>
        </w:rPr>
      </w:pPr>
      <w:r w:rsidRPr="00824916">
        <w:rPr>
          <w:rFonts w:ascii="Arial" w:hAnsi="Arial" w:cs="Arial"/>
          <w:sz w:val="23"/>
          <w:szCs w:val="23"/>
        </w:rPr>
        <w:t>Wykonawca …………………… (nazwa i adres Wykonawcy) zrealizuje następujące dostawy</w:t>
      </w:r>
      <w:r w:rsidR="002A474C" w:rsidRPr="00824916">
        <w:rPr>
          <w:rFonts w:ascii="Arial" w:hAnsi="Arial" w:cs="Arial"/>
          <w:sz w:val="23"/>
          <w:szCs w:val="23"/>
        </w:rPr>
        <w:t xml:space="preserve"> lub</w:t>
      </w:r>
      <w:r w:rsidRPr="00824916">
        <w:rPr>
          <w:rFonts w:ascii="Arial" w:hAnsi="Arial" w:cs="Arial"/>
          <w:sz w:val="23"/>
          <w:szCs w:val="23"/>
        </w:rPr>
        <w:t xml:space="preserve"> usługi: ………………………………………………….… </w:t>
      </w:r>
    </w:p>
    <w:p w14:paraId="2FDD1BA6" w14:textId="77777777" w:rsidR="00C25F2E" w:rsidRPr="00A277EE" w:rsidRDefault="00C25F2E" w:rsidP="00A277EE">
      <w:pPr>
        <w:spacing w:after="0" w:line="240" w:lineRule="auto"/>
        <w:rPr>
          <w:rFonts w:ascii="Arial" w:eastAsia="Times New Roman" w:hAnsi="Arial" w:cs="Arial"/>
          <w:bCs/>
          <w:iCs/>
          <w:sz w:val="23"/>
          <w:szCs w:val="23"/>
          <w:u w:val="single"/>
          <w:lang w:eastAsia="pl-PL"/>
        </w:rPr>
      </w:pPr>
    </w:p>
    <w:p w14:paraId="507A8C5D" w14:textId="77777777" w:rsidR="00C25F2E" w:rsidRPr="00A277EE" w:rsidRDefault="00C25F2E" w:rsidP="00A277EE">
      <w:pPr>
        <w:spacing w:after="0" w:line="240" w:lineRule="auto"/>
        <w:rPr>
          <w:rFonts w:ascii="Arial" w:eastAsia="Times New Roman" w:hAnsi="Arial" w:cs="Arial"/>
          <w:bCs/>
          <w:iCs/>
          <w:sz w:val="23"/>
          <w:szCs w:val="23"/>
          <w:u w:val="single"/>
          <w:lang w:eastAsia="pl-PL"/>
        </w:rPr>
      </w:pPr>
    </w:p>
    <w:p w14:paraId="694ECCFF" w14:textId="40185573" w:rsidR="003778FE" w:rsidRDefault="00DE2F1E" w:rsidP="003778FE">
      <w:pPr>
        <w:spacing w:after="0" w:line="240" w:lineRule="auto"/>
        <w:jc w:val="both"/>
        <w:rPr>
          <w:rFonts w:ascii="Arial" w:eastAsia="Times New Roman" w:hAnsi="Arial" w:cs="Arial"/>
          <w:sz w:val="18"/>
          <w:szCs w:val="18"/>
          <w:lang w:eastAsia="pl-PL"/>
        </w:rPr>
      </w:pPr>
      <w:r>
        <w:rPr>
          <w:sz w:val="18"/>
          <w:szCs w:val="18"/>
        </w:rPr>
        <w:t>*</w:t>
      </w:r>
      <w:r>
        <w:rPr>
          <w:b/>
          <w:sz w:val="18"/>
          <w:szCs w:val="18"/>
        </w:rPr>
        <w:t>Dokument winien być podpisany</w:t>
      </w:r>
      <w:r>
        <w:rPr>
          <w:sz w:val="18"/>
          <w:szCs w:val="18"/>
        </w:rPr>
        <w:t xml:space="preserve"> (opatrzony) kwalifikowanym podpisem elektronicznym przez osobę (osoby) upoważnione do reprezentowania Wykonawcy lub Wykonawców wspólnie ubiegającego się o zamówienie.</w:t>
      </w:r>
    </w:p>
    <w:p w14:paraId="2428E073" w14:textId="5411DDB3" w:rsidR="00C25F2E" w:rsidRPr="00824916" w:rsidRDefault="00C25F2E" w:rsidP="00A277EE">
      <w:pPr>
        <w:spacing w:after="0" w:line="240" w:lineRule="auto"/>
        <w:rPr>
          <w:rFonts w:ascii="Arial" w:eastAsia="Times New Roman" w:hAnsi="Arial" w:cs="Arial"/>
          <w:bCs/>
          <w:iCs/>
          <w:sz w:val="23"/>
          <w:szCs w:val="23"/>
          <w:u w:val="single"/>
          <w:lang w:eastAsia="pl-PL"/>
        </w:rPr>
      </w:pPr>
    </w:p>
    <w:p w14:paraId="2233A590" w14:textId="2CE3B014" w:rsidR="005705DD" w:rsidRPr="005705DD" w:rsidRDefault="00CF5365" w:rsidP="005705DD">
      <w:pPr>
        <w:rPr>
          <w:rFonts w:ascii="Arial" w:hAnsi="Arial" w:cs="Arial"/>
          <w:b/>
          <w:bCs/>
          <w:i/>
          <w:sz w:val="23"/>
          <w:szCs w:val="23"/>
        </w:rPr>
      </w:pPr>
      <w:r w:rsidRPr="00824916">
        <w:rPr>
          <w:rFonts w:ascii="Arial" w:hAnsi="Arial" w:cs="Arial"/>
          <w:b/>
          <w:bCs/>
          <w:i/>
          <w:sz w:val="23"/>
          <w:szCs w:val="23"/>
        </w:rPr>
        <w:br w:type="page"/>
      </w:r>
      <w:bookmarkStart w:id="68" w:name="_Hlk197509822"/>
    </w:p>
    <w:p w14:paraId="36E01016" w14:textId="2B23476B" w:rsidR="005705DD" w:rsidRDefault="005705DD" w:rsidP="005705DD">
      <w:pPr>
        <w:ind w:right="6"/>
        <w:jc w:val="right"/>
        <w:rPr>
          <w:rFonts w:ascii="Arial" w:hAnsi="Arial" w:cs="Arial"/>
          <w:b/>
          <w:bCs/>
          <w:i/>
          <w:sz w:val="23"/>
          <w:szCs w:val="23"/>
        </w:rPr>
      </w:pPr>
      <w:r w:rsidRPr="00F80EC7">
        <w:rPr>
          <w:rFonts w:ascii="Arial" w:hAnsi="Arial" w:cs="Arial"/>
          <w:b/>
          <w:bCs/>
          <w:i/>
          <w:sz w:val="23"/>
          <w:szCs w:val="23"/>
        </w:rPr>
        <w:lastRenderedPageBreak/>
        <w:t xml:space="preserve">ZAŁĄCZNIK NR </w:t>
      </w:r>
      <w:r>
        <w:rPr>
          <w:rFonts w:ascii="Arial" w:hAnsi="Arial" w:cs="Arial"/>
          <w:b/>
          <w:bCs/>
          <w:i/>
          <w:sz w:val="23"/>
          <w:szCs w:val="23"/>
        </w:rPr>
        <w:t>6</w:t>
      </w:r>
      <w:r w:rsidRPr="00F80EC7">
        <w:rPr>
          <w:rFonts w:ascii="Arial" w:hAnsi="Arial" w:cs="Arial"/>
          <w:b/>
          <w:bCs/>
          <w:i/>
          <w:sz w:val="23"/>
          <w:szCs w:val="23"/>
        </w:rPr>
        <w:t xml:space="preserve"> DO SWZ</w:t>
      </w:r>
    </w:p>
    <w:p w14:paraId="463C49F3" w14:textId="77777777" w:rsidR="005705DD" w:rsidRPr="00D80B31" w:rsidRDefault="005705DD" w:rsidP="005705DD">
      <w:pPr>
        <w:shd w:val="clear" w:color="auto" w:fill="DAEEF3" w:themeFill="accent5" w:themeFillTint="33"/>
        <w:jc w:val="center"/>
        <w:rPr>
          <w:rFonts w:ascii="Arial" w:hAnsi="Arial" w:cs="Arial"/>
          <w:b/>
          <w:sz w:val="23"/>
          <w:szCs w:val="23"/>
        </w:rPr>
      </w:pPr>
      <w:r w:rsidRPr="007A5F37">
        <w:rPr>
          <w:rFonts w:ascii="Arial" w:hAnsi="Arial" w:cs="Arial"/>
          <w:b/>
          <w:bCs/>
        </w:rPr>
        <w:t>ZOBOWIĄZANIE DO ODDANIA DO DYSPOZYCJI NIEZBĘDNYCH ZASOBÓW NA OKRES KORZYSTANIA Z NICH PRZY WYKONYWANIU ZAMÓWIENIA</w:t>
      </w:r>
      <w:r>
        <w:rPr>
          <w:rFonts w:ascii="Arial" w:hAnsi="Arial" w:cs="Arial"/>
          <w:b/>
          <w:sz w:val="23"/>
          <w:szCs w:val="23"/>
        </w:rPr>
        <w:t xml:space="preserve"> </w:t>
      </w:r>
    </w:p>
    <w:p w14:paraId="601C150A" w14:textId="35749086" w:rsidR="00F7432B" w:rsidRDefault="005705DD" w:rsidP="00E8195E">
      <w:pPr>
        <w:spacing w:after="0"/>
        <w:jc w:val="both"/>
        <w:rPr>
          <w:rFonts w:ascii="Arial" w:hAnsi="Arial" w:cs="Arial"/>
          <w:b/>
          <w:sz w:val="23"/>
          <w:szCs w:val="23"/>
        </w:rPr>
      </w:pPr>
      <w:r w:rsidRPr="008B55D4">
        <w:rPr>
          <w:rFonts w:ascii="Arial" w:hAnsi="Arial" w:cs="Arial"/>
          <w:bCs/>
          <w:sz w:val="23"/>
          <w:szCs w:val="23"/>
        </w:rPr>
        <w:t xml:space="preserve">W postępowaniu o udzielenie zamówienia publicznego pn. </w:t>
      </w:r>
      <w:r w:rsidR="004D21D6">
        <w:rPr>
          <w:rFonts w:ascii="Arial" w:hAnsi="Arial" w:cs="Arial"/>
          <w:bCs/>
          <w:sz w:val="23"/>
          <w:szCs w:val="23"/>
        </w:rPr>
        <w:t>„</w:t>
      </w:r>
      <w:r w:rsidR="008E56C6" w:rsidRPr="008E56C6">
        <w:rPr>
          <w:rFonts w:ascii="Arial" w:hAnsi="Arial" w:cs="Arial"/>
          <w:b/>
          <w:sz w:val="23"/>
          <w:szCs w:val="23"/>
        </w:rPr>
        <w:t>Zakup mobilnych laboratoriów monitoringu powietrza</w:t>
      </w:r>
      <w:r w:rsidR="00E8195E" w:rsidRPr="008B55D4">
        <w:rPr>
          <w:rFonts w:ascii="Arial" w:hAnsi="Arial" w:cs="Arial"/>
          <w:b/>
          <w:sz w:val="23"/>
          <w:szCs w:val="23"/>
        </w:rPr>
        <w:t xml:space="preserve">”, </w:t>
      </w:r>
      <w:r w:rsidR="00E8195E" w:rsidRPr="008B55D4">
        <w:rPr>
          <w:rFonts w:ascii="Arial" w:hAnsi="Arial" w:cs="Arial"/>
          <w:sz w:val="23"/>
          <w:szCs w:val="23"/>
        </w:rPr>
        <w:t>znak sprawy:</w:t>
      </w:r>
      <w:r w:rsidR="00E8195E" w:rsidRPr="008B55D4">
        <w:rPr>
          <w:rFonts w:ascii="Arial" w:hAnsi="Arial" w:cs="Arial"/>
          <w:b/>
          <w:sz w:val="23"/>
          <w:szCs w:val="23"/>
        </w:rPr>
        <w:t xml:space="preserve"> DAG-WZP.26.1.</w:t>
      </w:r>
      <w:r w:rsidR="0002661F">
        <w:rPr>
          <w:rFonts w:ascii="Arial" w:hAnsi="Arial" w:cs="Arial"/>
          <w:b/>
          <w:sz w:val="23"/>
          <w:szCs w:val="23"/>
        </w:rPr>
        <w:t>2</w:t>
      </w:r>
      <w:r w:rsidR="008E56C6">
        <w:rPr>
          <w:rFonts w:ascii="Arial" w:hAnsi="Arial" w:cs="Arial"/>
          <w:b/>
          <w:sz w:val="23"/>
          <w:szCs w:val="23"/>
        </w:rPr>
        <w:t>2</w:t>
      </w:r>
      <w:r w:rsidR="00E8195E" w:rsidRPr="008B55D4">
        <w:rPr>
          <w:rFonts w:ascii="Arial" w:hAnsi="Arial" w:cs="Arial"/>
          <w:b/>
          <w:sz w:val="23"/>
          <w:szCs w:val="23"/>
        </w:rPr>
        <w:t>.202</w:t>
      </w:r>
      <w:r w:rsidR="00E032EA" w:rsidRPr="008B55D4">
        <w:rPr>
          <w:rFonts w:ascii="Arial" w:hAnsi="Arial" w:cs="Arial"/>
          <w:b/>
          <w:sz w:val="23"/>
          <w:szCs w:val="23"/>
        </w:rPr>
        <w:t>6</w:t>
      </w:r>
      <w:r w:rsidR="00E8195E" w:rsidRPr="008B55D4">
        <w:rPr>
          <w:rFonts w:ascii="Arial" w:hAnsi="Arial" w:cs="Arial"/>
          <w:b/>
          <w:sz w:val="23"/>
          <w:szCs w:val="23"/>
        </w:rPr>
        <w:t>.ESJ</w:t>
      </w:r>
    </w:p>
    <w:p w14:paraId="698B9E1B" w14:textId="30601346" w:rsidR="005705DD" w:rsidRPr="008B55D4" w:rsidRDefault="005705DD" w:rsidP="00E8195E">
      <w:pPr>
        <w:spacing w:after="0"/>
        <w:jc w:val="both"/>
        <w:rPr>
          <w:rFonts w:ascii="Arial" w:hAnsi="Arial" w:cs="Arial"/>
          <w:b/>
          <w:sz w:val="23"/>
          <w:szCs w:val="23"/>
        </w:rPr>
      </w:pPr>
      <w:r w:rsidRPr="008B55D4">
        <w:rPr>
          <w:rFonts w:ascii="Arial" w:hAnsi="Arial" w:cs="Arial"/>
          <w:bCs/>
          <w:sz w:val="23"/>
          <w:szCs w:val="23"/>
        </w:rPr>
        <w:t>…………………………………………………………………………………………..………</w:t>
      </w:r>
    </w:p>
    <w:p w14:paraId="2C3D4EA5" w14:textId="77777777" w:rsidR="005705DD" w:rsidRPr="008B55D4" w:rsidRDefault="005705DD" w:rsidP="00A277EE">
      <w:pPr>
        <w:spacing w:after="120"/>
        <w:ind w:left="1276" w:right="6"/>
        <w:rPr>
          <w:rFonts w:ascii="Arial" w:hAnsi="Arial" w:cs="Arial"/>
          <w:bCs/>
          <w:i/>
          <w:sz w:val="23"/>
          <w:szCs w:val="23"/>
        </w:rPr>
      </w:pPr>
      <w:r w:rsidRPr="008B55D4">
        <w:rPr>
          <w:rFonts w:ascii="Arial" w:hAnsi="Arial" w:cs="Arial"/>
          <w:bCs/>
          <w:i/>
          <w:sz w:val="23"/>
          <w:szCs w:val="23"/>
        </w:rPr>
        <w:t>(nazwa i adres podmiotu oddającego do dyspozycji zasoby)</w:t>
      </w:r>
    </w:p>
    <w:p w14:paraId="46FEEBCE" w14:textId="77777777" w:rsidR="005705DD" w:rsidRPr="008B55D4" w:rsidRDefault="005705DD" w:rsidP="005705DD">
      <w:pPr>
        <w:ind w:left="284" w:right="6" w:hanging="284"/>
        <w:rPr>
          <w:rFonts w:ascii="Arial" w:hAnsi="Arial" w:cs="Arial"/>
          <w:b/>
          <w:bCs/>
          <w:sz w:val="23"/>
          <w:szCs w:val="23"/>
        </w:rPr>
      </w:pPr>
      <w:r w:rsidRPr="008B55D4">
        <w:rPr>
          <w:rFonts w:ascii="Arial" w:hAnsi="Arial" w:cs="Arial"/>
          <w:b/>
          <w:bCs/>
          <w:sz w:val="23"/>
          <w:szCs w:val="23"/>
        </w:rPr>
        <w:t>zobowiązuje się do oddania na rzecz:</w:t>
      </w:r>
    </w:p>
    <w:p w14:paraId="3CA90BD6" w14:textId="77777777" w:rsidR="005705DD" w:rsidRPr="008B55D4" w:rsidRDefault="005705DD" w:rsidP="00A277EE">
      <w:pPr>
        <w:ind w:left="142" w:right="6" w:hanging="142"/>
        <w:rPr>
          <w:rFonts w:ascii="Arial" w:hAnsi="Arial" w:cs="Arial"/>
          <w:bCs/>
          <w:i/>
          <w:sz w:val="23"/>
          <w:szCs w:val="23"/>
        </w:rPr>
      </w:pPr>
      <w:r w:rsidRPr="008B55D4">
        <w:rPr>
          <w:rFonts w:ascii="Arial" w:hAnsi="Arial" w:cs="Arial"/>
          <w:bCs/>
          <w:sz w:val="23"/>
          <w:szCs w:val="23"/>
        </w:rPr>
        <w:t>……………………………………………………………………………………………….…</w:t>
      </w:r>
      <w:r w:rsidRPr="008B55D4">
        <w:rPr>
          <w:rFonts w:ascii="Arial" w:hAnsi="Arial" w:cs="Arial"/>
          <w:bCs/>
          <w:sz w:val="23"/>
          <w:szCs w:val="23"/>
        </w:rPr>
        <w:br/>
      </w:r>
      <w:r w:rsidRPr="008B55D4">
        <w:rPr>
          <w:rFonts w:ascii="Arial" w:hAnsi="Arial" w:cs="Arial"/>
          <w:bCs/>
          <w:i/>
          <w:sz w:val="23"/>
          <w:szCs w:val="23"/>
        </w:rPr>
        <w:t>(nazwa i adres Wykonawcy, któremu inny podmiot oddaje do dyspozycji zasoby)</w:t>
      </w:r>
    </w:p>
    <w:p w14:paraId="3C37EDF4" w14:textId="77777777" w:rsidR="005705DD" w:rsidRPr="008B55D4" w:rsidRDefault="005705DD" w:rsidP="005705DD">
      <w:pPr>
        <w:ind w:left="567" w:right="6" w:hanging="567"/>
        <w:rPr>
          <w:rFonts w:ascii="Arial" w:hAnsi="Arial" w:cs="Arial"/>
          <w:b/>
          <w:bCs/>
          <w:sz w:val="23"/>
          <w:szCs w:val="23"/>
        </w:rPr>
      </w:pPr>
      <w:r w:rsidRPr="008B55D4">
        <w:rPr>
          <w:rFonts w:ascii="Arial" w:hAnsi="Arial" w:cs="Arial"/>
          <w:b/>
          <w:bCs/>
          <w:sz w:val="23"/>
          <w:szCs w:val="23"/>
        </w:rPr>
        <w:t xml:space="preserve">niezbędny zasób </w:t>
      </w:r>
      <w:r w:rsidRPr="008B55D4">
        <w:rPr>
          <w:rFonts w:ascii="Arial" w:hAnsi="Arial" w:cs="Arial"/>
          <w:bCs/>
          <w:sz w:val="23"/>
          <w:szCs w:val="23"/>
        </w:rPr>
        <w:t>(udostępnione zasoby)</w:t>
      </w:r>
      <w:r w:rsidRPr="008B55D4">
        <w:rPr>
          <w:rFonts w:ascii="Arial" w:hAnsi="Arial" w:cs="Arial"/>
          <w:b/>
          <w:bCs/>
          <w:sz w:val="23"/>
          <w:szCs w:val="23"/>
        </w:rPr>
        <w:t xml:space="preserve"> zaznaczyć właściwe:</w:t>
      </w:r>
    </w:p>
    <w:p w14:paraId="48B081FB" w14:textId="77777777" w:rsidR="005705DD" w:rsidRPr="008B55D4" w:rsidRDefault="005705DD" w:rsidP="00526E05">
      <w:pPr>
        <w:numPr>
          <w:ilvl w:val="0"/>
          <w:numId w:val="105"/>
        </w:numPr>
        <w:spacing w:before="120" w:after="120" w:line="240" w:lineRule="auto"/>
        <w:ind w:right="6"/>
        <w:contextualSpacing/>
        <w:jc w:val="both"/>
        <w:rPr>
          <w:rFonts w:ascii="Arial" w:hAnsi="Arial" w:cs="Arial"/>
          <w:bCs/>
          <w:sz w:val="23"/>
          <w:szCs w:val="23"/>
        </w:rPr>
      </w:pPr>
      <w:r w:rsidRPr="008B55D4">
        <w:rPr>
          <w:rFonts w:ascii="Arial" w:hAnsi="Arial" w:cs="Arial"/>
          <w:bCs/>
          <w:sz w:val="23"/>
          <w:szCs w:val="23"/>
        </w:rPr>
        <w:t>wiedza,</w:t>
      </w:r>
    </w:p>
    <w:p w14:paraId="367759F1" w14:textId="77777777" w:rsidR="005705DD" w:rsidRPr="008B55D4" w:rsidRDefault="005705DD" w:rsidP="00526E05">
      <w:pPr>
        <w:numPr>
          <w:ilvl w:val="0"/>
          <w:numId w:val="105"/>
        </w:numPr>
        <w:spacing w:before="120" w:after="120" w:line="240" w:lineRule="auto"/>
        <w:ind w:right="6"/>
        <w:contextualSpacing/>
        <w:jc w:val="both"/>
        <w:rPr>
          <w:rFonts w:ascii="Arial" w:hAnsi="Arial" w:cs="Arial"/>
          <w:bCs/>
          <w:sz w:val="23"/>
          <w:szCs w:val="23"/>
        </w:rPr>
      </w:pPr>
      <w:r w:rsidRPr="008B55D4">
        <w:rPr>
          <w:rFonts w:ascii="Arial" w:hAnsi="Arial" w:cs="Arial"/>
          <w:bCs/>
          <w:sz w:val="23"/>
          <w:szCs w:val="23"/>
        </w:rPr>
        <w:t>doświadczenie,</w:t>
      </w:r>
    </w:p>
    <w:p w14:paraId="1BC251A3" w14:textId="77777777" w:rsidR="005705DD" w:rsidRPr="008B55D4" w:rsidRDefault="005705DD" w:rsidP="00526E05">
      <w:pPr>
        <w:numPr>
          <w:ilvl w:val="0"/>
          <w:numId w:val="105"/>
        </w:numPr>
        <w:spacing w:before="120" w:after="120" w:line="240" w:lineRule="auto"/>
        <w:ind w:right="6"/>
        <w:contextualSpacing/>
        <w:jc w:val="both"/>
        <w:rPr>
          <w:rFonts w:ascii="Arial" w:hAnsi="Arial" w:cs="Arial"/>
          <w:bCs/>
          <w:sz w:val="23"/>
          <w:szCs w:val="23"/>
        </w:rPr>
      </w:pPr>
      <w:r w:rsidRPr="008B55D4">
        <w:rPr>
          <w:rFonts w:ascii="Arial" w:hAnsi="Arial" w:cs="Arial"/>
          <w:bCs/>
          <w:sz w:val="23"/>
          <w:szCs w:val="23"/>
        </w:rPr>
        <w:t>potencjał techniczny</w:t>
      </w:r>
    </w:p>
    <w:p w14:paraId="08C2A0F3" w14:textId="77777777" w:rsidR="005705DD" w:rsidRPr="008B55D4" w:rsidRDefault="005705DD" w:rsidP="00526E05">
      <w:pPr>
        <w:numPr>
          <w:ilvl w:val="0"/>
          <w:numId w:val="105"/>
        </w:numPr>
        <w:spacing w:before="120" w:after="120" w:line="240" w:lineRule="auto"/>
        <w:ind w:right="6"/>
        <w:contextualSpacing/>
        <w:jc w:val="both"/>
        <w:rPr>
          <w:rFonts w:ascii="Arial" w:hAnsi="Arial" w:cs="Arial"/>
          <w:bCs/>
          <w:sz w:val="23"/>
          <w:szCs w:val="23"/>
        </w:rPr>
      </w:pPr>
      <w:r w:rsidRPr="008B55D4">
        <w:rPr>
          <w:rFonts w:ascii="Arial" w:hAnsi="Arial" w:cs="Arial"/>
          <w:bCs/>
          <w:sz w:val="23"/>
          <w:szCs w:val="23"/>
        </w:rPr>
        <w:t>osoby zdolne do wykonania zamówienia,</w:t>
      </w:r>
    </w:p>
    <w:p w14:paraId="2DA54FBD" w14:textId="77777777" w:rsidR="005705DD" w:rsidRPr="008B55D4" w:rsidRDefault="005705DD" w:rsidP="00526E05">
      <w:pPr>
        <w:numPr>
          <w:ilvl w:val="0"/>
          <w:numId w:val="105"/>
        </w:numPr>
        <w:spacing w:before="120" w:after="120" w:line="240" w:lineRule="auto"/>
        <w:ind w:left="714" w:right="6" w:hanging="357"/>
        <w:jc w:val="both"/>
        <w:rPr>
          <w:rFonts w:ascii="Arial" w:hAnsi="Arial" w:cs="Arial"/>
          <w:bCs/>
          <w:sz w:val="23"/>
          <w:szCs w:val="23"/>
        </w:rPr>
      </w:pPr>
      <w:r w:rsidRPr="008B55D4">
        <w:rPr>
          <w:rFonts w:ascii="Arial" w:hAnsi="Arial" w:cs="Arial"/>
          <w:bCs/>
          <w:sz w:val="23"/>
          <w:szCs w:val="23"/>
        </w:rPr>
        <w:t>zdolności finansowe</w:t>
      </w:r>
    </w:p>
    <w:p w14:paraId="39F0C7BF" w14:textId="77777777" w:rsidR="005705DD" w:rsidRPr="008B55D4" w:rsidRDefault="005705DD" w:rsidP="005705DD">
      <w:pPr>
        <w:spacing w:after="0"/>
        <w:ind w:right="6"/>
        <w:rPr>
          <w:rFonts w:ascii="Arial" w:hAnsi="Arial" w:cs="Arial"/>
          <w:b/>
          <w:bCs/>
          <w:sz w:val="23"/>
          <w:szCs w:val="23"/>
        </w:rPr>
      </w:pPr>
      <w:r w:rsidRPr="008B55D4">
        <w:rPr>
          <w:rFonts w:ascii="Arial" w:hAnsi="Arial" w:cs="Arial"/>
          <w:b/>
          <w:bCs/>
          <w:sz w:val="23"/>
          <w:szCs w:val="23"/>
        </w:rPr>
        <w:t xml:space="preserve">na okres </w:t>
      </w:r>
    </w:p>
    <w:p w14:paraId="652BCC2B" w14:textId="77777777" w:rsidR="005705DD" w:rsidRPr="008B55D4" w:rsidRDefault="005705DD" w:rsidP="005705DD">
      <w:pPr>
        <w:spacing w:after="0"/>
        <w:ind w:right="6"/>
        <w:jc w:val="center"/>
        <w:rPr>
          <w:rFonts w:ascii="Arial" w:hAnsi="Arial" w:cs="Arial"/>
          <w:bCs/>
          <w:sz w:val="23"/>
          <w:szCs w:val="23"/>
        </w:rPr>
      </w:pPr>
      <w:r w:rsidRPr="008B55D4">
        <w:rPr>
          <w:rFonts w:ascii="Arial" w:hAnsi="Arial" w:cs="Arial"/>
          <w:bCs/>
          <w:sz w:val="23"/>
          <w:szCs w:val="23"/>
        </w:rPr>
        <w:t>……………………………………………………………………………………………...…...</w:t>
      </w:r>
    </w:p>
    <w:p w14:paraId="5C446908" w14:textId="77777777" w:rsidR="005705DD" w:rsidRPr="008B55D4" w:rsidRDefault="005705DD" w:rsidP="005705DD">
      <w:pPr>
        <w:ind w:right="6"/>
        <w:jc w:val="center"/>
        <w:rPr>
          <w:rFonts w:ascii="Arial" w:hAnsi="Arial" w:cs="Arial"/>
          <w:bCs/>
          <w:i/>
          <w:sz w:val="23"/>
          <w:szCs w:val="23"/>
        </w:rPr>
      </w:pPr>
      <w:r w:rsidRPr="008B55D4">
        <w:rPr>
          <w:rFonts w:ascii="Arial" w:hAnsi="Arial" w:cs="Arial"/>
          <w:bCs/>
          <w:i/>
          <w:sz w:val="23"/>
          <w:szCs w:val="23"/>
        </w:rPr>
        <w:t>(wskazać okres na jaki udostępniany jest zasób)</w:t>
      </w:r>
    </w:p>
    <w:p w14:paraId="477E48D3" w14:textId="77777777" w:rsidR="005705DD" w:rsidRPr="008B55D4" w:rsidRDefault="005705DD" w:rsidP="005705DD">
      <w:pPr>
        <w:ind w:right="6"/>
        <w:jc w:val="both"/>
        <w:rPr>
          <w:rFonts w:ascii="Arial" w:hAnsi="Arial" w:cs="Arial"/>
          <w:b/>
          <w:bCs/>
          <w:sz w:val="23"/>
          <w:szCs w:val="23"/>
        </w:rPr>
      </w:pPr>
      <w:r w:rsidRPr="008B55D4">
        <w:rPr>
          <w:rFonts w:ascii="Arial" w:hAnsi="Arial" w:cs="Arial"/>
          <w:b/>
          <w:bCs/>
          <w:sz w:val="23"/>
          <w:szCs w:val="23"/>
        </w:rPr>
        <w:t>forma, w jakiej podmiot udostepniający zasób będzie uczestniczył w realizacji zamówienia:</w:t>
      </w:r>
    </w:p>
    <w:p w14:paraId="52BC963A" w14:textId="77777777" w:rsidR="005705DD" w:rsidRPr="008B55D4" w:rsidRDefault="005705DD" w:rsidP="005705DD">
      <w:pPr>
        <w:spacing w:after="0"/>
        <w:ind w:right="6"/>
        <w:jc w:val="center"/>
        <w:rPr>
          <w:rFonts w:ascii="Arial" w:hAnsi="Arial" w:cs="Arial"/>
          <w:bCs/>
          <w:sz w:val="23"/>
          <w:szCs w:val="23"/>
        </w:rPr>
      </w:pPr>
      <w:r w:rsidRPr="008B55D4">
        <w:rPr>
          <w:rFonts w:ascii="Arial" w:hAnsi="Arial" w:cs="Arial"/>
          <w:bCs/>
          <w:sz w:val="23"/>
          <w:szCs w:val="23"/>
        </w:rPr>
        <w:t>……………………………………………………………………………………………..……</w:t>
      </w:r>
    </w:p>
    <w:p w14:paraId="27DC052A" w14:textId="77777777" w:rsidR="005705DD" w:rsidRPr="008B55D4" w:rsidRDefault="005705DD" w:rsidP="005705DD">
      <w:pPr>
        <w:ind w:right="6"/>
        <w:jc w:val="center"/>
        <w:rPr>
          <w:rFonts w:ascii="Arial" w:hAnsi="Arial" w:cs="Arial"/>
          <w:bCs/>
          <w:i/>
          <w:sz w:val="23"/>
          <w:szCs w:val="23"/>
        </w:rPr>
      </w:pPr>
      <w:r w:rsidRPr="008B55D4">
        <w:rPr>
          <w:rFonts w:ascii="Arial" w:hAnsi="Arial" w:cs="Arial"/>
          <w:bCs/>
          <w:i/>
          <w:sz w:val="23"/>
          <w:szCs w:val="23"/>
        </w:rPr>
        <w:t>(wskazać formę, np. podwykonawstwo, doradztwo lub wymienić inne formy)</w:t>
      </w:r>
    </w:p>
    <w:p w14:paraId="3EBEEAC8" w14:textId="77777777" w:rsidR="005705DD" w:rsidRPr="008B55D4" w:rsidRDefault="005705DD" w:rsidP="005705DD">
      <w:pPr>
        <w:ind w:right="6"/>
        <w:rPr>
          <w:rFonts w:ascii="Arial" w:hAnsi="Arial" w:cs="Arial"/>
          <w:b/>
          <w:bCs/>
          <w:sz w:val="23"/>
          <w:szCs w:val="23"/>
        </w:rPr>
      </w:pPr>
      <w:r w:rsidRPr="008B55D4">
        <w:rPr>
          <w:rFonts w:ascii="Arial" w:hAnsi="Arial" w:cs="Arial"/>
          <w:b/>
          <w:bCs/>
          <w:sz w:val="23"/>
          <w:szCs w:val="23"/>
        </w:rPr>
        <w:t>stosunek łączący Wykonawcę z podmiotem udostępniającym zasób:</w:t>
      </w:r>
    </w:p>
    <w:p w14:paraId="3D41E248" w14:textId="77777777" w:rsidR="005705DD" w:rsidRPr="008B55D4" w:rsidRDefault="005705DD" w:rsidP="005705DD">
      <w:pPr>
        <w:spacing w:after="0"/>
        <w:ind w:right="6"/>
        <w:jc w:val="center"/>
        <w:rPr>
          <w:rFonts w:ascii="Arial" w:hAnsi="Arial" w:cs="Arial"/>
          <w:bCs/>
          <w:sz w:val="23"/>
          <w:szCs w:val="23"/>
        </w:rPr>
      </w:pPr>
      <w:r w:rsidRPr="008B55D4">
        <w:rPr>
          <w:rFonts w:ascii="Arial" w:hAnsi="Arial" w:cs="Arial"/>
          <w:bCs/>
          <w:sz w:val="23"/>
          <w:szCs w:val="23"/>
        </w:rPr>
        <w:t>…………………………………………………………………………………..………………</w:t>
      </w:r>
    </w:p>
    <w:p w14:paraId="2392C604" w14:textId="77777777" w:rsidR="005705DD" w:rsidRPr="008B55D4" w:rsidRDefault="005705DD" w:rsidP="005705DD">
      <w:pPr>
        <w:ind w:right="6"/>
        <w:jc w:val="center"/>
        <w:rPr>
          <w:rFonts w:ascii="Arial" w:hAnsi="Arial" w:cs="Arial"/>
          <w:bCs/>
          <w:i/>
          <w:sz w:val="23"/>
          <w:szCs w:val="23"/>
        </w:rPr>
      </w:pPr>
      <w:r w:rsidRPr="008B55D4">
        <w:rPr>
          <w:rFonts w:ascii="Arial" w:hAnsi="Arial" w:cs="Arial"/>
          <w:bCs/>
          <w:i/>
          <w:sz w:val="23"/>
          <w:szCs w:val="23"/>
        </w:rPr>
        <w:t>(wskazać charakter stosunku, np. umowa zlecenie, umowa o współpracę, kontrakt)</w:t>
      </w:r>
    </w:p>
    <w:p w14:paraId="50C34378" w14:textId="77777777" w:rsidR="005705DD" w:rsidRPr="008B55D4" w:rsidRDefault="005705DD" w:rsidP="005705DD">
      <w:pPr>
        <w:jc w:val="both"/>
        <w:rPr>
          <w:rFonts w:ascii="Arial" w:hAnsi="Arial" w:cs="Arial"/>
          <w:color w:val="000000"/>
          <w:sz w:val="23"/>
          <w:szCs w:val="23"/>
        </w:rPr>
      </w:pPr>
      <w:r w:rsidRPr="008B55D4">
        <w:rPr>
          <w:rFonts w:ascii="Arial" w:hAnsi="Arial" w:cs="Arial"/>
          <w:color w:val="000000"/>
          <w:sz w:val="23"/>
          <w:szCs w:val="23"/>
        </w:rPr>
        <w:t xml:space="preserve">Oświadczam, że jako podmiot udostępniający zasoby </w:t>
      </w:r>
      <w:r w:rsidRPr="008B55D4">
        <w:rPr>
          <w:rFonts w:ascii="Arial" w:hAnsi="Arial" w:cs="Arial"/>
          <w:b/>
          <w:color w:val="000000"/>
          <w:sz w:val="23"/>
          <w:szCs w:val="23"/>
        </w:rPr>
        <w:t>nie weźmiemy/weźmiemy</w:t>
      </w:r>
      <w:r w:rsidRPr="008B55D4">
        <w:rPr>
          <w:rFonts w:ascii="Arial" w:hAnsi="Arial" w:cs="Arial"/>
          <w:color w:val="000000"/>
          <w:sz w:val="23"/>
          <w:szCs w:val="23"/>
        </w:rPr>
        <w:t xml:space="preserve"> </w:t>
      </w:r>
      <w:r w:rsidRPr="008B55D4">
        <w:rPr>
          <w:rFonts w:ascii="Arial" w:hAnsi="Arial" w:cs="Arial"/>
          <w:i/>
          <w:color w:val="000000"/>
          <w:sz w:val="23"/>
          <w:szCs w:val="23"/>
        </w:rPr>
        <w:t xml:space="preserve">(niepotrzebne skreślić) </w:t>
      </w:r>
      <w:r w:rsidRPr="008B55D4">
        <w:rPr>
          <w:rFonts w:ascii="Arial" w:hAnsi="Arial" w:cs="Arial"/>
          <w:color w:val="000000"/>
          <w:sz w:val="23"/>
          <w:szCs w:val="23"/>
        </w:rPr>
        <w:t>udział w realizacji niniejszego zamówienia.</w:t>
      </w:r>
    </w:p>
    <w:p w14:paraId="08D5E3B6" w14:textId="77777777" w:rsidR="00DE2F1E" w:rsidRDefault="00DE2F1E" w:rsidP="003778FE">
      <w:pPr>
        <w:spacing w:after="0" w:line="240" w:lineRule="auto"/>
        <w:jc w:val="both"/>
        <w:rPr>
          <w:sz w:val="18"/>
          <w:szCs w:val="18"/>
        </w:rPr>
      </w:pPr>
    </w:p>
    <w:p w14:paraId="1ECBD5E2" w14:textId="77777777" w:rsidR="00DE2F1E" w:rsidRDefault="00DE2F1E" w:rsidP="003778FE">
      <w:pPr>
        <w:spacing w:after="0" w:line="240" w:lineRule="auto"/>
        <w:jc w:val="both"/>
        <w:rPr>
          <w:sz w:val="18"/>
          <w:szCs w:val="18"/>
        </w:rPr>
      </w:pPr>
    </w:p>
    <w:p w14:paraId="7EE31D10" w14:textId="31A2FFF5" w:rsidR="003778FE" w:rsidRDefault="00DE2F1E" w:rsidP="003778FE">
      <w:pPr>
        <w:spacing w:after="0" w:line="240" w:lineRule="auto"/>
        <w:jc w:val="both"/>
        <w:rPr>
          <w:rFonts w:ascii="Arial" w:eastAsia="Times New Roman" w:hAnsi="Arial" w:cs="Arial"/>
          <w:sz w:val="18"/>
          <w:szCs w:val="18"/>
          <w:lang w:eastAsia="pl-PL"/>
        </w:rPr>
      </w:pPr>
      <w:r>
        <w:rPr>
          <w:sz w:val="18"/>
          <w:szCs w:val="18"/>
        </w:rPr>
        <w:t>*</w:t>
      </w:r>
      <w:r>
        <w:rPr>
          <w:b/>
          <w:sz w:val="18"/>
          <w:szCs w:val="18"/>
        </w:rPr>
        <w:t>Dokument winien być podpisany</w:t>
      </w:r>
      <w:r>
        <w:rPr>
          <w:sz w:val="18"/>
          <w:szCs w:val="18"/>
        </w:rPr>
        <w:t xml:space="preserve"> (opatrzony) kwalifikowanym podpisem elektronicznym przez osobę (osoby) upoważnione do reprezentowania Podmiotu udostępniającego zasoby</w:t>
      </w:r>
    </w:p>
    <w:p w14:paraId="462EE27C" w14:textId="79EEF74A" w:rsidR="005705DD" w:rsidRDefault="005705DD" w:rsidP="00E8195E">
      <w:pPr>
        <w:ind w:right="132"/>
        <w:rPr>
          <w:rFonts w:ascii="Arial" w:hAnsi="Arial" w:cs="Arial"/>
          <w:b/>
          <w:color w:val="1C1C1C"/>
        </w:rPr>
      </w:pPr>
    </w:p>
    <w:bookmarkEnd w:id="68"/>
    <w:p w14:paraId="0D02ABA3" w14:textId="2B617D59" w:rsidR="00795C0D" w:rsidRDefault="00795C0D">
      <w:pPr>
        <w:rPr>
          <w:rFonts w:ascii="Arial" w:hAnsi="Arial" w:cs="Arial"/>
          <w:b/>
          <w:color w:val="1C1C1C"/>
        </w:rPr>
      </w:pPr>
      <w:r>
        <w:rPr>
          <w:rFonts w:ascii="Arial" w:hAnsi="Arial" w:cs="Arial"/>
          <w:b/>
          <w:color w:val="1C1C1C"/>
        </w:rPr>
        <w:br w:type="page"/>
      </w:r>
    </w:p>
    <w:p w14:paraId="7F36F6C2" w14:textId="13D7DB28" w:rsidR="00B50BF6" w:rsidRDefault="00B50BF6" w:rsidP="00A2009D">
      <w:pPr>
        <w:widowControl w:val="0"/>
        <w:autoSpaceDE w:val="0"/>
        <w:autoSpaceDN w:val="0"/>
        <w:spacing w:before="111" w:after="0" w:line="240" w:lineRule="auto"/>
        <w:jc w:val="right"/>
        <w:rPr>
          <w:rFonts w:ascii="Arial" w:eastAsia="Arial" w:hAnsi="Arial" w:cs="Arial"/>
          <w:b/>
          <w:spacing w:val="-5"/>
        </w:rPr>
      </w:pPr>
      <w:r w:rsidRPr="00B50BF6">
        <w:rPr>
          <w:rFonts w:ascii="Arial" w:eastAsia="Arial" w:hAnsi="Arial" w:cs="Arial"/>
          <w:b/>
        </w:rPr>
        <w:lastRenderedPageBreak/>
        <w:t>ZAŁĄCZNIK</w:t>
      </w:r>
      <w:r w:rsidRPr="00B50BF6">
        <w:rPr>
          <w:rFonts w:ascii="Arial" w:eastAsia="Arial" w:hAnsi="Arial" w:cs="Arial"/>
          <w:b/>
          <w:spacing w:val="-3"/>
        </w:rPr>
        <w:t xml:space="preserve"> </w:t>
      </w:r>
      <w:r w:rsidRPr="00B50BF6">
        <w:rPr>
          <w:rFonts w:ascii="Arial" w:eastAsia="Arial" w:hAnsi="Arial" w:cs="Arial"/>
          <w:b/>
        </w:rPr>
        <w:t>NR</w:t>
      </w:r>
      <w:r w:rsidRPr="00B50BF6">
        <w:rPr>
          <w:rFonts w:ascii="Arial" w:eastAsia="Arial" w:hAnsi="Arial" w:cs="Arial"/>
          <w:b/>
          <w:spacing w:val="-2"/>
        </w:rPr>
        <w:t xml:space="preserve"> </w:t>
      </w:r>
      <w:r w:rsidR="00585325">
        <w:rPr>
          <w:rFonts w:ascii="Arial" w:eastAsia="Arial" w:hAnsi="Arial" w:cs="Arial"/>
          <w:b/>
        </w:rPr>
        <w:t>7</w:t>
      </w:r>
      <w:r w:rsidR="00735F35">
        <w:rPr>
          <w:rFonts w:ascii="Arial" w:eastAsia="Arial" w:hAnsi="Arial" w:cs="Arial"/>
          <w:b/>
        </w:rPr>
        <w:t>a</w:t>
      </w:r>
      <w:r w:rsidR="004D21D6">
        <w:rPr>
          <w:rFonts w:ascii="Arial" w:eastAsia="Arial" w:hAnsi="Arial" w:cs="Arial"/>
          <w:b/>
        </w:rPr>
        <w:t xml:space="preserve"> </w:t>
      </w:r>
      <w:r w:rsidRPr="00B50BF6">
        <w:rPr>
          <w:rFonts w:ascii="Arial" w:eastAsia="Arial" w:hAnsi="Arial" w:cs="Arial"/>
          <w:b/>
        </w:rPr>
        <w:t>DO</w:t>
      </w:r>
      <w:r w:rsidRPr="00B50BF6">
        <w:rPr>
          <w:rFonts w:ascii="Arial" w:eastAsia="Arial" w:hAnsi="Arial" w:cs="Arial"/>
          <w:b/>
          <w:spacing w:val="-2"/>
        </w:rPr>
        <w:t xml:space="preserve"> </w:t>
      </w:r>
      <w:r w:rsidRPr="00B50BF6">
        <w:rPr>
          <w:rFonts w:ascii="Arial" w:eastAsia="Arial" w:hAnsi="Arial" w:cs="Arial"/>
          <w:b/>
          <w:spacing w:val="-5"/>
        </w:rPr>
        <w:t>SWZ</w:t>
      </w:r>
    </w:p>
    <w:p w14:paraId="58976109" w14:textId="77777777" w:rsidR="00A2009D" w:rsidRPr="00A2009D" w:rsidRDefault="00A2009D" w:rsidP="00DD55C4">
      <w:pPr>
        <w:widowControl w:val="0"/>
        <w:autoSpaceDE w:val="0"/>
        <w:autoSpaceDN w:val="0"/>
        <w:spacing w:after="0" w:line="240" w:lineRule="auto"/>
        <w:rPr>
          <w:rFonts w:ascii="Arial" w:eastAsia="Arial" w:hAnsi="Arial" w:cs="Arial"/>
        </w:rPr>
      </w:pPr>
    </w:p>
    <w:p w14:paraId="7AA56B81" w14:textId="77777777" w:rsidR="00B50BF6" w:rsidRPr="00B50BF6" w:rsidRDefault="00B50BF6" w:rsidP="00DD55C4">
      <w:pPr>
        <w:widowControl w:val="0"/>
        <w:autoSpaceDE w:val="0"/>
        <w:autoSpaceDN w:val="0"/>
        <w:spacing w:after="0" w:line="240" w:lineRule="auto"/>
        <w:jc w:val="both"/>
        <w:rPr>
          <w:rFonts w:ascii="Arial" w:eastAsia="Arial" w:hAnsi="Arial" w:cs="Arial"/>
          <w:i/>
        </w:rPr>
      </w:pPr>
      <w:r w:rsidRPr="00B50BF6">
        <w:rPr>
          <w:rFonts w:ascii="Arial" w:eastAsia="Arial" w:hAnsi="Arial" w:cs="Arial"/>
          <w:i/>
        </w:rPr>
        <w:t>Umowa zawarta zostanie z uwzględnieniem postanowień wynikających z treści specyfikacji warunków zamówienia oraz danych zawartych w ofercie</w:t>
      </w:r>
    </w:p>
    <w:p w14:paraId="371A3DF5" w14:textId="54B425A0" w:rsidR="00B50BF6" w:rsidRPr="00B50BF6" w:rsidRDefault="00B50BF6" w:rsidP="00B50BF6">
      <w:pPr>
        <w:widowControl w:val="0"/>
        <w:autoSpaceDE w:val="0"/>
        <w:autoSpaceDN w:val="0"/>
        <w:spacing w:before="172" w:after="0" w:line="240" w:lineRule="auto"/>
        <w:rPr>
          <w:rFonts w:ascii="Arial" w:eastAsia="Arial" w:hAnsi="Arial" w:cs="Arial"/>
          <w:i/>
          <w:sz w:val="20"/>
          <w:szCs w:val="23"/>
        </w:rPr>
      </w:pPr>
      <w:r w:rsidRPr="00B50BF6">
        <w:rPr>
          <w:rFonts w:ascii="Arial" w:eastAsia="Arial" w:hAnsi="Arial" w:cs="Arial"/>
          <w:i/>
          <w:noProof/>
          <w:sz w:val="20"/>
          <w:szCs w:val="23"/>
          <w:lang w:eastAsia="pl-PL"/>
        </w:rPr>
        <mc:AlternateContent>
          <mc:Choice Requires="wpg">
            <w:drawing>
              <wp:anchor distT="0" distB="0" distL="0" distR="0" simplePos="0" relativeHeight="251673600" behindDoc="1" locked="0" layoutInCell="1" allowOverlap="1" wp14:anchorId="66E77731" wp14:editId="58D46FC9">
                <wp:simplePos x="0" y="0"/>
                <wp:positionH relativeFrom="page">
                  <wp:posOffset>881380</wp:posOffset>
                </wp:positionH>
                <wp:positionV relativeFrom="paragraph">
                  <wp:posOffset>270707</wp:posOffset>
                </wp:positionV>
                <wp:extent cx="5797550" cy="454025"/>
                <wp:effectExtent l="0" t="0" r="0" b="0"/>
                <wp:wrapTopAndBottom/>
                <wp:docPr id="2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454025"/>
                          <a:chOff x="0" y="0"/>
                          <a:chExt cx="5797550" cy="454025"/>
                        </a:xfrm>
                      </wpg:grpSpPr>
                      <wps:wsp>
                        <wps:cNvPr id="25" name="Graphic 4"/>
                        <wps:cNvSpPr/>
                        <wps:spPr>
                          <a:xfrm>
                            <a:off x="-12" y="0"/>
                            <a:ext cx="5797550" cy="454025"/>
                          </a:xfrm>
                          <a:custGeom>
                            <a:avLst/>
                            <a:gdLst/>
                            <a:ahLst/>
                            <a:cxnLst/>
                            <a:rect l="l" t="t" r="r" b="b"/>
                            <a:pathLst>
                              <a:path w="5797550" h="454025">
                                <a:moveTo>
                                  <a:pt x="5797550" y="0"/>
                                </a:moveTo>
                                <a:lnTo>
                                  <a:pt x="0" y="0"/>
                                </a:lnTo>
                                <a:lnTo>
                                  <a:pt x="0" y="67170"/>
                                </a:lnTo>
                                <a:lnTo>
                                  <a:pt x="0" y="134340"/>
                                </a:lnTo>
                                <a:lnTo>
                                  <a:pt x="0" y="319074"/>
                                </a:lnTo>
                                <a:lnTo>
                                  <a:pt x="0" y="386245"/>
                                </a:lnTo>
                                <a:lnTo>
                                  <a:pt x="0" y="453415"/>
                                </a:lnTo>
                                <a:lnTo>
                                  <a:pt x="5797550" y="453415"/>
                                </a:lnTo>
                                <a:lnTo>
                                  <a:pt x="5797550" y="386245"/>
                                </a:lnTo>
                                <a:lnTo>
                                  <a:pt x="5797550" y="319074"/>
                                </a:lnTo>
                                <a:lnTo>
                                  <a:pt x="5797550" y="134340"/>
                                </a:lnTo>
                                <a:lnTo>
                                  <a:pt x="5797550" y="67170"/>
                                </a:lnTo>
                                <a:lnTo>
                                  <a:pt x="5797550" y="0"/>
                                </a:lnTo>
                                <a:close/>
                              </a:path>
                            </a:pathLst>
                          </a:custGeom>
                          <a:solidFill>
                            <a:srgbClr val="DAEEF3"/>
                          </a:solidFill>
                        </wps:spPr>
                        <wps:bodyPr wrap="square" lIns="0" tIns="0" rIns="0" bIns="0" rtlCol="0">
                          <a:prstTxWarp prst="textNoShape">
                            <a:avLst/>
                          </a:prstTxWarp>
                          <a:noAutofit/>
                        </wps:bodyPr>
                      </wps:wsp>
                      <wps:wsp>
                        <wps:cNvPr id="34" name="Textbox 5"/>
                        <wps:cNvSpPr txBox="1"/>
                        <wps:spPr>
                          <a:xfrm>
                            <a:off x="0" y="0"/>
                            <a:ext cx="5797550" cy="454025"/>
                          </a:xfrm>
                          <a:prstGeom prst="rect">
                            <a:avLst/>
                          </a:prstGeom>
                        </wps:spPr>
                        <wps:txbx>
                          <w:txbxContent>
                            <w:p w14:paraId="6BFEFE30" w14:textId="5656840D" w:rsidR="008411F6" w:rsidRPr="000C171E" w:rsidRDefault="008411F6" w:rsidP="00B50BF6">
                              <w:pPr>
                                <w:spacing w:before="211"/>
                                <w:ind w:right="1"/>
                                <w:jc w:val="center"/>
                                <w:rPr>
                                  <w:rFonts w:ascii="Arial" w:hAnsi="Arial" w:cs="Arial"/>
                                  <w:b/>
                                  <w:i/>
                                </w:rPr>
                              </w:pPr>
                              <w:r w:rsidRPr="000C171E">
                                <w:rPr>
                                  <w:rFonts w:ascii="Arial" w:hAnsi="Arial" w:cs="Arial"/>
                                  <w:b/>
                                  <w:i/>
                                </w:rPr>
                                <w:t>PROJEKTOWANE</w:t>
                              </w:r>
                              <w:r w:rsidRPr="000C171E">
                                <w:rPr>
                                  <w:rFonts w:ascii="Arial" w:hAnsi="Arial" w:cs="Arial"/>
                                  <w:b/>
                                  <w:i/>
                                  <w:spacing w:val="-10"/>
                                </w:rPr>
                                <w:t xml:space="preserve"> </w:t>
                              </w:r>
                              <w:r w:rsidRPr="000C171E">
                                <w:rPr>
                                  <w:rFonts w:ascii="Arial" w:hAnsi="Arial" w:cs="Arial"/>
                                  <w:b/>
                                  <w:i/>
                                </w:rPr>
                                <w:t>POSTANOWIENIA</w:t>
                              </w:r>
                              <w:r w:rsidRPr="000C171E">
                                <w:rPr>
                                  <w:rFonts w:ascii="Arial" w:hAnsi="Arial" w:cs="Arial"/>
                                  <w:b/>
                                  <w:i/>
                                  <w:spacing w:val="-11"/>
                                </w:rPr>
                                <w:t xml:space="preserve"> </w:t>
                              </w:r>
                              <w:r w:rsidRPr="000C171E">
                                <w:rPr>
                                  <w:rFonts w:ascii="Arial" w:hAnsi="Arial" w:cs="Arial"/>
                                  <w:b/>
                                  <w:i/>
                                  <w:spacing w:val="-2"/>
                                </w:rPr>
                                <w:t>UMOWY</w:t>
                              </w:r>
                              <w:r>
                                <w:rPr>
                                  <w:rFonts w:ascii="Arial" w:hAnsi="Arial" w:cs="Arial"/>
                                  <w:b/>
                                  <w:i/>
                                  <w:spacing w:val="-2"/>
                                </w:rPr>
                                <w:t xml:space="preserve"> cz. I</w:t>
                              </w:r>
                            </w:p>
                          </w:txbxContent>
                        </wps:txbx>
                        <wps:bodyPr wrap="square" lIns="0" tIns="0" rIns="0" bIns="0" rtlCol="0">
                          <a:noAutofit/>
                        </wps:bodyPr>
                      </wps:wsp>
                    </wpg:wgp>
                  </a:graphicData>
                </a:graphic>
              </wp:anchor>
            </w:drawing>
          </mc:Choice>
          <mc:Fallback>
            <w:pict>
              <v:group w14:anchorId="66E77731" id="Group 3" o:spid="_x0000_s1026" style="position:absolute;margin-left:69.4pt;margin-top:21.3pt;width:456.5pt;height:35.75pt;z-index:-251642880;mso-wrap-distance-left:0;mso-wrap-distance-right:0;mso-position-horizontal-relative:page" coordsize="57975,4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">
                <v:shape id="Graphic 4" o:spid="_x0000_s1027" style="position:absolute;width:57975;height:4540;visibility:visible;mso-wrap-style:square;v-text-anchor:top" coordsize="5797550,454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" path="m5797550,l,,,67170r,67170l,319074r,67171l,453415r5797550,l5797550,386245r,-67171l5797550,134340r,-67170l5797550,xe" fillcolor="#daeef3" stroked="f">
                  <v:path arrowok="t"/>
                </v:shape>
                <v:shapetype id="_x0000_t202" coordsize="21600,21600" o:spt="202" path="m,l,21600r21600,l21600,xe">
                  <v:stroke joinstyle="miter"/>
                  <v:path gradientshapeok="t" o:connecttype="rect"/>
                </v:shapetype>
                <v:shape id="Textbox 5" o:spid="_x0000_s1028" type="#_x0000_t202" style="position:absolute;width:5797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BFEFE30" w14:textId="5656840D" w:rsidR="008411F6" w:rsidRPr="000C171E" w:rsidRDefault="008411F6" w:rsidP="00B50BF6">
                        <w:pPr>
                          <w:spacing w:before="211"/>
                          <w:ind w:right="1"/>
                          <w:jc w:val="center"/>
                          <w:rPr>
                            <w:rFonts w:ascii="Arial" w:hAnsi="Arial" w:cs="Arial"/>
                            <w:b/>
                            <w:i/>
                          </w:rPr>
                        </w:pPr>
                        <w:r w:rsidRPr="000C171E">
                          <w:rPr>
                            <w:rFonts w:ascii="Arial" w:hAnsi="Arial" w:cs="Arial"/>
                            <w:b/>
                            <w:i/>
                          </w:rPr>
                          <w:t>PROJEKTOWANE</w:t>
                        </w:r>
                        <w:r w:rsidRPr="000C171E">
                          <w:rPr>
                            <w:rFonts w:ascii="Arial" w:hAnsi="Arial" w:cs="Arial"/>
                            <w:b/>
                            <w:i/>
                            <w:spacing w:val="-10"/>
                          </w:rPr>
                          <w:t xml:space="preserve"> </w:t>
                        </w:r>
                        <w:r w:rsidRPr="000C171E">
                          <w:rPr>
                            <w:rFonts w:ascii="Arial" w:hAnsi="Arial" w:cs="Arial"/>
                            <w:b/>
                            <w:i/>
                          </w:rPr>
                          <w:t>POSTANOWIENIA</w:t>
                        </w:r>
                        <w:r w:rsidRPr="000C171E">
                          <w:rPr>
                            <w:rFonts w:ascii="Arial" w:hAnsi="Arial" w:cs="Arial"/>
                            <w:b/>
                            <w:i/>
                            <w:spacing w:val="-11"/>
                          </w:rPr>
                          <w:t xml:space="preserve"> </w:t>
                        </w:r>
                        <w:r w:rsidRPr="000C171E">
                          <w:rPr>
                            <w:rFonts w:ascii="Arial" w:hAnsi="Arial" w:cs="Arial"/>
                            <w:b/>
                            <w:i/>
                            <w:spacing w:val="-2"/>
                          </w:rPr>
                          <w:t>UMOWY</w:t>
                        </w:r>
                        <w:r>
                          <w:rPr>
                            <w:rFonts w:ascii="Arial" w:hAnsi="Arial" w:cs="Arial"/>
                            <w:b/>
                            <w:i/>
                            <w:spacing w:val="-2"/>
                          </w:rPr>
                          <w:t xml:space="preserve"> cz. I</w:t>
                        </w:r>
                      </w:p>
                    </w:txbxContent>
                  </v:textbox>
                </v:shape>
                <w10:wrap type="topAndBottom" anchorx="page"/>
              </v:group>
            </w:pict>
          </mc:Fallback>
        </mc:AlternateContent>
      </w:r>
    </w:p>
    <w:p w14:paraId="619EC4B7" w14:textId="77777777" w:rsidR="000C171E" w:rsidRPr="000C171E" w:rsidRDefault="000C171E" w:rsidP="000A70A0">
      <w:pPr>
        <w:widowControl w:val="0"/>
        <w:autoSpaceDE w:val="0"/>
        <w:autoSpaceDN w:val="0"/>
        <w:spacing w:after="0" w:line="240" w:lineRule="auto"/>
        <w:rPr>
          <w:rFonts w:ascii="Arial" w:eastAsia="Arial" w:hAnsi="Arial" w:cs="Arial"/>
        </w:rPr>
      </w:pPr>
    </w:p>
    <w:p w14:paraId="1F4DB1E9" w14:textId="77777777" w:rsidR="00D20D9B" w:rsidRPr="00DD55C4" w:rsidRDefault="00D20D9B" w:rsidP="00DD55C4">
      <w:pPr>
        <w:widowControl w:val="0"/>
        <w:autoSpaceDE w:val="0"/>
        <w:autoSpaceDN w:val="0"/>
        <w:spacing w:after="0" w:line="240" w:lineRule="auto"/>
        <w:ind w:right="6"/>
        <w:jc w:val="center"/>
        <w:rPr>
          <w:rFonts w:ascii="Arial" w:eastAsia="Arial" w:hAnsi="Arial" w:cs="Arial"/>
          <w:i/>
        </w:rPr>
      </w:pPr>
      <w:bookmarkStart w:id="69" w:name="_Hlk221784044"/>
      <w:bookmarkStart w:id="70" w:name="_Hlk220061310"/>
      <w:r w:rsidRPr="00DD55C4">
        <w:rPr>
          <w:rFonts w:ascii="Arial" w:eastAsia="Arial" w:hAnsi="Arial" w:cs="Arial"/>
          <w:b/>
        </w:rPr>
        <w:t>UMOWA</w:t>
      </w:r>
      <w:r w:rsidRPr="00DD55C4">
        <w:rPr>
          <w:rFonts w:ascii="Arial" w:eastAsia="Arial" w:hAnsi="Arial" w:cs="Arial"/>
          <w:b/>
          <w:spacing w:val="-8"/>
        </w:rPr>
        <w:t xml:space="preserve"> </w:t>
      </w:r>
      <w:r w:rsidRPr="00DD55C4">
        <w:rPr>
          <w:rFonts w:ascii="Arial" w:eastAsia="Arial" w:hAnsi="Arial" w:cs="Arial"/>
          <w:b/>
        </w:rPr>
        <w:t>Nr</w:t>
      </w:r>
      <w:r w:rsidRPr="00DD55C4">
        <w:rPr>
          <w:rFonts w:ascii="Arial" w:eastAsia="Arial" w:hAnsi="Arial" w:cs="Arial"/>
          <w:b/>
          <w:spacing w:val="-7"/>
        </w:rPr>
        <w:t xml:space="preserve"> </w:t>
      </w:r>
      <w:r w:rsidRPr="00DD55C4">
        <w:rPr>
          <w:rFonts w:ascii="Arial" w:eastAsia="Arial" w:hAnsi="Arial" w:cs="Arial"/>
          <w:b/>
        </w:rPr>
        <w:t>GIOS/ZP/………/2026/CLB/FENIX</w:t>
      </w:r>
      <w:r w:rsidRPr="00DD55C4">
        <w:rPr>
          <w:rFonts w:ascii="Arial" w:eastAsia="Arial" w:hAnsi="Arial" w:cs="Arial"/>
        </w:rPr>
        <w:t>,</w:t>
      </w:r>
      <w:r w:rsidRPr="00DD55C4">
        <w:rPr>
          <w:rFonts w:ascii="Arial" w:eastAsia="Arial" w:hAnsi="Arial" w:cs="Arial"/>
          <w:spacing w:val="-3"/>
        </w:rPr>
        <w:t xml:space="preserve"> </w:t>
      </w:r>
      <w:r w:rsidRPr="00DD55C4">
        <w:rPr>
          <w:rFonts w:ascii="Arial" w:eastAsia="Arial" w:hAnsi="Arial" w:cs="Arial"/>
          <w:i/>
        </w:rPr>
        <w:t>dalej</w:t>
      </w:r>
      <w:r w:rsidRPr="00DD55C4">
        <w:rPr>
          <w:rFonts w:ascii="Arial" w:eastAsia="Arial" w:hAnsi="Arial" w:cs="Arial"/>
          <w:i/>
          <w:spacing w:val="-7"/>
        </w:rPr>
        <w:t xml:space="preserve"> </w:t>
      </w:r>
      <w:r w:rsidRPr="00DD55C4">
        <w:rPr>
          <w:rFonts w:ascii="Arial" w:eastAsia="Arial" w:hAnsi="Arial" w:cs="Arial"/>
          <w:i/>
        </w:rPr>
        <w:t>jako</w:t>
      </w:r>
      <w:r w:rsidRPr="00DD55C4">
        <w:rPr>
          <w:rFonts w:ascii="Arial" w:eastAsia="Arial" w:hAnsi="Arial" w:cs="Arial"/>
          <w:i/>
          <w:spacing w:val="-7"/>
        </w:rPr>
        <w:t xml:space="preserve"> </w:t>
      </w:r>
      <w:r w:rsidRPr="00DD55C4">
        <w:rPr>
          <w:rFonts w:ascii="Arial" w:eastAsia="Arial" w:hAnsi="Arial" w:cs="Arial"/>
          <w:i/>
          <w:spacing w:val="-2"/>
        </w:rPr>
        <w:t>„Umowa”</w:t>
      </w:r>
    </w:p>
    <w:p w14:paraId="794D18CD" w14:textId="77777777" w:rsidR="00DD55C4" w:rsidRPr="00DD55C4" w:rsidRDefault="00DD55C4" w:rsidP="00DD55C4">
      <w:pPr>
        <w:widowControl w:val="0"/>
        <w:autoSpaceDE w:val="0"/>
        <w:autoSpaceDN w:val="0"/>
        <w:spacing w:after="0" w:line="240" w:lineRule="auto"/>
        <w:ind w:right="6"/>
        <w:jc w:val="center"/>
        <w:rPr>
          <w:rFonts w:ascii="Arial" w:eastAsia="Arial" w:hAnsi="Arial" w:cs="Arial"/>
          <w:spacing w:val="-4"/>
        </w:rPr>
      </w:pPr>
    </w:p>
    <w:p w14:paraId="7C0D3403" w14:textId="77777777" w:rsidR="00CA01A7" w:rsidRDefault="00CA01A7" w:rsidP="006211B0">
      <w:pPr>
        <w:widowControl w:val="0"/>
        <w:autoSpaceDE w:val="0"/>
        <w:autoSpaceDN w:val="0"/>
        <w:spacing w:before="111" w:after="0" w:line="240" w:lineRule="auto"/>
        <w:jc w:val="right"/>
        <w:rPr>
          <w:rFonts w:ascii="Arial" w:eastAsia="Arial" w:hAnsi="Arial" w:cs="Arial"/>
          <w:b/>
        </w:rPr>
      </w:pPr>
    </w:p>
    <w:p w14:paraId="71031AF4" w14:textId="77777777" w:rsidR="00891974" w:rsidRPr="00891974" w:rsidRDefault="00891974" w:rsidP="00891974">
      <w:pPr>
        <w:widowControl w:val="0"/>
        <w:autoSpaceDE w:val="0"/>
        <w:autoSpaceDN w:val="0"/>
        <w:spacing w:after="0" w:line="240" w:lineRule="auto"/>
        <w:ind w:right="139"/>
        <w:jc w:val="center"/>
        <w:rPr>
          <w:rFonts w:ascii="Arial" w:eastAsia="Arial" w:hAnsi="Arial" w:cs="Arial"/>
          <w:i/>
          <w:spacing w:val="-4"/>
          <w:sz w:val="23"/>
        </w:rPr>
      </w:pPr>
      <w:r w:rsidRPr="00891974">
        <w:rPr>
          <w:rFonts w:ascii="Arial" w:eastAsia="Arial" w:hAnsi="Arial" w:cs="Arial"/>
          <w:i/>
          <w:spacing w:val="-4"/>
          <w:sz w:val="23"/>
        </w:rPr>
        <w:t>Wzór</w:t>
      </w:r>
    </w:p>
    <w:p w14:paraId="1F2DFA74" w14:textId="77777777" w:rsidR="00891974" w:rsidRPr="00891974" w:rsidRDefault="00891974" w:rsidP="00891974">
      <w:pPr>
        <w:widowControl w:val="0"/>
        <w:autoSpaceDE w:val="0"/>
        <w:autoSpaceDN w:val="0"/>
        <w:spacing w:after="0" w:line="240" w:lineRule="auto"/>
        <w:ind w:right="139"/>
        <w:jc w:val="center"/>
        <w:rPr>
          <w:rFonts w:ascii="Arial" w:eastAsia="Arial" w:hAnsi="Arial" w:cs="Arial"/>
          <w:i/>
          <w:sz w:val="23"/>
        </w:rPr>
      </w:pPr>
    </w:p>
    <w:p w14:paraId="41EDF8B3" w14:textId="77777777" w:rsidR="00891974" w:rsidRPr="00891974" w:rsidRDefault="00891974" w:rsidP="00891974">
      <w:pPr>
        <w:widowControl w:val="0"/>
        <w:autoSpaceDE w:val="0"/>
        <w:autoSpaceDN w:val="0"/>
        <w:spacing w:after="0" w:line="240" w:lineRule="auto"/>
        <w:ind w:right="3"/>
        <w:jc w:val="both"/>
        <w:rPr>
          <w:rFonts w:ascii="Arial" w:eastAsia="Arial" w:hAnsi="Arial" w:cs="Arial"/>
        </w:rPr>
      </w:pPr>
      <w:r w:rsidRPr="00891974">
        <w:rPr>
          <w:rFonts w:ascii="Arial" w:eastAsia="Arial" w:hAnsi="Arial" w:cs="Arial"/>
        </w:rPr>
        <w:t>zawarta w określonym w dniu, o którym mowa w § ….. ust….., po przeprowadzeniu postępowania</w:t>
      </w:r>
      <w:r w:rsidRPr="00891974">
        <w:rPr>
          <w:rFonts w:ascii="Arial" w:eastAsia="Arial" w:hAnsi="Arial" w:cs="Arial"/>
          <w:spacing w:val="-2"/>
        </w:rPr>
        <w:t xml:space="preserve"> </w:t>
      </w:r>
      <w:r w:rsidRPr="00891974">
        <w:rPr>
          <w:rFonts w:ascii="Arial" w:eastAsia="Arial" w:hAnsi="Arial" w:cs="Arial"/>
        </w:rPr>
        <w:t>o</w:t>
      </w:r>
      <w:r w:rsidRPr="00891974">
        <w:rPr>
          <w:rFonts w:ascii="Arial" w:eastAsia="Arial" w:hAnsi="Arial" w:cs="Arial"/>
          <w:spacing w:val="-2"/>
        </w:rPr>
        <w:t xml:space="preserve"> </w:t>
      </w:r>
      <w:r w:rsidRPr="00891974">
        <w:rPr>
          <w:rFonts w:ascii="Arial" w:eastAsia="Arial" w:hAnsi="Arial" w:cs="Arial"/>
        </w:rPr>
        <w:t>udzielenie</w:t>
      </w:r>
      <w:r w:rsidRPr="00891974">
        <w:rPr>
          <w:rFonts w:ascii="Arial" w:eastAsia="Arial" w:hAnsi="Arial" w:cs="Arial"/>
          <w:spacing w:val="-2"/>
        </w:rPr>
        <w:t xml:space="preserve"> </w:t>
      </w:r>
      <w:r w:rsidRPr="00891974">
        <w:rPr>
          <w:rFonts w:ascii="Arial" w:eastAsia="Arial" w:hAnsi="Arial" w:cs="Arial"/>
        </w:rPr>
        <w:t>zamówienia</w:t>
      </w:r>
      <w:r w:rsidRPr="00891974">
        <w:rPr>
          <w:rFonts w:ascii="Arial" w:eastAsia="Arial" w:hAnsi="Arial" w:cs="Arial"/>
          <w:spacing w:val="-2"/>
        </w:rPr>
        <w:t xml:space="preserve"> </w:t>
      </w:r>
      <w:r w:rsidRPr="00891974">
        <w:rPr>
          <w:rFonts w:ascii="Arial" w:eastAsia="Arial" w:hAnsi="Arial" w:cs="Arial"/>
        </w:rPr>
        <w:t>publicznego</w:t>
      </w:r>
      <w:r w:rsidRPr="00891974">
        <w:rPr>
          <w:rFonts w:ascii="Arial" w:eastAsia="Arial" w:hAnsi="Arial" w:cs="Arial"/>
          <w:spacing w:val="-2"/>
        </w:rPr>
        <w:t xml:space="preserve"> </w:t>
      </w:r>
      <w:r w:rsidRPr="00891974">
        <w:rPr>
          <w:rFonts w:ascii="Arial" w:eastAsia="Arial" w:hAnsi="Arial" w:cs="Arial"/>
        </w:rPr>
        <w:t>w</w:t>
      </w:r>
      <w:r w:rsidRPr="00891974">
        <w:rPr>
          <w:rFonts w:ascii="Arial" w:eastAsia="Arial" w:hAnsi="Arial" w:cs="Arial"/>
          <w:spacing w:val="-2"/>
        </w:rPr>
        <w:t xml:space="preserve"> </w:t>
      </w:r>
      <w:r w:rsidRPr="00891974">
        <w:rPr>
          <w:rFonts w:ascii="Arial" w:eastAsia="Arial" w:hAnsi="Arial" w:cs="Arial"/>
        </w:rPr>
        <w:t>trybie</w:t>
      </w:r>
      <w:r w:rsidRPr="00891974">
        <w:rPr>
          <w:rFonts w:ascii="Arial" w:eastAsia="Arial" w:hAnsi="Arial" w:cs="Arial"/>
          <w:spacing w:val="-2"/>
        </w:rPr>
        <w:t xml:space="preserve"> </w:t>
      </w:r>
      <w:r w:rsidRPr="00891974">
        <w:rPr>
          <w:rFonts w:ascii="Arial" w:eastAsia="Arial" w:hAnsi="Arial" w:cs="Arial"/>
        </w:rPr>
        <w:t>przetargu</w:t>
      </w:r>
      <w:r w:rsidRPr="00891974">
        <w:rPr>
          <w:rFonts w:ascii="Arial" w:eastAsia="Arial" w:hAnsi="Arial" w:cs="Arial"/>
          <w:spacing w:val="-2"/>
        </w:rPr>
        <w:t xml:space="preserve"> </w:t>
      </w:r>
      <w:r w:rsidRPr="00891974">
        <w:rPr>
          <w:rFonts w:ascii="Arial" w:eastAsia="Arial" w:hAnsi="Arial" w:cs="Arial"/>
        </w:rPr>
        <w:t>nieograniczonego na</w:t>
      </w:r>
      <w:r w:rsidRPr="00891974">
        <w:rPr>
          <w:rFonts w:ascii="Arial" w:eastAsia="Arial" w:hAnsi="Arial" w:cs="Arial"/>
          <w:spacing w:val="-14"/>
        </w:rPr>
        <w:t xml:space="preserve"> </w:t>
      </w:r>
      <w:r w:rsidRPr="00891974">
        <w:rPr>
          <w:rFonts w:ascii="Arial" w:eastAsia="Arial" w:hAnsi="Arial" w:cs="Arial"/>
          <w:b/>
        </w:rPr>
        <w:t>„Zakup mobilnych laboratoriów monitoringu powietrza Część 1 Pojazd z zabudową do transportu mini stacji pomiarowej pyłu zawieszonego PM10/PM2.5”</w:t>
      </w:r>
      <w:r w:rsidRPr="00891974">
        <w:rPr>
          <w:rFonts w:ascii="Arial" w:eastAsia="Arial" w:hAnsi="Arial" w:cs="Arial"/>
          <w:b/>
          <w:spacing w:val="-14"/>
        </w:rPr>
        <w:t xml:space="preserve"> </w:t>
      </w:r>
      <w:r w:rsidRPr="00891974">
        <w:rPr>
          <w:rFonts w:ascii="Arial" w:eastAsia="Arial" w:hAnsi="Arial" w:cs="Arial"/>
        </w:rPr>
        <w:t>na</w:t>
      </w:r>
      <w:r w:rsidRPr="00891974">
        <w:rPr>
          <w:rFonts w:ascii="Arial" w:eastAsia="Arial" w:hAnsi="Arial" w:cs="Arial"/>
          <w:spacing w:val="-14"/>
        </w:rPr>
        <w:t xml:space="preserve"> </w:t>
      </w:r>
      <w:r w:rsidRPr="00891974">
        <w:rPr>
          <w:rFonts w:ascii="Arial" w:eastAsia="Arial" w:hAnsi="Arial" w:cs="Arial"/>
        </w:rPr>
        <w:t>podstawie</w:t>
      </w:r>
      <w:r w:rsidRPr="00891974">
        <w:rPr>
          <w:rFonts w:ascii="Arial" w:eastAsia="Arial" w:hAnsi="Arial" w:cs="Arial"/>
          <w:spacing w:val="-14"/>
        </w:rPr>
        <w:t xml:space="preserve"> </w:t>
      </w:r>
      <w:r w:rsidRPr="00891974">
        <w:rPr>
          <w:rFonts w:ascii="Arial" w:eastAsia="Arial" w:hAnsi="Arial" w:cs="Arial"/>
        </w:rPr>
        <w:t>ustawy</w:t>
      </w:r>
      <w:r w:rsidRPr="00891974">
        <w:rPr>
          <w:rFonts w:ascii="Arial" w:eastAsia="Arial" w:hAnsi="Arial" w:cs="Arial"/>
          <w:spacing w:val="-14"/>
        </w:rPr>
        <w:t xml:space="preserve"> </w:t>
      </w:r>
      <w:r w:rsidRPr="00891974">
        <w:rPr>
          <w:rFonts w:ascii="Arial" w:eastAsia="Arial" w:hAnsi="Arial" w:cs="Arial"/>
        </w:rPr>
        <w:t>z</w:t>
      </w:r>
      <w:r w:rsidRPr="00891974">
        <w:rPr>
          <w:rFonts w:ascii="Arial" w:eastAsia="Arial" w:hAnsi="Arial" w:cs="Arial"/>
          <w:spacing w:val="-14"/>
        </w:rPr>
        <w:t xml:space="preserve"> </w:t>
      </w:r>
      <w:r w:rsidRPr="00891974">
        <w:rPr>
          <w:rFonts w:ascii="Arial" w:eastAsia="Arial" w:hAnsi="Arial" w:cs="Arial"/>
        </w:rPr>
        <w:t>dnia</w:t>
      </w:r>
      <w:r w:rsidRPr="00891974">
        <w:rPr>
          <w:rFonts w:ascii="Arial" w:eastAsia="Arial" w:hAnsi="Arial" w:cs="Arial"/>
          <w:spacing w:val="-14"/>
        </w:rPr>
        <w:t xml:space="preserve"> </w:t>
      </w:r>
      <w:r w:rsidRPr="00891974">
        <w:rPr>
          <w:rFonts w:ascii="Arial" w:eastAsia="Arial" w:hAnsi="Arial" w:cs="Arial"/>
        </w:rPr>
        <w:t>11</w:t>
      </w:r>
      <w:r w:rsidRPr="00891974">
        <w:rPr>
          <w:rFonts w:ascii="Arial" w:eastAsia="Arial" w:hAnsi="Arial" w:cs="Arial"/>
          <w:spacing w:val="-14"/>
        </w:rPr>
        <w:t xml:space="preserve"> </w:t>
      </w:r>
      <w:r w:rsidRPr="00891974">
        <w:rPr>
          <w:rFonts w:ascii="Arial" w:eastAsia="Arial" w:hAnsi="Arial" w:cs="Arial"/>
        </w:rPr>
        <w:t>września 2019</w:t>
      </w:r>
      <w:r w:rsidRPr="00891974">
        <w:rPr>
          <w:rFonts w:ascii="Arial" w:eastAsia="Arial" w:hAnsi="Arial" w:cs="Arial"/>
          <w:spacing w:val="-10"/>
        </w:rPr>
        <w:t xml:space="preserve"> </w:t>
      </w:r>
      <w:r w:rsidRPr="00891974">
        <w:rPr>
          <w:rFonts w:ascii="Arial" w:eastAsia="Arial" w:hAnsi="Arial" w:cs="Arial"/>
        </w:rPr>
        <w:t>r.</w:t>
      </w:r>
      <w:r w:rsidRPr="00891974">
        <w:rPr>
          <w:rFonts w:ascii="Arial" w:eastAsia="Arial" w:hAnsi="Arial" w:cs="Arial"/>
          <w:spacing w:val="-10"/>
        </w:rPr>
        <w:t xml:space="preserve"> </w:t>
      </w:r>
      <w:r w:rsidRPr="00891974">
        <w:rPr>
          <w:rFonts w:ascii="Arial" w:eastAsia="Arial" w:hAnsi="Arial" w:cs="Arial"/>
        </w:rPr>
        <w:t>Prawo</w:t>
      </w:r>
      <w:r w:rsidRPr="00891974">
        <w:rPr>
          <w:rFonts w:ascii="Arial" w:eastAsia="Arial" w:hAnsi="Arial" w:cs="Arial"/>
          <w:spacing w:val="-10"/>
        </w:rPr>
        <w:t xml:space="preserve"> </w:t>
      </w:r>
      <w:r w:rsidRPr="00891974">
        <w:rPr>
          <w:rFonts w:ascii="Arial" w:eastAsia="Arial" w:hAnsi="Arial" w:cs="Arial"/>
        </w:rPr>
        <w:t>zamówień</w:t>
      </w:r>
      <w:r w:rsidRPr="00891974">
        <w:rPr>
          <w:rFonts w:ascii="Arial" w:eastAsia="Arial" w:hAnsi="Arial" w:cs="Arial"/>
          <w:spacing w:val="-10"/>
        </w:rPr>
        <w:t xml:space="preserve"> </w:t>
      </w:r>
      <w:r w:rsidRPr="00891974">
        <w:rPr>
          <w:rFonts w:ascii="Arial" w:eastAsia="Arial" w:hAnsi="Arial" w:cs="Arial"/>
        </w:rPr>
        <w:t>publicznych</w:t>
      </w:r>
      <w:r w:rsidRPr="00891974">
        <w:rPr>
          <w:rFonts w:ascii="Arial" w:eastAsia="Arial" w:hAnsi="Arial" w:cs="Arial"/>
          <w:spacing w:val="-10"/>
        </w:rPr>
        <w:t xml:space="preserve"> </w:t>
      </w:r>
      <w:r w:rsidRPr="00891974">
        <w:rPr>
          <w:rFonts w:ascii="Arial" w:eastAsia="Arial" w:hAnsi="Arial" w:cs="Arial"/>
        </w:rPr>
        <w:t>(</w:t>
      </w:r>
      <w:proofErr w:type="spellStart"/>
      <w:r w:rsidRPr="00891974">
        <w:rPr>
          <w:rFonts w:ascii="Arial" w:eastAsia="Arial" w:hAnsi="Arial" w:cs="Arial"/>
        </w:rPr>
        <w:t>t.j</w:t>
      </w:r>
      <w:proofErr w:type="spellEnd"/>
      <w:r w:rsidRPr="00891974">
        <w:rPr>
          <w:rFonts w:ascii="Arial" w:eastAsia="Arial" w:hAnsi="Arial" w:cs="Arial"/>
        </w:rPr>
        <w:t>.</w:t>
      </w:r>
      <w:r w:rsidRPr="00891974">
        <w:rPr>
          <w:rFonts w:ascii="Arial" w:eastAsia="Arial" w:hAnsi="Arial" w:cs="Arial"/>
          <w:spacing w:val="-9"/>
        </w:rPr>
        <w:t xml:space="preserve"> </w:t>
      </w:r>
      <w:r w:rsidRPr="00891974">
        <w:rPr>
          <w:rFonts w:ascii="Arial" w:eastAsia="Arial" w:hAnsi="Arial" w:cs="Arial"/>
        </w:rPr>
        <w:t>Dz.</w:t>
      </w:r>
      <w:r w:rsidRPr="00891974">
        <w:rPr>
          <w:rFonts w:ascii="Arial" w:eastAsia="Arial" w:hAnsi="Arial" w:cs="Arial"/>
          <w:spacing w:val="-10"/>
        </w:rPr>
        <w:t xml:space="preserve"> </w:t>
      </w:r>
      <w:r w:rsidRPr="00891974">
        <w:rPr>
          <w:rFonts w:ascii="Arial" w:eastAsia="Arial" w:hAnsi="Arial" w:cs="Arial"/>
        </w:rPr>
        <w:t>U.</w:t>
      </w:r>
      <w:r w:rsidRPr="00891974">
        <w:rPr>
          <w:rFonts w:ascii="Arial" w:eastAsia="Arial" w:hAnsi="Arial" w:cs="Arial"/>
          <w:spacing w:val="-10"/>
        </w:rPr>
        <w:t xml:space="preserve"> </w:t>
      </w:r>
      <w:r w:rsidRPr="00891974">
        <w:rPr>
          <w:rFonts w:ascii="Arial" w:eastAsia="Arial" w:hAnsi="Arial" w:cs="Arial"/>
        </w:rPr>
        <w:t>z</w:t>
      </w:r>
      <w:r w:rsidRPr="00891974">
        <w:rPr>
          <w:rFonts w:ascii="Arial" w:eastAsia="Arial" w:hAnsi="Arial" w:cs="Arial"/>
          <w:spacing w:val="-10"/>
        </w:rPr>
        <w:t xml:space="preserve"> </w:t>
      </w:r>
      <w:r w:rsidRPr="00891974">
        <w:rPr>
          <w:rFonts w:ascii="Arial" w:eastAsia="Arial" w:hAnsi="Arial" w:cs="Arial"/>
        </w:rPr>
        <w:t>2024</w:t>
      </w:r>
      <w:r w:rsidRPr="00891974">
        <w:rPr>
          <w:rFonts w:ascii="Arial" w:eastAsia="Arial" w:hAnsi="Arial" w:cs="Arial"/>
          <w:spacing w:val="-10"/>
        </w:rPr>
        <w:t xml:space="preserve"> </w:t>
      </w:r>
      <w:r w:rsidRPr="00891974">
        <w:rPr>
          <w:rFonts w:ascii="Arial" w:eastAsia="Arial" w:hAnsi="Arial" w:cs="Arial"/>
        </w:rPr>
        <w:t>r.,</w:t>
      </w:r>
      <w:r w:rsidRPr="00891974">
        <w:rPr>
          <w:rFonts w:ascii="Arial" w:eastAsia="Arial" w:hAnsi="Arial" w:cs="Arial"/>
          <w:spacing w:val="-10"/>
        </w:rPr>
        <w:t xml:space="preserve"> </w:t>
      </w:r>
      <w:r w:rsidRPr="00891974">
        <w:rPr>
          <w:rFonts w:ascii="Arial" w:eastAsia="Arial" w:hAnsi="Arial" w:cs="Arial"/>
        </w:rPr>
        <w:t>poz.</w:t>
      </w:r>
      <w:r w:rsidRPr="00891974">
        <w:rPr>
          <w:rFonts w:ascii="Arial" w:eastAsia="Arial" w:hAnsi="Arial" w:cs="Arial"/>
          <w:spacing w:val="-9"/>
        </w:rPr>
        <w:t xml:space="preserve"> </w:t>
      </w:r>
      <w:r w:rsidRPr="00891974">
        <w:rPr>
          <w:rFonts w:ascii="Arial" w:eastAsia="Arial" w:hAnsi="Arial" w:cs="Arial"/>
        </w:rPr>
        <w:t>1320</w:t>
      </w:r>
      <w:r w:rsidRPr="00891974">
        <w:rPr>
          <w:rFonts w:ascii="Arial" w:eastAsia="Arial" w:hAnsi="Arial" w:cs="Arial"/>
          <w:spacing w:val="-10"/>
        </w:rPr>
        <w:t xml:space="preserve"> </w:t>
      </w:r>
      <w:r w:rsidRPr="00891974">
        <w:rPr>
          <w:rFonts w:ascii="Arial" w:eastAsia="Arial" w:hAnsi="Arial" w:cs="Arial"/>
        </w:rPr>
        <w:t>ze</w:t>
      </w:r>
      <w:r w:rsidRPr="00891974">
        <w:rPr>
          <w:rFonts w:ascii="Arial" w:eastAsia="Arial" w:hAnsi="Arial" w:cs="Arial"/>
          <w:spacing w:val="-10"/>
        </w:rPr>
        <w:t xml:space="preserve"> </w:t>
      </w:r>
      <w:r w:rsidRPr="00891974">
        <w:rPr>
          <w:rFonts w:ascii="Arial" w:eastAsia="Arial" w:hAnsi="Arial" w:cs="Arial"/>
        </w:rPr>
        <w:t>zm.),</w:t>
      </w:r>
      <w:r w:rsidRPr="00891974">
        <w:rPr>
          <w:rFonts w:ascii="Arial" w:eastAsia="Arial" w:hAnsi="Arial" w:cs="Arial"/>
          <w:spacing w:val="-9"/>
        </w:rPr>
        <w:t xml:space="preserve"> </w:t>
      </w:r>
      <w:r w:rsidRPr="00891974">
        <w:rPr>
          <w:rFonts w:ascii="Arial" w:eastAsia="Arial" w:hAnsi="Arial" w:cs="Arial"/>
        </w:rPr>
        <w:t>zwanej</w:t>
      </w:r>
      <w:r w:rsidRPr="00891974">
        <w:rPr>
          <w:rFonts w:ascii="Arial" w:eastAsia="Arial" w:hAnsi="Arial" w:cs="Arial"/>
          <w:spacing w:val="-10"/>
        </w:rPr>
        <w:t xml:space="preserve"> </w:t>
      </w:r>
      <w:r w:rsidRPr="00891974">
        <w:rPr>
          <w:rFonts w:ascii="Arial" w:eastAsia="Arial" w:hAnsi="Arial" w:cs="Arial"/>
        </w:rPr>
        <w:t>dalej „ustawą</w:t>
      </w:r>
      <w:r w:rsidRPr="00891974">
        <w:rPr>
          <w:rFonts w:ascii="Arial" w:eastAsia="Arial" w:hAnsi="Arial" w:cs="Arial"/>
          <w:spacing w:val="-8"/>
        </w:rPr>
        <w:t xml:space="preserve"> </w:t>
      </w:r>
      <w:r w:rsidRPr="00891974">
        <w:rPr>
          <w:rFonts w:ascii="Arial" w:eastAsia="Arial" w:hAnsi="Arial" w:cs="Arial"/>
        </w:rPr>
        <w:t>Prawo</w:t>
      </w:r>
      <w:r w:rsidRPr="00891974">
        <w:rPr>
          <w:rFonts w:ascii="Arial" w:eastAsia="Arial" w:hAnsi="Arial" w:cs="Arial"/>
          <w:spacing w:val="-7"/>
        </w:rPr>
        <w:t xml:space="preserve"> </w:t>
      </w:r>
      <w:r w:rsidRPr="00891974">
        <w:rPr>
          <w:rFonts w:ascii="Arial" w:eastAsia="Arial" w:hAnsi="Arial" w:cs="Arial"/>
        </w:rPr>
        <w:t>zamówień</w:t>
      </w:r>
      <w:r w:rsidRPr="00891974">
        <w:rPr>
          <w:rFonts w:ascii="Arial" w:eastAsia="Arial" w:hAnsi="Arial" w:cs="Arial"/>
          <w:spacing w:val="-7"/>
        </w:rPr>
        <w:t xml:space="preserve"> </w:t>
      </w:r>
      <w:r w:rsidRPr="00891974">
        <w:rPr>
          <w:rFonts w:ascii="Arial" w:eastAsia="Arial" w:hAnsi="Arial" w:cs="Arial"/>
        </w:rPr>
        <w:t>publicznych”,</w:t>
      </w:r>
      <w:r w:rsidRPr="00891974">
        <w:rPr>
          <w:rFonts w:ascii="Arial" w:eastAsia="Arial" w:hAnsi="Arial" w:cs="Arial"/>
          <w:spacing w:val="-5"/>
        </w:rPr>
        <w:t xml:space="preserve"> </w:t>
      </w:r>
      <w:r w:rsidRPr="00891974">
        <w:rPr>
          <w:rFonts w:ascii="Arial" w:eastAsia="Arial" w:hAnsi="Arial" w:cs="Arial"/>
          <w:spacing w:val="-2"/>
        </w:rPr>
        <w:t>pomiędzy:</w:t>
      </w:r>
    </w:p>
    <w:p w14:paraId="616ACC95" w14:textId="77777777" w:rsidR="00891974" w:rsidRPr="00891974" w:rsidRDefault="00891974" w:rsidP="00891974">
      <w:pPr>
        <w:widowControl w:val="0"/>
        <w:autoSpaceDE w:val="0"/>
        <w:autoSpaceDN w:val="0"/>
        <w:spacing w:after="0" w:line="240" w:lineRule="auto"/>
        <w:ind w:right="3"/>
        <w:jc w:val="both"/>
        <w:rPr>
          <w:rFonts w:ascii="Arial" w:eastAsia="Arial" w:hAnsi="Arial" w:cs="Arial"/>
        </w:rPr>
      </w:pPr>
    </w:p>
    <w:p w14:paraId="59375D00" w14:textId="6A266861" w:rsidR="00891974" w:rsidRPr="00891974" w:rsidRDefault="00891974" w:rsidP="00891974">
      <w:pPr>
        <w:widowControl w:val="0"/>
        <w:autoSpaceDE w:val="0"/>
        <w:autoSpaceDN w:val="0"/>
        <w:spacing w:after="0" w:line="240" w:lineRule="auto"/>
        <w:ind w:right="3"/>
        <w:jc w:val="both"/>
        <w:rPr>
          <w:rFonts w:ascii="Arial" w:eastAsia="Arial" w:hAnsi="Arial" w:cs="Arial"/>
          <w:spacing w:val="-2"/>
        </w:rPr>
      </w:pPr>
      <w:r w:rsidRPr="00891974">
        <w:rPr>
          <w:rFonts w:ascii="Arial" w:eastAsia="Arial" w:hAnsi="Arial" w:cs="Arial"/>
          <w:b/>
        </w:rPr>
        <w:t>Skarbem</w:t>
      </w:r>
      <w:r w:rsidRPr="00891974">
        <w:rPr>
          <w:rFonts w:ascii="Arial" w:eastAsia="Arial" w:hAnsi="Arial" w:cs="Arial"/>
          <w:b/>
          <w:spacing w:val="80"/>
        </w:rPr>
        <w:t xml:space="preserve"> </w:t>
      </w:r>
      <w:r w:rsidRPr="00891974">
        <w:rPr>
          <w:rFonts w:ascii="Arial" w:eastAsia="Arial" w:hAnsi="Arial" w:cs="Arial"/>
          <w:b/>
        </w:rPr>
        <w:t>Państwa</w:t>
      </w:r>
      <w:r w:rsidRPr="00891974">
        <w:rPr>
          <w:rFonts w:ascii="Arial" w:eastAsia="Arial" w:hAnsi="Arial" w:cs="Arial"/>
          <w:b/>
          <w:spacing w:val="80"/>
        </w:rPr>
        <w:t xml:space="preserve"> </w:t>
      </w:r>
      <w:r w:rsidRPr="00891974">
        <w:rPr>
          <w:rFonts w:ascii="Arial" w:eastAsia="Arial" w:hAnsi="Arial" w:cs="Arial"/>
          <w:b/>
        </w:rPr>
        <w:t>–</w:t>
      </w:r>
      <w:r w:rsidRPr="00891974">
        <w:rPr>
          <w:rFonts w:ascii="Arial" w:eastAsia="Arial" w:hAnsi="Arial" w:cs="Arial"/>
          <w:b/>
          <w:spacing w:val="80"/>
        </w:rPr>
        <w:t xml:space="preserve"> </w:t>
      </w:r>
      <w:r w:rsidRPr="00891974">
        <w:rPr>
          <w:rFonts w:ascii="Arial" w:eastAsia="Arial" w:hAnsi="Arial" w:cs="Arial"/>
          <w:b/>
        </w:rPr>
        <w:t>Głównym</w:t>
      </w:r>
      <w:r w:rsidRPr="00891974">
        <w:rPr>
          <w:rFonts w:ascii="Arial" w:eastAsia="Arial" w:hAnsi="Arial" w:cs="Arial"/>
          <w:b/>
          <w:spacing w:val="80"/>
        </w:rPr>
        <w:t xml:space="preserve"> </w:t>
      </w:r>
      <w:r w:rsidRPr="00891974">
        <w:rPr>
          <w:rFonts w:ascii="Arial" w:eastAsia="Arial" w:hAnsi="Arial" w:cs="Arial"/>
          <w:b/>
        </w:rPr>
        <w:t>Inspektoratem</w:t>
      </w:r>
      <w:r w:rsidRPr="00891974">
        <w:rPr>
          <w:rFonts w:ascii="Arial" w:eastAsia="Arial" w:hAnsi="Arial" w:cs="Arial"/>
          <w:b/>
          <w:spacing w:val="80"/>
        </w:rPr>
        <w:t xml:space="preserve"> </w:t>
      </w:r>
      <w:r w:rsidRPr="00891974">
        <w:rPr>
          <w:rFonts w:ascii="Arial" w:eastAsia="Arial" w:hAnsi="Arial" w:cs="Arial"/>
          <w:b/>
        </w:rPr>
        <w:t>Ochrony</w:t>
      </w:r>
      <w:r w:rsidRPr="00891974">
        <w:rPr>
          <w:rFonts w:ascii="Arial" w:eastAsia="Arial" w:hAnsi="Arial" w:cs="Arial"/>
          <w:b/>
          <w:spacing w:val="80"/>
        </w:rPr>
        <w:t xml:space="preserve"> </w:t>
      </w:r>
      <w:r w:rsidRPr="00891974">
        <w:rPr>
          <w:rFonts w:ascii="Arial" w:eastAsia="Arial" w:hAnsi="Arial" w:cs="Arial"/>
          <w:b/>
        </w:rPr>
        <w:t>Środowiska</w:t>
      </w:r>
      <w:r w:rsidRPr="00891974">
        <w:rPr>
          <w:rFonts w:ascii="Arial" w:eastAsia="Arial" w:hAnsi="Arial" w:cs="Arial"/>
          <w:b/>
          <w:spacing w:val="80"/>
        </w:rPr>
        <w:t xml:space="preserve"> </w:t>
      </w:r>
      <w:r w:rsidRPr="00891974">
        <w:rPr>
          <w:rFonts w:ascii="Arial" w:eastAsia="Arial" w:hAnsi="Arial" w:cs="Arial"/>
        </w:rPr>
        <w:t>z</w:t>
      </w:r>
      <w:r w:rsidRPr="00891974">
        <w:rPr>
          <w:rFonts w:ascii="Arial" w:eastAsia="Arial" w:hAnsi="Arial" w:cs="Arial"/>
          <w:spacing w:val="80"/>
        </w:rPr>
        <w:t xml:space="preserve"> </w:t>
      </w:r>
      <w:r w:rsidRPr="00891974">
        <w:rPr>
          <w:rFonts w:ascii="Arial" w:eastAsia="Arial" w:hAnsi="Arial" w:cs="Arial"/>
        </w:rPr>
        <w:t>siedzibą w Warszawie, ul. Chmieln</w:t>
      </w:r>
      <w:r w:rsidR="00AD62DC">
        <w:rPr>
          <w:rFonts w:ascii="Arial" w:eastAsia="Arial" w:hAnsi="Arial" w:cs="Arial"/>
        </w:rPr>
        <w:t>a</w:t>
      </w:r>
      <w:r w:rsidRPr="00891974">
        <w:rPr>
          <w:rFonts w:ascii="Arial" w:eastAsia="Arial" w:hAnsi="Arial" w:cs="Arial"/>
        </w:rPr>
        <w:t xml:space="preserve"> 132/134, 00-805 Warszawa, NIP: 526-16-50-857, Regon:</w:t>
      </w:r>
      <w:r w:rsidRPr="00891974">
        <w:rPr>
          <w:rFonts w:ascii="Arial" w:eastAsia="Arial" w:hAnsi="Arial" w:cs="Arial"/>
          <w:spacing w:val="77"/>
        </w:rPr>
        <w:t xml:space="preserve"> </w:t>
      </w:r>
      <w:r w:rsidRPr="00891974">
        <w:rPr>
          <w:rFonts w:ascii="Arial" w:eastAsia="Arial" w:hAnsi="Arial" w:cs="Arial"/>
        </w:rPr>
        <w:t>000861593,</w:t>
      </w:r>
      <w:r w:rsidRPr="00891974">
        <w:rPr>
          <w:rFonts w:ascii="Arial" w:eastAsia="Arial" w:hAnsi="Arial" w:cs="Arial"/>
          <w:spacing w:val="77"/>
        </w:rPr>
        <w:t xml:space="preserve"> </w:t>
      </w:r>
      <w:r w:rsidRPr="00891974">
        <w:rPr>
          <w:rFonts w:ascii="Arial" w:eastAsia="Arial" w:hAnsi="Arial" w:cs="Arial"/>
        </w:rPr>
        <w:t>zwanym</w:t>
      </w:r>
      <w:r w:rsidRPr="00891974">
        <w:rPr>
          <w:rFonts w:ascii="Arial" w:eastAsia="Arial" w:hAnsi="Arial" w:cs="Arial"/>
          <w:spacing w:val="76"/>
        </w:rPr>
        <w:t xml:space="preserve"> </w:t>
      </w:r>
      <w:r w:rsidRPr="00891974">
        <w:rPr>
          <w:rFonts w:ascii="Arial" w:eastAsia="Arial" w:hAnsi="Arial" w:cs="Arial"/>
        </w:rPr>
        <w:t>dalej</w:t>
      </w:r>
      <w:r w:rsidRPr="00891974">
        <w:rPr>
          <w:rFonts w:ascii="Arial" w:eastAsia="Arial" w:hAnsi="Arial" w:cs="Arial"/>
          <w:spacing w:val="77"/>
        </w:rPr>
        <w:t xml:space="preserve"> </w:t>
      </w:r>
      <w:r w:rsidRPr="00891974">
        <w:rPr>
          <w:rFonts w:ascii="Arial" w:eastAsia="Arial" w:hAnsi="Arial" w:cs="Arial"/>
        </w:rPr>
        <w:t>„Zamawiającym”</w:t>
      </w:r>
      <w:r w:rsidRPr="00891974">
        <w:rPr>
          <w:rFonts w:ascii="Arial" w:eastAsia="Arial" w:hAnsi="Arial" w:cs="Arial"/>
          <w:spacing w:val="76"/>
        </w:rPr>
        <w:t xml:space="preserve"> </w:t>
      </w:r>
      <w:r w:rsidRPr="00891974">
        <w:rPr>
          <w:rFonts w:ascii="Arial" w:eastAsia="Arial" w:hAnsi="Arial" w:cs="Arial"/>
        </w:rPr>
        <w:t>reprezentowanym</w:t>
      </w:r>
      <w:r w:rsidRPr="00891974">
        <w:rPr>
          <w:rFonts w:ascii="Arial" w:eastAsia="Arial" w:hAnsi="Arial" w:cs="Arial"/>
          <w:spacing w:val="77"/>
        </w:rPr>
        <w:t xml:space="preserve"> </w:t>
      </w:r>
      <w:r w:rsidRPr="00891974">
        <w:rPr>
          <w:rFonts w:ascii="Arial" w:eastAsia="Arial" w:hAnsi="Arial" w:cs="Arial"/>
          <w:spacing w:val="-2"/>
        </w:rPr>
        <w:t>przez …………………</w:t>
      </w:r>
    </w:p>
    <w:p w14:paraId="3BF79FEB" w14:textId="77777777" w:rsidR="00891974" w:rsidRPr="00891974" w:rsidRDefault="00891974" w:rsidP="00891974">
      <w:pPr>
        <w:widowControl w:val="0"/>
        <w:autoSpaceDE w:val="0"/>
        <w:autoSpaceDN w:val="0"/>
        <w:spacing w:after="0" w:line="240" w:lineRule="auto"/>
        <w:ind w:right="3"/>
        <w:jc w:val="both"/>
        <w:rPr>
          <w:rFonts w:ascii="Arial" w:eastAsia="Arial" w:hAnsi="Arial" w:cs="Arial"/>
          <w:spacing w:val="-6"/>
          <w:position w:val="-6"/>
        </w:rPr>
      </w:pPr>
    </w:p>
    <w:p w14:paraId="25BEC8D3" w14:textId="77777777" w:rsidR="00891974" w:rsidRPr="00891974" w:rsidRDefault="00891974" w:rsidP="00891974">
      <w:pPr>
        <w:widowControl w:val="0"/>
        <w:autoSpaceDE w:val="0"/>
        <w:autoSpaceDN w:val="0"/>
        <w:spacing w:after="0" w:line="240" w:lineRule="auto"/>
        <w:ind w:right="3"/>
        <w:jc w:val="both"/>
        <w:rPr>
          <w:rFonts w:ascii="Arial" w:eastAsia="Arial" w:hAnsi="Arial" w:cs="Arial"/>
        </w:rPr>
      </w:pPr>
      <w:r w:rsidRPr="00891974">
        <w:rPr>
          <w:rFonts w:ascii="Arial" w:eastAsia="Arial" w:hAnsi="Arial" w:cs="Arial"/>
          <w:spacing w:val="-6"/>
          <w:position w:val="-6"/>
        </w:rPr>
        <w:t>a</w:t>
      </w:r>
      <w:r w:rsidRPr="00891974">
        <w:rPr>
          <w:rFonts w:ascii="Arial" w:eastAsia="Arial" w:hAnsi="Arial" w:cs="Arial"/>
          <w:vertAlign w:val="superscript"/>
        </w:rPr>
        <w:footnoteReference w:id="6"/>
      </w:r>
    </w:p>
    <w:p w14:paraId="232B00F3" w14:textId="77777777" w:rsidR="00891974" w:rsidRPr="00891974" w:rsidRDefault="00891974" w:rsidP="00891974">
      <w:pPr>
        <w:widowControl w:val="0"/>
        <w:tabs>
          <w:tab w:val="left" w:pos="3685"/>
          <w:tab w:val="left" w:pos="4007"/>
        </w:tabs>
        <w:autoSpaceDE w:val="0"/>
        <w:autoSpaceDN w:val="0"/>
        <w:spacing w:after="0" w:line="240" w:lineRule="auto"/>
        <w:ind w:right="3"/>
        <w:jc w:val="both"/>
        <w:rPr>
          <w:rFonts w:ascii="Arial" w:eastAsia="Arial" w:hAnsi="Arial" w:cs="Arial"/>
        </w:rPr>
      </w:pPr>
      <w:r w:rsidRPr="00891974">
        <w:rPr>
          <w:rFonts w:ascii="Arial" w:eastAsia="Arial" w:hAnsi="Arial" w:cs="Arial"/>
          <w:spacing w:val="-2"/>
        </w:rPr>
        <w:t>..................................................</w:t>
      </w:r>
      <w:r w:rsidRPr="00891974">
        <w:rPr>
          <w:rFonts w:ascii="Arial" w:eastAsia="Arial" w:hAnsi="Arial" w:cs="Arial"/>
        </w:rPr>
        <w:t xml:space="preserve"> </w:t>
      </w:r>
      <w:r w:rsidRPr="00891974">
        <w:rPr>
          <w:rFonts w:ascii="Arial" w:eastAsia="Arial" w:hAnsi="Arial" w:cs="Arial"/>
          <w:spacing w:val="-10"/>
        </w:rPr>
        <w:t>z</w:t>
      </w:r>
      <w:r w:rsidRPr="00891974">
        <w:rPr>
          <w:rFonts w:ascii="Arial" w:eastAsia="Arial" w:hAnsi="Arial" w:cs="Arial"/>
        </w:rPr>
        <w:t xml:space="preserve"> </w:t>
      </w:r>
      <w:r w:rsidRPr="00891974">
        <w:rPr>
          <w:rFonts w:ascii="Arial" w:eastAsia="Arial" w:hAnsi="Arial" w:cs="Arial"/>
          <w:spacing w:val="-2"/>
        </w:rPr>
        <w:t>siedzibą ............................................</w:t>
      </w:r>
      <w:r w:rsidRPr="00891974">
        <w:rPr>
          <w:rFonts w:ascii="Arial" w:eastAsia="Arial" w:hAnsi="Arial" w:cs="Arial"/>
        </w:rPr>
        <w:t xml:space="preserve"> </w:t>
      </w:r>
      <w:r w:rsidRPr="00891974">
        <w:rPr>
          <w:rFonts w:ascii="Arial" w:eastAsia="Arial" w:hAnsi="Arial" w:cs="Arial"/>
          <w:spacing w:val="-2"/>
        </w:rPr>
        <w:t>działającą</w:t>
      </w:r>
      <w:r w:rsidRPr="00891974">
        <w:rPr>
          <w:rFonts w:ascii="Arial" w:eastAsia="Arial" w:hAnsi="Arial" w:cs="Arial"/>
        </w:rPr>
        <w:t xml:space="preserve"> </w:t>
      </w:r>
      <w:r w:rsidRPr="00891974">
        <w:rPr>
          <w:rFonts w:ascii="Arial" w:eastAsia="Arial" w:hAnsi="Arial" w:cs="Arial"/>
          <w:spacing w:val="-5"/>
        </w:rPr>
        <w:t xml:space="preserve">na </w:t>
      </w:r>
      <w:r w:rsidRPr="00891974">
        <w:rPr>
          <w:rFonts w:ascii="Arial" w:eastAsia="Arial" w:hAnsi="Arial" w:cs="Arial"/>
        </w:rPr>
        <w:t>podstawie</w:t>
      </w:r>
      <w:r w:rsidRPr="00891974">
        <w:rPr>
          <w:rFonts w:ascii="Arial" w:eastAsia="Arial" w:hAnsi="Arial" w:cs="Arial"/>
          <w:spacing w:val="4"/>
        </w:rPr>
        <w:t xml:space="preserve"> </w:t>
      </w:r>
      <w:r w:rsidRPr="00891974">
        <w:rPr>
          <w:rFonts w:ascii="Arial" w:eastAsia="Arial" w:hAnsi="Arial" w:cs="Arial"/>
        </w:rPr>
        <w:t>wpisu</w:t>
      </w:r>
      <w:r w:rsidRPr="00891974">
        <w:rPr>
          <w:rFonts w:ascii="Arial" w:eastAsia="Arial" w:hAnsi="Arial" w:cs="Arial"/>
          <w:spacing w:val="5"/>
        </w:rPr>
        <w:t xml:space="preserve"> </w:t>
      </w:r>
      <w:r w:rsidRPr="00891974">
        <w:rPr>
          <w:rFonts w:ascii="Arial" w:eastAsia="Arial" w:hAnsi="Arial" w:cs="Arial"/>
        </w:rPr>
        <w:t>...................</w:t>
      </w:r>
      <w:r w:rsidRPr="00891974">
        <w:rPr>
          <w:rFonts w:ascii="Arial" w:eastAsia="Arial" w:hAnsi="Arial" w:cs="Arial"/>
          <w:spacing w:val="9"/>
        </w:rPr>
        <w:t xml:space="preserve"> </w:t>
      </w:r>
      <w:r w:rsidRPr="00891974">
        <w:rPr>
          <w:rFonts w:ascii="Arial" w:eastAsia="Arial" w:hAnsi="Arial" w:cs="Arial"/>
        </w:rPr>
        <w:t>pod</w:t>
      </w:r>
      <w:r w:rsidRPr="00891974">
        <w:rPr>
          <w:rFonts w:ascii="Arial" w:eastAsia="Arial" w:hAnsi="Arial" w:cs="Arial"/>
          <w:spacing w:val="3"/>
        </w:rPr>
        <w:t xml:space="preserve"> </w:t>
      </w:r>
      <w:r w:rsidRPr="00891974">
        <w:rPr>
          <w:rFonts w:ascii="Arial" w:eastAsia="Arial" w:hAnsi="Arial" w:cs="Arial"/>
        </w:rPr>
        <w:t>numerem</w:t>
      </w:r>
      <w:r w:rsidRPr="00891974">
        <w:rPr>
          <w:rFonts w:ascii="Arial" w:eastAsia="Arial" w:hAnsi="Arial" w:cs="Arial"/>
          <w:spacing w:val="4"/>
        </w:rPr>
        <w:t xml:space="preserve"> </w:t>
      </w:r>
      <w:r w:rsidRPr="00891974">
        <w:rPr>
          <w:rFonts w:ascii="Arial" w:eastAsia="Arial" w:hAnsi="Arial" w:cs="Arial"/>
        </w:rPr>
        <w:t>KRS</w:t>
      </w:r>
      <w:r w:rsidRPr="00891974">
        <w:rPr>
          <w:rFonts w:ascii="Arial" w:eastAsia="Arial" w:hAnsi="Arial" w:cs="Arial"/>
          <w:spacing w:val="5"/>
        </w:rPr>
        <w:t xml:space="preserve"> </w:t>
      </w:r>
      <w:r w:rsidRPr="00891974">
        <w:rPr>
          <w:rFonts w:ascii="Arial" w:eastAsia="Arial" w:hAnsi="Arial" w:cs="Arial"/>
        </w:rPr>
        <w:t>...................,</w:t>
      </w:r>
      <w:r w:rsidRPr="00891974">
        <w:rPr>
          <w:rFonts w:ascii="Arial" w:eastAsia="Arial" w:hAnsi="Arial" w:cs="Arial"/>
          <w:spacing w:val="7"/>
        </w:rPr>
        <w:t xml:space="preserve"> </w:t>
      </w:r>
      <w:r w:rsidRPr="00891974">
        <w:rPr>
          <w:rFonts w:ascii="Arial" w:eastAsia="Arial" w:hAnsi="Arial" w:cs="Arial"/>
        </w:rPr>
        <w:t>posiadającą</w:t>
      </w:r>
      <w:r w:rsidRPr="00891974">
        <w:rPr>
          <w:rFonts w:ascii="Arial" w:eastAsia="Arial" w:hAnsi="Arial" w:cs="Arial"/>
          <w:spacing w:val="5"/>
        </w:rPr>
        <w:t xml:space="preserve"> </w:t>
      </w:r>
      <w:r w:rsidRPr="00891974">
        <w:rPr>
          <w:rFonts w:ascii="Arial" w:eastAsia="Arial" w:hAnsi="Arial" w:cs="Arial"/>
          <w:spacing w:val="-4"/>
        </w:rPr>
        <w:t xml:space="preserve">NIP: </w:t>
      </w:r>
      <w:r w:rsidRPr="00891974">
        <w:rPr>
          <w:rFonts w:ascii="Arial" w:eastAsia="Arial" w:hAnsi="Arial" w:cs="Arial"/>
        </w:rPr>
        <w:t>...................</w:t>
      </w:r>
      <w:r w:rsidRPr="00891974">
        <w:rPr>
          <w:rFonts w:ascii="Arial" w:eastAsia="Arial" w:hAnsi="Arial" w:cs="Arial"/>
          <w:spacing w:val="-2"/>
        </w:rPr>
        <w:t>,</w:t>
      </w:r>
      <w:r w:rsidRPr="00891974">
        <w:rPr>
          <w:rFonts w:ascii="Arial" w:eastAsia="Arial" w:hAnsi="Arial" w:cs="Arial"/>
          <w:spacing w:val="30"/>
        </w:rPr>
        <w:t xml:space="preserve"> </w:t>
      </w:r>
      <w:r w:rsidRPr="00891974">
        <w:rPr>
          <w:rFonts w:ascii="Arial" w:eastAsia="Arial" w:hAnsi="Arial" w:cs="Arial"/>
          <w:spacing w:val="-2"/>
        </w:rPr>
        <w:t>Regon</w:t>
      </w:r>
      <w:r w:rsidRPr="00891974">
        <w:rPr>
          <w:rFonts w:ascii="Arial" w:eastAsia="Arial" w:hAnsi="Arial" w:cs="Arial"/>
        </w:rPr>
        <w:t xml:space="preserve"> ...................,</w:t>
      </w:r>
      <w:r w:rsidRPr="00891974">
        <w:rPr>
          <w:rFonts w:ascii="Arial" w:eastAsia="Arial" w:hAnsi="Arial" w:cs="Arial"/>
          <w:spacing w:val="-3"/>
        </w:rPr>
        <w:t xml:space="preserve"> </w:t>
      </w:r>
      <w:r w:rsidRPr="00891974">
        <w:rPr>
          <w:rFonts w:ascii="Arial" w:eastAsia="Arial" w:hAnsi="Arial" w:cs="Arial"/>
        </w:rPr>
        <w:t>zwaną</w:t>
      </w:r>
      <w:r w:rsidRPr="00891974">
        <w:rPr>
          <w:rFonts w:ascii="Arial" w:eastAsia="Arial" w:hAnsi="Arial" w:cs="Arial"/>
          <w:spacing w:val="-6"/>
        </w:rPr>
        <w:t xml:space="preserve"> </w:t>
      </w:r>
      <w:r w:rsidRPr="00891974">
        <w:rPr>
          <w:rFonts w:ascii="Arial" w:eastAsia="Arial" w:hAnsi="Arial" w:cs="Arial"/>
        </w:rPr>
        <w:t>dalej</w:t>
      </w:r>
      <w:r w:rsidRPr="00891974">
        <w:rPr>
          <w:rFonts w:ascii="Arial" w:eastAsia="Arial" w:hAnsi="Arial" w:cs="Arial"/>
          <w:spacing w:val="-7"/>
        </w:rPr>
        <w:t xml:space="preserve"> </w:t>
      </w:r>
      <w:r w:rsidRPr="00891974">
        <w:rPr>
          <w:rFonts w:ascii="Arial" w:eastAsia="Arial" w:hAnsi="Arial" w:cs="Arial"/>
        </w:rPr>
        <w:t>„Wykonawcą”,</w:t>
      </w:r>
      <w:r w:rsidRPr="00891974">
        <w:rPr>
          <w:rFonts w:ascii="Arial" w:eastAsia="Arial" w:hAnsi="Arial" w:cs="Arial"/>
          <w:spacing w:val="-4"/>
        </w:rPr>
        <w:t xml:space="preserve"> </w:t>
      </w:r>
      <w:r w:rsidRPr="00891974">
        <w:rPr>
          <w:rFonts w:ascii="Arial" w:eastAsia="Arial" w:hAnsi="Arial" w:cs="Arial"/>
        </w:rPr>
        <w:t>reprezentowaną</w:t>
      </w:r>
      <w:r w:rsidRPr="00891974">
        <w:rPr>
          <w:rFonts w:ascii="Arial" w:eastAsia="Arial" w:hAnsi="Arial" w:cs="Arial"/>
          <w:spacing w:val="-6"/>
        </w:rPr>
        <w:t xml:space="preserve"> </w:t>
      </w:r>
      <w:r w:rsidRPr="00891974">
        <w:rPr>
          <w:rFonts w:ascii="Arial" w:eastAsia="Arial" w:hAnsi="Arial" w:cs="Arial"/>
          <w:spacing w:val="-2"/>
        </w:rPr>
        <w:t>przez</w:t>
      </w:r>
    </w:p>
    <w:p w14:paraId="43D029E4" w14:textId="77777777" w:rsidR="00891974" w:rsidRPr="00891974" w:rsidRDefault="00891974" w:rsidP="00891974">
      <w:pPr>
        <w:widowControl w:val="0"/>
        <w:autoSpaceDE w:val="0"/>
        <w:autoSpaceDN w:val="0"/>
        <w:spacing w:after="0" w:line="240" w:lineRule="auto"/>
        <w:ind w:right="3"/>
        <w:jc w:val="both"/>
        <w:rPr>
          <w:rFonts w:ascii="Arial" w:eastAsia="Arial" w:hAnsi="Arial" w:cs="Arial"/>
        </w:rPr>
      </w:pPr>
      <w:r w:rsidRPr="00891974">
        <w:rPr>
          <w:rFonts w:ascii="Arial" w:eastAsia="Arial" w:hAnsi="Arial" w:cs="Arial"/>
          <w:spacing w:val="-2"/>
        </w:rPr>
        <w:t>.............................................................................................................................................</w:t>
      </w:r>
    </w:p>
    <w:p w14:paraId="23E3F1D6" w14:textId="77777777" w:rsidR="00891974" w:rsidRPr="00891974" w:rsidRDefault="00891974" w:rsidP="00891974">
      <w:pPr>
        <w:widowControl w:val="0"/>
        <w:autoSpaceDE w:val="0"/>
        <w:autoSpaceDN w:val="0"/>
        <w:spacing w:before="40" w:after="0" w:line="240" w:lineRule="auto"/>
        <w:jc w:val="both"/>
        <w:rPr>
          <w:rFonts w:ascii="Arial" w:eastAsia="Arial" w:hAnsi="Arial" w:cs="Arial"/>
          <w:i/>
          <w:sz w:val="20"/>
        </w:rPr>
      </w:pPr>
      <w:r w:rsidRPr="00891974">
        <w:rPr>
          <w:rFonts w:ascii="Arial" w:eastAsia="Arial" w:hAnsi="Arial" w:cs="Arial"/>
          <w:i/>
          <w:sz w:val="20"/>
        </w:rPr>
        <w:t>(wydruk</w:t>
      </w:r>
      <w:r w:rsidRPr="00891974">
        <w:rPr>
          <w:rFonts w:ascii="Arial" w:eastAsia="Arial" w:hAnsi="Arial" w:cs="Arial"/>
          <w:i/>
          <w:spacing w:val="57"/>
          <w:w w:val="150"/>
          <w:sz w:val="20"/>
        </w:rPr>
        <w:t xml:space="preserve"> </w:t>
      </w:r>
      <w:r w:rsidRPr="00891974">
        <w:rPr>
          <w:rFonts w:ascii="Arial" w:eastAsia="Arial" w:hAnsi="Arial" w:cs="Arial"/>
          <w:i/>
          <w:sz w:val="20"/>
        </w:rPr>
        <w:t>z</w:t>
      </w:r>
      <w:r w:rsidRPr="00891974">
        <w:rPr>
          <w:rFonts w:ascii="Arial" w:eastAsia="Arial" w:hAnsi="Arial" w:cs="Arial"/>
          <w:i/>
          <w:spacing w:val="58"/>
          <w:w w:val="150"/>
          <w:sz w:val="20"/>
        </w:rPr>
        <w:t xml:space="preserve"> </w:t>
      </w:r>
      <w:r w:rsidRPr="00891974">
        <w:rPr>
          <w:rFonts w:ascii="Arial" w:eastAsia="Arial" w:hAnsi="Arial" w:cs="Arial"/>
          <w:i/>
          <w:sz w:val="20"/>
        </w:rPr>
        <w:t>Centralnej</w:t>
      </w:r>
      <w:r w:rsidRPr="00891974">
        <w:rPr>
          <w:rFonts w:ascii="Arial" w:eastAsia="Arial" w:hAnsi="Arial" w:cs="Arial"/>
          <w:i/>
          <w:spacing w:val="58"/>
          <w:w w:val="150"/>
          <w:sz w:val="20"/>
        </w:rPr>
        <w:t xml:space="preserve"> </w:t>
      </w:r>
      <w:r w:rsidRPr="00891974">
        <w:rPr>
          <w:rFonts w:ascii="Arial" w:eastAsia="Arial" w:hAnsi="Arial" w:cs="Arial"/>
          <w:i/>
          <w:sz w:val="20"/>
        </w:rPr>
        <w:t>Ewidencji</w:t>
      </w:r>
      <w:r w:rsidRPr="00891974">
        <w:rPr>
          <w:rFonts w:ascii="Arial" w:eastAsia="Arial" w:hAnsi="Arial" w:cs="Arial"/>
          <w:i/>
          <w:spacing w:val="58"/>
          <w:w w:val="150"/>
          <w:sz w:val="20"/>
        </w:rPr>
        <w:t xml:space="preserve"> </w:t>
      </w:r>
      <w:r w:rsidRPr="00891974">
        <w:rPr>
          <w:rFonts w:ascii="Arial" w:eastAsia="Arial" w:hAnsi="Arial" w:cs="Arial"/>
          <w:i/>
          <w:sz w:val="20"/>
        </w:rPr>
        <w:t>i</w:t>
      </w:r>
      <w:r w:rsidRPr="00891974">
        <w:rPr>
          <w:rFonts w:ascii="Arial" w:eastAsia="Arial" w:hAnsi="Arial" w:cs="Arial"/>
          <w:i/>
          <w:spacing w:val="58"/>
          <w:w w:val="150"/>
          <w:sz w:val="20"/>
        </w:rPr>
        <w:t xml:space="preserve"> </w:t>
      </w:r>
      <w:r w:rsidRPr="00891974">
        <w:rPr>
          <w:rFonts w:ascii="Arial" w:eastAsia="Arial" w:hAnsi="Arial" w:cs="Arial"/>
          <w:i/>
          <w:sz w:val="20"/>
        </w:rPr>
        <w:t>Informacji</w:t>
      </w:r>
      <w:r w:rsidRPr="00891974">
        <w:rPr>
          <w:rFonts w:ascii="Arial" w:eastAsia="Arial" w:hAnsi="Arial" w:cs="Arial"/>
          <w:i/>
          <w:spacing w:val="58"/>
          <w:w w:val="150"/>
          <w:sz w:val="20"/>
        </w:rPr>
        <w:t xml:space="preserve"> </w:t>
      </w:r>
      <w:r w:rsidRPr="00891974">
        <w:rPr>
          <w:rFonts w:ascii="Arial" w:eastAsia="Arial" w:hAnsi="Arial" w:cs="Arial"/>
          <w:i/>
          <w:sz w:val="20"/>
        </w:rPr>
        <w:t>o</w:t>
      </w:r>
      <w:r w:rsidRPr="00891974">
        <w:rPr>
          <w:rFonts w:ascii="Arial" w:eastAsia="Arial" w:hAnsi="Arial" w:cs="Arial"/>
          <w:i/>
          <w:spacing w:val="58"/>
          <w:w w:val="150"/>
          <w:sz w:val="20"/>
        </w:rPr>
        <w:t xml:space="preserve"> </w:t>
      </w:r>
      <w:r w:rsidRPr="00891974">
        <w:rPr>
          <w:rFonts w:ascii="Arial" w:eastAsia="Arial" w:hAnsi="Arial" w:cs="Arial"/>
          <w:i/>
          <w:sz w:val="20"/>
        </w:rPr>
        <w:t>Działalności</w:t>
      </w:r>
      <w:r w:rsidRPr="00891974">
        <w:rPr>
          <w:rFonts w:ascii="Arial" w:eastAsia="Arial" w:hAnsi="Arial" w:cs="Arial"/>
          <w:i/>
          <w:spacing w:val="58"/>
          <w:w w:val="150"/>
          <w:sz w:val="20"/>
        </w:rPr>
        <w:t xml:space="preserve"> </w:t>
      </w:r>
      <w:r w:rsidRPr="00891974">
        <w:rPr>
          <w:rFonts w:ascii="Arial" w:eastAsia="Arial" w:hAnsi="Arial" w:cs="Arial"/>
          <w:i/>
          <w:sz w:val="20"/>
        </w:rPr>
        <w:t>Gospodarczej</w:t>
      </w:r>
      <w:r w:rsidRPr="00891974">
        <w:rPr>
          <w:rFonts w:ascii="Arial" w:eastAsia="Arial" w:hAnsi="Arial" w:cs="Arial"/>
          <w:i/>
          <w:spacing w:val="59"/>
          <w:w w:val="150"/>
          <w:sz w:val="20"/>
        </w:rPr>
        <w:t xml:space="preserve"> </w:t>
      </w:r>
      <w:r w:rsidRPr="00891974">
        <w:rPr>
          <w:rFonts w:ascii="Arial" w:eastAsia="Arial" w:hAnsi="Arial" w:cs="Arial"/>
          <w:i/>
          <w:sz w:val="20"/>
        </w:rPr>
        <w:t>RP</w:t>
      </w:r>
      <w:r w:rsidRPr="00891974">
        <w:rPr>
          <w:rFonts w:ascii="Arial" w:eastAsia="Arial" w:hAnsi="Arial" w:cs="Arial"/>
          <w:i/>
          <w:spacing w:val="58"/>
          <w:w w:val="150"/>
          <w:sz w:val="20"/>
        </w:rPr>
        <w:t xml:space="preserve"> </w:t>
      </w:r>
      <w:r w:rsidRPr="00891974">
        <w:rPr>
          <w:rFonts w:ascii="Arial" w:eastAsia="Arial" w:hAnsi="Arial" w:cs="Arial"/>
          <w:i/>
          <w:sz w:val="20"/>
        </w:rPr>
        <w:t>albo</w:t>
      </w:r>
      <w:r w:rsidRPr="00891974">
        <w:rPr>
          <w:rFonts w:ascii="Arial" w:eastAsia="Arial" w:hAnsi="Arial" w:cs="Arial"/>
          <w:i/>
          <w:spacing w:val="59"/>
          <w:w w:val="150"/>
          <w:sz w:val="20"/>
        </w:rPr>
        <w:t xml:space="preserve"> </w:t>
      </w:r>
      <w:r w:rsidRPr="00891974">
        <w:rPr>
          <w:rFonts w:ascii="Arial" w:eastAsia="Arial" w:hAnsi="Arial" w:cs="Arial"/>
          <w:i/>
          <w:spacing w:val="-2"/>
          <w:sz w:val="20"/>
        </w:rPr>
        <w:t xml:space="preserve">informacja </w:t>
      </w:r>
      <w:r w:rsidRPr="00891974">
        <w:rPr>
          <w:rFonts w:ascii="Arial" w:eastAsia="Arial" w:hAnsi="Arial" w:cs="Arial"/>
          <w:i/>
          <w:sz w:val="20"/>
        </w:rPr>
        <w:t>odpowiadająca</w:t>
      </w:r>
      <w:r w:rsidRPr="00891974">
        <w:rPr>
          <w:rFonts w:ascii="Arial" w:eastAsia="Arial" w:hAnsi="Arial" w:cs="Arial"/>
          <w:i/>
          <w:spacing w:val="-7"/>
          <w:sz w:val="20"/>
        </w:rPr>
        <w:t xml:space="preserve"> </w:t>
      </w:r>
      <w:r w:rsidRPr="00891974">
        <w:rPr>
          <w:rFonts w:ascii="Arial" w:eastAsia="Arial" w:hAnsi="Arial" w:cs="Arial"/>
          <w:i/>
          <w:sz w:val="20"/>
        </w:rPr>
        <w:t>odpisowi</w:t>
      </w:r>
      <w:r w:rsidRPr="00891974">
        <w:rPr>
          <w:rFonts w:ascii="Arial" w:eastAsia="Arial" w:hAnsi="Arial" w:cs="Arial"/>
          <w:i/>
          <w:spacing w:val="-4"/>
          <w:sz w:val="20"/>
        </w:rPr>
        <w:t xml:space="preserve"> </w:t>
      </w:r>
      <w:r w:rsidRPr="00891974">
        <w:rPr>
          <w:rFonts w:ascii="Arial" w:eastAsia="Arial" w:hAnsi="Arial" w:cs="Arial"/>
          <w:i/>
          <w:sz w:val="20"/>
        </w:rPr>
        <w:t>aktualnemu</w:t>
      </w:r>
      <w:r w:rsidRPr="00891974">
        <w:rPr>
          <w:rFonts w:ascii="Arial" w:eastAsia="Arial" w:hAnsi="Arial" w:cs="Arial"/>
          <w:i/>
          <w:spacing w:val="-4"/>
          <w:sz w:val="20"/>
        </w:rPr>
        <w:t xml:space="preserve"> </w:t>
      </w:r>
      <w:r w:rsidRPr="00891974">
        <w:rPr>
          <w:rFonts w:ascii="Arial" w:eastAsia="Arial" w:hAnsi="Arial" w:cs="Arial"/>
          <w:i/>
          <w:sz w:val="20"/>
        </w:rPr>
        <w:t>z</w:t>
      </w:r>
      <w:r w:rsidRPr="00891974">
        <w:rPr>
          <w:rFonts w:ascii="Arial" w:eastAsia="Arial" w:hAnsi="Arial" w:cs="Arial"/>
          <w:i/>
          <w:spacing w:val="-4"/>
          <w:sz w:val="20"/>
        </w:rPr>
        <w:t xml:space="preserve"> </w:t>
      </w:r>
      <w:r w:rsidRPr="00891974">
        <w:rPr>
          <w:rFonts w:ascii="Arial" w:eastAsia="Arial" w:hAnsi="Arial" w:cs="Arial"/>
          <w:i/>
          <w:sz w:val="20"/>
        </w:rPr>
        <w:t>KRS</w:t>
      </w:r>
      <w:r w:rsidRPr="00891974">
        <w:rPr>
          <w:rFonts w:ascii="Arial" w:eastAsia="Arial" w:hAnsi="Arial" w:cs="Arial"/>
          <w:i/>
          <w:spacing w:val="-4"/>
          <w:sz w:val="20"/>
        </w:rPr>
        <w:t xml:space="preserve"> </w:t>
      </w:r>
      <w:r w:rsidRPr="00891974">
        <w:rPr>
          <w:rFonts w:ascii="Arial" w:eastAsia="Arial" w:hAnsi="Arial" w:cs="Arial"/>
          <w:i/>
          <w:sz w:val="20"/>
        </w:rPr>
        <w:t>stanowi</w:t>
      </w:r>
      <w:r w:rsidRPr="00891974">
        <w:rPr>
          <w:rFonts w:ascii="Arial" w:eastAsia="Arial" w:hAnsi="Arial" w:cs="Arial"/>
          <w:i/>
          <w:spacing w:val="-5"/>
          <w:sz w:val="20"/>
        </w:rPr>
        <w:t xml:space="preserve"> </w:t>
      </w:r>
      <w:r w:rsidRPr="00891974">
        <w:rPr>
          <w:rFonts w:ascii="Arial" w:eastAsia="Arial" w:hAnsi="Arial" w:cs="Arial"/>
          <w:i/>
          <w:sz w:val="20"/>
        </w:rPr>
        <w:t>załącznik</w:t>
      </w:r>
      <w:r w:rsidRPr="00891974">
        <w:rPr>
          <w:rFonts w:ascii="Arial" w:eastAsia="Arial" w:hAnsi="Arial" w:cs="Arial"/>
          <w:i/>
          <w:spacing w:val="-4"/>
          <w:sz w:val="20"/>
        </w:rPr>
        <w:t xml:space="preserve"> </w:t>
      </w:r>
      <w:r w:rsidRPr="00891974">
        <w:rPr>
          <w:rFonts w:ascii="Arial" w:eastAsia="Arial" w:hAnsi="Arial" w:cs="Arial"/>
          <w:i/>
          <w:sz w:val="20"/>
        </w:rPr>
        <w:t>nr</w:t>
      </w:r>
      <w:r w:rsidRPr="00891974">
        <w:rPr>
          <w:rFonts w:ascii="Arial" w:eastAsia="Arial" w:hAnsi="Arial" w:cs="Arial"/>
          <w:i/>
          <w:spacing w:val="-4"/>
          <w:sz w:val="20"/>
        </w:rPr>
        <w:t xml:space="preserve"> </w:t>
      </w:r>
      <w:r w:rsidRPr="00891974">
        <w:rPr>
          <w:rFonts w:ascii="Arial" w:eastAsia="Arial" w:hAnsi="Arial" w:cs="Arial"/>
          <w:i/>
          <w:sz w:val="20"/>
        </w:rPr>
        <w:t>1</w:t>
      </w:r>
      <w:r w:rsidRPr="00891974">
        <w:rPr>
          <w:rFonts w:ascii="Arial" w:eastAsia="Arial" w:hAnsi="Arial" w:cs="Arial"/>
          <w:i/>
          <w:spacing w:val="-4"/>
          <w:sz w:val="20"/>
        </w:rPr>
        <w:t xml:space="preserve"> </w:t>
      </w:r>
      <w:r w:rsidRPr="00891974">
        <w:rPr>
          <w:rFonts w:ascii="Arial" w:eastAsia="Arial" w:hAnsi="Arial" w:cs="Arial"/>
          <w:i/>
          <w:sz w:val="20"/>
        </w:rPr>
        <w:t>do</w:t>
      </w:r>
      <w:r w:rsidRPr="00891974">
        <w:rPr>
          <w:rFonts w:ascii="Arial" w:eastAsia="Arial" w:hAnsi="Arial" w:cs="Arial"/>
          <w:i/>
          <w:spacing w:val="-4"/>
          <w:sz w:val="20"/>
        </w:rPr>
        <w:t xml:space="preserve"> </w:t>
      </w:r>
      <w:r w:rsidRPr="00891974">
        <w:rPr>
          <w:rFonts w:ascii="Arial" w:eastAsia="Arial" w:hAnsi="Arial" w:cs="Arial"/>
          <w:i/>
          <w:sz w:val="20"/>
        </w:rPr>
        <w:t>niniejszej</w:t>
      </w:r>
      <w:r w:rsidRPr="00891974">
        <w:rPr>
          <w:rFonts w:ascii="Arial" w:eastAsia="Arial" w:hAnsi="Arial" w:cs="Arial"/>
          <w:i/>
          <w:spacing w:val="-4"/>
          <w:sz w:val="20"/>
        </w:rPr>
        <w:t xml:space="preserve"> </w:t>
      </w:r>
      <w:r w:rsidRPr="00891974">
        <w:rPr>
          <w:rFonts w:ascii="Arial" w:eastAsia="Arial" w:hAnsi="Arial" w:cs="Arial"/>
          <w:i/>
          <w:spacing w:val="-2"/>
          <w:sz w:val="20"/>
        </w:rPr>
        <w:t>Umowy)</w:t>
      </w:r>
    </w:p>
    <w:p w14:paraId="7AC168B1"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68DA5937"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bCs/>
        </w:rPr>
      </w:pPr>
      <w:r w:rsidRPr="00891974">
        <w:rPr>
          <w:rFonts w:ascii="Arial" w:eastAsia="Arial" w:hAnsi="Arial" w:cs="Arial"/>
          <w:b/>
          <w:bCs/>
        </w:rPr>
        <w:t xml:space="preserve">§ </w:t>
      </w:r>
      <w:r w:rsidRPr="00891974">
        <w:rPr>
          <w:rFonts w:ascii="Arial" w:eastAsia="Arial" w:hAnsi="Arial" w:cs="Arial"/>
          <w:b/>
          <w:bCs/>
          <w:spacing w:val="-10"/>
        </w:rPr>
        <w:t>1</w:t>
      </w:r>
    </w:p>
    <w:p w14:paraId="1B9D8A32"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PRZEDMIOT</w:t>
      </w:r>
      <w:r w:rsidRPr="00891974">
        <w:rPr>
          <w:rFonts w:ascii="Arial" w:eastAsia="Arial" w:hAnsi="Arial" w:cs="Arial"/>
          <w:b/>
          <w:spacing w:val="-7"/>
        </w:rPr>
        <w:t xml:space="preserve"> </w:t>
      </w:r>
      <w:r w:rsidRPr="00891974">
        <w:rPr>
          <w:rFonts w:ascii="Arial" w:eastAsia="Arial" w:hAnsi="Arial" w:cs="Arial"/>
          <w:b/>
          <w:spacing w:val="-2"/>
        </w:rPr>
        <w:t>UMOWY</w:t>
      </w:r>
    </w:p>
    <w:p w14:paraId="05CB5345"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64462CE5" w14:textId="77777777" w:rsidR="00891974" w:rsidRPr="00891974" w:rsidRDefault="00891974" w:rsidP="00526E05">
      <w:pPr>
        <w:widowControl w:val="0"/>
        <w:numPr>
          <w:ilvl w:val="0"/>
          <w:numId w:val="131"/>
        </w:numPr>
        <w:autoSpaceDE w:val="0"/>
        <w:autoSpaceDN w:val="0"/>
        <w:spacing w:after="0" w:line="240" w:lineRule="auto"/>
        <w:ind w:left="708" w:right="4" w:hanging="423"/>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31"/>
        </w:rPr>
        <w:t xml:space="preserve"> </w:t>
      </w:r>
      <w:r w:rsidRPr="00891974">
        <w:rPr>
          <w:rFonts w:ascii="Arial" w:eastAsia="Arial" w:hAnsi="Arial" w:cs="Arial"/>
        </w:rPr>
        <w:t>sprzedaje,</w:t>
      </w:r>
      <w:r w:rsidRPr="00891974">
        <w:rPr>
          <w:rFonts w:ascii="Arial" w:eastAsia="Arial" w:hAnsi="Arial" w:cs="Arial"/>
          <w:spacing w:val="33"/>
        </w:rPr>
        <w:t xml:space="preserve"> </w:t>
      </w:r>
      <w:r w:rsidRPr="00891974">
        <w:rPr>
          <w:rFonts w:ascii="Arial" w:eastAsia="Arial" w:hAnsi="Arial" w:cs="Arial"/>
        </w:rPr>
        <w:t>a</w:t>
      </w:r>
      <w:r w:rsidRPr="00891974">
        <w:rPr>
          <w:rFonts w:ascii="Arial" w:eastAsia="Arial" w:hAnsi="Arial" w:cs="Arial"/>
          <w:spacing w:val="32"/>
        </w:rPr>
        <w:t xml:space="preserve"> </w:t>
      </w:r>
      <w:r w:rsidRPr="00891974">
        <w:rPr>
          <w:rFonts w:ascii="Arial" w:eastAsia="Arial" w:hAnsi="Arial" w:cs="Arial"/>
        </w:rPr>
        <w:t>Zamawiający</w:t>
      </w:r>
      <w:r w:rsidRPr="00891974">
        <w:rPr>
          <w:rFonts w:ascii="Arial" w:eastAsia="Arial" w:hAnsi="Arial" w:cs="Arial"/>
          <w:spacing w:val="31"/>
        </w:rPr>
        <w:t xml:space="preserve"> </w:t>
      </w:r>
      <w:r w:rsidRPr="00891974">
        <w:rPr>
          <w:rFonts w:ascii="Arial" w:eastAsia="Arial" w:hAnsi="Arial" w:cs="Arial"/>
        </w:rPr>
        <w:t>nabywa</w:t>
      </w:r>
      <w:r w:rsidRPr="00891974">
        <w:rPr>
          <w:rFonts w:ascii="Arial" w:eastAsia="Arial" w:hAnsi="Arial" w:cs="Arial"/>
          <w:spacing w:val="32"/>
        </w:rPr>
        <w:t xml:space="preserve"> </w:t>
      </w:r>
      <w:r w:rsidRPr="00891974">
        <w:rPr>
          <w:rFonts w:ascii="Arial" w:eastAsia="Arial" w:hAnsi="Arial" w:cs="Arial"/>
          <w:b/>
          <w:bCs/>
          <w:spacing w:val="-2"/>
        </w:rPr>
        <w:t>9 szt. pojazdów z zabudową do transportu mini stacji pomiarowych pyłu zawieszonego PM10/PM2.5</w:t>
      </w:r>
      <w:r w:rsidRPr="00891974">
        <w:rPr>
          <w:rFonts w:ascii="Arial" w:eastAsia="Arial" w:hAnsi="Arial" w:cs="Arial"/>
        </w:rPr>
        <w:t>,</w:t>
      </w:r>
      <w:r w:rsidRPr="00891974">
        <w:rPr>
          <w:rFonts w:ascii="Arial" w:eastAsia="Arial" w:hAnsi="Arial" w:cs="Arial"/>
          <w:spacing w:val="42"/>
        </w:rPr>
        <w:t xml:space="preserve"> </w:t>
      </w:r>
      <w:r w:rsidRPr="00891974">
        <w:rPr>
          <w:rFonts w:ascii="Arial" w:eastAsia="Arial" w:hAnsi="Arial" w:cs="Arial"/>
        </w:rPr>
        <w:t>zwanych</w:t>
      </w:r>
      <w:r w:rsidRPr="00891974">
        <w:rPr>
          <w:rFonts w:ascii="Arial" w:eastAsia="Arial" w:hAnsi="Arial" w:cs="Arial"/>
          <w:spacing w:val="41"/>
        </w:rPr>
        <w:t xml:space="preserve"> </w:t>
      </w:r>
      <w:r w:rsidRPr="00891974">
        <w:rPr>
          <w:rFonts w:ascii="Arial" w:eastAsia="Arial" w:hAnsi="Arial" w:cs="Arial"/>
          <w:spacing w:val="-2"/>
        </w:rPr>
        <w:t xml:space="preserve">dalej </w:t>
      </w:r>
      <w:r w:rsidRPr="00891974">
        <w:rPr>
          <w:rFonts w:ascii="Arial" w:eastAsia="Arial" w:hAnsi="Arial" w:cs="Arial"/>
          <w:b/>
          <w:bCs/>
        </w:rPr>
        <w:t>„Pojazdami”</w:t>
      </w:r>
      <w:r w:rsidRPr="00891974">
        <w:rPr>
          <w:rFonts w:ascii="Arial" w:eastAsia="Arial" w:hAnsi="Arial" w:cs="Arial"/>
          <w:spacing w:val="-2"/>
        </w:rPr>
        <w:t xml:space="preserve"> lub pojedynczo </w:t>
      </w:r>
      <w:r w:rsidRPr="00891974">
        <w:rPr>
          <w:rFonts w:ascii="Arial" w:eastAsia="Arial" w:hAnsi="Arial" w:cs="Arial"/>
          <w:b/>
        </w:rPr>
        <w:t>„Pojazdem”</w:t>
      </w:r>
      <w:r w:rsidRPr="00891974">
        <w:rPr>
          <w:rFonts w:ascii="Arial" w:eastAsia="Arial" w:hAnsi="Arial" w:cs="Arial"/>
        </w:rPr>
        <w:t>, typu van/furgon, fabrycznie nowe, nieużywane, bez jakichkolwiek wad fizycznych i prawnych, spełniające wszystkie powszechnie uznawane polskie i międzynarodowe standardy jakości, spełniający warunki i parametry techniczne</w:t>
      </w:r>
      <w:r w:rsidRPr="00891974">
        <w:rPr>
          <w:rFonts w:ascii="Arial" w:eastAsia="Arial" w:hAnsi="Arial" w:cs="Arial"/>
          <w:spacing w:val="-13"/>
        </w:rPr>
        <w:t xml:space="preserve"> </w:t>
      </w:r>
      <w:r w:rsidRPr="00891974">
        <w:rPr>
          <w:rFonts w:ascii="Arial" w:eastAsia="Arial" w:hAnsi="Arial" w:cs="Arial"/>
        </w:rPr>
        <w:t>opisane</w:t>
      </w:r>
      <w:r w:rsidRPr="00891974">
        <w:rPr>
          <w:rFonts w:ascii="Arial" w:eastAsia="Arial" w:hAnsi="Arial" w:cs="Arial"/>
          <w:spacing w:val="-13"/>
        </w:rPr>
        <w:t xml:space="preserve"> </w:t>
      </w:r>
      <w:r w:rsidRPr="00891974">
        <w:rPr>
          <w:rFonts w:ascii="Arial" w:eastAsia="Arial" w:hAnsi="Arial" w:cs="Arial"/>
        </w:rPr>
        <w:t>w</w:t>
      </w:r>
      <w:r w:rsidRPr="00891974">
        <w:rPr>
          <w:rFonts w:ascii="Arial" w:eastAsia="Arial" w:hAnsi="Arial" w:cs="Arial"/>
          <w:spacing w:val="-14"/>
        </w:rPr>
        <w:t xml:space="preserve"> </w:t>
      </w:r>
      <w:r w:rsidRPr="00891974">
        <w:rPr>
          <w:rFonts w:ascii="Arial" w:eastAsia="Arial" w:hAnsi="Arial" w:cs="Arial"/>
        </w:rPr>
        <w:t>ofercie</w:t>
      </w:r>
      <w:r w:rsidRPr="00891974">
        <w:rPr>
          <w:rFonts w:ascii="Arial" w:eastAsia="Arial" w:hAnsi="Arial" w:cs="Arial"/>
          <w:spacing w:val="-13"/>
        </w:rPr>
        <w:t xml:space="preserve"> </w:t>
      </w:r>
      <w:r w:rsidRPr="00891974">
        <w:rPr>
          <w:rFonts w:ascii="Arial" w:eastAsia="Arial" w:hAnsi="Arial" w:cs="Arial"/>
        </w:rPr>
        <w:t>Wykonawcy</w:t>
      </w:r>
      <w:r w:rsidRPr="00891974">
        <w:rPr>
          <w:rFonts w:ascii="Arial" w:eastAsia="Arial" w:hAnsi="Arial" w:cs="Arial"/>
          <w:spacing w:val="-14"/>
        </w:rPr>
        <w:t xml:space="preserve"> </w:t>
      </w:r>
      <w:r w:rsidRPr="00891974">
        <w:rPr>
          <w:rFonts w:ascii="Arial" w:eastAsia="Arial" w:hAnsi="Arial" w:cs="Arial"/>
        </w:rPr>
        <w:t>i</w:t>
      </w:r>
      <w:r w:rsidRPr="00891974">
        <w:rPr>
          <w:rFonts w:ascii="Arial" w:eastAsia="Arial" w:hAnsi="Arial" w:cs="Arial"/>
          <w:spacing w:val="-14"/>
        </w:rPr>
        <w:t xml:space="preserve"> </w:t>
      </w:r>
      <w:r w:rsidRPr="00891974">
        <w:rPr>
          <w:rFonts w:ascii="Arial" w:eastAsia="Arial" w:hAnsi="Arial" w:cs="Arial"/>
        </w:rPr>
        <w:t>określone</w:t>
      </w:r>
      <w:r w:rsidRPr="00891974">
        <w:rPr>
          <w:rFonts w:ascii="Arial" w:eastAsia="Arial" w:hAnsi="Arial" w:cs="Arial"/>
          <w:spacing w:val="-13"/>
        </w:rPr>
        <w:t xml:space="preserve"> </w:t>
      </w:r>
      <w:r w:rsidRPr="00891974">
        <w:rPr>
          <w:rFonts w:ascii="Arial" w:eastAsia="Arial" w:hAnsi="Arial" w:cs="Arial"/>
        </w:rPr>
        <w:t>w</w:t>
      </w:r>
      <w:r w:rsidRPr="00891974">
        <w:rPr>
          <w:rFonts w:ascii="Arial" w:eastAsia="Arial" w:hAnsi="Arial" w:cs="Arial"/>
          <w:spacing w:val="-14"/>
        </w:rPr>
        <w:t xml:space="preserve"> </w:t>
      </w:r>
      <w:r w:rsidRPr="00891974">
        <w:rPr>
          <w:rFonts w:ascii="Arial" w:eastAsia="Arial" w:hAnsi="Arial" w:cs="Arial"/>
        </w:rPr>
        <w:t>załączniku</w:t>
      </w:r>
      <w:r w:rsidRPr="00891974">
        <w:rPr>
          <w:rFonts w:ascii="Arial" w:eastAsia="Arial" w:hAnsi="Arial" w:cs="Arial"/>
          <w:spacing w:val="-13"/>
        </w:rPr>
        <w:t xml:space="preserve"> </w:t>
      </w:r>
      <w:r w:rsidRPr="00891974">
        <w:rPr>
          <w:rFonts w:ascii="Arial" w:eastAsia="Arial" w:hAnsi="Arial" w:cs="Arial"/>
        </w:rPr>
        <w:t>do</w:t>
      </w:r>
      <w:r w:rsidRPr="00891974">
        <w:rPr>
          <w:rFonts w:ascii="Arial" w:eastAsia="Arial" w:hAnsi="Arial" w:cs="Arial"/>
          <w:spacing w:val="-14"/>
        </w:rPr>
        <w:t xml:space="preserve"> </w:t>
      </w:r>
      <w:r w:rsidRPr="00891974">
        <w:rPr>
          <w:rFonts w:ascii="Arial" w:eastAsia="Arial" w:hAnsi="Arial" w:cs="Arial"/>
        </w:rPr>
        <w:t>tej</w:t>
      </w:r>
      <w:r w:rsidRPr="00891974">
        <w:rPr>
          <w:rFonts w:ascii="Arial" w:eastAsia="Arial" w:hAnsi="Arial" w:cs="Arial"/>
          <w:spacing w:val="-14"/>
        </w:rPr>
        <w:t xml:space="preserve"> </w:t>
      </w:r>
      <w:r w:rsidRPr="00891974">
        <w:rPr>
          <w:rFonts w:ascii="Arial" w:eastAsia="Arial" w:hAnsi="Arial" w:cs="Arial"/>
        </w:rPr>
        <w:t>oferty</w:t>
      </w:r>
      <w:r w:rsidRPr="00891974">
        <w:rPr>
          <w:rFonts w:ascii="Arial" w:eastAsia="Arial" w:hAnsi="Arial" w:cs="Arial"/>
          <w:spacing w:val="-14"/>
        </w:rPr>
        <w:t xml:space="preserve"> </w:t>
      </w:r>
      <w:r w:rsidRPr="00891974">
        <w:rPr>
          <w:rFonts w:ascii="Arial" w:eastAsia="Arial" w:hAnsi="Arial" w:cs="Arial"/>
        </w:rPr>
        <w:t>Opisie Przedmiotu Zamówienia – Tabela zgodności oferowanego przedmiotu zamówienia z wymaganiami</w:t>
      </w:r>
      <w:r w:rsidRPr="00891974">
        <w:rPr>
          <w:rFonts w:ascii="Arial" w:eastAsia="Arial" w:hAnsi="Arial" w:cs="Arial"/>
          <w:spacing w:val="-3"/>
        </w:rPr>
        <w:t xml:space="preserve"> </w:t>
      </w:r>
      <w:r w:rsidRPr="00891974">
        <w:rPr>
          <w:rFonts w:ascii="Arial" w:eastAsia="Arial" w:hAnsi="Arial" w:cs="Arial"/>
        </w:rPr>
        <w:t>Zamawiającego,</w:t>
      </w:r>
      <w:r w:rsidRPr="00891974">
        <w:rPr>
          <w:rFonts w:ascii="Arial" w:eastAsia="Arial" w:hAnsi="Arial" w:cs="Arial"/>
          <w:spacing w:val="-1"/>
        </w:rPr>
        <w:t xml:space="preserve"> </w:t>
      </w:r>
      <w:r w:rsidRPr="00891974">
        <w:rPr>
          <w:rFonts w:ascii="Arial" w:eastAsia="Arial" w:hAnsi="Arial" w:cs="Arial"/>
        </w:rPr>
        <w:t>które</w:t>
      </w:r>
      <w:r w:rsidRPr="00891974">
        <w:rPr>
          <w:rFonts w:ascii="Arial" w:eastAsia="Arial" w:hAnsi="Arial" w:cs="Arial"/>
          <w:spacing w:val="-4"/>
        </w:rPr>
        <w:t xml:space="preserve"> </w:t>
      </w:r>
      <w:r w:rsidRPr="00891974">
        <w:rPr>
          <w:rFonts w:ascii="Arial" w:eastAsia="Arial" w:hAnsi="Arial" w:cs="Arial"/>
        </w:rPr>
        <w:t>załącza</w:t>
      </w:r>
      <w:r w:rsidRPr="00891974">
        <w:rPr>
          <w:rFonts w:ascii="Arial" w:eastAsia="Arial" w:hAnsi="Arial" w:cs="Arial"/>
          <w:spacing w:val="-4"/>
        </w:rPr>
        <w:t xml:space="preserve"> </w:t>
      </w:r>
      <w:r w:rsidRPr="00891974">
        <w:rPr>
          <w:rFonts w:ascii="Arial" w:eastAsia="Arial" w:hAnsi="Arial" w:cs="Arial"/>
        </w:rPr>
        <w:t>się</w:t>
      </w:r>
      <w:r w:rsidRPr="00891974">
        <w:rPr>
          <w:rFonts w:ascii="Arial" w:eastAsia="Arial" w:hAnsi="Arial" w:cs="Arial"/>
          <w:spacing w:val="-4"/>
        </w:rPr>
        <w:t xml:space="preserve"> </w:t>
      </w:r>
      <w:r w:rsidRPr="00891974">
        <w:rPr>
          <w:rFonts w:ascii="Arial" w:eastAsia="Arial" w:hAnsi="Arial" w:cs="Arial"/>
        </w:rPr>
        <w:t>do</w:t>
      </w:r>
      <w:r w:rsidRPr="00891974">
        <w:rPr>
          <w:rFonts w:ascii="Arial" w:eastAsia="Arial" w:hAnsi="Arial" w:cs="Arial"/>
          <w:spacing w:val="-4"/>
        </w:rPr>
        <w:t xml:space="preserve"> </w:t>
      </w:r>
      <w:r w:rsidRPr="00891974">
        <w:rPr>
          <w:rFonts w:ascii="Arial" w:eastAsia="Arial" w:hAnsi="Arial" w:cs="Arial"/>
        </w:rPr>
        <w:t>niniejszej</w:t>
      </w:r>
      <w:r w:rsidRPr="00891974">
        <w:rPr>
          <w:rFonts w:ascii="Arial" w:eastAsia="Arial" w:hAnsi="Arial" w:cs="Arial"/>
          <w:spacing w:val="-4"/>
        </w:rPr>
        <w:t xml:space="preserve"> </w:t>
      </w:r>
      <w:r w:rsidRPr="00891974">
        <w:rPr>
          <w:rFonts w:ascii="Arial" w:eastAsia="Arial" w:hAnsi="Arial" w:cs="Arial"/>
        </w:rPr>
        <w:t>Umowy</w:t>
      </w:r>
      <w:r w:rsidRPr="00891974">
        <w:rPr>
          <w:rFonts w:ascii="Arial" w:eastAsia="Arial" w:hAnsi="Arial" w:cs="Arial"/>
          <w:spacing w:val="-4"/>
        </w:rPr>
        <w:t xml:space="preserve"> </w:t>
      </w:r>
      <w:r w:rsidRPr="00891974">
        <w:rPr>
          <w:rFonts w:ascii="Arial" w:eastAsia="Arial" w:hAnsi="Arial" w:cs="Arial"/>
        </w:rPr>
        <w:t>jako</w:t>
      </w:r>
      <w:r w:rsidRPr="00891974">
        <w:rPr>
          <w:rFonts w:ascii="Arial" w:eastAsia="Arial" w:hAnsi="Arial" w:cs="Arial"/>
          <w:spacing w:val="-4"/>
        </w:rPr>
        <w:t xml:space="preserve"> </w:t>
      </w:r>
      <w:r w:rsidRPr="00891974">
        <w:rPr>
          <w:rFonts w:ascii="Arial" w:eastAsia="Arial" w:hAnsi="Arial" w:cs="Arial"/>
          <w:b/>
        </w:rPr>
        <w:t>załącznik nr 2</w:t>
      </w:r>
      <w:r w:rsidRPr="00891974">
        <w:rPr>
          <w:rFonts w:ascii="Arial" w:eastAsia="Arial" w:hAnsi="Arial" w:cs="Arial"/>
        </w:rPr>
        <w:t>.</w:t>
      </w:r>
    </w:p>
    <w:p w14:paraId="73353B2F" w14:textId="77777777" w:rsidR="00891974" w:rsidRPr="00891974" w:rsidRDefault="00891974" w:rsidP="00526E05">
      <w:pPr>
        <w:widowControl w:val="0"/>
        <w:numPr>
          <w:ilvl w:val="0"/>
          <w:numId w:val="131"/>
        </w:numPr>
        <w:autoSpaceDE w:val="0"/>
        <w:autoSpaceDN w:val="0"/>
        <w:spacing w:after="0" w:line="240" w:lineRule="auto"/>
        <w:ind w:left="707" w:right="4" w:hanging="424"/>
        <w:jc w:val="both"/>
        <w:rPr>
          <w:rFonts w:ascii="Arial" w:eastAsia="Arial" w:hAnsi="Arial" w:cs="Arial"/>
        </w:rPr>
      </w:pPr>
      <w:r w:rsidRPr="00891974">
        <w:rPr>
          <w:rFonts w:ascii="Arial" w:eastAsia="Arial" w:hAnsi="Arial" w:cs="Arial"/>
        </w:rPr>
        <w:t>W</w:t>
      </w:r>
      <w:r w:rsidRPr="00891974">
        <w:rPr>
          <w:rFonts w:ascii="Arial" w:eastAsia="Arial" w:hAnsi="Arial" w:cs="Arial"/>
          <w:spacing w:val="-6"/>
        </w:rPr>
        <w:t xml:space="preserve"> </w:t>
      </w:r>
      <w:r w:rsidRPr="00891974">
        <w:rPr>
          <w:rFonts w:ascii="Arial" w:eastAsia="Arial" w:hAnsi="Arial" w:cs="Arial"/>
        </w:rPr>
        <w:t>ramach</w:t>
      </w:r>
      <w:r w:rsidRPr="00891974">
        <w:rPr>
          <w:rFonts w:ascii="Arial" w:eastAsia="Arial" w:hAnsi="Arial" w:cs="Arial"/>
          <w:spacing w:val="-5"/>
        </w:rPr>
        <w:t xml:space="preserve"> </w:t>
      </w:r>
      <w:r w:rsidRPr="00891974">
        <w:rPr>
          <w:rFonts w:ascii="Arial" w:eastAsia="Arial" w:hAnsi="Arial" w:cs="Arial"/>
        </w:rPr>
        <w:t>Przedmiotu</w:t>
      </w:r>
      <w:r w:rsidRPr="00891974">
        <w:rPr>
          <w:rFonts w:ascii="Arial" w:eastAsia="Arial" w:hAnsi="Arial" w:cs="Arial"/>
          <w:spacing w:val="-5"/>
        </w:rPr>
        <w:t xml:space="preserve"> </w:t>
      </w:r>
      <w:r w:rsidRPr="00891974">
        <w:rPr>
          <w:rFonts w:ascii="Arial" w:eastAsia="Arial" w:hAnsi="Arial" w:cs="Arial"/>
        </w:rPr>
        <w:t>Umowy</w:t>
      </w:r>
      <w:r w:rsidRPr="00891974">
        <w:rPr>
          <w:rFonts w:ascii="Arial" w:eastAsia="Arial" w:hAnsi="Arial" w:cs="Arial"/>
          <w:spacing w:val="-6"/>
        </w:rPr>
        <w:t xml:space="preserve"> </w:t>
      </w:r>
      <w:r w:rsidRPr="00891974">
        <w:rPr>
          <w:rFonts w:ascii="Arial" w:eastAsia="Arial" w:hAnsi="Arial" w:cs="Arial"/>
        </w:rPr>
        <w:t>Wykonawca</w:t>
      </w:r>
      <w:r w:rsidRPr="00891974">
        <w:rPr>
          <w:rFonts w:ascii="Arial" w:eastAsia="Arial" w:hAnsi="Arial" w:cs="Arial"/>
          <w:spacing w:val="-5"/>
        </w:rPr>
        <w:t xml:space="preserve"> </w:t>
      </w:r>
      <w:r w:rsidRPr="00891974">
        <w:rPr>
          <w:rFonts w:ascii="Arial" w:eastAsia="Arial" w:hAnsi="Arial" w:cs="Arial"/>
        </w:rPr>
        <w:t>zobowiązuje</w:t>
      </w:r>
      <w:r w:rsidRPr="00891974">
        <w:rPr>
          <w:rFonts w:ascii="Arial" w:eastAsia="Arial" w:hAnsi="Arial" w:cs="Arial"/>
          <w:spacing w:val="-5"/>
        </w:rPr>
        <w:t xml:space="preserve"> </w:t>
      </w:r>
      <w:r w:rsidRPr="00891974">
        <w:rPr>
          <w:rFonts w:ascii="Arial" w:eastAsia="Arial" w:hAnsi="Arial" w:cs="Arial"/>
          <w:spacing w:val="-4"/>
        </w:rPr>
        <w:t>się:</w:t>
      </w:r>
    </w:p>
    <w:p w14:paraId="5C2C6CCA" w14:textId="77777777" w:rsidR="00891974" w:rsidRPr="00891974" w:rsidRDefault="00891974" w:rsidP="00526E05">
      <w:pPr>
        <w:widowControl w:val="0"/>
        <w:numPr>
          <w:ilvl w:val="1"/>
          <w:numId w:val="131"/>
        </w:numPr>
        <w:autoSpaceDE w:val="0"/>
        <w:autoSpaceDN w:val="0"/>
        <w:spacing w:after="0" w:line="240" w:lineRule="auto"/>
        <w:ind w:left="1134" w:right="4"/>
        <w:jc w:val="both"/>
        <w:rPr>
          <w:rFonts w:ascii="Arial" w:eastAsia="Arial" w:hAnsi="Arial" w:cs="Arial"/>
        </w:rPr>
      </w:pPr>
      <w:r w:rsidRPr="00891974">
        <w:rPr>
          <w:rFonts w:ascii="Arial" w:eastAsia="Arial" w:hAnsi="Arial" w:cs="Arial"/>
        </w:rPr>
        <w:t xml:space="preserve">dostarczyć Pojazdy do Głównego Inspektoratu Ochrony Środowiska do lokalizacji wskazanych w </w:t>
      </w:r>
      <w:r w:rsidRPr="00891974">
        <w:rPr>
          <w:rFonts w:ascii="Arial" w:eastAsia="Arial" w:hAnsi="Arial" w:cs="Arial"/>
          <w:b/>
          <w:bCs/>
        </w:rPr>
        <w:t>załączniku nr 3</w:t>
      </w:r>
      <w:r w:rsidRPr="00891974">
        <w:rPr>
          <w:rFonts w:ascii="Arial" w:eastAsia="Arial" w:hAnsi="Arial" w:cs="Arial"/>
        </w:rPr>
        <w:t xml:space="preserve"> do Umowy,</w:t>
      </w:r>
    </w:p>
    <w:p w14:paraId="2F565ED2" w14:textId="77777777" w:rsidR="00891974" w:rsidRPr="00891974" w:rsidRDefault="00891974" w:rsidP="00526E05">
      <w:pPr>
        <w:widowControl w:val="0"/>
        <w:numPr>
          <w:ilvl w:val="1"/>
          <w:numId w:val="131"/>
        </w:numPr>
        <w:autoSpaceDE w:val="0"/>
        <w:autoSpaceDN w:val="0"/>
        <w:spacing w:after="0" w:line="240" w:lineRule="auto"/>
        <w:ind w:left="1134"/>
        <w:jc w:val="both"/>
        <w:rPr>
          <w:rFonts w:ascii="Arial" w:eastAsia="Arial" w:hAnsi="Arial" w:cs="Arial"/>
        </w:rPr>
      </w:pPr>
      <w:r w:rsidRPr="00891974">
        <w:rPr>
          <w:rFonts w:ascii="Arial" w:eastAsia="Arial" w:hAnsi="Arial" w:cs="Arial"/>
        </w:rPr>
        <w:t xml:space="preserve">przeprowadzić demonstrację poprawności pracy Pojazdu oraz przeszkolić pracowników Zamawiającego w zakresie obsługi, zgodnie z warunkami </w:t>
      </w:r>
      <w:r w:rsidRPr="00891974">
        <w:rPr>
          <w:rFonts w:ascii="Arial" w:eastAsia="Arial" w:hAnsi="Arial" w:cs="Arial"/>
        </w:rPr>
        <w:lastRenderedPageBreak/>
        <w:t>określonymi w ust. 8,</w:t>
      </w:r>
    </w:p>
    <w:p w14:paraId="1F80652C" w14:textId="77777777" w:rsidR="00891974" w:rsidRPr="00891974" w:rsidRDefault="00891974" w:rsidP="00526E05">
      <w:pPr>
        <w:widowControl w:val="0"/>
        <w:numPr>
          <w:ilvl w:val="1"/>
          <w:numId w:val="131"/>
        </w:numPr>
        <w:autoSpaceDE w:val="0"/>
        <w:autoSpaceDN w:val="0"/>
        <w:spacing w:after="0" w:line="240" w:lineRule="auto"/>
        <w:ind w:left="1134"/>
        <w:jc w:val="both"/>
        <w:rPr>
          <w:rFonts w:ascii="Arial" w:eastAsia="Arial" w:hAnsi="Arial" w:cs="Arial"/>
        </w:rPr>
      </w:pPr>
      <w:r w:rsidRPr="00891974">
        <w:rPr>
          <w:rFonts w:ascii="Arial" w:eastAsia="Arial" w:hAnsi="Arial" w:cs="Arial"/>
        </w:rPr>
        <w:t xml:space="preserve">dostarczyć dodatkowe wyposażenie i materiały eksploatacyjne zgodnie z </w:t>
      </w:r>
      <w:r w:rsidRPr="00891974">
        <w:rPr>
          <w:rFonts w:ascii="Arial" w:eastAsia="Arial" w:hAnsi="Arial" w:cs="Arial"/>
          <w:b/>
          <w:bCs/>
        </w:rPr>
        <w:t>załącznikiem nr 2</w:t>
      </w:r>
      <w:r w:rsidRPr="00891974">
        <w:rPr>
          <w:rFonts w:ascii="Arial" w:eastAsia="Arial" w:hAnsi="Arial" w:cs="Arial"/>
        </w:rPr>
        <w:t xml:space="preserve"> do Umowy, </w:t>
      </w:r>
    </w:p>
    <w:p w14:paraId="1BB61C62" w14:textId="77777777" w:rsidR="00891974" w:rsidRPr="00891974" w:rsidRDefault="00891974" w:rsidP="00AD62DC">
      <w:pPr>
        <w:widowControl w:val="0"/>
        <w:autoSpaceDE w:val="0"/>
        <w:autoSpaceDN w:val="0"/>
        <w:spacing w:after="0" w:line="240" w:lineRule="auto"/>
        <w:ind w:left="709"/>
        <w:jc w:val="both"/>
        <w:rPr>
          <w:rFonts w:ascii="Arial" w:eastAsia="Arial" w:hAnsi="Arial" w:cs="Arial"/>
        </w:rPr>
      </w:pPr>
      <w:r w:rsidRPr="00891974">
        <w:rPr>
          <w:rFonts w:ascii="Arial" w:eastAsia="Arial" w:hAnsi="Arial" w:cs="Arial"/>
        </w:rPr>
        <w:t>zwanej dalej łącznie</w:t>
      </w:r>
      <w:r w:rsidRPr="00891974">
        <w:rPr>
          <w:rFonts w:ascii="Arial" w:eastAsia="Arial" w:hAnsi="Arial" w:cs="Arial"/>
          <w:spacing w:val="-2"/>
        </w:rPr>
        <w:t xml:space="preserve">, </w:t>
      </w:r>
      <w:r w:rsidRPr="00891974">
        <w:rPr>
          <w:rFonts w:ascii="Arial" w:eastAsia="Arial" w:hAnsi="Arial" w:cs="Arial"/>
          <w:b/>
          <w:bCs/>
          <w:spacing w:val="-2"/>
        </w:rPr>
        <w:t>„Dostawami”</w:t>
      </w:r>
      <w:r w:rsidRPr="00891974">
        <w:rPr>
          <w:rFonts w:ascii="Arial" w:eastAsia="Arial" w:hAnsi="Arial" w:cs="Arial"/>
          <w:spacing w:val="-2"/>
        </w:rPr>
        <w:t xml:space="preserve"> lub pojedynczo </w:t>
      </w:r>
      <w:r w:rsidRPr="00891974">
        <w:rPr>
          <w:rFonts w:ascii="Arial" w:eastAsia="Arial" w:hAnsi="Arial" w:cs="Arial"/>
          <w:b/>
          <w:bCs/>
          <w:spacing w:val="-2"/>
        </w:rPr>
        <w:t>„Dostawą”.</w:t>
      </w:r>
      <w:r w:rsidRPr="00891974">
        <w:rPr>
          <w:rFonts w:ascii="Arial" w:eastAsia="Arial" w:hAnsi="Arial" w:cs="Arial"/>
        </w:rPr>
        <w:t xml:space="preserve"> </w:t>
      </w:r>
    </w:p>
    <w:p w14:paraId="346B9572" w14:textId="77777777" w:rsidR="00891974" w:rsidRPr="00891974" w:rsidRDefault="00891974" w:rsidP="00891974">
      <w:pPr>
        <w:widowControl w:val="0"/>
        <w:autoSpaceDE w:val="0"/>
        <w:autoSpaceDN w:val="0"/>
        <w:spacing w:after="0" w:line="240" w:lineRule="auto"/>
        <w:ind w:left="709"/>
        <w:rPr>
          <w:rFonts w:ascii="Arial" w:eastAsia="Arial" w:hAnsi="Arial" w:cs="Arial"/>
        </w:rPr>
      </w:pPr>
      <w:r w:rsidRPr="00891974">
        <w:rPr>
          <w:rFonts w:ascii="Arial" w:eastAsia="Arial" w:hAnsi="Arial" w:cs="Arial"/>
        </w:rPr>
        <w:t>W ramach niniejszej Umowy Wykonawca zobowiązuje się również świadczyć usługi gwarancyjne na zasadach określonych w § 5.</w:t>
      </w:r>
    </w:p>
    <w:p w14:paraId="1E5118F2" w14:textId="77777777" w:rsidR="00891974" w:rsidRPr="00891974" w:rsidRDefault="00891974" w:rsidP="00526E05">
      <w:pPr>
        <w:widowControl w:val="0"/>
        <w:numPr>
          <w:ilvl w:val="0"/>
          <w:numId w:val="131"/>
        </w:numPr>
        <w:autoSpaceDE w:val="0"/>
        <w:autoSpaceDN w:val="0"/>
        <w:spacing w:after="0" w:line="240" w:lineRule="auto"/>
        <w:ind w:hanging="426"/>
        <w:jc w:val="both"/>
        <w:rPr>
          <w:rFonts w:ascii="Arial" w:eastAsia="Arial" w:hAnsi="Arial" w:cs="Arial"/>
        </w:rPr>
      </w:pPr>
      <w:r w:rsidRPr="00891974">
        <w:rPr>
          <w:rFonts w:ascii="Arial" w:eastAsia="Arial" w:hAnsi="Arial" w:cs="Arial"/>
        </w:rPr>
        <w:t xml:space="preserve">Wykonawca zawiadomi Zamawiającego o planowanym terminie dostarczenia każdego z Pojazdów przynajmniej na 7 dni przed tym terminem. Zawiadomienie odbędzie się telefonicznie lub drogą mailową i zostanie skierowane do osoby wskazanej w </w:t>
      </w:r>
      <w:bookmarkStart w:id="71" w:name="_Hlk214982757"/>
      <w:r w:rsidRPr="00891974">
        <w:rPr>
          <w:rFonts w:ascii="Arial" w:eastAsia="Arial" w:hAnsi="Arial" w:cs="Arial"/>
        </w:rPr>
        <w:t>§ 10 ust. 1</w:t>
      </w:r>
      <w:bookmarkEnd w:id="71"/>
      <w:r w:rsidRPr="00891974">
        <w:rPr>
          <w:rFonts w:ascii="Arial" w:eastAsia="Arial" w:hAnsi="Arial" w:cs="Arial"/>
        </w:rPr>
        <w:t>.</w:t>
      </w:r>
    </w:p>
    <w:p w14:paraId="2836D049" w14:textId="77777777" w:rsidR="00891974" w:rsidRPr="00891974" w:rsidRDefault="00891974" w:rsidP="00526E05">
      <w:pPr>
        <w:widowControl w:val="0"/>
        <w:numPr>
          <w:ilvl w:val="0"/>
          <w:numId w:val="131"/>
        </w:numPr>
        <w:autoSpaceDE w:val="0"/>
        <w:autoSpaceDN w:val="0"/>
        <w:spacing w:after="0" w:line="240" w:lineRule="auto"/>
        <w:ind w:hanging="426"/>
        <w:jc w:val="both"/>
        <w:rPr>
          <w:rFonts w:ascii="Arial" w:eastAsia="Arial" w:hAnsi="Arial" w:cs="Arial"/>
        </w:rPr>
      </w:pPr>
      <w:r w:rsidRPr="00891974">
        <w:rPr>
          <w:rFonts w:ascii="Arial" w:eastAsia="Arial" w:hAnsi="Arial" w:cs="Arial"/>
        </w:rPr>
        <w:t>Wykonawca oświadcza, że Pojazdy są fabrycznie przystosowane do ruchu prawostronnego (kierownica po lewej stronie).</w:t>
      </w:r>
    </w:p>
    <w:p w14:paraId="59E1483A" w14:textId="77777777" w:rsidR="00891974" w:rsidRPr="00891974" w:rsidRDefault="00891974" w:rsidP="00526E05">
      <w:pPr>
        <w:widowControl w:val="0"/>
        <w:numPr>
          <w:ilvl w:val="0"/>
          <w:numId w:val="131"/>
        </w:numPr>
        <w:autoSpaceDE w:val="0"/>
        <w:autoSpaceDN w:val="0"/>
        <w:spacing w:after="0" w:line="240" w:lineRule="auto"/>
        <w:ind w:left="707" w:hanging="424"/>
        <w:jc w:val="both"/>
        <w:rPr>
          <w:rFonts w:ascii="Arial" w:eastAsia="Arial" w:hAnsi="Arial" w:cs="Arial"/>
        </w:rPr>
      </w:pPr>
      <w:r w:rsidRPr="00891974">
        <w:rPr>
          <w:rFonts w:ascii="Arial" w:eastAsia="Arial" w:hAnsi="Arial" w:cs="Arial"/>
        </w:rPr>
        <w:t>W dniu</w:t>
      </w:r>
      <w:r w:rsidRPr="00891974">
        <w:rPr>
          <w:rFonts w:ascii="Arial" w:eastAsia="Arial" w:hAnsi="Arial" w:cs="Arial"/>
          <w:spacing w:val="9"/>
        </w:rPr>
        <w:t xml:space="preserve"> </w:t>
      </w:r>
      <w:r w:rsidRPr="00891974">
        <w:rPr>
          <w:rFonts w:ascii="Arial" w:eastAsia="Arial" w:hAnsi="Arial" w:cs="Arial"/>
        </w:rPr>
        <w:t>Dostawy</w:t>
      </w:r>
      <w:r w:rsidRPr="00891974">
        <w:rPr>
          <w:rFonts w:ascii="Arial" w:eastAsia="Arial" w:hAnsi="Arial" w:cs="Arial"/>
          <w:spacing w:val="8"/>
        </w:rPr>
        <w:t xml:space="preserve"> </w:t>
      </w:r>
      <w:r w:rsidRPr="00891974">
        <w:rPr>
          <w:rFonts w:ascii="Arial" w:eastAsia="Arial" w:hAnsi="Arial" w:cs="Arial"/>
        </w:rPr>
        <w:t>Pojazdu</w:t>
      </w:r>
      <w:r w:rsidRPr="00891974">
        <w:rPr>
          <w:rFonts w:ascii="Arial" w:eastAsia="Arial" w:hAnsi="Arial" w:cs="Arial"/>
          <w:spacing w:val="9"/>
        </w:rPr>
        <w:t xml:space="preserve"> </w:t>
      </w:r>
      <w:r w:rsidRPr="00891974">
        <w:rPr>
          <w:rFonts w:ascii="Arial" w:eastAsia="Arial" w:hAnsi="Arial" w:cs="Arial"/>
        </w:rPr>
        <w:t>Wykonawca</w:t>
      </w:r>
      <w:r w:rsidRPr="00891974">
        <w:rPr>
          <w:rFonts w:ascii="Arial" w:eastAsia="Arial" w:hAnsi="Arial" w:cs="Arial"/>
          <w:spacing w:val="9"/>
        </w:rPr>
        <w:t xml:space="preserve"> </w:t>
      </w:r>
      <w:r w:rsidRPr="00891974">
        <w:rPr>
          <w:rFonts w:ascii="Arial" w:eastAsia="Arial" w:hAnsi="Arial" w:cs="Arial"/>
        </w:rPr>
        <w:t>przekaże</w:t>
      </w:r>
      <w:r w:rsidRPr="00891974">
        <w:rPr>
          <w:rFonts w:ascii="Arial" w:eastAsia="Arial" w:hAnsi="Arial" w:cs="Arial"/>
          <w:spacing w:val="9"/>
        </w:rPr>
        <w:t xml:space="preserve"> </w:t>
      </w:r>
      <w:r w:rsidRPr="00891974">
        <w:rPr>
          <w:rFonts w:ascii="Arial" w:eastAsia="Arial" w:hAnsi="Arial" w:cs="Arial"/>
        </w:rPr>
        <w:t>Zamawiającemu</w:t>
      </w:r>
      <w:r w:rsidRPr="00891974">
        <w:rPr>
          <w:rFonts w:ascii="Arial" w:eastAsia="Arial" w:hAnsi="Arial" w:cs="Arial"/>
          <w:spacing w:val="10"/>
        </w:rPr>
        <w:t xml:space="preserve"> </w:t>
      </w:r>
      <w:r w:rsidRPr="00891974">
        <w:rPr>
          <w:rFonts w:ascii="Arial" w:eastAsia="Arial" w:hAnsi="Arial" w:cs="Arial"/>
          <w:spacing w:val="-5"/>
        </w:rPr>
        <w:t xml:space="preserve">dla każdego </w:t>
      </w:r>
      <w:r w:rsidRPr="00891974">
        <w:rPr>
          <w:rFonts w:ascii="Arial" w:eastAsia="Arial" w:hAnsi="Arial" w:cs="Arial"/>
        </w:rPr>
        <w:t>dostarczonego</w:t>
      </w:r>
      <w:r w:rsidRPr="00891974">
        <w:rPr>
          <w:rFonts w:ascii="Arial" w:eastAsia="Arial" w:hAnsi="Arial" w:cs="Arial"/>
          <w:spacing w:val="-9"/>
        </w:rPr>
        <w:t xml:space="preserve"> </w:t>
      </w:r>
      <w:r w:rsidRPr="00891974">
        <w:rPr>
          <w:rFonts w:ascii="Arial" w:eastAsia="Arial" w:hAnsi="Arial" w:cs="Arial"/>
        </w:rPr>
        <w:t>Pojazdu</w:t>
      </w:r>
      <w:r w:rsidRPr="00891974">
        <w:rPr>
          <w:rFonts w:ascii="Arial" w:eastAsia="Arial" w:hAnsi="Arial" w:cs="Arial"/>
          <w:spacing w:val="-9"/>
        </w:rPr>
        <w:t xml:space="preserve"> </w:t>
      </w:r>
      <w:r w:rsidRPr="00891974">
        <w:rPr>
          <w:rFonts w:ascii="Arial" w:eastAsia="Arial" w:hAnsi="Arial" w:cs="Arial"/>
        </w:rPr>
        <w:t>następującą</w:t>
      </w:r>
      <w:r w:rsidRPr="00891974">
        <w:rPr>
          <w:rFonts w:ascii="Arial" w:eastAsia="Arial" w:hAnsi="Arial" w:cs="Arial"/>
          <w:spacing w:val="-9"/>
        </w:rPr>
        <w:t xml:space="preserve"> </w:t>
      </w:r>
      <w:r w:rsidRPr="00891974">
        <w:rPr>
          <w:rFonts w:ascii="Arial" w:eastAsia="Arial" w:hAnsi="Arial" w:cs="Arial"/>
          <w:spacing w:val="-2"/>
        </w:rPr>
        <w:t>dokumentację:</w:t>
      </w:r>
    </w:p>
    <w:p w14:paraId="329CAC64" w14:textId="77777777" w:rsidR="00891974" w:rsidRPr="00891974" w:rsidRDefault="00891974" w:rsidP="00526E05">
      <w:pPr>
        <w:widowControl w:val="0"/>
        <w:numPr>
          <w:ilvl w:val="0"/>
          <w:numId w:val="130"/>
        </w:numPr>
        <w:autoSpaceDE w:val="0"/>
        <w:autoSpaceDN w:val="0"/>
        <w:spacing w:after="0" w:line="240" w:lineRule="auto"/>
        <w:ind w:left="1134"/>
        <w:jc w:val="both"/>
        <w:rPr>
          <w:rFonts w:ascii="Arial" w:eastAsia="Arial" w:hAnsi="Arial" w:cs="Arial"/>
        </w:rPr>
      </w:pPr>
      <w:r w:rsidRPr="00891974">
        <w:rPr>
          <w:rFonts w:ascii="Arial" w:eastAsia="Arial" w:hAnsi="Arial" w:cs="Arial"/>
        </w:rPr>
        <w:t>pełną</w:t>
      </w:r>
      <w:r w:rsidRPr="00891974">
        <w:rPr>
          <w:rFonts w:ascii="Arial" w:eastAsia="Arial" w:hAnsi="Arial" w:cs="Arial"/>
          <w:spacing w:val="-16"/>
        </w:rPr>
        <w:t xml:space="preserve"> </w:t>
      </w:r>
      <w:r w:rsidRPr="00891974">
        <w:rPr>
          <w:rFonts w:ascii="Arial" w:eastAsia="Arial" w:hAnsi="Arial" w:cs="Arial"/>
        </w:rPr>
        <w:t>oryginalną</w:t>
      </w:r>
      <w:r w:rsidRPr="00891974">
        <w:rPr>
          <w:rFonts w:ascii="Arial" w:eastAsia="Arial" w:hAnsi="Arial" w:cs="Arial"/>
          <w:spacing w:val="-16"/>
        </w:rPr>
        <w:t xml:space="preserve"> </w:t>
      </w:r>
      <w:r w:rsidRPr="00891974">
        <w:rPr>
          <w:rFonts w:ascii="Arial" w:eastAsia="Arial" w:hAnsi="Arial" w:cs="Arial"/>
        </w:rPr>
        <w:t>dokumentację producenta zawierającą: instrukcję obsługi pojazdu (w języku polskim), zawierającą m.in. informację o interwałach serwisowych</w:t>
      </w:r>
      <w:r w:rsidRPr="00891974">
        <w:rPr>
          <w:rFonts w:ascii="Arial" w:eastAsia="Arial" w:hAnsi="Arial" w:cs="Arial"/>
          <w:spacing w:val="-2"/>
        </w:rPr>
        <w:t>;</w:t>
      </w:r>
    </w:p>
    <w:p w14:paraId="3F8E5191" w14:textId="77777777" w:rsidR="00891974" w:rsidRPr="00891974" w:rsidRDefault="00891974" w:rsidP="00526E05">
      <w:pPr>
        <w:widowControl w:val="0"/>
        <w:numPr>
          <w:ilvl w:val="0"/>
          <w:numId w:val="130"/>
        </w:numPr>
        <w:autoSpaceDE w:val="0"/>
        <w:autoSpaceDN w:val="0"/>
        <w:spacing w:after="0" w:line="240" w:lineRule="auto"/>
        <w:ind w:right="423"/>
        <w:jc w:val="both"/>
        <w:rPr>
          <w:rFonts w:ascii="Arial" w:eastAsia="Arial" w:hAnsi="Arial" w:cs="Arial"/>
        </w:rPr>
      </w:pPr>
      <w:r w:rsidRPr="00891974">
        <w:rPr>
          <w:rFonts w:ascii="Arial" w:eastAsia="Arial" w:hAnsi="Arial" w:cs="Arial"/>
        </w:rPr>
        <w:t xml:space="preserve">dokumenty potwierdzające rejestrację pojazdu: </w:t>
      </w:r>
    </w:p>
    <w:p w14:paraId="51DC0E54" w14:textId="77777777" w:rsidR="00891974" w:rsidRPr="00891974" w:rsidRDefault="00891974" w:rsidP="00526E05">
      <w:pPr>
        <w:widowControl w:val="0"/>
        <w:numPr>
          <w:ilvl w:val="0"/>
          <w:numId w:val="155"/>
        </w:numPr>
        <w:autoSpaceDE w:val="0"/>
        <w:autoSpaceDN w:val="0"/>
        <w:spacing w:after="0" w:line="240" w:lineRule="auto"/>
        <w:ind w:left="1560" w:right="423"/>
        <w:jc w:val="both"/>
        <w:rPr>
          <w:rFonts w:ascii="Arial" w:eastAsia="Arial" w:hAnsi="Arial" w:cs="Arial"/>
        </w:rPr>
      </w:pPr>
      <w:r w:rsidRPr="00891974">
        <w:rPr>
          <w:rFonts w:ascii="Arial" w:eastAsia="Arial" w:hAnsi="Arial" w:cs="Arial"/>
        </w:rPr>
        <w:t>dowód rejestracyjny,</w:t>
      </w:r>
    </w:p>
    <w:p w14:paraId="021E8084" w14:textId="77777777" w:rsidR="00891974" w:rsidRPr="00891974" w:rsidRDefault="00891974" w:rsidP="00526E05">
      <w:pPr>
        <w:widowControl w:val="0"/>
        <w:numPr>
          <w:ilvl w:val="0"/>
          <w:numId w:val="155"/>
        </w:numPr>
        <w:autoSpaceDE w:val="0"/>
        <w:autoSpaceDN w:val="0"/>
        <w:spacing w:after="0" w:line="240" w:lineRule="auto"/>
        <w:ind w:left="1560" w:right="423"/>
        <w:jc w:val="both"/>
        <w:rPr>
          <w:rFonts w:ascii="Arial" w:eastAsia="Arial" w:hAnsi="Arial" w:cs="Arial"/>
        </w:rPr>
      </w:pPr>
      <w:r w:rsidRPr="00891974">
        <w:rPr>
          <w:rFonts w:ascii="Arial" w:eastAsia="Arial" w:hAnsi="Arial" w:cs="Arial"/>
        </w:rPr>
        <w:t>karta pojazdu,</w:t>
      </w:r>
    </w:p>
    <w:p w14:paraId="6734ECD1" w14:textId="77777777" w:rsidR="00891974" w:rsidRPr="00891974" w:rsidRDefault="00891974" w:rsidP="00526E05">
      <w:pPr>
        <w:widowControl w:val="0"/>
        <w:numPr>
          <w:ilvl w:val="0"/>
          <w:numId w:val="155"/>
        </w:numPr>
        <w:autoSpaceDE w:val="0"/>
        <w:autoSpaceDN w:val="0"/>
        <w:spacing w:after="0" w:line="240" w:lineRule="auto"/>
        <w:ind w:left="1560" w:right="423"/>
        <w:jc w:val="both"/>
        <w:rPr>
          <w:rFonts w:ascii="Arial" w:eastAsia="Arial" w:hAnsi="Arial" w:cs="Arial"/>
        </w:rPr>
      </w:pPr>
      <w:r w:rsidRPr="00891974">
        <w:rPr>
          <w:rFonts w:ascii="Arial" w:eastAsia="Arial" w:hAnsi="Arial" w:cs="Arial"/>
        </w:rPr>
        <w:t>tablice rejestracyjne,</w:t>
      </w:r>
    </w:p>
    <w:p w14:paraId="746DF5DA" w14:textId="77777777" w:rsidR="00891974" w:rsidRPr="00891974" w:rsidRDefault="00891974" w:rsidP="00526E05">
      <w:pPr>
        <w:widowControl w:val="0"/>
        <w:numPr>
          <w:ilvl w:val="0"/>
          <w:numId w:val="155"/>
        </w:numPr>
        <w:autoSpaceDE w:val="0"/>
        <w:autoSpaceDN w:val="0"/>
        <w:spacing w:after="0" w:line="240" w:lineRule="auto"/>
        <w:ind w:left="1560" w:right="423"/>
        <w:jc w:val="both"/>
        <w:rPr>
          <w:rFonts w:ascii="Arial" w:eastAsia="Arial" w:hAnsi="Arial" w:cs="Arial"/>
        </w:rPr>
      </w:pPr>
      <w:r w:rsidRPr="00891974">
        <w:rPr>
          <w:rFonts w:ascii="Arial" w:eastAsia="Arial" w:hAnsi="Arial" w:cs="Arial"/>
        </w:rPr>
        <w:t>decyzja o rejestracji,</w:t>
      </w:r>
    </w:p>
    <w:p w14:paraId="397D9A91" w14:textId="77777777" w:rsidR="00891974" w:rsidRPr="00891974" w:rsidRDefault="00891974" w:rsidP="00526E05">
      <w:pPr>
        <w:widowControl w:val="0"/>
        <w:numPr>
          <w:ilvl w:val="0"/>
          <w:numId w:val="155"/>
        </w:numPr>
        <w:autoSpaceDE w:val="0"/>
        <w:autoSpaceDN w:val="0"/>
        <w:spacing w:after="0" w:line="240" w:lineRule="auto"/>
        <w:ind w:left="1560"/>
        <w:jc w:val="both"/>
        <w:rPr>
          <w:rFonts w:ascii="Arial" w:eastAsia="Arial" w:hAnsi="Arial" w:cs="Arial"/>
        </w:rPr>
      </w:pPr>
      <w:r w:rsidRPr="00891974">
        <w:rPr>
          <w:rFonts w:ascii="Arial" w:eastAsia="Arial" w:hAnsi="Arial" w:cs="Arial"/>
        </w:rPr>
        <w:t>zaświadczenie o przeprowadzonym badaniu technicznym</w:t>
      </w:r>
      <w:r w:rsidRPr="00891974">
        <w:rPr>
          <w:rFonts w:ascii="Arial" w:eastAsia="Arial" w:hAnsi="Arial" w:cs="Arial"/>
          <w:spacing w:val="-5"/>
        </w:rPr>
        <w:t>.</w:t>
      </w:r>
    </w:p>
    <w:p w14:paraId="229F7595" w14:textId="77777777" w:rsidR="00891974" w:rsidRPr="00891974" w:rsidRDefault="00891974" w:rsidP="00526E05">
      <w:pPr>
        <w:widowControl w:val="0"/>
        <w:numPr>
          <w:ilvl w:val="0"/>
          <w:numId w:val="130"/>
        </w:numPr>
        <w:autoSpaceDE w:val="0"/>
        <w:autoSpaceDN w:val="0"/>
        <w:spacing w:after="0" w:line="240" w:lineRule="auto"/>
        <w:ind w:left="1134"/>
        <w:jc w:val="both"/>
        <w:rPr>
          <w:rFonts w:ascii="Arial" w:eastAsia="Arial" w:hAnsi="Arial" w:cs="Arial"/>
        </w:rPr>
      </w:pPr>
      <w:r w:rsidRPr="00891974">
        <w:rPr>
          <w:rFonts w:ascii="Arial" w:eastAsia="Arial" w:hAnsi="Arial" w:cs="Arial"/>
        </w:rPr>
        <w:t>kartę gwarancyjną (od daty podpisania Protokołów Odbioru) wystawioną przez Wykonawcę w formie papierowej, wraz z listą Autoryzowanych Stacji Obsługi;</w:t>
      </w:r>
    </w:p>
    <w:p w14:paraId="5A6EA4DA" w14:textId="77777777" w:rsidR="00891974" w:rsidRPr="00891974" w:rsidRDefault="00891974" w:rsidP="00526E05">
      <w:pPr>
        <w:widowControl w:val="0"/>
        <w:numPr>
          <w:ilvl w:val="0"/>
          <w:numId w:val="130"/>
        </w:numPr>
        <w:autoSpaceDE w:val="0"/>
        <w:autoSpaceDN w:val="0"/>
        <w:spacing w:after="0" w:line="240" w:lineRule="auto"/>
        <w:ind w:left="1134"/>
        <w:jc w:val="both"/>
        <w:rPr>
          <w:rFonts w:ascii="Arial" w:eastAsia="Arial" w:hAnsi="Arial" w:cs="Arial"/>
        </w:rPr>
      </w:pPr>
      <w:r w:rsidRPr="00891974">
        <w:rPr>
          <w:rFonts w:ascii="Arial" w:eastAsia="Arial" w:hAnsi="Arial" w:cs="Arial"/>
        </w:rPr>
        <w:t>polisę OC, AC, NNW - zgodnie z obowiązującymi przepisami (opłacone na okres 1 roku);</w:t>
      </w:r>
    </w:p>
    <w:p w14:paraId="61B72339" w14:textId="77777777" w:rsidR="00891974" w:rsidRPr="00891974" w:rsidRDefault="00891974" w:rsidP="00526E05">
      <w:pPr>
        <w:widowControl w:val="0"/>
        <w:numPr>
          <w:ilvl w:val="0"/>
          <w:numId w:val="130"/>
        </w:numPr>
        <w:autoSpaceDE w:val="0"/>
        <w:autoSpaceDN w:val="0"/>
        <w:spacing w:after="0" w:line="240" w:lineRule="auto"/>
        <w:ind w:left="1134"/>
        <w:jc w:val="both"/>
        <w:rPr>
          <w:rFonts w:ascii="Arial" w:eastAsia="Arial" w:hAnsi="Arial" w:cs="Arial"/>
        </w:rPr>
      </w:pPr>
      <w:r w:rsidRPr="00891974">
        <w:rPr>
          <w:rFonts w:ascii="Arial" w:eastAsia="Arial" w:hAnsi="Arial" w:cs="Arial"/>
        </w:rPr>
        <w:t>inne wymagane prawem dokumenty pojazdu;</w:t>
      </w:r>
    </w:p>
    <w:p w14:paraId="49CF2E5A" w14:textId="77777777" w:rsidR="00891974" w:rsidRPr="00891974" w:rsidRDefault="00891974" w:rsidP="00526E05">
      <w:pPr>
        <w:widowControl w:val="0"/>
        <w:numPr>
          <w:ilvl w:val="0"/>
          <w:numId w:val="130"/>
        </w:numPr>
        <w:autoSpaceDE w:val="0"/>
        <w:autoSpaceDN w:val="0"/>
        <w:spacing w:after="0" w:line="240" w:lineRule="auto"/>
        <w:ind w:left="1134"/>
        <w:jc w:val="both"/>
        <w:rPr>
          <w:rFonts w:ascii="Arial" w:eastAsia="Arial" w:hAnsi="Arial" w:cs="Arial"/>
        </w:rPr>
      </w:pPr>
      <w:r w:rsidRPr="00891974">
        <w:rPr>
          <w:rFonts w:ascii="Arial" w:eastAsia="Arial" w:hAnsi="Arial" w:cs="Arial"/>
        </w:rPr>
        <w:t>wykonanie badań technicznych po adaptacji pojazdu z zabudową (jeżeli są wymagane) – wykonane na koszt Wykonawcy.</w:t>
      </w:r>
    </w:p>
    <w:p w14:paraId="2C321B12" w14:textId="77777777" w:rsidR="00891974" w:rsidRPr="00891974" w:rsidRDefault="00891974" w:rsidP="00526E05">
      <w:pPr>
        <w:widowControl w:val="0"/>
        <w:numPr>
          <w:ilvl w:val="0"/>
          <w:numId w:val="131"/>
        </w:numPr>
        <w:tabs>
          <w:tab w:val="left" w:pos="707"/>
          <w:tab w:val="left" w:pos="709"/>
        </w:tabs>
        <w:autoSpaceDE w:val="0"/>
        <w:autoSpaceDN w:val="0"/>
        <w:spacing w:after="0" w:line="240" w:lineRule="auto"/>
        <w:ind w:hanging="426"/>
        <w:jc w:val="both"/>
        <w:rPr>
          <w:rFonts w:ascii="Arial" w:eastAsia="Arial" w:hAnsi="Arial" w:cs="Arial"/>
        </w:rPr>
      </w:pPr>
      <w:r w:rsidRPr="00891974">
        <w:rPr>
          <w:rFonts w:ascii="Arial" w:eastAsia="Arial" w:hAnsi="Arial" w:cs="Arial"/>
        </w:rPr>
        <w:t>Wykonawca przekaże dokumentację, o której mowa w ust. 5 pkt 1, w formie drukowanej, oprawionej w sposób zapobiegający zniszczeniu oraz elektronicznie w formacie pdf lub doc.</w:t>
      </w:r>
    </w:p>
    <w:p w14:paraId="19455C5B" w14:textId="77777777" w:rsidR="00891974" w:rsidRPr="00891974" w:rsidRDefault="00891974" w:rsidP="00526E05">
      <w:pPr>
        <w:widowControl w:val="0"/>
        <w:numPr>
          <w:ilvl w:val="0"/>
          <w:numId w:val="131"/>
        </w:numPr>
        <w:tabs>
          <w:tab w:val="left" w:pos="707"/>
          <w:tab w:val="left" w:pos="709"/>
        </w:tabs>
        <w:autoSpaceDE w:val="0"/>
        <w:autoSpaceDN w:val="0"/>
        <w:spacing w:after="0" w:line="240" w:lineRule="auto"/>
        <w:ind w:hanging="426"/>
        <w:jc w:val="both"/>
        <w:rPr>
          <w:rFonts w:ascii="Arial" w:eastAsia="Arial" w:hAnsi="Arial" w:cs="Arial"/>
        </w:rPr>
      </w:pPr>
      <w:r w:rsidRPr="00891974">
        <w:rPr>
          <w:rFonts w:ascii="Arial" w:eastAsia="Arial" w:hAnsi="Arial" w:cs="Arial"/>
        </w:rPr>
        <w:t xml:space="preserve">Wykonawca dokona rejestracji Pojazdów na podstawie Upoważnienia dla Wykonawcy do rejestracji Pojazdów, którego wzór stanowi </w:t>
      </w:r>
      <w:r w:rsidRPr="00891974">
        <w:rPr>
          <w:rFonts w:ascii="Arial" w:eastAsia="Arial" w:hAnsi="Arial" w:cs="Arial"/>
          <w:b/>
          <w:bCs/>
        </w:rPr>
        <w:t>załącznik nr 4</w:t>
      </w:r>
      <w:r w:rsidRPr="00891974">
        <w:rPr>
          <w:rFonts w:ascii="Arial" w:eastAsia="Arial" w:hAnsi="Arial" w:cs="Arial"/>
        </w:rPr>
        <w:t xml:space="preserve"> do niniejszej umowy.</w:t>
      </w:r>
    </w:p>
    <w:p w14:paraId="14F4C83B" w14:textId="77777777" w:rsidR="00891974" w:rsidRPr="00891974" w:rsidRDefault="00891974" w:rsidP="00526E05">
      <w:pPr>
        <w:widowControl w:val="0"/>
        <w:numPr>
          <w:ilvl w:val="0"/>
          <w:numId w:val="131"/>
        </w:numPr>
        <w:tabs>
          <w:tab w:val="left" w:pos="707"/>
          <w:tab w:val="left" w:pos="709"/>
        </w:tabs>
        <w:autoSpaceDE w:val="0"/>
        <w:autoSpaceDN w:val="0"/>
        <w:spacing w:after="0" w:line="240" w:lineRule="auto"/>
        <w:ind w:hanging="426"/>
        <w:jc w:val="both"/>
        <w:rPr>
          <w:rFonts w:ascii="Arial" w:eastAsia="Arial" w:hAnsi="Arial" w:cs="Arial"/>
        </w:rPr>
      </w:pPr>
      <w:r w:rsidRPr="00891974">
        <w:rPr>
          <w:rFonts w:ascii="Arial" w:eastAsia="Arial" w:hAnsi="Arial" w:cs="Arial"/>
        </w:rPr>
        <w:t xml:space="preserve">Wykonawca przeprowadzi szkolenie dla przynajmniej 2 osób z pracowników Zamawiającego, w każdej lokalizacji wskazanej w </w:t>
      </w:r>
      <w:r w:rsidRPr="00891974">
        <w:rPr>
          <w:rFonts w:ascii="Arial" w:eastAsia="Arial" w:hAnsi="Arial" w:cs="Arial"/>
          <w:b/>
          <w:bCs/>
        </w:rPr>
        <w:t>załączniku nr 3</w:t>
      </w:r>
      <w:r w:rsidRPr="00891974">
        <w:rPr>
          <w:rFonts w:ascii="Arial" w:eastAsia="Arial" w:hAnsi="Arial" w:cs="Arial"/>
        </w:rPr>
        <w:t>. Szkolenie musi zawierać przynajmniej podstawową obsługę techniczną mobilnego laboratorium – pojazdu z zabudową.</w:t>
      </w:r>
    </w:p>
    <w:p w14:paraId="0DB2499E" w14:textId="77777777" w:rsidR="00891974" w:rsidRPr="00891974" w:rsidRDefault="00891974" w:rsidP="00526E05">
      <w:pPr>
        <w:widowControl w:val="0"/>
        <w:numPr>
          <w:ilvl w:val="0"/>
          <w:numId w:val="131"/>
        </w:numPr>
        <w:tabs>
          <w:tab w:val="left" w:pos="707"/>
          <w:tab w:val="left" w:pos="709"/>
        </w:tabs>
        <w:autoSpaceDE w:val="0"/>
        <w:autoSpaceDN w:val="0"/>
        <w:spacing w:after="0" w:line="240" w:lineRule="auto"/>
        <w:ind w:hanging="426"/>
        <w:jc w:val="both"/>
        <w:rPr>
          <w:rFonts w:ascii="Arial" w:eastAsia="Arial" w:hAnsi="Arial" w:cs="Arial"/>
        </w:rPr>
      </w:pPr>
      <w:r w:rsidRPr="00891974">
        <w:rPr>
          <w:rFonts w:ascii="Arial" w:eastAsia="Arial" w:hAnsi="Arial" w:cs="Arial"/>
        </w:rPr>
        <w:t xml:space="preserve">Wykonawca </w:t>
      </w:r>
      <w:r w:rsidRPr="00891974">
        <w:rPr>
          <w:rFonts w:ascii="Arial" w:eastAsia="Arial" w:hAnsi="Arial" w:cs="Arial"/>
          <w:bCs/>
        </w:rPr>
        <w:t xml:space="preserve">przyjmuje do wiadomości, że projekt, o którym mowa w § 4 ust. 4, w ramach którego finansowana jest niniejsza Umowa, podlega zasadzie „nieczynienia poważnych szkód dla środowiska (DNSH)”, w rozumieniu art. 17 rozporządzenia Parlamentu Europejskiego i Rady (UE) 2020/852 z dnia 18.06.2020 r. oraz warunków określonych w rozporządzeniu Parlamentu Europejskiego i Rady (UE) 2021/241 z dnia 12 lutego 2021 r., zwanej dalej </w:t>
      </w:r>
      <w:r w:rsidRPr="00891974">
        <w:rPr>
          <w:rFonts w:ascii="Arial" w:eastAsia="Arial" w:hAnsi="Arial" w:cs="Arial"/>
          <w:b/>
        </w:rPr>
        <w:t>„zasadą DNSH”</w:t>
      </w:r>
      <w:r w:rsidRPr="00891974">
        <w:rPr>
          <w:rFonts w:ascii="Arial" w:eastAsia="Arial" w:hAnsi="Arial" w:cs="Arial"/>
          <w:bCs/>
        </w:rPr>
        <w:t>.</w:t>
      </w:r>
    </w:p>
    <w:p w14:paraId="0BBEDF22" w14:textId="77777777" w:rsidR="00891974" w:rsidRPr="00891974" w:rsidRDefault="00891974" w:rsidP="00526E05">
      <w:pPr>
        <w:widowControl w:val="0"/>
        <w:numPr>
          <w:ilvl w:val="0"/>
          <w:numId w:val="131"/>
        </w:numPr>
        <w:autoSpaceDE w:val="0"/>
        <w:autoSpaceDN w:val="0"/>
        <w:spacing w:after="0" w:line="240" w:lineRule="auto"/>
        <w:ind w:left="706" w:hanging="423"/>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6"/>
        </w:rPr>
        <w:t xml:space="preserve"> </w:t>
      </w:r>
      <w:r w:rsidRPr="00891974">
        <w:rPr>
          <w:rFonts w:ascii="Arial" w:eastAsia="Arial" w:hAnsi="Arial" w:cs="Arial"/>
        </w:rPr>
        <w:t>zrealizuje</w:t>
      </w:r>
      <w:r w:rsidRPr="00891974">
        <w:rPr>
          <w:rFonts w:ascii="Arial" w:eastAsia="Arial" w:hAnsi="Arial" w:cs="Arial"/>
          <w:spacing w:val="-4"/>
        </w:rPr>
        <w:t xml:space="preserve"> </w:t>
      </w:r>
      <w:r w:rsidRPr="00891974">
        <w:rPr>
          <w:rFonts w:ascii="Arial" w:eastAsia="Arial" w:hAnsi="Arial" w:cs="Arial"/>
        </w:rPr>
        <w:t>Przedmiot</w:t>
      </w:r>
      <w:r w:rsidRPr="00891974">
        <w:rPr>
          <w:rFonts w:ascii="Arial" w:eastAsia="Arial" w:hAnsi="Arial" w:cs="Arial"/>
          <w:spacing w:val="-3"/>
        </w:rPr>
        <w:t xml:space="preserve"> </w:t>
      </w:r>
      <w:r w:rsidRPr="00891974">
        <w:rPr>
          <w:rFonts w:ascii="Arial" w:eastAsia="Arial" w:hAnsi="Arial" w:cs="Arial"/>
        </w:rPr>
        <w:t>Umowy</w:t>
      </w:r>
      <w:r w:rsidRPr="00891974">
        <w:rPr>
          <w:rFonts w:ascii="Arial" w:eastAsia="Arial" w:hAnsi="Arial" w:cs="Arial"/>
          <w:spacing w:val="-4"/>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dni</w:t>
      </w:r>
      <w:r w:rsidRPr="00891974">
        <w:rPr>
          <w:rFonts w:ascii="Arial" w:eastAsia="Arial" w:hAnsi="Arial" w:cs="Arial"/>
          <w:spacing w:val="-4"/>
        </w:rPr>
        <w:t xml:space="preserve"> </w:t>
      </w:r>
      <w:r w:rsidRPr="00891974">
        <w:rPr>
          <w:rFonts w:ascii="Arial" w:eastAsia="Arial" w:hAnsi="Arial" w:cs="Arial"/>
        </w:rPr>
        <w:t>robocze,</w:t>
      </w:r>
      <w:r w:rsidRPr="00891974">
        <w:rPr>
          <w:rFonts w:ascii="Arial" w:eastAsia="Arial" w:hAnsi="Arial" w:cs="Arial"/>
          <w:spacing w:val="-3"/>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rozumieniu</w:t>
      </w:r>
      <w:r w:rsidRPr="00891974">
        <w:rPr>
          <w:rFonts w:ascii="Arial" w:eastAsia="Arial" w:hAnsi="Arial" w:cs="Arial"/>
          <w:spacing w:val="-4"/>
        </w:rPr>
        <w:t xml:space="preserve"> </w:t>
      </w:r>
      <w:r w:rsidRPr="00891974">
        <w:rPr>
          <w:rFonts w:ascii="Arial" w:eastAsia="Arial" w:hAnsi="Arial" w:cs="Arial"/>
        </w:rPr>
        <w:t>§</w:t>
      </w:r>
      <w:r w:rsidRPr="00891974">
        <w:rPr>
          <w:rFonts w:ascii="Arial" w:eastAsia="Arial" w:hAnsi="Arial" w:cs="Arial"/>
          <w:spacing w:val="-4"/>
        </w:rPr>
        <w:t xml:space="preserve"> </w:t>
      </w:r>
      <w:r w:rsidRPr="00891974">
        <w:rPr>
          <w:rFonts w:ascii="Arial" w:eastAsia="Arial" w:hAnsi="Arial" w:cs="Arial"/>
        </w:rPr>
        <w:t>16</w:t>
      </w:r>
      <w:r w:rsidRPr="00891974">
        <w:rPr>
          <w:rFonts w:ascii="Arial" w:eastAsia="Arial" w:hAnsi="Arial" w:cs="Arial"/>
          <w:spacing w:val="-4"/>
        </w:rPr>
        <w:t xml:space="preserve"> </w:t>
      </w:r>
      <w:r w:rsidRPr="00891974">
        <w:rPr>
          <w:rFonts w:ascii="Arial" w:eastAsia="Arial" w:hAnsi="Arial" w:cs="Arial"/>
        </w:rPr>
        <w:t>ust.</w:t>
      </w:r>
      <w:r w:rsidRPr="00891974">
        <w:rPr>
          <w:rFonts w:ascii="Arial" w:eastAsia="Arial" w:hAnsi="Arial" w:cs="Arial"/>
          <w:spacing w:val="-3"/>
        </w:rPr>
        <w:t xml:space="preserve"> </w:t>
      </w:r>
      <w:r w:rsidRPr="00891974">
        <w:rPr>
          <w:rFonts w:ascii="Arial" w:eastAsia="Arial" w:hAnsi="Arial" w:cs="Arial"/>
          <w:spacing w:val="-5"/>
        </w:rPr>
        <w:t>2.</w:t>
      </w:r>
    </w:p>
    <w:p w14:paraId="3482DFB0" w14:textId="77777777" w:rsidR="00891974" w:rsidRPr="00891974" w:rsidRDefault="00891974" w:rsidP="00526E05">
      <w:pPr>
        <w:widowControl w:val="0"/>
        <w:numPr>
          <w:ilvl w:val="0"/>
          <w:numId w:val="131"/>
        </w:numPr>
        <w:autoSpaceDE w:val="0"/>
        <w:autoSpaceDN w:val="0"/>
        <w:spacing w:after="0" w:line="240" w:lineRule="auto"/>
        <w:ind w:left="706" w:hanging="423"/>
        <w:jc w:val="both"/>
        <w:rPr>
          <w:rFonts w:ascii="Arial" w:eastAsia="Arial" w:hAnsi="Arial" w:cs="Arial"/>
        </w:rPr>
      </w:pPr>
      <w:r w:rsidRPr="00891974">
        <w:rPr>
          <w:rFonts w:ascii="Arial" w:eastAsia="Arial" w:hAnsi="Arial" w:cs="Arial"/>
        </w:rPr>
        <w:t>Wykonawca oświadcza, że Pojazdy nie są obciążone prawem obligacyjnym ani rzeczowym na rzecz osób trzecich, nie toczy się wobec nich postępowanie egzekucyjne, sądowe, ani przed jakimkolwiek organem orzekającym oraz nie jest przedmiotem zabezpieczenia. Wykonawca oświadcza, że brak jest jakichkolwiek okoliczności mogących ograniczać prawa Zamawiającego wynikające z Umowy.</w:t>
      </w:r>
    </w:p>
    <w:p w14:paraId="1BCC2F97" w14:textId="77777777" w:rsidR="00891974" w:rsidRPr="00891974" w:rsidRDefault="00891974" w:rsidP="00526E05">
      <w:pPr>
        <w:widowControl w:val="0"/>
        <w:numPr>
          <w:ilvl w:val="0"/>
          <w:numId w:val="131"/>
        </w:numPr>
        <w:autoSpaceDE w:val="0"/>
        <w:autoSpaceDN w:val="0"/>
        <w:spacing w:after="0" w:line="240" w:lineRule="auto"/>
        <w:ind w:left="706" w:hanging="423"/>
        <w:jc w:val="both"/>
        <w:rPr>
          <w:rFonts w:ascii="Arial" w:eastAsia="Arial" w:hAnsi="Arial" w:cs="Arial"/>
        </w:rPr>
      </w:pPr>
      <w:r w:rsidRPr="00891974">
        <w:rPr>
          <w:rFonts w:ascii="Arial" w:eastAsia="Arial" w:hAnsi="Arial" w:cs="Arial"/>
        </w:rPr>
        <w:t xml:space="preserve">Wykonawca oświadcza, że posiada wiedzę fachową, doświadczenie i dysponuje wszelkimi niezbędnymi informacjami oraz pozwoleniami wymaganymi przez przepisy prawa, a także dysponuje odpowiednim personelem i odpowiednimi środkami </w:t>
      </w:r>
      <w:r w:rsidRPr="00891974">
        <w:rPr>
          <w:rFonts w:ascii="Arial" w:eastAsia="Arial" w:hAnsi="Arial" w:cs="Arial"/>
        </w:rPr>
        <w:lastRenderedPageBreak/>
        <w:t>gwarantującymi profesjonalną realizację Umowy.</w:t>
      </w:r>
    </w:p>
    <w:p w14:paraId="034A86BB" w14:textId="77777777" w:rsidR="00891974" w:rsidRPr="00891974" w:rsidRDefault="00891974" w:rsidP="00891974">
      <w:pPr>
        <w:widowControl w:val="0"/>
        <w:autoSpaceDE w:val="0"/>
        <w:autoSpaceDN w:val="0"/>
        <w:spacing w:after="0" w:line="240" w:lineRule="auto"/>
        <w:rPr>
          <w:rFonts w:ascii="Arial" w:eastAsia="Arial" w:hAnsi="Arial" w:cs="Arial"/>
        </w:rPr>
      </w:pPr>
    </w:p>
    <w:p w14:paraId="5D1F635D" w14:textId="77777777" w:rsidR="00891974" w:rsidRPr="00891974" w:rsidRDefault="00891974" w:rsidP="00891974">
      <w:pPr>
        <w:widowControl w:val="0"/>
        <w:autoSpaceDE w:val="0"/>
        <w:autoSpaceDN w:val="0"/>
        <w:spacing w:after="0" w:line="240" w:lineRule="auto"/>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2</w:t>
      </w:r>
    </w:p>
    <w:p w14:paraId="1833BFCE" w14:textId="77777777" w:rsidR="00891974" w:rsidRPr="00891974" w:rsidRDefault="00891974" w:rsidP="00891974">
      <w:pPr>
        <w:widowControl w:val="0"/>
        <w:autoSpaceDE w:val="0"/>
        <w:autoSpaceDN w:val="0"/>
        <w:spacing w:after="0" w:line="240" w:lineRule="auto"/>
        <w:jc w:val="center"/>
        <w:outlineLvl w:val="0"/>
        <w:rPr>
          <w:rFonts w:ascii="Arial" w:eastAsia="Arial" w:hAnsi="Arial" w:cs="Arial"/>
          <w:b/>
          <w:bCs/>
        </w:rPr>
      </w:pPr>
      <w:r w:rsidRPr="00891974">
        <w:rPr>
          <w:rFonts w:ascii="Arial" w:eastAsia="Arial" w:hAnsi="Arial" w:cs="Arial"/>
          <w:b/>
          <w:bCs/>
        </w:rPr>
        <w:t>TERMIN</w:t>
      </w:r>
      <w:r w:rsidRPr="00891974">
        <w:rPr>
          <w:rFonts w:ascii="Arial" w:eastAsia="Arial" w:hAnsi="Arial" w:cs="Arial"/>
          <w:b/>
          <w:bCs/>
          <w:spacing w:val="-8"/>
        </w:rPr>
        <w:t xml:space="preserve"> </w:t>
      </w:r>
      <w:r w:rsidRPr="00891974">
        <w:rPr>
          <w:rFonts w:ascii="Arial" w:eastAsia="Arial" w:hAnsi="Arial" w:cs="Arial"/>
          <w:b/>
          <w:bCs/>
        </w:rPr>
        <w:t>REALIZACJI</w:t>
      </w:r>
      <w:r w:rsidRPr="00891974">
        <w:rPr>
          <w:rFonts w:ascii="Arial" w:eastAsia="Arial" w:hAnsi="Arial" w:cs="Arial"/>
          <w:b/>
          <w:bCs/>
          <w:spacing w:val="-7"/>
        </w:rPr>
        <w:t xml:space="preserve"> </w:t>
      </w:r>
      <w:r w:rsidRPr="00891974">
        <w:rPr>
          <w:rFonts w:ascii="Arial" w:eastAsia="Arial" w:hAnsi="Arial" w:cs="Arial"/>
          <w:b/>
          <w:bCs/>
        </w:rPr>
        <w:t>PRZEDMIOTU</w:t>
      </w:r>
      <w:r w:rsidRPr="00891974">
        <w:rPr>
          <w:rFonts w:ascii="Arial" w:eastAsia="Arial" w:hAnsi="Arial" w:cs="Arial"/>
          <w:b/>
          <w:bCs/>
          <w:spacing w:val="-7"/>
        </w:rPr>
        <w:t xml:space="preserve"> </w:t>
      </w:r>
      <w:r w:rsidRPr="00891974">
        <w:rPr>
          <w:rFonts w:ascii="Arial" w:eastAsia="Arial" w:hAnsi="Arial" w:cs="Arial"/>
          <w:b/>
          <w:bCs/>
          <w:spacing w:val="-2"/>
        </w:rPr>
        <w:t>UMOWY</w:t>
      </w:r>
    </w:p>
    <w:p w14:paraId="1452043A" w14:textId="77777777" w:rsidR="00891974" w:rsidRPr="00891974" w:rsidRDefault="00891974" w:rsidP="00891974">
      <w:pPr>
        <w:widowControl w:val="0"/>
        <w:autoSpaceDE w:val="0"/>
        <w:autoSpaceDN w:val="0"/>
        <w:spacing w:after="0" w:line="240" w:lineRule="auto"/>
        <w:rPr>
          <w:rFonts w:ascii="Arial" w:eastAsia="Arial" w:hAnsi="Arial" w:cs="Arial"/>
        </w:rPr>
      </w:pPr>
    </w:p>
    <w:p w14:paraId="2978D600" w14:textId="77777777" w:rsidR="00891974" w:rsidRPr="00891974" w:rsidRDefault="00891974" w:rsidP="00891974">
      <w:pPr>
        <w:widowControl w:val="0"/>
        <w:autoSpaceDE w:val="0"/>
        <w:autoSpaceDN w:val="0"/>
        <w:spacing w:after="0" w:line="240" w:lineRule="auto"/>
        <w:ind w:left="426"/>
        <w:jc w:val="both"/>
        <w:rPr>
          <w:rFonts w:ascii="Arial" w:eastAsia="Arial" w:hAnsi="Arial" w:cs="Arial"/>
          <w:b/>
        </w:rPr>
      </w:pPr>
      <w:r w:rsidRPr="00891974">
        <w:rPr>
          <w:rFonts w:ascii="Arial" w:eastAsia="Arial" w:hAnsi="Arial" w:cs="Arial"/>
        </w:rPr>
        <w:t>Wykonawca</w:t>
      </w:r>
      <w:r w:rsidRPr="00891974">
        <w:rPr>
          <w:rFonts w:ascii="Arial" w:eastAsia="Arial" w:hAnsi="Arial" w:cs="Arial"/>
          <w:spacing w:val="74"/>
        </w:rPr>
        <w:t xml:space="preserve"> </w:t>
      </w:r>
      <w:r w:rsidRPr="00891974">
        <w:rPr>
          <w:rFonts w:ascii="Arial" w:eastAsia="Arial" w:hAnsi="Arial" w:cs="Arial"/>
        </w:rPr>
        <w:t>wykona</w:t>
      </w:r>
      <w:r w:rsidRPr="00891974">
        <w:rPr>
          <w:rFonts w:ascii="Arial" w:eastAsia="Arial" w:hAnsi="Arial" w:cs="Arial"/>
          <w:spacing w:val="77"/>
        </w:rPr>
        <w:t xml:space="preserve"> </w:t>
      </w:r>
      <w:r w:rsidRPr="00891974">
        <w:rPr>
          <w:rFonts w:ascii="Arial" w:eastAsia="Arial" w:hAnsi="Arial" w:cs="Arial"/>
        </w:rPr>
        <w:t>Przedmiot</w:t>
      </w:r>
      <w:r w:rsidRPr="00891974">
        <w:rPr>
          <w:rFonts w:ascii="Arial" w:eastAsia="Arial" w:hAnsi="Arial" w:cs="Arial"/>
          <w:spacing w:val="78"/>
        </w:rPr>
        <w:t xml:space="preserve"> </w:t>
      </w:r>
      <w:r w:rsidRPr="00891974">
        <w:rPr>
          <w:rFonts w:ascii="Arial" w:eastAsia="Arial" w:hAnsi="Arial" w:cs="Arial"/>
        </w:rPr>
        <w:t>Umowy,</w:t>
      </w:r>
      <w:r w:rsidRPr="00891974">
        <w:rPr>
          <w:rFonts w:ascii="Arial" w:eastAsia="Arial" w:hAnsi="Arial" w:cs="Arial"/>
          <w:spacing w:val="77"/>
        </w:rPr>
        <w:t xml:space="preserve"> </w:t>
      </w:r>
      <w:r w:rsidRPr="00891974">
        <w:rPr>
          <w:rFonts w:ascii="Arial" w:eastAsia="Arial" w:hAnsi="Arial" w:cs="Arial"/>
        </w:rPr>
        <w:t>opisany</w:t>
      </w:r>
      <w:r w:rsidRPr="00891974">
        <w:rPr>
          <w:rFonts w:ascii="Arial" w:eastAsia="Arial" w:hAnsi="Arial" w:cs="Arial"/>
          <w:spacing w:val="77"/>
        </w:rPr>
        <w:t xml:space="preserve"> </w:t>
      </w:r>
      <w:r w:rsidRPr="00891974">
        <w:rPr>
          <w:rFonts w:ascii="Arial" w:eastAsia="Arial" w:hAnsi="Arial" w:cs="Arial"/>
        </w:rPr>
        <w:t>w</w:t>
      </w:r>
      <w:r w:rsidRPr="00891974">
        <w:rPr>
          <w:rFonts w:ascii="Arial" w:eastAsia="Arial" w:hAnsi="Arial" w:cs="Arial"/>
          <w:spacing w:val="77"/>
        </w:rPr>
        <w:t xml:space="preserve"> </w:t>
      </w:r>
      <w:r w:rsidRPr="00891974">
        <w:rPr>
          <w:rFonts w:ascii="Arial" w:eastAsia="Arial" w:hAnsi="Arial" w:cs="Arial"/>
        </w:rPr>
        <w:t>§</w:t>
      </w:r>
      <w:r w:rsidRPr="00891974">
        <w:rPr>
          <w:rFonts w:ascii="Arial" w:eastAsia="Arial" w:hAnsi="Arial" w:cs="Arial"/>
          <w:spacing w:val="76"/>
        </w:rPr>
        <w:t> </w:t>
      </w:r>
      <w:r w:rsidRPr="00891974">
        <w:rPr>
          <w:rFonts w:ascii="Arial" w:eastAsia="Arial" w:hAnsi="Arial" w:cs="Arial"/>
        </w:rPr>
        <w:t>1,</w:t>
      </w:r>
      <w:r w:rsidRPr="00891974">
        <w:rPr>
          <w:rFonts w:ascii="Arial" w:eastAsia="Arial" w:hAnsi="Arial" w:cs="Arial"/>
          <w:spacing w:val="77"/>
        </w:rPr>
        <w:t xml:space="preserve"> </w:t>
      </w:r>
      <w:r w:rsidRPr="00891974">
        <w:rPr>
          <w:rFonts w:ascii="Arial" w:eastAsia="Arial" w:hAnsi="Arial" w:cs="Arial"/>
        </w:rPr>
        <w:t>zgodnie</w:t>
      </w:r>
      <w:r w:rsidRPr="00891974">
        <w:rPr>
          <w:rFonts w:ascii="Arial" w:eastAsia="Arial" w:hAnsi="Arial" w:cs="Arial"/>
          <w:spacing w:val="77"/>
        </w:rPr>
        <w:t xml:space="preserve"> </w:t>
      </w:r>
      <w:r w:rsidRPr="00891974">
        <w:rPr>
          <w:rFonts w:ascii="Arial" w:eastAsia="Arial" w:hAnsi="Arial" w:cs="Arial"/>
        </w:rPr>
        <w:t>z</w:t>
      </w:r>
      <w:r w:rsidRPr="00891974">
        <w:rPr>
          <w:rFonts w:ascii="Arial" w:eastAsia="Arial" w:hAnsi="Arial" w:cs="Arial"/>
          <w:spacing w:val="77"/>
        </w:rPr>
        <w:t xml:space="preserve"> </w:t>
      </w:r>
      <w:r w:rsidRPr="00891974">
        <w:rPr>
          <w:rFonts w:ascii="Arial" w:eastAsia="Arial" w:hAnsi="Arial" w:cs="Arial"/>
          <w:spacing w:val="-2"/>
        </w:rPr>
        <w:t xml:space="preserve">warunkami </w:t>
      </w:r>
      <w:r w:rsidRPr="00891974">
        <w:rPr>
          <w:rFonts w:ascii="Arial" w:eastAsia="Arial" w:hAnsi="Arial" w:cs="Arial"/>
        </w:rPr>
        <w:t>określonymi</w:t>
      </w:r>
      <w:r w:rsidRPr="00891974">
        <w:rPr>
          <w:rFonts w:ascii="Arial" w:eastAsia="Arial" w:hAnsi="Arial" w:cs="Arial"/>
          <w:spacing w:val="63"/>
        </w:rPr>
        <w:t xml:space="preserve"> </w:t>
      </w:r>
      <w:r w:rsidRPr="00891974">
        <w:rPr>
          <w:rFonts w:ascii="Arial" w:eastAsia="Arial" w:hAnsi="Arial" w:cs="Arial"/>
        </w:rPr>
        <w:t>w</w:t>
      </w:r>
      <w:r w:rsidRPr="00891974">
        <w:rPr>
          <w:rFonts w:ascii="Arial" w:eastAsia="Arial" w:hAnsi="Arial" w:cs="Arial"/>
          <w:spacing w:val="63"/>
        </w:rPr>
        <w:t xml:space="preserve"> </w:t>
      </w:r>
      <w:r w:rsidRPr="00891974">
        <w:rPr>
          <w:rFonts w:ascii="Arial" w:eastAsia="Arial" w:hAnsi="Arial" w:cs="Arial"/>
        </w:rPr>
        <w:t>§</w:t>
      </w:r>
      <w:r w:rsidRPr="00891974">
        <w:rPr>
          <w:rFonts w:ascii="Arial" w:eastAsia="Arial" w:hAnsi="Arial" w:cs="Arial"/>
          <w:spacing w:val="63"/>
        </w:rPr>
        <w:t> </w:t>
      </w:r>
      <w:r w:rsidRPr="00891974">
        <w:rPr>
          <w:rFonts w:ascii="Arial" w:eastAsia="Arial" w:hAnsi="Arial" w:cs="Arial"/>
        </w:rPr>
        <w:t xml:space="preserve">1, </w:t>
      </w:r>
      <w:r w:rsidRPr="00891974">
        <w:rPr>
          <w:rFonts w:ascii="Arial" w:eastAsia="Arial" w:hAnsi="Arial" w:cs="Arial"/>
          <w:b/>
        </w:rPr>
        <w:t xml:space="preserve">w terminie </w:t>
      </w:r>
      <w:r w:rsidRPr="00891974">
        <w:rPr>
          <w:rFonts w:ascii="Arial" w:eastAsia="Arial" w:hAnsi="Arial" w:cs="Arial"/>
          <w:b/>
          <w:bCs/>
        </w:rPr>
        <w:t xml:space="preserve">do dnia </w:t>
      </w:r>
      <w:r w:rsidRPr="00891974">
        <w:rPr>
          <w:rFonts w:ascii="Arial" w:eastAsia="Arial" w:hAnsi="Arial" w:cs="Arial"/>
          <w:b/>
          <w:bCs/>
          <w:u w:val="single"/>
        </w:rPr>
        <w:t>12 listopada 2026 r</w:t>
      </w:r>
      <w:r w:rsidRPr="00891974">
        <w:rPr>
          <w:rFonts w:ascii="Arial" w:eastAsia="Arial" w:hAnsi="Arial" w:cs="Arial"/>
          <w:b/>
          <w:bCs/>
        </w:rPr>
        <w:t xml:space="preserve">., z zastrzeżeniem, że </w:t>
      </w:r>
      <w:r w:rsidRPr="00891974">
        <w:rPr>
          <w:rFonts w:ascii="Arial" w:eastAsia="Arial" w:hAnsi="Arial" w:cs="Arial"/>
        </w:rPr>
        <w:t xml:space="preserve">rozpoczęcie realizacji Przedmiotu Umowy może nastąpić </w:t>
      </w:r>
      <w:r w:rsidRPr="00891974">
        <w:rPr>
          <w:rFonts w:ascii="Arial" w:eastAsia="Arial" w:hAnsi="Arial" w:cs="Arial"/>
          <w:b/>
          <w:bCs/>
        </w:rPr>
        <w:t>nie wcześniej niż od dnia 1 września 2026 r.</w:t>
      </w:r>
    </w:p>
    <w:p w14:paraId="1BB688EE" w14:textId="77777777" w:rsidR="00891974" w:rsidRPr="00891974" w:rsidRDefault="00891974" w:rsidP="00891974">
      <w:pPr>
        <w:widowControl w:val="0"/>
        <w:autoSpaceDE w:val="0"/>
        <w:autoSpaceDN w:val="0"/>
        <w:spacing w:after="0" w:line="240" w:lineRule="auto"/>
        <w:ind w:right="139"/>
        <w:rPr>
          <w:rFonts w:ascii="Arial" w:eastAsia="Arial" w:hAnsi="Arial" w:cs="Arial"/>
        </w:rPr>
      </w:pPr>
    </w:p>
    <w:p w14:paraId="44AFDE83"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3</w:t>
      </w:r>
    </w:p>
    <w:p w14:paraId="29F82F71" w14:textId="77777777" w:rsidR="00891974" w:rsidRPr="00891974" w:rsidRDefault="00891974" w:rsidP="00891974">
      <w:pPr>
        <w:widowControl w:val="0"/>
        <w:tabs>
          <w:tab w:val="left" w:pos="707"/>
          <w:tab w:val="left" w:pos="709"/>
        </w:tabs>
        <w:autoSpaceDE w:val="0"/>
        <w:autoSpaceDN w:val="0"/>
        <w:spacing w:after="0" w:line="240" w:lineRule="auto"/>
        <w:ind w:right="3"/>
        <w:jc w:val="center"/>
        <w:rPr>
          <w:rFonts w:ascii="Arial" w:eastAsia="Arial" w:hAnsi="Arial" w:cs="Arial"/>
          <w:b/>
          <w:bCs/>
          <w:spacing w:val="-2"/>
        </w:rPr>
      </w:pPr>
      <w:r w:rsidRPr="00891974">
        <w:rPr>
          <w:rFonts w:ascii="Arial" w:eastAsia="Arial" w:hAnsi="Arial" w:cs="Arial"/>
          <w:b/>
          <w:bCs/>
          <w:spacing w:val="-2"/>
        </w:rPr>
        <w:t>ODBIÓR</w:t>
      </w:r>
    </w:p>
    <w:p w14:paraId="3140D273" w14:textId="77777777" w:rsidR="00891974" w:rsidRPr="00891974" w:rsidRDefault="00891974" w:rsidP="00891974">
      <w:pPr>
        <w:widowControl w:val="0"/>
        <w:autoSpaceDE w:val="0"/>
        <w:autoSpaceDN w:val="0"/>
        <w:spacing w:after="0" w:line="240" w:lineRule="auto"/>
        <w:rPr>
          <w:rFonts w:ascii="Arial" w:eastAsia="Arial" w:hAnsi="Arial" w:cs="Arial"/>
        </w:rPr>
      </w:pPr>
    </w:p>
    <w:p w14:paraId="1ED65BCC" w14:textId="4BA18065" w:rsidR="00891974" w:rsidRPr="00AD62DC" w:rsidRDefault="00891974" w:rsidP="00AD62DC">
      <w:pPr>
        <w:pStyle w:val="Akapitzlist"/>
        <w:widowControl w:val="0"/>
        <w:numPr>
          <w:ilvl w:val="3"/>
          <w:numId w:val="61"/>
        </w:numPr>
        <w:autoSpaceDE w:val="0"/>
        <w:autoSpaceDN w:val="0"/>
        <w:spacing w:after="0" w:line="240" w:lineRule="auto"/>
        <w:ind w:left="709" w:right="423" w:hanging="425"/>
        <w:jc w:val="both"/>
        <w:rPr>
          <w:rFonts w:ascii="Arial" w:eastAsia="Arial" w:hAnsi="Arial" w:cs="Arial"/>
        </w:rPr>
      </w:pPr>
      <w:bookmarkStart w:id="72" w:name="_Hlk222399280"/>
      <w:r w:rsidRPr="00AD62DC">
        <w:rPr>
          <w:rFonts w:ascii="Arial" w:eastAsia="Arial" w:hAnsi="Arial" w:cs="Arial"/>
        </w:rPr>
        <w:t>Za datę każdej Dostawy uważa się dzień, w którym zostanie podpisany przez Strony bez wad Częściowy Protokół Odbioru Przedmiotu Umowy, o którym mowa poniżej.</w:t>
      </w:r>
    </w:p>
    <w:p w14:paraId="6510B9B3" w14:textId="77777777" w:rsidR="003E1901" w:rsidRPr="00AD62DC" w:rsidRDefault="00891974" w:rsidP="00AD62DC">
      <w:pPr>
        <w:pStyle w:val="Akapitzlist"/>
        <w:widowControl w:val="0"/>
        <w:numPr>
          <w:ilvl w:val="3"/>
          <w:numId w:val="61"/>
        </w:numPr>
        <w:autoSpaceDE w:val="0"/>
        <w:autoSpaceDN w:val="0"/>
        <w:spacing w:after="0" w:line="240" w:lineRule="auto"/>
        <w:ind w:left="709" w:right="423" w:hanging="425"/>
        <w:jc w:val="both"/>
        <w:rPr>
          <w:rFonts w:ascii="Arial" w:eastAsia="Arial" w:hAnsi="Arial" w:cs="Arial"/>
        </w:rPr>
      </w:pPr>
      <w:r w:rsidRPr="00AD62DC">
        <w:rPr>
          <w:rFonts w:ascii="Arial" w:eastAsia="Calibri" w:hAnsi="Arial" w:cs="Arial"/>
        </w:rPr>
        <w:t xml:space="preserve">Prawidłowość i należyte wykonanie każdej z Dostaw, realizowanych przez Wykonawcę w ramach Przedmiotu Umowy, zostanie potwierdzona podpisaniem przez Strony Częściowego Protokołu Odbioru Przedmiotu Umowy, zwanego dalej </w:t>
      </w:r>
      <w:r w:rsidRPr="00AD62DC">
        <w:rPr>
          <w:rFonts w:ascii="Arial" w:eastAsia="Calibri" w:hAnsi="Arial" w:cs="Arial"/>
          <w:b/>
          <w:bCs/>
        </w:rPr>
        <w:t>„Częściowym Protokołem Odbioru”</w:t>
      </w:r>
      <w:r w:rsidRPr="00AD62DC">
        <w:rPr>
          <w:rFonts w:ascii="Arial" w:eastAsia="Calibri" w:hAnsi="Arial" w:cs="Arial"/>
        </w:rPr>
        <w:t xml:space="preserve"> bez wad. Wzór Częściowego Protokołu Odbioru stanowi </w:t>
      </w:r>
      <w:r w:rsidRPr="00AD62DC">
        <w:rPr>
          <w:rFonts w:ascii="Arial" w:eastAsia="Calibri" w:hAnsi="Arial" w:cs="Arial"/>
          <w:b/>
          <w:bCs/>
        </w:rPr>
        <w:t xml:space="preserve">załącznik nr 5 </w:t>
      </w:r>
      <w:r w:rsidRPr="00AD62DC">
        <w:rPr>
          <w:rFonts w:ascii="Arial" w:eastAsia="Calibri" w:hAnsi="Arial" w:cs="Arial"/>
        </w:rPr>
        <w:t>do Umowy.</w:t>
      </w:r>
    </w:p>
    <w:p w14:paraId="2F93E6C1" w14:textId="1D74F00F" w:rsidR="003E1901" w:rsidRPr="00AD62DC" w:rsidRDefault="00891974" w:rsidP="00AD62DC">
      <w:pPr>
        <w:pStyle w:val="Akapitzlist"/>
        <w:widowControl w:val="0"/>
        <w:numPr>
          <w:ilvl w:val="3"/>
          <w:numId w:val="61"/>
        </w:numPr>
        <w:autoSpaceDE w:val="0"/>
        <w:autoSpaceDN w:val="0"/>
        <w:spacing w:after="0" w:line="240" w:lineRule="auto"/>
        <w:ind w:left="709" w:right="423" w:hanging="425"/>
        <w:jc w:val="both"/>
        <w:rPr>
          <w:rFonts w:ascii="Arial" w:eastAsia="Arial" w:hAnsi="Arial" w:cs="Arial"/>
        </w:rPr>
      </w:pPr>
      <w:r w:rsidRPr="00AD62DC">
        <w:rPr>
          <w:rFonts w:ascii="Arial" w:eastAsia="Arial" w:hAnsi="Arial" w:cs="Arial"/>
        </w:rPr>
        <w:t xml:space="preserve">W przypadku odmowy przyjęcia Pojazdów, w tym z powodu niekompletności, niezgodności z Umową, niezgodności z parametrami określonymi w </w:t>
      </w:r>
      <w:r w:rsidRPr="00AD62DC">
        <w:rPr>
          <w:rFonts w:ascii="Arial" w:eastAsia="Arial" w:hAnsi="Arial" w:cs="Arial"/>
          <w:b/>
        </w:rPr>
        <w:t xml:space="preserve">załączniku nr 2 </w:t>
      </w:r>
      <w:r w:rsidRPr="00AD62DC">
        <w:rPr>
          <w:rFonts w:ascii="Arial" w:eastAsia="Arial" w:hAnsi="Arial" w:cs="Arial"/>
        </w:rPr>
        <w:t>do Umowy, wad Pojazdów lub nieprzeprowadzenia szkolenia określonego w § 1 ust. 8, nie sporządza się danego Częściowego Protokołu Odbioru, a Zamawiający przekazuje Wykonawcy podpisane przez siebie oświadczenie ze wskazaniem przyczyny odmowy przyjęcia Pojazdów.</w:t>
      </w:r>
    </w:p>
    <w:p w14:paraId="6CACFE27" w14:textId="2A2A203B" w:rsidR="003E1901" w:rsidRPr="00AD62DC" w:rsidRDefault="00891974" w:rsidP="00AD62DC">
      <w:pPr>
        <w:pStyle w:val="Akapitzlist"/>
        <w:widowControl w:val="0"/>
        <w:numPr>
          <w:ilvl w:val="3"/>
          <w:numId w:val="61"/>
        </w:numPr>
        <w:autoSpaceDE w:val="0"/>
        <w:autoSpaceDN w:val="0"/>
        <w:spacing w:after="0" w:line="240" w:lineRule="auto"/>
        <w:ind w:left="709" w:right="423" w:hanging="425"/>
        <w:jc w:val="both"/>
        <w:rPr>
          <w:rFonts w:ascii="Arial" w:eastAsia="Calibri" w:hAnsi="Arial" w:cs="Arial"/>
          <w:szCs w:val="24"/>
        </w:rPr>
      </w:pPr>
      <w:r w:rsidRPr="00AD62DC">
        <w:rPr>
          <w:rFonts w:ascii="Arial" w:eastAsia="Arial" w:hAnsi="Arial" w:cs="Arial"/>
        </w:rPr>
        <w:t>W przypadku określonym w poprzednim ustępie, Wykonawca zobowiązany jest do zrealizowania</w:t>
      </w:r>
      <w:r w:rsidRPr="00AD62DC">
        <w:rPr>
          <w:rFonts w:ascii="Arial" w:eastAsia="Arial" w:hAnsi="Arial" w:cs="Arial"/>
          <w:spacing w:val="-15"/>
        </w:rPr>
        <w:t xml:space="preserve"> </w:t>
      </w:r>
      <w:r w:rsidRPr="00AD62DC">
        <w:rPr>
          <w:rFonts w:ascii="Arial" w:eastAsia="Arial" w:hAnsi="Arial" w:cs="Arial"/>
        </w:rPr>
        <w:t>nowej</w:t>
      </w:r>
      <w:r w:rsidRPr="00AD62DC">
        <w:rPr>
          <w:rFonts w:ascii="Arial" w:eastAsia="Arial" w:hAnsi="Arial" w:cs="Arial"/>
          <w:spacing w:val="-16"/>
        </w:rPr>
        <w:t xml:space="preserve"> </w:t>
      </w:r>
      <w:r w:rsidRPr="00AD62DC">
        <w:rPr>
          <w:rFonts w:ascii="Arial" w:eastAsia="Arial" w:hAnsi="Arial" w:cs="Arial"/>
        </w:rPr>
        <w:t>dostawy,</w:t>
      </w:r>
      <w:r w:rsidRPr="00AD62DC">
        <w:rPr>
          <w:rFonts w:ascii="Arial" w:eastAsia="Arial" w:hAnsi="Arial" w:cs="Arial"/>
          <w:spacing w:val="-14"/>
        </w:rPr>
        <w:t xml:space="preserve"> </w:t>
      </w:r>
      <w:r w:rsidRPr="00AD62DC">
        <w:rPr>
          <w:rFonts w:ascii="Arial" w:eastAsia="Arial" w:hAnsi="Arial" w:cs="Arial"/>
        </w:rPr>
        <w:t>tj.</w:t>
      </w:r>
      <w:r w:rsidRPr="00AD62DC">
        <w:rPr>
          <w:rFonts w:ascii="Arial" w:eastAsia="Arial" w:hAnsi="Arial" w:cs="Arial"/>
          <w:spacing w:val="-15"/>
        </w:rPr>
        <w:t xml:space="preserve"> </w:t>
      </w:r>
      <w:r w:rsidRPr="00AD62DC">
        <w:rPr>
          <w:rFonts w:ascii="Arial" w:eastAsia="Arial" w:hAnsi="Arial" w:cs="Arial"/>
        </w:rPr>
        <w:t>wolnych</w:t>
      </w:r>
      <w:r w:rsidRPr="00AD62DC">
        <w:rPr>
          <w:rFonts w:ascii="Arial" w:eastAsia="Arial" w:hAnsi="Arial" w:cs="Arial"/>
          <w:spacing w:val="-16"/>
        </w:rPr>
        <w:t xml:space="preserve"> </w:t>
      </w:r>
      <w:r w:rsidRPr="00AD62DC">
        <w:rPr>
          <w:rFonts w:ascii="Arial" w:eastAsia="Arial" w:hAnsi="Arial" w:cs="Arial"/>
        </w:rPr>
        <w:t>od</w:t>
      </w:r>
      <w:r w:rsidRPr="00AD62DC">
        <w:rPr>
          <w:rFonts w:ascii="Arial" w:eastAsia="Arial" w:hAnsi="Arial" w:cs="Arial"/>
          <w:spacing w:val="-16"/>
        </w:rPr>
        <w:t xml:space="preserve"> </w:t>
      </w:r>
      <w:r w:rsidRPr="00AD62DC">
        <w:rPr>
          <w:rFonts w:ascii="Arial" w:eastAsia="Arial" w:hAnsi="Arial" w:cs="Arial"/>
        </w:rPr>
        <w:t>wad</w:t>
      </w:r>
      <w:r w:rsidRPr="00AD62DC">
        <w:rPr>
          <w:rFonts w:ascii="Arial" w:eastAsia="Arial" w:hAnsi="Arial" w:cs="Arial"/>
          <w:spacing w:val="-16"/>
        </w:rPr>
        <w:t xml:space="preserve"> </w:t>
      </w:r>
      <w:r w:rsidRPr="00AD62DC">
        <w:rPr>
          <w:rFonts w:ascii="Arial" w:eastAsia="Arial" w:hAnsi="Arial" w:cs="Arial"/>
        </w:rPr>
        <w:t>i</w:t>
      </w:r>
      <w:r w:rsidRPr="00AD62DC">
        <w:rPr>
          <w:rFonts w:ascii="Arial" w:eastAsia="Arial" w:hAnsi="Arial" w:cs="Arial"/>
          <w:spacing w:val="-16"/>
        </w:rPr>
        <w:t xml:space="preserve"> </w:t>
      </w:r>
      <w:r w:rsidRPr="00AD62DC">
        <w:rPr>
          <w:rFonts w:ascii="Arial" w:eastAsia="Arial" w:hAnsi="Arial" w:cs="Arial"/>
        </w:rPr>
        <w:t>zgodnych</w:t>
      </w:r>
      <w:r w:rsidRPr="00AD62DC">
        <w:rPr>
          <w:rFonts w:ascii="Arial" w:eastAsia="Arial" w:hAnsi="Arial" w:cs="Arial"/>
          <w:spacing w:val="-16"/>
        </w:rPr>
        <w:t xml:space="preserve"> </w:t>
      </w:r>
      <w:r w:rsidRPr="00AD62DC">
        <w:rPr>
          <w:rFonts w:ascii="Arial" w:eastAsia="Arial" w:hAnsi="Arial" w:cs="Arial"/>
        </w:rPr>
        <w:t>z</w:t>
      </w:r>
      <w:r w:rsidRPr="00AD62DC">
        <w:rPr>
          <w:rFonts w:ascii="Arial" w:eastAsia="Arial" w:hAnsi="Arial" w:cs="Arial"/>
          <w:spacing w:val="-16"/>
        </w:rPr>
        <w:t xml:space="preserve"> </w:t>
      </w:r>
      <w:r w:rsidRPr="00AD62DC">
        <w:rPr>
          <w:rFonts w:ascii="Arial" w:eastAsia="Arial" w:hAnsi="Arial" w:cs="Arial"/>
        </w:rPr>
        <w:t>warunkami</w:t>
      </w:r>
      <w:r w:rsidRPr="00AD62DC">
        <w:rPr>
          <w:rFonts w:ascii="Arial" w:eastAsia="Arial" w:hAnsi="Arial" w:cs="Arial"/>
          <w:spacing w:val="-15"/>
        </w:rPr>
        <w:t xml:space="preserve"> </w:t>
      </w:r>
      <w:r w:rsidRPr="00AD62DC">
        <w:rPr>
          <w:rFonts w:ascii="Arial" w:eastAsia="Arial" w:hAnsi="Arial" w:cs="Arial"/>
        </w:rPr>
        <w:t>określonymi w Umowie Pojazdów. Procedura odbioru nowego Pojazdu lub Pojazdów zostanie przeprowadzona</w:t>
      </w:r>
      <w:r w:rsidRPr="00AD62DC">
        <w:rPr>
          <w:rFonts w:ascii="Arial" w:eastAsia="Arial" w:hAnsi="Arial" w:cs="Arial"/>
          <w:spacing w:val="-11"/>
        </w:rPr>
        <w:t xml:space="preserve"> </w:t>
      </w:r>
      <w:r w:rsidRPr="00AD62DC">
        <w:rPr>
          <w:rFonts w:ascii="Arial" w:eastAsia="Arial" w:hAnsi="Arial" w:cs="Arial"/>
        </w:rPr>
        <w:t>zgodnie</w:t>
      </w:r>
      <w:r w:rsidRPr="00AD62DC">
        <w:rPr>
          <w:rFonts w:ascii="Arial" w:eastAsia="Arial" w:hAnsi="Arial" w:cs="Arial"/>
          <w:spacing w:val="-11"/>
        </w:rPr>
        <w:t xml:space="preserve"> </w:t>
      </w:r>
      <w:r w:rsidRPr="00AD62DC">
        <w:rPr>
          <w:rFonts w:ascii="Arial" w:eastAsia="Arial" w:hAnsi="Arial" w:cs="Arial"/>
        </w:rPr>
        <w:t>z</w:t>
      </w:r>
      <w:r w:rsidRPr="00AD62DC">
        <w:rPr>
          <w:rFonts w:ascii="Arial" w:eastAsia="Arial" w:hAnsi="Arial" w:cs="Arial"/>
          <w:spacing w:val="-11"/>
        </w:rPr>
        <w:t xml:space="preserve"> </w:t>
      </w:r>
      <w:r w:rsidRPr="00AD62DC">
        <w:rPr>
          <w:rFonts w:ascii="Arial" w:eastAsia="Arial" w:hAnsi="Arial" w:cs="Arial"/>
        </w:rPr>
        <w:t>zasadami</w:t>
      </w:r>
      <w:r w:rsidRPr="00AD62DC">
        <w:rPr>
          <w:rFonts w:ascii="Arial" w:eastAsia="Arial" w:hAnsi="Arial" w:cs="Arial"/>
          <w:spacing w:val="-11"/>
        </w:rPr>
        <w:t xml:space="preserve"> </w:t>
      </w:r>
      <w:r w:rsidRPr="00AD62DC">
        <w:rPr>
          <w:rFonts w:ascii="Arial" w:eastAsia="Arial" w:hAnsi="Arial" w:cs="Arial"/>
        </w:rPr>
        <w:t>określonymi</w:t>
      </w:r>
      <w:r w:rsidRPr="00AD62DC">
        <w:rPr>
          <w:rFonts w:ascii="Arial" w:eastAsia="Arial" w:hAnsi="Arial" w:cs="Arial"/>
          <w:spacing w:val="-11"/>
        </w:rPr>
        <w:t xml:space="preserve"> </w:t>
      </w:r>
      <w:r w:rsidRPr="00AD62DC">
        <w:rPr>
          <w:rFonts w:ascii="Arial" w:eastAsia="Arial" w:hAnsi="Arial" w:cs="Arial"/>
        </w:rPr>
        <w:t>w</w:t>
      </w:r>
      <w:r w:rsidRPr="00AD62DC">
        <w:rPr>
          <w:rFonts w:ascii="Arial" w:eastAsia="Arial" w:hAnsi="Arial" w:cs="Arial"/>
          <w:spacing w:val="-11"/>
        </w:rPr>
        <w:t xml:space="preserve"> </w:t>
      </w:r>
      <w:r w:rsidRPr="00AD62DC">
        <w:rPr>
          <w:rFonts w:ascii="Arial" w:eastAsia="Arial" w:hAnsi="Arial" w:cs="Arial"/>
        </w:rPr>
        <w:t>tym</w:t>
      </w:r>
      <w:r w:rsidRPr="00AD62DC">
        <w:rPr>
          <w:rFonts w:ascii="Arial" w:eastAsia="Arial" w:hAnsi="Arial" w:cs="Arial"/>
          <w:spacing w:val="-11"/>
        </w:rPr>
        <w:t xml:space="preserve"> </w:t>
      </w:r>
      <w:r w:rsidRPr="00AD62DC">
        <w:rPr>
          <w:rFonts w:ascii="Arial" w:eastAsia="Arial" w:hAnsi="Arial" w:cs="Arial"/>
        </w:rPr>
        <w:t>paragrafie.</w:t>
      </w:r>
      <w:r w:rsidRPr="00AD62DC">
        <w:rPr>
          <w:rFonts w:ascii="Arial" w:eastAsia="Arial" w:hAnsi="Arial" w:cs="Arial"/>
          <w:spacing w:val="-9"/>
        </w:rPr>
        <w:t xml:space="preserve"> </w:t>
      </w:r>
      <w:r w:rsidRPr="00AD62DC">
        <w:rPr>
          <w:rFonts w:ascii="Arial" w:eastAsia="Arial" w:hAnsi="Arial" w:cs="Arial"/>
        </w:rPr>
        <w:t>Gdy</w:t>
      </w:r>
      <w:r w:rsidRPr="00AD62DC">
        <w:rPr>
          <w:rFonts w:ascii="Arial" w:eastAsia="Arial" w:hAnsi="Arial" w:cs="Arial"/>
          <w:spacing w:val="-11"/>
        </w:rPr>
        <w:t xml:space="preserve"> </w:t>
      </w:r>
      <w:r w:rsidRPr="00AD62DC">
        <w:rPr>
          <w:rFonts w:ascii="Arial" w:eastAsia="Arial" w:hAnsi="Arial" w:cs="Arial"/>
        </w:rPr>
        <w:t xml:space="preserve">Wykonawca będzie w zwłoce w stosunku do terminu, o którym mowa w § 2, postanowienia § 6 oraz § 7 stosuje się odpowiednio. </w:t>
      </w:r>
    </w:p>
    <w:p w14:paraId="4E8608DF" w14:textId="77777777" w:rsidR="00891974" w:rsidRPr="00AD62DC" w:rsidRDefault="00891974" w:rsidP="00AD62DC">
      <w:pPr>
        <w:pStyle w:val="Akapitzlist"/>
        <w:widowControl w:val="0"/>
        <w:numPr>
          <w:ilvl w:val="3"/>
          <w:numId w:val="61"/>
        </w:numPr>
        <w:autoSpaceDE w:val="0"/>
        <w:autoSpaceDN w:val="0"/>
        <w:spacing w:after="0" w:line="240" w:lineRule="auto"/>
        <w:ind w:left="709" w:right="423" w:hanging="425"/>
        <w:jc w:val="both"/>
        <w:rPr>
          <w:rFonts w:ascii="Arial" w:eastAsia="Calibri" w:hAnsi="Arial" w:cs="Arial"/>
          <w:szCs w:val="24"/>
        </w:rPr>
      </w:pPr>
      <w:r w:rsidRPr="00AD62DC">
        <w:rPr>
          <w:rFonts w:ascii="Arial" w:eastAsia="Arial" w:hAnsi="Arial" w:cs="Arial"/>
          <w:szCs w:val="24"/>
        </w:rPr>
        <w:t xml:space="preserve">Podstawą wystawienia przez Wykonawcę faktury VAT za zrealizowanie Przedmiotu Umowy będzie podpisany przez Strony Końcowy Protokół Odbioru Przedmiotu Umowy bez wad, zwany dalej </w:t>
      </w:r>
      <w:r w:rsidRPr="00AD62DC">
        <w:rPr>
          <w:rFonts w:ascii="Arial" w:eastAsia="Arial" w:hAnsi="Arial" w:cs="Arial"/>
          <w:b/>
          <w:bCs/>
          <w:szCs w:val="24"/>
        </w:rPr>
        <w:t>„Końcowym Protokołem Odbioru”</w:t>
      </w:r>
      <w:r w:rsidRPr="00AD62DC">
        <w:rPr>
          <w:rFonts w:ascii="Arial" w:eastAsia="Arial" w:hAnsi="Arial" w:cs="Arial"/>
          <w:szCs w:val="24"/>
        </w:rPr>
        <w:t xml:space="preserve">, sporządzony według wzoru stanowiącego </w:t>
      </w:r>
      <w:r w:rsidRPr="00AD62DC">
        <w:rPr>
          <w:rFonts w:ascii="Arial" w:eastAsia="Arial" w:hAnsi="Arial" w:cs="Arial"/>
          <w:b/>
          <w:bCs/>
          <w:szCs w:val="24"/>
        </w:rPr>
        <w:t>załącznik nr 5a</w:t>
      </w:r>
      <w:r w:rsidRPr="00AD62DC">
        <w:rPr>
          <w:rFonts w:ascii="Arial" w:eastAsia="Arial" w:hAnsi="Arial" w:cs="Arial"/>
          <w:szCs w:val="24"/>
        </w:rPr>
        <w:t xml:space="preserve"> do Umowy. Przez odbiór końcowy Przedmiotu Umowy </w:t>
      </w:r>
      <w:r w:rsidRPr="00AD62DC">
        <w:rPr>
          <w:rFonts w:ascii="Arial" w:eastAsia="Arial" w:hAnsi="Arial" w:cs="Arial"/>
          <w:bCs/>
          <w:szCs w:val="24"/>
        </w:rPr>
        <w:t xml:space="preserve">Strony rozumieją protokolarne potwierdzenie: </w:t>
      </w:r>
      <w:bookmarkStart w:id="73" w:name="_Hlk195520934"/>
    </w:p>
    <w:p w14:paraId="070F2E0E" w14:textId="77777777" w:rsidR="00891974" w:rsidRPr="00891974" w:rsidRDefault="00891974" w:rsidP="00526E05">
      <w:pPr>
        <w:widowControl w:val="0"/>
        <w:numPr>
          <w:ilvl w:val="0"/>
          <w:numId w:val="162"/>
        </w:numPr>
        <w:tabs>
          <w:tab w:val="left" w:pos="707"/>
          <w:tab w:val="left" w:pos="709"/>
        </w:tabs>
        <w:autoSpaceDE w:val="0"/>
        <w:autoSpaceDN w:val="0"/>
        <w:spacing w:after="0" w:line="240" w:lineRule="auto"/>
        <w:ind w:right="423"/>
        <w:jc w:val="both"/>
        <w:rPr>
          <w:rFonts w:ascii="Arial" w:eastAsia="Arial" w:hAnsi="Arial" w:cs="Arial"/>
          <w:bCs/>
          <w:szCs w:val="24"/>
        </w:rPr>
      </w:pPr>
      <w:r w:rsidRPr="00891974">
        <w:rPr>
          <w:rFonts w:ascii="Arial" w:eastAsia="Arial" w:hAnsi="Arial" w:cs="Arial"/>
          <w:bCs/>
          <w:szCs w:val="24"/>
        </w:rPr>
        <w:t>dostarczenia wszystkich Pojazdów do miejsc Dostaw wskazanych przez Zamawiającego;</w:t>
      </w:r>
    </w:p>
    <w:p w14:paraId="6C6676CC" w14:textId="77777777" w:rsidR="00891974" w:rsidRPr="00891974" w:rsidRDefault="00891974" w:rsidP="00526E05">
      <w:pPr>
        <w:widowControl w:val="0"/>
        <w:numPr>
          <w:ilvl w:val="0"/>
          <w:numId w:val="162"/>
        </w:numPr>
        <w:tabs>
          <w:tab w:val="left" w:pos="707"/>
          <w:tab w:val="left" w:pos="709"/>
        </w:tabs>
        <w:autoSpaceDE w:val="0"/>
        <w:autoSpaceDN w:val="0"/>
        <w:spacing w:after="0" w:line="240" w:lineRule="auto"/>
        <w:ind w:right="423"/>
        <w:jc w:val="both"/>
        <w:rPr>
          <w:rFonts w:ascii="Arial" w:eastAsia="Calibri" w:hAnsi="Arial" w:cs="Arial"/>
          <w:szCs w:val="24"/>
        </w:rPr>
      </w:pPr>
      <w:r w:rsidRPr="00891974">
        <w:rPr>
          <w:rFonts w:ascii="Arial" w:eastAsia="Arial" w:hAnsi="Arial" w:cs="Arial"/>
        </w:rPr>
        <w:t>prawidłowość</w:t>
      </w:r>
      <w:r w:rsidRPr="00891974">
        <w:rPr>
          <w:rFonts w:ascii="Arial" w:eastAsia="Arial" w:hAnsi="Arial" w:cs="Arial"/>
          <w:spacing w:val="-4"/>
        </w:rPr>
        <w:t xml:space="preserve"> </w:t>
      </w:r>
      <w:r w:rsidRPr="00891974">
        <w:rPr>
          <w:rFonts w:ascii="Arial" w:eastAsia="Arial" w:hAnsi="Arial" w:cs="Arial"/>
        </w:rPr>
        <w:t>działania</w:t>
      </w:r>
      <w:r w:rsidRPr="00891974">
        <w:rPr>
          <w:rFonts w:ascii="Arial" w:eastAsia="Arial" w:hAnsi="Arial" w:cs="Arial"/>
          <w:spacing w:val="-4"/>
        </w:rPr>
        <w:t xml:space="preserve"> P</w:t>
      </w:r>
      <w:r w:rsidRPr="00891974">
        <w:rPr>
          <w:rFonts w:ascii="Arial" w:eastAsia="Arial" w:hAnsi="Arial" w:cs="Arial"/>
          <w:spacing w:val="-2"/>
        </w:rPr>
        <w:t>ojazdów;</w:t>
      </w:r>
    </w:p>
    <w:p w14:paraId="31E8544A" w14:textId="77777777" w:rsidR="00891974" w:rsidRPr="00891974" w:rsidRDefault="00891974" w:rsidP="00526E05">
      <w:pPr>
        <w:widowControl w:val="0"/>
        <w:numPr>
          <w:ilvl w:val="0"/>
          <w:numId w:val="162"/>
        </w:numPr>
        <w:tabs>
          <w:tab w:val="left" w:pos="707"/>
          <w:tab w:val="left" w:pos="709"/>
        </w:tabs>
        <w:autoSpaceDE w:val="0"/>
        <w:autoSpaceDN w:val="0"/>
        <w:spacing w:after="0" w:line="240" w:lineRule="auto"/>
        <w:ind w:right="423"/>
        <w:jc w:val="both"/>
        <w:rPr>
          <w:rFonts w:ascii="Arial" w:eastAsia="Calibri" w:hAnsi="Arial" w:cs="Arial"/>
          <w:szCs w:val="24"/>
        </w:rPr>
      </w:pPr>
      <w:r w:rsidRPr="00891974">
        <w:rPr>
          <w:rFonts w:ascii="Arial" w:eastAsia="Arial" w:hAnsi="Arial" w:cs="Arial"/>
        </w:rPr>
        <w:t>przeprowadzenie</w:t>
      </w:r>
      <w:r w:rsidRPr="00891974">
        <w:rPr>
          <w:rFonts w:ascii="Arial" w:eastAsia="Arial" w:hAnsi="Arial" w:cs="Arial"/>
          <w:spacing w:val="-7"/>
        </w:rPr>
        <w:t xml:space="preserve"> </w:t>
      </w:r>
      <w:r w:rsidRPr="00891974">
        <w:rPr>
          <w:rFonts w:ascii="Arial" w:eastAsia="Arial" w:hAnsi="Arial" w:cs="Arial"/>
        </w:rPr>
        <w:t>szkoleń</w:t>
      </w:r>
      <w:r w:rsidRPr="00891974">
        <w:rPr>
          <w:rFonts w:ascii="Arial" w:eastAsia="Arial" w:hAnsi="Arial" w:cs="Arial"/>
          <w:spacing w:val="-6"/>
        </w:rPr>
        <w:t xml:space="preserve"> </w:t>
      </w:r>
      <w:r w:rsidRPr="00891974">
        <w:rPr>
          <w:rFonts w:ascii="Arial" w:eastAsia="Arial" w:hAnsi="Arial" w:cs="Arial"/>
        </w:rPr>
        <w:t>w</w:t>
      </w:r>
      <w:r w:rsidRPr="00891974">
        <w:rPr>
          <w:rFonts w:ascii="Arial" w:eastAsia="Arial" w:hAnsi="Arial" w:cs="Arial"/>
          <w:spacing w:val="-7"/>
        </w:rPr>
        <w:t xml:space="preserve"> </w:t>
      </w:r>
      <w:r w:rsidRPr="00891974">
        <w:rPr>
          <w:rFonts w:ascii="Arial" w:eastAsia="Arial" w:hAnsi="Arial" w:cs="Arial"/>
        </w:rPr>
        <w:t>zakresie</w:t>
      </w:r>
      <w:r w:rsidRPr="00891974">
        <w:rPr>
          <w:rFonts w:ascii="Arial" w:eastAsia="Arial" w:hAnsi="Arial" w:cs="Arial"/>
          <w:spacing w:val="-7"/>
        </w:rPr>
        <w:t xml:space="preserve"> </w:t>
      </w:r>
      <w:r w:rsidRPr="00891974">
        <w:rPr>
          <w:rFonts w:ascii="Arial" w:eastAsia="Arial" w:hAnsi="Arial" w:cs="Arial"/>
        </w:rPr>
        <w:t>obsługi</w:t>
      </w:r>
      <w:r w:rsidRPr="00891974">
        <w:rPr>
          <w:rFonts w:ascii="Arial" w:eastAsia="Arial" w:hAnsi="Arial" w:cs="Arial"/>
          <w:spacing w:val="-6"/>
        </w:rPr>
        <w:t xml:space="preserve"> Pojazdu</w:t>
      </w:r>
      <w:r w:rsidRPr="00891974">
        <w:rPr>
          <w:rFonts w:ascii="Arial" w:eastAsia="Arial" w:hAnsi="Arial" w:cs="Arial"/>
          <w:spacing w:val="-7"/>
        </w:rPr>
        <w:t xml:space="preserve"> </w:t>
      </w:r>
      <w:r w:rsidRPr="00891974">
        <w:rPr>
          <w:rFonts w:ascii="Arial" w:eastAsia="Arial" w:hAnsi="Arial" w:cs="Arial"/>
        </w:rPr>
        <w:t>u</w:t>
      </w:r>
      <w:r w:rsidRPr="00891974">
        <w:rPr>
          <w:rFonts w:ascii="Arial" w:eastAsia="Arial" w:hAnsi="Arial" w:cs="Arial"/>
          <w:spacing w:val="-6"/>
        </w:rPr>
        <w:t xml:space="preserve"> </w:t>
      </w:r>
      <w:r w:rsidRPr="00891974">
        <w:rPr>
          <w:rFonts w:ascii="Arial" w:eastAsia="Arial" w:hAnsi="Arial" w:cs="Arial"/>
          <w:spacing w:val="-2"/>
        </w:rPr>
        <w:t>Zamawiającego.</w:t>
      </w:r>
    </w:p>
    <w:p w14:paraId="38F66F2E" w14:textId="77777777" w:rsidR="00891974" w:rsidRPr="00891974" w:rsidRDefault="00891974" w:rsidP="00526E05">
      <w:pPr>
        <w:widowControl w:val="0"/>
        <w:numPr>
          <w:ilvl w:val="0"/>
          <w:numId w:val="162"/>
        </w:numPr>
        <w:tabs>
          <w:tab w:val="left" w:pos="707"/>
          <w:tab w:val="left" w:pos="709"/>
        </w:tabs>
        <w:autoSpaceDE w:val="0"/>
        <w:autoSpaceDN w:val="0"/>
        <w:spacing w:after="0" w:line="240" w:lineRule="auto"/>
        <w:ind w:right="423"/>
        <w:jc w:val="both"/>
        <w:rPr>
          <w:rFonts w:ascii="Arial" w:eastAsia="Calibri" w:hAnsi="Arial" w:cs="Arial"/>
          <w:szCs w:val="24"/>
        </w:rPr>
      </w:pPr>
      <w:r w:rsidRPr="00891974">
        <w:rPr>
          <w:rFonts w:ascii="Arial" w:eastAsia="Arial" w:hAnsi="Arial" w:cs="Arial"/>
        </w:rPr>
        <w:t>przekazanie</w:t>
      </w:r>
      <w:r w:rsidRPr="00891974">
        <w:rPr>
          <w:rFonts w:ascii="Arial" w:eastAsia="Arial" w:hAnsi="Arial" w:cs="Arial"/>
          <w:spacing w:val="-6"/>
        </w:rPr>
        <w:t xml:space="preserve"> </w:t>
      </w:r>
      <w:r w:rsidRPr="00891974">
        <w:rPr>
          <w:rFonts w:ascii="Arial" w:eastAsia="Arial" w:hAnsi="Arial" w:cs="Arial"/>
        </w:rPr>
        <w:t>przez</w:t>
      </w:r>
      <w:r w:rsidRPr="00891974">
        <w:rPr>
          <w:rFonts w:ascii="Arial" w:eastAsia="Arial" w:hAnsi="Arial" w:cs="Arial"/>
          <w:spacing w:val="-6"/>
        </w:rPr>
        <w:t xml:space="preserve"> </w:t>
      </w:r>
      <w:r w:rsidRPr="00891974">
        <w:rPr>
          <w:rFonts w:ascii="Arial" w:eastAsia="Arial" w:hAnsi="Arial" w:cs="Arial"/>
        </w:rPr>
        <w:t>Wykonawcę</w:t>
      </w:r>
      <w:r w:rsidRPr="00891974">
        <w:rPr>
          <w:rFonts w:ascii="Arial" w:eastAsia="Arial" w:hAnsi="Arial" w:cs="Arial"/>
          <w:spacing w:val="-6"/>
        </w:rPr>
        <w:t xml:space="preserve"> </w:t>
      </w:r>
      <w:r w:rsidRPr="00891974">
        <w:rPr>
          <w:rFonts w:ascii="Arial" w:eastAsia="Arial" w:hAnsi="Arial" w:cs="Arial"/>
        </w:rPr>
        <w:t>niezbędnej</w:t>
      </w:r>
      <w:r w:rsidRPr="00891974">
        <w:rPr>
          <w:rFonts w:ascii="Arial" w:eastAsia="Arial" w:hAnsi="Arial" w:cs="Arial"/>
          <w:spacing w:val="-6"/>
        </w:rPr>
        <w:t xml:space="preserve"> </w:t>
      </w:r>
      <w:r w:rsidRPr="00891974">
        <w:rPr>
          <w:rFonts w:ascii="Arial" w:eastAsia="Arial" w:hAnsi="Arial" w:cs="Arial"/>
        </w:rPr>
        <w:t>dokumentacji</w:t>
      </w:r>
      <w:r w:rsidRPr="00891974">
        <w:rPr>
          <w:rFonts w:ascii="Arial" w:eastAsia="Arial" w:hAnsi="Arial" w:cs="Arial"/>
          <w:spacing w:val="-6"/>
        </w:rPr>
        <w:t xml:space="preserve"> </w:t>
      </w:r>
      <w:r w:rsidRPr="00891974">
        <w:rPr>
          <w:rFonts w:ascii="Arial" w:eastAsia="Arial" w:hAnsi="Arial" w:cs="Arial"/>
        </w:rPr>
        <w:t>dotyczącej</w:t>
      </w:r>
      <w:r w:rsidRPr="00891974">
        <w:rPr>
          <w:rFonts w:ascii="Arial" w:eastAsia="Arial" w:hAnsi="Arial" w:cs="Arial"/>
          <w:spacing w:val="-6"/>
        </w:rPr>
        <w:t xml:space="preserve"> </w:t>
      </w:r>
      <w:r w:rsidRPr="00891974">
        <w:rPr>
          <w:rFonts w:ascii="Arial" w:eastAsia="Arial" w:hAnsi="Arial" w:cs="Arial"/>
        </w:rPr>
        <w:t xml:space="preserve">każdego </w:t>
      </w:r>
      <w:r w:rsidRPr="00891974">
        <w:rPr>
          <w:rFonts w:ascii="Arial" w:eastAsia="Arial" w:hAnsi="Arial" w:cs="Arial"/>
          <w:spacing w:val="-2"/>
        </w:rPr>
        <w:t>Pojazdu, o której mowa w § 1 ust. 5;</w:t>
      </w:r>
    </w:p>
    <w:bookmarkEnd w:id="72"/>
    <w:bookmarkEnd w:id="73"/>
    <w:p w14:paraId="22E663B4" w14:textId="36769C68" w:rsidR="003E1901" w:rsidRPr="00AD62DC" w:rsidRDefault="00891974" w:rsidP="00AD62DC">
      <w:pPr>
        <w:pStyle w:val="Akapitzlist"/>
        <w:widowControl w:val="0"/>
        <w:numPr>
          <w:ilvl w:val="3"/>
          <w:numId w:val="61"/>
        </w:numPr>
        <w:tabs>
          <w:tab w:val="left" w:pos="707"/>
          <w:tab w:val="left" w:pos="709"/>
        </w:tabs>
        <w:autoSpaceDE w:val="0"/>
        <w:autoSpaceDN w:val="0"/>
        <w:spacing w:after="0" w:line="240" w:lineRule="auto"/>
        <w:ind w:left="709" w:right="423" w:hanging="425"/>
        <w:jc w:val="both"/>
        <w:rPr>
          <w:rFonts w:ascii="Arial" w:eastAsia="Arial" w:hAnsi="Arial" w:cs="Arial"/>
        </w:rPr>
      </w:pPr>
      <w:r w:rsidRPr="00AD62DC">
        <w:rPr>
          <w:rFonts w:ascii="Arial" w:eastAsia="Arial" w:hAnsi="Arial" w:cs="Arial"/>
        </w:rPr>
        <w:t>Protokoły Odbioru, o których mowa w ust. 2 i 5, mogą zostać sporządzone w formie elektronicznej i zostać opatrzone kwalifikowanymi</w:t>
      </w:r>
      <w:r w:rsidRPr="00AD62DC">
        <w:rPr>
          <w:rFonts w:ascii="Arial" w:eastAsia="Arial" w:hAnsi="Arial" w:cs="Arial"/>
          <w:spacing w:val="-2"/>
        </w:rPr>
        <w:t xml:space="preserve"> </w:t>
      </w:r>
      <w:r w:rsidRPr="00AD62DC">
        <w:rPr>
          <w:rFonts w:ascii="Arial" w:eastAsia="Arial" w:hAnsi="Arial" w:cs="Arial"/>
        </w:rPr>
        <w:t>podpisami</w:t>
      </w:r>
      <w:r w:rsidRPr="00AD62DC">
        <w:rPr>
          <w:rFonts w:ascii="Arial" w:eastAsia="Arial" w:hAnsi="Arial" w:cs="Arial"/>
          <w:spacing w:val="-2"/>
        </w:rPr>
        <w:t xml:space="preserve"> </w:t>
      </w:r>
      <w:r w:rsidRPr="00AD62DC">
        <w:rPr>
          <w:rFonts w:ascii="Arial" w:eastAsia="Arial" w:hAnsi="Arial" w:cs="Arial"/>
        </w:rPr>
        <w:t>elektronicznymi osób upoważnionych wskazanych w § 10 ust. 1 i 3.</w:t>
      </w:r>
    </w:p>
    <w:p w14:paraId="02BD2F0E" w14:textId="7F5B0FA1" w:rsidR="003E1901" w:rsidRPr="00AD62DC" w:rsidRDefault="00891974" w:rsidP="00AD62DC">
      <w:pPr>
        <w:pStyle w:val="Akapitzlist"/>
        <w:widowControl w:val="0"/>
        <w:numPr>
          <w:ilvl w:val="3"/>
          <w:numId w:val="61"/>
        </w:numPr>
        <w:tabs>
          <w:tab w:val="left" w:pos="707"/>
          <w:tab w:val="left" w:pos="709"/>
        </w:tabs>
        <w:autoSpaceDE w:val="0"/>
        <w:autoSpaceDN w:val="0"/>
        <w:spacing w:after="0" w:line="240" w:lineRule="auto"/>
        <w:ind w:left="709" w:right="423" w:hanging="425"/>
        <w:jc w:val="both"/>
        <w:rPr>
          <w:rFonts w:ascii="Arial" w:eastAsia="Arial" w:hAnsi="Arial" w:cs="Arial"/>
        </w:rPr>
      </w:pPr>
      <w:r w:rsidRPr="00AD62DC">
        <w:rPr>
          <w:rFonts w:ascii="Arial" w:eastAsia="Arial" w:hAnsi="Arial" w:cs="Arial"/>
        </w:rPr>
        <w:t>Podpisanie Końcowego Protokołu Odbioru lub Częściowego Protokołu Odbioru</w:t>
      </w:r>
      <w:r w:rsidRPr="00AD62DC">
        <w:rPr>
          <w:rFonts w:ascii="Arial" w:eastAsia="Arial" w:hAnsi="Arial" w:cs="Arial"/>
          <w:spacing w:val="68"/>
        </w:rPr>
        <w:t xml:space="preserve"> </w:t>
      </w:r>
      <w:r w:rsidRPr="00AD62DC">
        <w:rPr>
          <w:rFonts w:ascii="Arial" w:eastAsia="Arial" w:hAnsi="Arial" w:cs="Arial"/>
        </w:rPr>
        <w:t>nie</w:t>
      </w:r>
      <w:r w:rsidRPr="00AD62DC">
        <w:rPr>
          <w:rFonts w:ascii="Arial" w:eastAsia="Arial" w:hAnsi="Arial" w:cs="Arial"/>
          <w:spacing w:val="68"/>
        </w:rPr>
        <w:t xml:space="preserve"> </w:t>
      </w:r>
      <w:r w:rsidRPr="00AD62DC">
        <w:rPr>
          <w:rFonts w:ascii="Arial" w:eastAsia="Arial" w:hAnsi="Arial" w:cs="Arial"/>
        </w:rPr>
        <w:t>zwalnia</w:t>
      </w:r>
      <w:r w:rsidRPr="00AD62DC">
        <w:rPr>
          <w:rFonts w:ascii="Arial" w:eastAsia="Arial" w:hAnsi="Arial" w:cs="Arial"/>
          <w:spacing w:val="68"/>
        </w:rPr>
        <w:t xml:space="preserve"> </w:t>
      </w:r>
      <w:r w:rsidRPr="00AD62DC">
        <w:rPr>
          <w:rFonts w:ascii="Arial" w:eastAsia="Arial" w:hAnsi="Arial" w:cs="Arial"/>
        </w:rPr>
        <w:t>Wykonawcy</w:t>
      </w:r>
      <w:r w:rsidRPr="00AD62DC">
        <w:rPr>
          <w:rFonts w:ascii="Arial" w:eastAsia="Arial" w:hAnsi="Arial" w:cs="Arial"/>
          <w:spacing w:val="68"/>
        </w:rPr>
        <w:t xml:space="preserve"> </w:t>
      </w:r>
      <w:r w:rsidRPr="00AD62DC">
        <w:rPr>
          <w:rFonts w:ascii="Arial" w:eastAsia="Arial" w:hAnsi="Arial" w:cs="Arial"/>
        </w:rPr>
        <w:t>od</w:t>
      </w:r>
      <w:r w:rsidRPr="00AD62DC">
        <w:rPr>
          <w:rFonts w:ascii="Arial" w:eastAsia="Arial" w:hAnsi="Arial" w:cs="Arial"/>
          <w:spacing w:val="68"/>
        </w:rPr>
        <w:t xml:space="preserve"> </w:t>
      </w:r>
      <w:r w:rsidRPr="00AD62DC">
        <w:rPr>
          <w:rFonts w:ascii="Arial" w:eastAsia="Arial" w:hAnsi="Arial" w:cs="Arial"/>
        </w:rPr>
        <w:t>zgłoszonych</w:t>
      </w:r>
      <w:r w:rsidRPr="00AD62DC">
        <w:rPr>
          <w:rFonts w:ascii="Arial" w:eastAsia="Arial" w:hAnsi="Arial" w:cs="Arial"/>
          <w:spacing w:val="68"/>
        </w:rPr>
        <w:t xml:space="preserve"> </w:t>
      </w:r>
      <w:r w:rsidRPr="00AD62DC">
        <w:rPr>
          <w:rFonts w:ascii="Arial" w:eastAsia="Arial" w:hAnsi="Arial" w:cs="Arial"/>
        </w:rPr>
        <w:t>mu</w:t>
      </w:r>
      <w:r w:rsidRPr="00AD62DC">
        <w:rPr>
          <w:rFonts w:ascii="Arial" w:eastAsia="Arial" w:hAnsi="Arial" w:cs="Arial"/>
          <w:spacing w:val="68"/>
        </w:rPr>
        <w:t xml:space="preserve"> </w:t>
      </w:r>
      <w:r w:rsidRPr="00AD62DC">
        <w:rPr>
          <w:rFonts w:ascii="Arial" w:eastAsia="Arial" w:hAnsi="Arial" w:cs="Arial"/>
        </w:rPr>
        <w:t>roszczeń</w:t>
      </w:r>
      <w:r w:rsidRPr="00AD62DC">
        <w:rPr>
          <w:rFonts w:ascii="Arial" w:eastAsia="Arial" w:hAnsi="Arial" w:cs="Arial"/>
          <w:spacing w:val="68"/>
        </w:rPr>
        <w:t xml:space="preserve"> </w:t>
      </w:r>
      <w:r w:rsidRPr="00AD62DC">
        <w:rPr>
          <w:rFonts w:ascii="Arial" w:eastAsia="Arial" w:hAnsi="Arial" w:cs="Arial"/>
        </w:rPr>
        <w:t>z</w:t>
      </w:r>
      <w:r w:rsidRPr="00AD62DC">
        <w:rPr>
          <w:rFonts w:ascii="Arial" w:eastAsia="Arial" w:hAnsi="Arial" w:cs="Arial"/>
          <w:spacing w:val="68"/>
        </w:rPr>
        <w:t xml:space="preserve"> </w:t>
      </w:r>
      <w:r w:rsidRPr="00AD62DC">
        <w:rPr>
          <w:rFonts w:ascii="Arial" w:eastAsia="Arial" w:hAnsi="Arial" w:cs="Arial"/>
        </w:rPr>
        <w:t>tytułu</w:t>
      </w:r>
      <w:r w:rsidRPr="00AD62DC">
        <w:rPr>
          <w:rFonts w:ascii="Arial" w:eastAsia="Arial" w:hAnsi="Arial" w:cs="Arial"/>
          <w:spacing w:val="68"/>
        </w:rPr>
        <w:t xml:space="preserve"> </w:t>
      </w:r>
      <w:r w:rsidRPr="00AD62DC">
        <w:rPr>
          <w:rFonts w:ascii="Arial" w:eastAsia="Arial" w:hAnsi="Arial" w:cs="Arial"/>
        </w:rPr>
        <w:t>rękojmi i</w:t>
      </w:r>
      <w:r w:rsidRPr="00AD62DC">
        <w:rPr>
          <w:rFonts w:ascii="Arial" w:eastAsia="Arial" w:hAnsi="Arial" w:cs="Arial"/>
          <w:spacing w:val="-2"/>
        </w:rPr>
        <w:t xml:space="preserve"> </w:t>
      </w:r>
      <w:r w:rsidRPr="00AD62DC">
        <w:rPr>
          <w:rFonts w:ascii="Arial" w:eastAsia="Arial" w:hAnsi="Arial" w:cs="Arial"/>
        </w:rPr>
        <w:t>gwarancji</w:t>
      </w:r>
      <w:r w:rsidRPr="00AD62DC">
        <w:rPr>
          <w:rFonts w:ascii="Arial" w:eastAsia="Arial" w:hAnsi="Arial" w:cs="Arial"/>
          <w:spacing w:val="36"/>
        </w:rPr>
        <w:t xml:space="preserve"> </w:t>
      </w:r>
      <w:r w:rsidRPr="00AD62DC">
        <w:rPr>
          <w:rFonts w:ascii="Arial" w:eastAsia="Arial" w:hAnsi="Arial" w:cs="Arial"/>
        </w:rPr>
        <w:t>jakości</w:t>
      </w:r>
      <w:r w:rsidRPr="00AD62DC">
        <w:rPr>
          <w:rFonts w:ascii="Arial" w:eastAsia="Arial" w:hAnsi="Arial" w:cs="Arial"/>
          <w:spacing w:val="36"/>
        </w:rPr>
        <w:t xml:space="preserve"> </w:t>
      </w:r>
      <w:r w:rsidRPr="00AD62DC">
        <w:rPr>
          <w:rFonts w:ascii="Arial" w:eastAsia="Arial" w:hAnsi="Arial" w:cs="Arial"/>
        </w:rPr>
        <w:t>względem</w:t>
      </w:r>
      <w:r w:rsidRPr="00AD62DC">
        <w:rPr>
          <w:rFonts w:ascii="Arial" w:eastAsia="Arial" w:hAnsi="Arial" w:cs="Arial"/>
          <w:spacing w:val="36"/>
        </w:rPr>
        <w:t xml:space="preserve"> </w:t>
      </w:r>
      <w:r w:rsidRPr="00AD62DC">
        <w:rPr>
          <w:rFonts w:ascii="Arial" w:eastAsia="Arial" w:hAnsi="Arial" w:cs="Arial"/>
        </w:rPr>
        <w:t>Przedmiotu</w:t>
      </w:r>
      <w:r w:rsidRPr="00AD62DC">
        <w:rPr>
          <w:rFonts w:ascii="Arial" w:eastAsia="Arial" w:hAnsi="Arial" w:cs="Arial"/>
          <w:spacing w:val="36"/>
        </w:rPr>
        <w:t xml:space="preserve"> </w:t>
      </w:r>
      <w:r w:rsidRPr="00AD62DC">
        <w:rPr>
          <w:rFonts w:ascii="Arial" w:eastAsia="Arial" w:hAnsi="Arial" w:cs="Arial"/>
        </w:rPr>
        <w:t>Umowy,</w:t>
      </w:r>
      <w:r w:rsidRPr="00AD62DC">
        <w:rPr>
          <w:rFonts w:ascii="Arial" w:eastAsia="Arial" w:hAnsi="Arial" w:cs="Arial"/>
          <w:spacing w:val="37"/>
        </w:rPr>
        <w:t xml:space="preserve"> </w:t>
      </w:r>
      <w:r w:rsidRPr="00AD62DC">
        <w:rPr>
          <w:rFonts w:ascii="Arial" w:eastAsia="Arial" w:hAnsi="Arial" w:cs="Arial"/>
        </w:rPr>
        <w:t>którego</w:t>
      </w:r>
      <w:r w:rsidRPr="00AD62DC">
        <w:rPr>
          <w:rFonts w:ascii="Arial" w:eastAsia="Arial" w:hAnsi="Arial" w:cs="Arial"/>
          <w:spacing w:val="36"/>
        </w:rPr>
        <w:t xml:space="preserve"> dotyczy </w:t>
      </w:r>
      <w:r w:rsidRPr="00AD62DC">
        <w:rPr>
          <w:rFonts w:ascii="Arial" w:eastAsia="Arial" w:hAnsi="Arial" w:cs="Arial"/>
        </w:rPr>
        <w:t>dany</w:t>
      </w:r>
      <w:r w:rsidRPr="00AD62DC">
        <w:rPr>
          <w:rFonts w:ascii="Arial" w:eastAsia="Arial" w:hAnsi="Arial" w:cs="Arial"/>
          <w:spacing w:val="36"/>
        </w:rPr>
        <w:t xml:space="preserve"> </w:t>
      </w:r>
      <w:r w:rsidRPr="00AD62DC">
        <w:rPr>
          <w:rFonts w:ascii="Arial" w:eastAsia="Arial" w:hAnsi="Arial" w:cs="Arial"/>
        </w:rPr>
        <w:t>Protokół</w:t>
      </w:r>
      <w:r w:rsidRPr="00AD62DC">
        <w:rPr>
          <w:rFonts w:ascii="Arial" w:eastAsia="Arial" w:hAnsi="Arial" w:cs="Arial"/>
          <w:spacing w:val="36"/>
        </w:rPr>
        <w:t xml:space="preserve"> </w:t>
      </w:r>
      <w:r w:rsidRPr="00AD62DC">
        <w:rPr>
          <w:rFonts w:ascii="Arial" w:eastAsia="Arial" w:hAnsi="Arial" w:cs="Arial"/>
        </w:rPr>
        <w:t>Odbioru, w</w:t>
      </w:r>
      <w:r w:rsidRPr="00AD62DC">
        <w:rPr>
          <w:rFonts w:ascii="Arial" w:eastAsia="Arial" w:hAnsi="Arial" w:cs="Arial"/>
          <w:spacing w:val="-1"/>
        </w:rPr>
        <w:t xml:space="preserve"> </w:t>
      </w:r>
      <w:r w:rsidRPr="00AD62DC">
        <w:rPr>
          <w:rFonts w:ascii="Arial" w:eastAsia="Arial" w:hAnsi="Arial" w:cs="Arial"/>
        </w:rPr>
        <w:t>szczególności w związku z wykryciem, po podpisaniu Końcowego Protokołu Odbioru lub Częściowego Protokołu Odbioru, wad dostarczonego Przedmiotu Umowy, podczas eksploatacji.</w:t>
      </w:r>
    </w:p>
    <w:p w14:paraId="6A99DC35" w14:textId="77777777" w:rsidR="00891974" w:rsidRPr="00AD62DC" w:rsidRDefault="00891974" w:rsidP="00AD62DC">
      <w:pPr>
        <w:pStyle w:val="Akapitzlist"/>
        <w:widowControl w:val="0"/>
        <w:numPr>
          <w:ilvl w:val="3"/>
          <w:numId w:val="61"/>
        </w:numPr>
        <w:tabs>
          <w:tab w:val="left" w:pos="707"/>
          <w:tab w:val="left" w:pos="709"/>
        </w:tabs>
        <w:autoSpaceDE w:val="0"/>
        <w:autoSpaceDN w:val="0"/>
        <w:spacing w:after="0" w:line="240" w:lineRule="auto"/>
        <w:ind w:left="709" w:right="423" w:hanging="425"/>
        <w:jc w:val="both"/>
        <w:rPr>
          <w:rFonts w:ascii="Arial" w:eastAsia="Arial" w:hAnsi="Arial" w:cs="Arial"/>
        </w:rPr>
      </w:pPr>
      <w:r w:rsidRPr="00AD62DC">
        <w:rPr>
          <w:rFonts w:ascii="Arial" w:eastAsia="Arial" w:hAnsi="Arial" w:cs="Arial"/>
        </w:rPr>
        <w:t xml:space="preserve">Z chwilą przyjęcia każdego Pojazdu, potwierdzonego w danym Częściowym </w:t>
      </w:r>
      <w:r w:rsidRPr="00AD62DC">
        <w:rPr>
          <w:rFonts w:ascii="Arial" w:eastAsia="Arial" w:hAnsi="Arial" w:cs="Arial"/>
        </w:rPr>
        <w:lastRenderedPageBreak/>
        <w:t xml:space="preserve">Protokołem Odbioru, korzyści i ciężary związane z Pojazdem oraz niebezpieczeństwo jego przypadkowej utraty lub uszkodzenia przechodzą na odbiorcę końcowego. </w:t>
      </w:r>
    </w:p>
    <w:p w14:paraId="2BA1C76E" w14:textId="77777777" w:rsidR="00891974" w:rsidRPr="00891974" w:rsidRDefault="00891974" w:rsidP="00891974">
      <w:pPr>
        <w:widowControl w:val="0"/>
        <w:tabs>
          <w:tab w:val="left" w:pos="707"/>
          <w:tab w:val="left" w:pos="709"/>
        </w:tabs>
        <w:autoSpaceDE w:val="0"/>
        <w:autoSpaceDN w:val="0"/>
        <w:spacing w:after="0" w:line="240" w:lineRule="auto"/>
        <w:ind w:right="139"/>
        <w:rPr>
          <w:rFonts w:ascii="Arial" w:eastAsia="Arial" w:hAnsi="Arial" w:cs="Arial"/>
        </w:rPr>
      </w:pPr>
    </w:p>
    <w:p w14:paraId="786C8932"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4</w:t>
      </w:r>
    </w:p>
    <w:p w14:paraId="76D832E1"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pacing w:val="-2"/>
          <w:w w:val="105"/>
          <w:szCs w:val="23"/>
        </w:rPr>
        <w:t>WYNAGRODZENIE</w:t>
      </w:r>
    </w:p>
    <w:p w14:paraId="5F24DB58"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23FFB7AE" w14:textId="77777777" w:rsidR="00891974" w:rsidRPr="00891974" w:rsidRDefault="00891974" w:rsidP="00526E05">
      <w:pPr>
        <w:widowControl w:val="0"/>
        <w:numPr>
          <w:ilvl w:val="0"/>
          <w:numId w:val="128"/>
        </w:numPr>
        <w:tabs>
          <w:tab w:val="left" w:leader="dot" w:pos="7228"/>
        </w:tabs>
        <w:autoSpaceDE w:val="0"/>
        <w:autoSpaceDN w:val="0"/>
        <w:spacing w:after="0" w:line="240" w:lineRule="auto"/>
        <w:ind w:left="709" w:right="3"/>
        <w:jc w:val="both"/>
        <w:rPr>
          <w:rFonts w:ascii="Arial" w:eastAsia="Arial" w:hAnsi="Arial" w:cs="Arial"/>
          <w:b/>
          <w:spacing w:val="-2"/>
        </w:rPr>
      </w:pPr>
      <w:r w:rsidRPr="00891974">
        <w:rPr>
          <w:rFonts w:ascii="Arial" w:eastAsia="Arial" w:hAnsi="Arial" w:cs="Arial"/>
        </w:rPr>
        <w:t>Zamawiający zapłaci Wykonawcy za prawidłowe wykonanie Umowy wynagrodzenie w</w:t>
      </w:r>
      <w:r w:rsidRPr="00891974">
        <w:rPr>
          <w:rFonts w:ascii="Arial" w:eastAsia="Arial" w:hAnsi="Arial" w:cs="Arial"/>
          <w:spacing w:val="-16"/>
        </w:rPr>
        <w:t xml:space="preserve"> </w:t>
      </w:r>
      <w:r w:rsidRPr="00891974">
        <w:rPr>
          <w:rFonts w:ascii="Arial" w:eastAsia="Arial" w:hAnsi="Arial" w:cs="Arial"/>
        </w:rPr>
        <w:t>łącznej</w:t>
      </w:r>
      <w:r w:rsidRPr="00891974">
        <w:rPr>
          <w:rFonts w:ascii="Arial" w:eastAsia="Arial" w:hAnsi="Arial" w:cs="Arial"/>
          <w:spacing w:val="-15"/>
        </w:rPr>
        <w:t xml:space="preserve"> </w:t>
      </w:r>
      <w:r w:rsidRPr="00891974">
        <w:rPr>
          <w:rFonts w:ascii="Arial" w:eastAsia="Arial" w:hAnsi="Arial" w:cs="Arial"/>
        </w:rPr>
        <w:t>wysokości</w:t>
      </w:r>
      <w:r w:rsidRPr="00891974">
        <w:rPr>
          <w:rFonts w:ascii="Arial" w:eastAsia="Arial" w:hAnsi="Arial" w:cs="Arial"/>
          <w:spacing w:val="-15"/>
        </w:rPr>
        <w:t xml:space="preserve"> </w:t>
      </w:r>
      <w:r w:rsidRPr="00891974">
        <w:rPr>
          <w:rFonts w:ascii="Arial" w:eastAsia="Arial" w:hAnsi="Arial" w:cs="Arial"/>
          <w:b/>
        </w:rPr>
        <w:t>……………..</w:t>
      </w:r>
      <w:r w:rsidRPr="00891974">
        <w:rPr>
          <w:rFonts w:ascii="Arial" w:eastAsia="Arial" w:hAnsi="Arial" w:cs="Arial"/>
          <w:b/>
          <w:spacing w:val="-15"/>
        </w:rPr>
        <w:t xml:space="preserve"> </w:t>
      </w:r>
      <w:r w:rsidRPr="00891974">
        <w:rPr>
          <w:rFonts w:ascii="Arial" w:eastAsia="Arial" w:hAnsi="Arial" w:cs="Arial"/>
          <w:b/>
        </w:rPr>
        <w:t>zł</w:t>
      </w:r>
      <w:r w:rsidRPr="00891974">
        <w:rPr>
          <w:rFonts w:ascii="Arial" w:eastAsia="Arial" w:hAnsi="Arial" w:cs="Arial"/>
          <w:b/>
          <w:spacing w:val="-15"/>
        </w:rPr>
        <w:t xml:space="preserve"> </w:t>
      </w:r>
      <w:r w:rsidRPr="00891974">
        <w:rPr>
          <w:rFonts w:ascii="Arial" w:eastAsia="Arial" w:hAnsi="Arial" w:cs="Arial"/>
          <w:b/>
        </w:rPr>
        <w:t>brutto</w:t>
      </w:r>
      <w:r w:rsidRPr="00891974">
        <w:rPr>
          <w:rFonts w:ascii="Arial" w:eastAsia="Arial" w:hAnsi="Arial" w:cs="Arial"/>
          <w:b/>
          <w:spacing w:val="-14"/>
        </w:rPr>
        <w:t xml:space="preserve"> </w:t>
      </w:r>
      <w:r w:rsidRPr="00891974">
        <w:rPr>
          <w:rFonts w:ascii="Arial" w:eastAsia="Arial" w:hAnsi="Arial" w:cs="Arial"/>
          <w:b/>
          <w:spacing w:val="-2"/>
        </w:rPr>
        <w:t>(słownie:</w:t>
      </w:r>
      <w:r w:rsidRPr="00891974">
        <w:rPr>
          <w:rFonts w:ascii="Arial" w:eastAsia="Arial" w:hAnsi="Arial" w:cs="Arial"/>
          <w:b/>
        </w:rPr>
        <w:t xml:space="preserve"> …………….. …/100</w:t>
      </w:r>
      <w:r w:rsidRPr="00891974">
        <w:rPr>
          <w:rFonts w:ascii="Arial" w:eastAsia="Arial" w:hAnsi="Arial" w:cs="Arial"/>
          <w:b/>
          <w:spacing w:val="-15"/>
        </w:rPr>
        <w:t xml:space="preserve"> </w:t>
      </w:r>
      <w:r w:rsidRPr="00891974">
        <w:rPr>
          <w:rFonts w:ascii="Arial" w:eastAsia="Arial" w:hAnsi="Arial" w:cs="Arial"/>
          <w:b/>
        </w:rPr>
        <w:t>złotych),</w:t>
      </w:r>
      <w:r w:rsidRPr="00891974">
        <w:rPr>
          <w:rFonts w:ascii="Arial" w:eastAsia="Arial" w:hAnsi="Arial" w:cs="Arial"/>
          <w:b/>
          <w:spacing w:val="-14"/>
        </w:rPr>
        <w:t xml:space="preserve"> </w:t>
      </w:r>
      <w:r w:rsidRPr="00891974">
        <w:rPr>
          <w:rFonts w:ascii="Arial" w:eastAsia="Arial" w:hAnsi="Arial" w:cs="Arial"/>
          <w:b/>
        </w:rPr>
        <w:t>w</w:t>
      </w:r>
      <w:r w:rsidRPr="00891974">
        <w:rPr>
          <w:rFonts w:ascii="Arial" w:eastAsia="Arial" w:hAnsi="Arial" w:cs="Arial"/>
          <w:b/>
          <w:spacing w:val="-14"/>
        </w:rPr>
        <w:t xml:space="preserve"> </w:t>
      </w:r>
      <w:r w:rsidRPr="00891974">
        <w:rPr>
          <w:rFonts w:ascii="Arial" w:eastAsia="Arial" w:hAnsi="Arial" w:cs="Arial"/>
          <w:b/>
          <w:spacing w:val="-5"/>
        </w:rPr>
        <w:t xml:space="preserve">tym </w:t>
      </w:r>
      <w:r w:rsidRPr="00891974">
        <w:rPr>
          <w:rFonts w:ascii="Arial" w:eastAsia="Arial" w:hAnsi="Arial" w:cs="Arial"/>
          <w:b/>
        </w:rPr>
        <w:t>kwota</w:t>
      </w:r>
      <w:r w:rsidRPr="00891974">
        <w:rPr>
          <w:rFonts w:ascii="Arial" w:eastAsia="Arial" w:hAnsi="Arial" w:cs="Arial"/>
          <w:b/>
          <w:spacing w:val="48"/>
        </w:rPr>
        <w:t xml:space="preserve"> </w:t>
      </w:r>
      <w:r w:rsidRPr="00891974">
        <w:rPr>
          <w:rFonts w:ascii="Arial" w:eastAsia="Arial" w:hAnsi="Arial" w:cs="Arial"/>
          <w:b/>
        </w:rPr>
        <w:t>netto</w:t>
      </w:r>
      <w:r w:rsidRPr="00891974">
        <w:rPr>
          <w:rFonts w:ascii="Arial" w:eastAsia="Arial" w:hAnsi="Arial" w:cs="Arial"/>
          <w:b/>
          <w:spacing w:val="49"/>
        </w:rPr>
        <w:t xml:space="preserve"> </w:t>
      </w:r>
      <w:r w:rsidRPr="00891974">
        <w:rPr>
          <w:rFonts w:ascii="Arial" w:eastAsia="Arial" w:hAnsi="Arial" w:cs="Arial"/>
          <w:b/>
        </w:rPr>
        <w:t>w</w:t>
      </w:r>
      <w:r w:rsidRPr="00891974">
        <w:rPr>
          <w:rFonts w:ascii="Arial" w:eastAsia="Arial" w:hAnsi="Arial" w:cs="Arial"/>
          <w:b/>
          <w:spacing w:val="48"/>
        </w:rPr>
        <w:t xml:space="preserve"> </w:t>
      </w:r>
      <w:r w:rsidRPr="00891974">
        <w:rPr>
          <w:rFonts w:ascii="Arial" w:eastAsia="Arial" w:hAnsi="Arial" w:cs="Arial"/>
          <w:b/>
        </w:rPr>
        <w:t>wysokości</w:t>
      </w:r>
      <w:r w:rsidRPr="00891974">
        <w:rPr>
          <w:rFonts w:ascii="Arial" w:eastAsia="Arial" w:hAnsi="Arial" w:cs="Arial"/>
          <w:b/>
          <w:spacing w:val="49"/>
        </w:rPr>
        <w:t xml:space="preserve"> </w:t>
      </w:r>
      <w:r w:rsidRPr="00891974">
        <w:rPr>
          <w:rFonts w:ascii="Arial" w:eastAsia="Arial" w:hAnsi="Arial" w:cs="Arial"/>
          <w:b/>
        </w:rPr>
        <w:t>……………..</w:t>
      </w:r>
      <w:r w:rsidRPr="00891974">
        <w:rPr>
          <w:rFonts w:ascii="Arial" w:eastAsia="Arial" w:hAnsi="Arial" w:cs="Arial"/>
          <w:b/>
          <w:spacing w:val="48"/>
        </w:rPr>
        <w:t xml:space="preserve"> </w:t>
      </w:r>
      <w:r w:rsidRPr="00891974">
        <w:rPr>
          <w:rFonts w:ascii="Arial" w:eastAsia="Arial" w:hAnsi="Arial" w:cs="Arial"/>
          <w:b/>
        </w:rPr>
        <w:t>zł</w:t>
      </w:r>
      <w:r w:rsidRPr="00891974">
        <w:rPr>
          <w:rFonts w:ascii="Arial" w:eastAsia="Arial" w:hAnsi="Arial" w:cs="Arial"/>
          <w:b/>
          <w:spacing w:val="48"/>
        </w:rPr>
        <w:t xml:space="preserve"> </w:t>
      </w:r>
      <w:r w:rsidRPr="00891974">
        <w:rPr>
          <w:rFonts w:ascii="Arial" w:eastAsia="Arial" w:hAnsi="Arial" w:cs="Arial"/>
          <w:b/>
        </w:rPr>
        <w:t>(słownie:</w:t>
      </w:r>
      <w:r w:rsidRPr="00891974">
        <w:rPr>
          <w:rFonts w:ascii="Arial" w:eastAsia="Arial" w:hAnsi="Arial" w:cs="Arial"/>
          <w:b/>
          <w:spacing w:val="49"/>
        </w:rPr>
        <w:t xml:space="preserve"> </w:t>
      </w:r>
      <w:r w:rsidRPr="00891974">
        <w:rPr>
          <w:rFonts w:ascii="Arial" w:eastAsia="Arial" w:hAnsi="Arial" w:cs="Arial"/>
          <w:b/>
        </w:rPr>
        <w:t>…………….. …/100</w:t>
      </w:r>
      <w:r w:rsidRPr="00891974">
        <w:rPr>
          <w:rFonts w:ascii="Arial" w:eastAsia="Arial" w:hAnsi="Arial" w:cs="Arial"/>
          <w:b/>
          <w:spacing w:val="-15"/>
        </w:rPr>
        <w:t xml:space="preserve"> </w:t>
      </w:r>
      <w:r w:rsidRPr="00891974">
        <w:rPr>
          <w:rFonts w:ascii="Arial" w:eastAsia="Arial" w:hAnsi="Arial" w:cs="Arial"/>
          <w:b/>
        </w:rPr>
        <w:t xml:space="preserve">złotych), plus podatek VAT w wysokości: …………….. zł (słownie: …………….. </w:t>
      </w:r>
      <w:r w:rsidRPr="00891974">
        <w:rPr>
          <w:rFonts w:ascii="Arial" w:eastAsia="Arial" w:hAnsi="Arial" w:cs="Arial"/>
          <w:b/>
          <w:spacing w:val="-10"/>
        </w:rPr>
        <w:t>…</w:t>
      </w:r>
      <w:r w:rsidRPr="00891974">
        <w:rPr>
          <w:rFonts w:ascii="Arial" w:eastAsia="Arial" w:hAnsi="Arial" w:cs="Arial"/>
          <w:b/>
        </w:rPr>
        <w:t>/100</w:t>
      </w:r>
      <w:r w:rsidRPr="00891974">
        <w:rPr>
          <w:rFonts w:ascii="Arial" w:eastAsia="Arial" w:hAnsi="Arial" w:cs="Arial"/>
          <w:b/>
          <w:spacing w:val="-3"/>
        </w:rPr>
        <w:t xml:space="preserve"> </w:t>
      </w:r>
      <w:r w:rsidRPr="00891974">
        <w:rPr>
          <w:rFonts w:ascii="Arial" w:eastAsia="Arial" w:hAnsi="Arial" w:cs="Arial"/>
          <w:b/>
          <w:spacing w:val="-2"/>
        </w:rPr>
        <w:t xml:space="preserve">złotych). </w:t>
      </w:r>
    </w:p>
    <w:p w14:paraId="6EB5F4B8" w14:textId="4062F254" w:rsidR="00891974" w:rsidRPr="00505550" w:rsidRDefault="00891974" w:rsidP="00505550">
      <w:pPr>
        <w:widowControl w:val="0"/>
        <w:numPr>
          <w:ilvl w:val="0"/>
          <w:numId w:val="128"/>
        </w:numPr>
        <w:tabs>
          <w:tab w:val="left" w:pos="709"/>
        </w:tabs>
        <w:autoSpaceDE w:val="0"/>
        <w:autoSpaceDN w:val="0"/>
        <w:spacing w:after="0" w:line="240" w:lineRule="auto"/>
        <w:ind w:left="709"/>
        <w:jc w:val="both"/>
        <w:rPr>
          <w:rFonts w:ascii="Arial" w:eastAsia="Arial" w:hAnsi="Arial" w:cs="Arial"/>
          <w:b/>
          <w:spacing w:val="-2"/>
          <w:sz w:val="20"/>
        </w:rPr>
      </w:pPr>
      <w:r w:rsidRPr="00505550">
        <w:rPr>
          <w:rFonts w:ascii="Arial" w:eastAsia="Arial" w:hAnsi="Arial" w:cs="Arial"/>
        </w:rPr>
        <w:t>Wynagrodzenie</w:t>
      </w:r>
      <w:r w:rsidRPr="00505550">
        <w:rPr>
          <w:rFonts w:ascii="Arial" w:eastAsia="Arial" w:hAnsi="Arial" w:cs="Arial"/>
          <w:spacing w:val="-18"/>
        </w:rPr>
        <w:t xml:space="preserve"> </w:t>
      </w:r>
      <w:r w:rsidRPr="00505550">
        <w:rPr>
          <w:rFonts w:ascii="Arial" w:eastAsia="Arial" w:hAnsi="Arial" w:cs="Arial"/>
        </w:rPr>
        <w:t>za</w:t>
      </w:r>
      <w:r w:rsidRPr="00505550">
        <w:rPr>
          <w:rFonts w:ascii="Arial" w:eastAsia="Arial" w:hAnsi="Arial" w:cs="Arial"/>
          <w:spacing w:val="-15"/>
        </w:rPr>
        <w:t xml:space="preserve"> </w:t>
      </w:r>
      <w:r w:rsidRPr="00505550">
        <w:rPr>
          <w:rFonts w:ascii="Arial" w:eastAsia="Arial" w:hAnsi="Arial" w:cs="Arial"/>
        </w:rPr>
        <w:t>1</w:t>
      </w:r>
      <w:r w:rsidRPr="00505550">
        <w:rPr>
          <w:rFonts w:ascii="Arial" w:eastAsia="Arial" w:hAnsi="Arial" w:cs="Arial"/>
          <w:spacing w:val="-16"/>
        </w:rPr>
        <w:t xml:space="preserve"> </w:t>
      </w:r>
      <w:r w:rsidRPr="00505550">
        <w:rPr>
          <w:rFonts w:ascii="Arial" w:eastAsia="Arial" w:hAnsi="Arial" w:cs="Arial"/>
        </w:rPr>
        <w:t>Pojazd</w:t>
      </w:r>
      <w:r w:rsidRPr="00505550">
        <w:rPr>
          <w:rFonts w:ascii="Arial" w:eastAsia="Arial" w:hAnsi="Arial" w:cs="Arial"/>
          <w:spacing w:val="-15"/>
        </w:rPr>
        <w:t xml:space="preserve"> </w:t>
      </w:r>
      <w:r w:rsidRPr="00505550">
        <w:rPr>
          <w:rFonts w:ascii="Arial" w:eastAsia="Arial" w:hAnsi="Arial" w:cs="Arial"/>
        </w:rPr>
        <w:t>wynosi</w:t>
      </w:r>
      <w:r w:rsidRPr="00505550">
        <w:rPr>
          <w:rFonts w:ascii="Arial" w:eastAsia="Arial" w:hAnsi="Arial" w:cs="Arial"/>
          <w:spacing w:val="-16"/>
        </w:rPr>
        <w:t xml:space="preserve"> </w:t>
      </w:r>
      <w:r w:rsidR="00505550" w:rsidRPr="00891974">
        <w:rPr>
          <w:rFonts w:ascii="Arial" w:eastAsia="Arial" w:hAnsi="Arial" w:cs="Arial"/>
          <w:b/>
        </w:rPr>
        <w:t>……………..</w:t>
      </w:r>
      <w:r w:rsidR="00505550" w:rsidRPr="00891974">
        <w:rPr>
          <w:rFonts w:ascii="Arial" w:eastAsia="Arial" w:hAnsi="Arial" w:cs="Arial"/>
          <w:b/>
          <w:spacing w:val="-15"/>
        </w:rPr>
        <w:t xml:space="preserve"> </w:t>
      </w:r>
      <w:r w:rsidR="00505550" w:rsidRPr="00891974">
        <w:rPr>
          <w:rFonts w:ascii="Arial" w:eastAsia="Arial" w:hAnsi="Arial" w:cs="Arial"/>
          <w:b/>
        </w:rPr>
        <w:t>zł</w:t>
      </w:r>
      <w:r w:rsidR="00505550" w:rsidRPr="00891974">
        <w:rPr>
          <w:rFonts w:ascii="Arial" w:eastAsia="Arial" w:hAnsi="Arial" w:cs="Arial"/>
          <w:b/>
          <w:spacing w:val="-15"/>
        </w:rPr>
        <w:t xml:space="preserve"> </w:t>
      </w:r>
      <w:r w:rsidR="00505550" w:rsidRPr="00891974">
        <w:rPr>
          <w:rFonts w:ascii="Arial" w:eastAsia="Arial" w:hAnsi="Arial" w:cs="Arial"/>
          <w:b/>
        </w:rPr>
        <w:t>brutto</w:t>
      </w:r>
      <w:r w:rsidR="00505550" w:rsidRPr="00891974">
        <w:rPr>
          <w:rFonts w:ascii="Arial" w:eastAsia="Arial" w:hAnsi="Arial" w:cs="Arial"/>
          <w:b/>
          <w:spacing w:val="-14"/>
        </w:rPr>
        <w:t xml:space="preserve"> </w:t>
      </w:r>
      <w:r w:rsidR="00505550" w:rsidRPr="00891974">
        <w:rPr>
          <w:rFonts w:ascii="Arial" w:eastAsia="Arial" w:hAnsi="Arial" w:cs="Arial"/>
          <w:b/>
          <w:spacing w:val="-2"/>
        </w:rPr>
        <w:t>(słownie:</w:t>
      </w:r>
      <w:r w:rsidR="00505550" w:rsidRPr="00891974">
        <w:rPr>
          <w:rFonts w:ascii="Arial" w:eastAsia="Arial" w:hAnsi="Arial" w:cs="Arial"/>
          <w:b/>
        </w:rPr>
        <w:t xml:space="preserve"> …………….. …/100</w:t>
      </w:r>
      <w:r w:rsidR="00505550" w:rsidRPr="00891974">
        <w:rPr>
          <w:rFonts w:ascii="Arial" w:eastAsia="Arial" w:hAnsi="Arial" w:cs="Arial"/>
          <w:b/>
          <w:spacing w:val="-15"/>
        </w:rPr>
        <w:t xml:space="preserve"> </w:t>
      </w:r>
      <w:r w:rsidR="00505550" w:rsidRPr="00891974">
        <w:rPr>
          <w:rFonts w:ascii="Arial" w:eastAsia="Arial" w:hAnsi="Arial" w:cs="Arial"/>
          <w:b/>
        </w:rPr>
        <w:t>złotych),</w:t>
      </w:r>
      <w:r w:rsidR="00505550" w:rsidRPr="00891974">
        <w:rPr>
          <w:rFonts w:ascii="Arial" w:eastAsia="Arial" w:hAnsi="Arial" w:cs="Arial"/>
          <w:b/>
          <w:spacing w:val="-14"/>
        </w:rPr>
        <w:t xml:space="preserve"> </w:t>
      </w:r>
      <w:r w:rsidR="00505550" w:rsidRPr="00891974">
        <w:rPr>
          <w:rFonts w:ascii="Arial" w:eastAsia="Arial" w:hAnsi="Arial" w:cs="Arial"/>
          <w:b/>
        </w:rPr>
        <w:t>w</w:t>
      </w:r>
      <w:r w:rsidR="00505550" w:rsidRPr="00891974">
        <w:rPr>
          <w:rFonts w:ascii="Arial" w:eastAsia="Arial" w:hAnsi="Arial" w:cs="Arial"/>
          <w:b/>
          <w:spacing w:val="-14"/>
        </w:rPr>
        <w:t xml:space="preserve"> </w:t>
      </w:r>
      <w:r w:rsidR="00505550" w:rsidRPr="00891974">
        <w:rPr>
          <w:rFonts w:ascii="Arial" w:eastAsia="Arial" w:hAnsi="Arial" w:cs="Arial"/>
          <w:b/>
          <w:spacing w:val="-5"/>
        </w:rPr>
        <w:t xml:space="preserve">tym </w:t>
      </w:r>
      <w:r w:rsidR="00505550" w:rsidRPr="00891974">
        <w:rPr>
          <w:rFonts w:ascii="Arial" w:eastAsia="Arial" w:hAnsi="Arial" w:cs="Arial"/>
          <w:b/>
        </w:rPr>
        <w:t>kwota</w:t>
      </w:r>
      <w:r w:rsidR="00505550" w:rsidRPr="00891974">
        <w:rPr>
          <w:rFonts w:ascii="Arial" w:eastAsia="Arial" w:hAnsi="Arial" w:cs="Arial"/>
          <w:b/>
          <w:spacing w:val="48"/>
        </w:rPr>
        <w:t xml:space="preserve"> </w:t>
      </w:r>
      <w:r w:rsidR="00505550" w:rsidRPr="00891974">
        <w:rPr>
          <w:rFonts w:ascii="Arial" w:eastAsia="Arial" w:hAnsi="Arial" w:cs="Arial"/>
          <w:b/>
        </w:rPr>
        <w:t>netto</w:t>
      </w:r>
      <w:r w:rsidR="00505550" w:rsidRPr="00891974">
        <w:rPr>
          <w:rFonts w:ascii="Arial" w:eastAsia="Arial" w:hAnsi="Arial" w:cs="Arial"/>
          <w:b/>
          <w:spacing w:val="49"/>
        </w:rPr>
        <w:t xml:space="preserve"> </w:t>
      </w:r>
      <w:r w:rsidR="00505550" w:rsidRPr="00891974">
        <w:rPr>
          <w:rFonts w:ascii="Arial" w:eastAsia="Arial" w:hAnsi="Arial" w:cs="Arial"/>
          <w:b/>
        </w:rPr>
        <w:t>w</w:t>
      </w:r>
      <w:r w:rsidR="00505550" w:rsidRPr="00891974">
        <w:rPr>
          <w:rFonts w:ascii="Arial" w:eastAsia="Arial" w:hAnsi="Arial" w:cs="Arial"/>
          <w:b/>
          <w:spacing w:val="48"/>
        </w:rPr>
        <w:t xml:space="preserve"> </w:t>
      </w:r>
      <w:r w:rsidR="00505550" w:rsidRPr="00891974">
        <w:rPr>
          <w:rFonts w:ascii="Arial" w:eastAsia="Arial" w:hAnsi="Arial" w:cs="Arial"/>
          <w:b/>
        </w:rPr>
        <w:t>wysokości</w:t>
      </w:r>
      <w:r w:rsidR="00505550" w:rsidRPr="00891974">
        <w:rPr>
          <w:rFonts w:ascii="Arial" w:eastAsia="Arial" w:hAnsi="Arial" w:cs="Arial"/>
          <w:b/>
          <w:spacing w:val="49"/>
        </w:rPr>
        <w:t xml:space="preserve"> </w:t>
      </w:r>
      <w:r w:rsidR="00505550" w:rsidRPr="00891974">
        <w:rPr>
          <w:rFonts w:ascii="Arial" w:eastAsia="Arial" w:hAnsi="Arial" w:cs="Arial"/>
          <w:b/>
        </w:rPr>
        <w:t>……………..</w:t>
      </w:r>
      <w:r w:rsidR="00505550" w:rsidRPr="00891974">
        <w:rPr>
          <w:rFonts w:ascii="Arial" w:eastAsia="Arial" w:hAnsi="Arial" w:cs="Arial"/>
          <w:b/>
          <w:spacing w:val="48"/>
        </w:rPr>
        <w:t xml:space="preserve"> </w:t>
      </w:r>
      <w:r w:rsidR="00505550" w:rsidRPr="00891974">
        <w:rPr>
          <w:rFonts w:ascii="Arial" w:eastAsia="Arial" w:hAnsi="Arial" w:cs="Arial"/>
          <w:b/>
        </w:rPr>
        <w:t>zł</w:t>
      </w:r>
      <w:r w:rsidR="00505550" w:rsidRPr="00891974">
        <w:rPr>
          <w:rFonts w:ascii="Arial" w:eastAsia="Arial" w:hAnsi="Arial" w:cs="Arial"/>
          <w:b/>
          <w:spacing w:val="48"/>
        </w:rPr>
        <w:t xml:space="preserve"> </w:t>
      </w:r>
      <w:r w:rsidR="00505550" w:rsidRPr="00891974">
        <w:rPr>
          <w:rFonts w:ascii="Arial" w:eastAsia="Arial" w:hAnsi="Arial" w:cs="Arial"/>
          <w:b/>
        </w:rPr>
        <w:t>(słownie:</w:t>
      </w:r>
      <w:r w:rsidR="00505550" w:rsidRPr="00891974">
        <w:rPr>
          <w:rFonts w:ascii="Arial" w:eastAsia="Arial" w:hAnsi="Arial" w:cs="Arial"/>
          <w:b/>
          <w:spacing w:val="49"/>
        </w:rPr>
        <w:t xml:space="preserve"> </w:t>
      </w:r>
      <w:r w:rsidR="00505550" w:rsidRPr="00891974">
        <w:rPr>
          <w:rFonts w:ascii="Arial" w:eastAsia="Arial" w:hAnsi="Arial" w:cs="Arial"/>
          <w:b/>
        </w:rPr>
        <w:t>…………….. …/100</w:t>
      </w:r>
      <w:r w:rsidR="00505550" w:rsidRPr="00891974">
        <w:rPr>
          <w:rFonts w:ascii="Arial" w:eastAsia="Arial" w:hAnsi="Arial" w:cs="Arial"/>
          <w:b/>
          <w:spacing w:val="-15"/>
        </w:rPr>
        <w:t xml:space="preserve"> </w:t>
      </w:r>
      <w:r w:rsidR="00505550" w:rsidRPr="00891974">
        <w:rPr>
          <w:rFonts w:ascii="Arial" w:eastAsia="Arial" w:hAnsi="Arial" w:cs="Arial"/>
          <w:b/>
        </w:rPr>
        <w:t xml:space="preserve">złotych), plus podatek VAT w wysokości: …………….. zł (słownie: …………….. </w:t>
      </w:r>
      <w:r w:rsidR="00505550" w:rsidRPr="00891974">
        <w:rPr>
          <w:rFonts w:ascii="Arial" w:eastAsia="Arial" w:hAnsi="Arial" w:cs="Arial"/>
          <w:b/>
          <w:spacing w:val="-10"/>
        </w:rPr>
        <w:t>…</w:t>
      </w:r>
      <w:r w:rsidR="00505550" w:rsidRPr="00891974">
        <w:rPr>
          <w:rFonts w:ascii="Arial" w:eastAsia="Arial" w:hAnsi="Arial" w:cs="Arial"/>
          <w:b/>
        </w:rPr>
        <w:t>/100</w:t>
      </w:r>
      <w:r w:rsidR="00505550" w:rsidRPr="00891974">
        <w:rPr>
          <w:rFonts w:ascii="Arial" w:eastAsia="Arial" w:hAnsi="Arial" w:cs="Arial"/>
          <w:b/>
          <w:spacing w:val="-3"/>
        </w:rPr>
        <w:t xml:space="preserve"> </w:t>
      </w:r>
      <w:r w:rsidR="00505550" w:rsidRPr="00891974">
        <w:rPr>
          <w:rFonts w:ascii="Arial" w:eastAsia="Arial" w:hAnsi="Arial" w:cs="Arial"/>
          <w:b/>
          <w:spacing w:val="-2"/>
        </w:rPr>
        <w:t>złotych).</w:t>
      </w:r>
    </w:p>
    <w:p w14:paraId="557A1E18" w14:textId="77777777" w:rsidR="00891974" w:rsidRPr="00891974" w:rsidRDefault="00891974" w:rsidP="00526E05">
      <w:pPr>
        <w:widowControl w:val="0"/>
        <w:numPr>
          <w:ilvl w:val="0"/>
          <w:numId w:val="12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Za zrealizowanie Przedmiotu Umowy, o którym mowa w § 1, Wykonawca wystawi fakturę VAT, zgodnie z obowiązującymi przepisami prawa. Warunkiem wystawienia faktury VAT będzie podpisany przez Strony Końcowy Protokół Odbioru bez wad, o którym mowa w § 3 ust. 5.</w:t>
      </w:r>
    </w:p>
    <w:p w14:paraId="48E1643F" w14:textId="77777777" w:rsidR="00891974" w:rsidRPr="00891974" w:rsidRDefault="00891974" w:rsidP="00526E05">
      <w:pPr>
        <w:widowControl w:val="0"/>
        <w:numPr>
          <w:ilvl w:val="0"/>
          <w:numId w:val="12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Wynagrodzenie będzie finansowane w ramach Programu Fundusze Europejskie na Infrastrukturę,</w:t>
      </w:r>
      <w:r w:rsidRPr="00891974">
        <w:rPr>
          <w:rFonts w:ascii="Arial" w:eastAsia="Arial" w:hAnsi="Arial" w:cs="Arial"/>
          <w:spacing w:val="-10"/>
        </w:rPr>
        <w:t xml:space="preserve"> </w:t>
      </w:r>
      <w:r w:rsidRPr="00891974">
        <w:rPr>
          <w:rFonts w:ascii="Arial" w:eastAsia="Arial" w:hAnsi="Arial" w:cs="Arial"/>
        </w:rPr>
        <w:t>Klimat,</w:t>
      </w:r>
      <w:r w:rsidRPr="00891974">
        <w:rPr>
          <w:rFonts w:ascii="Arial" w:eastAsia="Arial" w:hAnsi="Arial" w:cs="Arial"/>
          <w:spacing w:val="-12"/>
        </w:rPr>
        <w:t xml:space="preserve"> </w:t>
      </w:r>
      <w:r w:rsidRPr="00891974">
        <w:rPr>
          <w:rFonts w:ascii="Arial" w:eastAsia="Arial" w:hAnsi="Arial" w:cs="Arial"/>
        </w:rPr>
        <w:t>Środowisko</w:t>
      </w:r>
      <w:r w:rsidRPr="00891974">
        <w:rPr>
          <w:rFonts w:ascii="Arial" w:eastAsia="Arial" w:hAnsi="Arial" w:cs="Arial"/>
          <w:spacing w:val="-13"/>
        </w:rPr>
        <w:t xml:space="preserve"> </w:t>
      </w:r>
      <w:r w:rsidRPr="00891974">
        <w:rPr>
          <w:rFonts w:ascii="Arial" w:eastAsia="Arial" w:hAnsi="Arial" w:cs="Arial"/>
        </w:rPr>
        <w:t>2021-2027,</w:t>
      </w:r>
      <w:r w:rsidRPr="00891974">
        <w:rPr>
          <w:rFonts w:ascii="Arial" w:eastAsia="Arial" w:hAnsi="Arial" w:cs="Arial"/>
          <w:spacing w:val="-11"/>
        </w:rPr>
        <w:t xml:space="preserve"> </w:t>
      </w:r>
      <w:r w:rsidRPr="00891974">
        <w:rPr>
          <w:rFonts w:ascii="Arial" w:eastAsia="Arial" w:hAnsi="Arial" w:cs="Arial"/>
        </w:rPr>
        <w:t>priorytetu</w:t>
      </w:r>
      <w:r w:rsidRPr="00891974">
        <w:rPr>
          <w:rFonts w:ascii="Arial" w:eastAsia="Arial" w:hAnsi="Arial" w:cs="Arial"/>
          <w:spacing w:val="-13"/>
        </w:rPr>
        <w:t xml:space="preserve"> </w:t>
      </w:r>
      <w:r w:rsidRPr="00891974">
        <w:rPr>
          <w:rFonts w:ascii="Arial" w:eastAsia="Arial" w:hAnsi="Arial" w:cs="Arial"/>
        </w:rPr>
        <w:t>FENX.01</w:t>
      </w:r>
      <w:r w:rsidRPr="00891974">
        <w:rPr>
          <w:rFonts w:ascii="Arial" w:eastAsia="Arial" w:hAnsi="Arial" w:cs="Arial"/>
          <w:spacing w:val="-13"/>
        </w:rPr>
        <w:t xml:space="preserve"> </w:t>
      </w:r>
      <w:r w:rsidRPr="00891974">
        <w:rPr>
          <w:rFonts w:ascii="Arial" w:eastAsia="Arial" w:hAnsi="Arial" w:cs="Arial"/>
        </w:rPr>
        <w:t>Wsparcie</w:t>
      </w:r>
      <w:r w:rsidRPr="00891974">
        <w:rPr>
          <w:rFonts w:ascii="Arial" w:eastAsia="Arial" w:hAnsi="Arial" w:cs="Arial"/>
          <w:spacing w:val="-13"/>
        </w:rPr>
        <w:t xml:space="preserve"> </w:t>
      </w:r>
      <w:r w:rsidRPr="00891974">
        <w:rPr>
          <w:rFonts w:ascii="Arial" w:eastAsia="Arial" w:hAnsi="Arial" w:cs="Arial"/>
        </w:rPr>
        <w:t>sektorów energetyka i środowisko z Funduszu Spójności, Działanie FENX.01.05 Ochrona przyrody</w:t>
      </w:r>
      <w:r w:rsidRPr="00891974">
        <w:rPr>
          <w:rFonts w:ascii="Arial" w:eastAsia="Arial" w:hAnsi="Arial" w:cs="Arial"/>
          <w:spacing w:val="-7"/>
        </w:rPr>
        <w:t xml:space="preserve"> </w:t>
      </w:r>
      <w:r w:rsidRPr="00891974">
        <w:rPr>
          <w:rFonts w:ascii="Arial" w:eastAsia="Arial" w:hAnsi="Arial" w:cs="Arial"/>
        </w:rPr>
        <w:t>i</w:t>
      </w:r>
      <w:r w:rsidRPr="00891974">
        <w:rPr>
          <w:rFonts w:ascii="Arial" w:eastAsia="Arial" w:hAnsi="Arial" w:cs="Arial"/>
          <w:spacing w:val="-7"/>
        </w:rPr>
        <w:t> </w:t>
      </w:r>
      <w:r w:rsidRPr="00891974">
        <w:rPr>
          <w:rFonts w:ascii="Arial" w:eastAsia="Arial" w:hAnsi="Arial" w:cs="Arial"/>
        </w:rPr>
        <w:t>rozwój</w:t>
      </w:r>
      <w:r w:rsidRPr="00891974">
        <w:rPr>
          <w:rFonts w:ascii="Arial" w:eastAsia="Arial" w:hAnsi="Arial" w:cs="Arial"/>
          <w:spacing w:val="-6"/>
        </w:rPr>
        <w:t xml:space="preserve"> </w:t>
      </w:r>
      <w:r w:rsidRPr="00891974">
        <w:rPr>
          <w:rFonts w:ascii="Arial" w:eastAsia="Arial" w:hAnsi="Arial" w:cs="Arial"/>
        </w:rPr>
        <w:t>zielonej</w:t>
      </w:r>
      <w:r w:rsidRPr="00891974">
        <w:rPr>
          <w:rFonts w:ascii="Arial" w:eastAsia="Arial" w:hAnsi="Arial" w:cs="Arial"/>
          <w:spacing w:val="-6"/>
        </w:rPr>
        <w:t xml:space="preserve"> </w:t>
      </w:r>
      <w:r w:rsidRPr="00891974">
        <w:rPr>
          <w:rFonts w:ascii="Arial" w:eastAsia="Arial" w:hAnsi="Arial" w:cs="Arial"/>
        </w:rPr>
        <w:t>infrastruktury</w:t>
      </w:r>
      <w:r w:rsidRPr="00891974">
        <w:rPr>
          <w:rFonts w:ascii="Arial" w:eastAsia="Arial" w:hAnsi="Arial" w:cs="Arial"/>
          <w:spacing w:val="-7"/>
        </w:rPr>
        <w:t xml:space="preserve"> </w:t>
      </w:r>
      <w:r w:rsidRPr="00891974">
        <w:rPr>
          <w:rFonts w:ascii="Arial" w:eastAsia="Arial" w:hAnsi="Arial" w:cs="Arial"/>
        </w:rPr>
        <w:t>(typ</w:t>
      </w:r>
      <w:r w:rsidRPr="00891974">
        <w:rPr>
          <w:rFonts w:ascii="Arial" w:eastAsia="Arial" w:hAnsi="Arial" w:cs="Arial"/>
          <w:spacing w:val="-6"/>
        </w:rPr>
        <w:t xml:space="preserve"> </w:t>
      </w:r>
      <w:r w:rsidRPr="00891974">
        <w:rPr>
          <w:rFonts w:ascii="Arial" w:eastAsia="Arial" w:hAnsi="Arial" w:cs="Arial"/>
        </w:rPr>
        <w:t>projektu:</w:t>
      </w:r>
      <w:r w:rsidRPr="00891974">
        <w:rPr>
          <w:rFonts w:ascii="Arial" w:eastAsia="Arial" w:hAnsi="Arial" w:cs="Arial"/>
          <w:spacing w:val="-5"/>
        </w:rPr>
        <w:t xml:space="preserve"> </w:t>
      </w:r>
      <w:r w:rsidRPr="00891974">
        <w:rPr>
          <w:rFonts w:ascii="Arial" w:eastAsia="Arial" w:hAnsi="Arial" w:cs="Arial"/>
        </w:rPr>
        <w:t>Monitoring</w:t>
      </w:r>
      <w:r w:rsidRPr="00891974">
        <w:rPr>
          <w:rFonts w:ascii="Arial" w:eastAsia="Arial" w:hAnsi="Arial" w:cs="Arial"/>
          <w:spacing w:val="-6"/>
        </w:rPr>
        <w:t xml:space="preserve"> </w:t>
      </w:r>
      <w:r w:rsidRPr="00891974">
        <w:rPr>
          <w:rFonts w:ascii="Arial" w:eastAsia="Arial" w:hAnsi="Arial" w:cs="Arial"/>
        </w:rPr>
        <w:t>przyrody,</w:t>
      </w:r>
      <w:r w:rsidRPr="00891974">
        <w:rPr>
          <w:rFonts w:ascii="Arial" w:eastAsia="Arial" w:hAnsi="Arial" w:cs="Arial"/>
          <w:spacing w:val="-5"/>
        </w:rPr>
        <w:t xml:space="preserve"> </w:t>
      </w:r>
      <w:r w:rsidRPr="00891974">
        <w:rPr>
          <w:rFonts w:ascii="Arial" w:eastAsia="Arial" w:hAnsi="Arial" w:cs="Arial"/>
        </w:rPr>
        <w:t>powietrza</w:t>
      </w:r>
      <w:r w:rsidRPr="00891974">
        <w:rPr>
          <w:rFonts w:ascii="Arial" w:eastAsia="Arial" w:hAnsi="Arial" w:cs="Arial"/>
          <w:spacing w:val="-6"/>
        </w:rPr>
        <w:t xml:space="preserve"> </w:t>
      </w:r>
      <w:r w:rsidRPr="00891974">
        <w:rPr>
          <w:rFonts w:ascii="Arial" w:eastAsia="Arial" w:hAnsi="Arial" w:cs="Arial"/>
        </w:rPr>
        <w:t>i hałasu)</w:t>
      </w:r>
      <w:r w:rsidRPr="00891974">
        <w:rPr>
          <w:rFonts w:ascii="Arial" w:eastAsia="Arial" w:hAnsi="Arial" w:cs="Arial"/>
          <w:spacing w:val="-3"/>
        </w:rPr>
        <w:t xml:space="preserve"> </w:t>
      </w:r>
      <w:r w:rsidRPr="00891974">
        <w:rPr>
          <w:rFonts w:ascii="Arial" w:eastAsia="Arial" w:hAnsi="Arial" w:cs="Arial"/>
        </w:rPr>
        <w:t>w</w:t>
      </w:r>
      <w:r w:rsidRPr="00891974">
        <w:rPr>
          <w:rFonts w:ascii="Arial" w:eastAsia="Arial" w:hAnsi="Arial" w:cs="Arial"/>
          <w:spacing w:val="-3"/>
        </w:rPr>
        <w:t xml:space="preserve"> </w:t>
      </w:r>
      <w:r w:rsidRPr="00891974">
        <w:rPr>
          <w:rFonts w:ascii="Arial" w:eastAsia="Arial" w:hAnsi="Arial" w:cs="Arial"/>
        </w:rPr>
        <w:t>ramach</w:t>
      </w:r>
      <w:r w:rsidRPr="00891974">
        <w:rPr>
          <w:rFonts w:ascii="Arial" w:eastAsia="Arial" w:hAnsi="Arial" w:cs="Arial"/>
          <w:spacing w:val="-3"/>
        </w:rPr>
        <w:t xml:space="preserve"> </w:t>
      </w:r>
      <w:r w:rsidRPr="00891974">
        <w:rPr>
          <w:rFonts w:ascii="Arial" w:eastAsia="Arial" w:hAnsi="Arial" w:cs="Arial"/>
        </w:rPr>
        <w:t>projektu</w:t>
      </w:r>
      <w:r w:rsidRPr="00891974">
        <w:rPr>
          <w:rFonts w:ascii="Arial" w:eastAsia="Arial" w:hAnsi="Arial" w:cs="Arial"/>
          <w:spacing w:val="-3"/>
        </w:rPr>
        <w:t xml:space="preserve"> </w:t>
      </w:r>
      <w:r w:rsidRPr="00891974">
        <w:rPr>
          <w:rFonts w:ascii="Arial" w:eastAsia="Arial" w:hAnsi="Arial" w:cs="Arial"/>
        </w:rPr>
        <w:t>pt.</w:t>
      </w:r>
      <w:r w:rsidRPr="00891974">
        <w:rPr>
          <w:rFonts w:ascii="Arial" w:eastAsia="Arial" w:hAnsi="Arial" w:cs="Arial"/>
          <w:spacing w:val="-3"/>
        </w:rPr>
        <w:t xml:space="preserve"> </w:t>
      </w:r>
      <w:r w:rsidRPr="00891974">
        <w:rPr>
          <w:rFonts w:ascii="Arial" w:eastAsia="Arial" w:hAnsi="Arial" w:cs="Arial"/>
        </w:rPr>
        <w:t>„</w:t>
      </w:r>
      <w:r w:rsidRPr="00891974">
        <w:rPr>
          <w:rFonts w:ascii="Arial" w:eastAsia="Arial" w:hAnsi="Arial" w:cs="Arial"/>
          <w:i/>
        </w:rPr>
        <w:t>Rozwój</w:t>
      </w:r>
      <w:r w:rsidRPr="00891974">
        <w:rPr>
          <w:rFonts w:ascii="Arial" w:eastAsia="Arial" w:hAnsi="Arial" w:cs="Arial"/>
          <w:i/>
          <w:spacing w:val="-3"/>
        </w:rPr>
        <w:t xml:space="preserve"> </w:t>
      </w:r>
      <w:r w:rsidRPr="00891974">
        <w:rPr>
          <w:rFonts w:ascii="Arial" w:eastAsia="Arial" w:hAnsi="Arial" w:cs="Arial"/>
          <w:i/>
        </w:rPr>
        <w:t>i</w:t>
      </w:r>
      <w:r w:rsidRPr="00891974">
        <w:rPr>
          <w:rFonts w:ascii="Arial" w:eastAsia="Arial" w:hAnsi="Arial" w:cs="Arial"/>
          <w:i/>
          <w:spacing w:val="-3"/>
        </w:rPr>
        <w:t xml:space="preserve"> </w:t>
      </w:r>
      <w:r w:rsidRPr="00891974">
        <w:rPr>
          <w:rFonts w:ascii="Arial" w:eastAsia="Arial" w:hAnsi="Arial" w:cs="Arial"/>
          <w:i/>
        </w:rPr>
        <w:t>modernizacja</w:t>
      </w:r>
      <w:r w:rsidRPr="00891974">
        <w:rPr>
          <w:rFonts w:ascii="Arial" w:eastAsia="Arial" w:hAnsi="Arial" w:cs="Arial"/>
          <w:i/>
          <w:spacing w:val="-3"/>
        </w:rPr>
        <w:t xml:space="preserve"> </w:t>
      </w:r>
      <w:r w:rsidRPr="00891974">
        <w:rPr>
          <w:rFonts w:ascii="Arial" w:eastAsia="Arial" w:hAnsi="Arial" w:cs="Arial"/>
          <w:i/>
        </w:rPr>
        <w:t>wyposażenia</w:t>
      </w:r>
      <w:r w:rsidRPr="00891974">
        <w:rPr>
          <w:rFonts w:ascii="Arial" w:eastAsia="Arial" w:hAnsi="Arial" w:cs="Arial"/>
          <w:i/>
          <w:spacing w:val="-3"/>
        </w:rPr>
        <w:t xml:space="preserve"> </w:t>
      </w:r>
      <w:r w:rsidRPr="00891974">
        <w:rPr>
          <w:rFonts w:ascii="Arial" w:eastAsia="Arial" w:hAnsi="Arial" w:cs="Arial"/>
          <w:i/>
        </w:rPr>
        <w:t>do</w:t>
      </w:r>
      <w:r w:rsidRPr="00891974">
        <w:rPr>
          <w:rFonts w:ascii="Arial" w:eastAsia="Arial" w:hAnsi="Arial" w:cs="Arial"/>
          <w:i/>
          <w:spacing w:val="-3"/>
        </w:rPr>
        <w:t xml:space="preserve"> </w:t>
      </w:r>
      <w:r w:rsidRPr="00891974">
        <w:rPr>
          <w:rFonts w:ascii="Arial" w:eastAsia="Arial" w:hAnsi="Arial" w:cs="Arial"/>
          <w:i/>
        </w:rPr>
        <w:t>badań</w:t>
      </w:r>
      <w:r w:rsidRPr="00891974">
        <w:rPr>
          <w:rFonts w:ascii="Arial" w:eastAsia="Arial" w:hAnsi="Arial" w:cs="Arial"/>
          <w:i/>
          <w:spacing w:val="-3"/>
        </w:rPr>
        <w:t xml:space="preserve"> </w:t>
      </w:r>
      <w:r w:rsidRPr="00891974">
        <w:rPr>
          <w:rFonts w:ascii="Arial" w:eastAsia="Arial" w:hAnsi="Arial" w:cs="Arial"/>
          <w:i/>
        </w:rPr>
        <w:t>jakości powietrza oraz wspieranie ocen jakości powietrza</w:t>
      </w:r>
      <w:r w:rsidRPr="00891974">
        <w:rPr>
          <w:rFonts w:ascii="Arial" w:eastAsia="Arial" w:hAnsi="Arial" w:cs="Arial"/>
        </w:rPr>
        <w:t>” i współfinansowania krajowego wypłacanego przez Zamawiającego.</w:t>
      </w:r>
    </w:p>
    <w:p w14:paraId="09CFA373" w14:textId="77777777" w:rsidR="00891974" w:rsidRPr="00891974" w:rsidRDefault="00891974" w:rsidP="00526E05">
      <w:pPr>
        <w:widowControl w:val="0"/>
        <w:numPr>
          <w:ilvl w:val="0"/>
          <w:numId w:val="128"/>
        </w:numPr>
        <w:autoSpaceDE w:val="0"/>
        <w:autoSpaceDN w:val="0"/>
        <w:spacing w:after="0" w:line="240" w:lineRule="auto"/>
        <w:ind w:left="707" w:right="3" w:hanging="424"/>
        <w:jc w:val="both"/>
        <w:rPr>
          <w:rFonts w:ascii="Arial" w:eastAsia="Arial" w:hAnsi="Arial" w:cs="Arial"/>
        </w:rPr>
      </w:pPr>
      <w:r w:rsidRPr="00891974">
        <w:rPr>
          <w:rFonts w:ascii="Arial" w:eastAsia="Arial" w:hAnsi="Arial" w:cs="Arial"/>
        </w:rPr>
        <w:t>Wypłata</w:t>
      </w:r>
      <w:r w:rsidRPr="00891974">
        <w:rPr>
          <w:rFonts w:ascii="Arial" w:eastAsia="Arial" w:hAnsi="Arial" w:cs="Arial"/>
          <w:spacing w:val="-8"/>
        </w:rPr>
        <w:t xml:space="preserve"> </w:t>
      </w:r>
      <w:r w:rsidRPr="00891974">
        <w:rPr>
          <w:rFonts w:ascii="Arial" w:eastAsia="Arial" w:hAnsi="Arial" w:cs="Arial"/>
        </w:rPr>
        <w:t>wynagrodzenia</w:t>
      </w:r>
      <w:r w:rsidRPr="00891974">
        <w:rPr>
          <w:rFonts w:ascii="Arial" w:eastAsia="Arial" w:hAnsi="Arial" w:cs="Arial"/>
          <w:spacing w:val="-7"/>
        </w:rPr>
        <w:t xml:space="preserve"> </w:t>
      </w:r>
      <w:r w:rsidRPr="00891974">
        <w:rPr>
          <w:rFonts w:ascii="Arial" w:eastAsia="Arial" w:hAnsi="Arial" w:cs="Arial"/>
        </w:rPr>
        <w:t>zostanie</w:t>
      </w:r>
      <w:r w:rsidRPr="00891974">
        <w:rPr>
          <w:rFonts w:ascii="Arial" w:eastAsia="Arial" w:hAnsi="Arial" w:cs="Arial"/>
          <w:spacing w:val="-8"/>
        </w:rPr>
        <w:t xml:space="preserve"> </w:t>
      </w:r>
      <w:r w:rsidRPr="00891974">
        <w:rPr>
          <w:rFonts w:ascii="Arial" w:eastAsia="Arial" w:hAnsi="Arial" w:cs="Arial"/>
        </w:rPr>
        <w:t>dokonana</w:t>
      </w:r>
      <w:r w:rsidRPr="00891974">
        <w:rPr>
          <w:rFonts w:ascii="Arial" w:eastAsia="Arial" w:hAnsi="Arial" w:cs="Arial"/>
          <w:spacing w:val="-7"/>
        </w:rPr>
        <w:t xml:space="preserve"> </w:t>
      </w:r>
      <w:r w:rsidRPr="00891974">
        <w:rPr>
          <w:rFonts w:ascii="Arial" w:eastAsia="Arial" w:hAnsi="Arial" w:cs="Arial"/>
        </w:rPr>
        <w:t>na</w:t>
      </w:r>
      <w:r w:rsidRPr="00891974">
        <w:rPr>
          <w:rFonts w:ascii="Arial" w:eastAsia="Arial" w:hAnsi="Arial" w:cs="Arial"/>
          <w:spacing w:val="-8"/>
        </w:rPr>
        <w:t xml:space="preserve"> </w:t>
      </w:r>
      <w:r w:rsidRPr="00891974">
        <w:rPr>
          <w:rFonts w:ascii="Arial" w:eastAsia="Arial" w:hAnsi="Arial" w:cs="Arial"/>
        </w:rPr>
        <w:t>następujących</w:t>
      </w:r>
      <w:r w:rsidRPr="00891974">
        <w:rPr>
          <w:rFonts w:ascii="Arial" w:eastAsia="Arial" w:hAnsi="Arial" w:cs="Arial"/>
          <w:spacing w:val="-7"/>
        </w:rPr>
        <w:t xml:space="preserve"> </w:t>
      </w:r>
      <w:r w:rsidRPr="00891974">
        <w:rPr>
          <w:rFonts w:ascii="Arial" w:eastAsia="Arial" w:hAnsi="Arial" w:cs="Arial"/>
          <w:spacing w:val="-2"/>
        </w:rPr>
        <w:t>zasadach:</w:t>
      </w:r>
    </w:p>
    <w:p w14:paraId="7DBE2F17" w14:textId="77777777" w:rsidR="00891974" w:rsidRPr="00891974" w:rsidRDefault="00891974" w:rsidP="00526E05">
      <w:pPr>
        <w:widowControl w:val="0"/>
        <w:numPr>
          <w:ilvl w:val="1"/>
          <w:numId w:val="128"/>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 xml:space="preserve">w zakresie środków </w:t>
      </w:r>
      <w:proofErr w:type="spellStart"/>
      <w:r w:rsidRPr="00891974">
        <w:rPr>
          <w:rFonts w:ascii="Arial" w:eastAsia="Arial" w:hAnsi="Arial" w:cs="Arial"/>
        </w:rPr>
        <w:t>FEnIKS</w:t>
      </w:r>
      <w:proofErr w:type="spellEnd"/>
      <w:r w:rsidRPr="00891974">
        <w:rPr>
          <w:rFonts w:ascii="Arial" w:eastAsia="Arial" w:hAnsi="Arial" w:cs="Arial"/>
        </w:rPr>
        <w:t xml:space="preserve"> na lata 2021-2027 wypłata zostanie zrealizowana przez</w:t>
      </w:r>
      <w:r w:rsidRPr="00891974">
        <w:rPr>
          <w:rFonts w:ascii="Arial" w:eastAsia="Arial" w:hAnsi="Arial" w:cs="Arial"/>
          <w:spacing w:val="69"/>
          <w:w w:val="150"/>
        </w:rPr>
        <w:t xml:space="preserve"> </w:t>
      </w:r>
      <w:r w:rsidRPr="00891974">
        <w:rPr>
          <w:rFonts w:ascii="Arial" w:eastAsia="Arial" w:hAnsi="Arial" w:cs="Arial"/>
        </w:rPr>
        <w:t>Bank</w:t>
      </w:r>
      <w:r w:rsidRPr="00891974">
        <w:rPr>
          <w:rFonts w:ascii="Arial" w:eastAsia="Arial" w:hAnsi="Arial" w:cs="Arial"/>
          <w:spacing w:val="69"/>
          <w:w w:val="150"/>
        </w:rPr>
        <w:t xml:space="preserve"> </w:t>
      </w:r>
      <w:r w:rsidRPr="00891974">
        <w:rPr>
          <w:rFonts w:ascii="Arial" w:eastAsia="Arial" w:hAnsi="Arial" w:cs="Arial"/>
        </w:rPr>
        <w:t>Gospodarstwa</w:t>
      </w:r>
      <w:r w:rsidRPr="00891974">
        <w:rPr>
          <w:rFonts w:ascii="Arial" w:eastAsia="Arial" w:hAnsi="Arial" w:cs="Arial"/>
          <w:spacing w:val="69"/>
          <w:w w:val="150"/>
        </w:rPr>
        <w:t xml:space="preserve"> </w:t>
      </w:r>
      <w:r w:rsidRPr="00891974">
        <w:rPr>
          <w:rFonts w:ascii="Arial" w:eastAsia="Arial" w:hAnsi="Arial" w:cs="Arial"/>
        </w:rPr>
        <w:t>Krajowego</w:t>
      </w:r>
      <w:r w:rsidRPr="00891974">
        <w:rPr>
          <w:rFonts w:ascii="Arial" w:eastAsia="Arial" w:hAnsi="Arial" w:cs="Arial"/>
          <w:spacing w:val="69"/>
          <w:w w:val="150"/>
        </w:rPr>
        <w:t xml:space="preserve"> </w:t>
      </w:r>
      <w:r w:rsidRPr="00891974">
        <w:rPr>
          <w:rFonts w:ascii="Arial" w:eastAsia="Arial" w:hAnsi="Arial" w:cs="Arial"/>
        </w:rPr>
        <w:t>(BGK)</w:t>
      </w:r>
      <w:r w:rsidRPr="00891974">
        <w:rPr>
          <w:rFonts w:ascii="Arial" w:eastAsia="Arial" w:hAnsi="Arial" w:cs="Arial"/>
          <w:spacing w:val="69"/>
          <w:w w:val="150"/>
        </w:rPr>
        <w:t xml:space="preserve"> </w:t>
      </w:r>
      <w:r w:rsidRPr="00891974">
        <w:rPr>
          <w:rFonts w:ascii="Arial" w:eastAsia="Arial" w:hAnsi="Arial" w:cs="Arial"/>
        </w:rPr>
        <w:t>na</w:t>
      </w:r>
      <w:r w:rsidRPr="00891974">
        <w:rPr>
          <w:rFonts w:ascii="Arial" w:eastAsia="Arial" w:hAnsi="Arial" w:cs="Arial"/>
          <w:spacing w:val="69"/>
          <w:w w:val="150"/>
        </w:rPr>
        <w:t xml:space="preserve"> </w:t>
      </w:r>
      <w:r w:rsidRPr="00891974">
        <w:rPr>
          <w:rFonts w:ascii="Arial" w:eastAsia="Arial" w:hAnsi="Arial" w:cs="Arial"/>
        </w:rPr>
        <w:t>podstawie</w:t>
      </w:r>
      <w:r w:rsidRPr="00891974">
        <w:rPr>
          <w:rFonts w:ascii="Arial" w:eastAsia="Arial" w:hAnsi="Arial" w:cs="Arial"/>
          <w:spacing w:val="69"/>
          <w:w w:val="150"/>
        </w:rPr>
        <w:t xml:space="preserve"> </w:t>
      </w:r>
      <w:r w:rsidRPr="00891974">
        <w:rPr>
          <w:rFonts w:ascii="Arial" w:eastAsia="Arial" w:hAnsi="Arial" w:cs="Arial"/>
        </w:rPr>
        <w:t>wystawionego i</w:t>
      </w:r>
      <w:r w:rsidRPr="00891974">
        <w:rPr>
          <w:rFonts w:ascii="Arial" w:eastAsia="Arial" w:hAnsi="Arial" w:cs="Arial"/>
          <w:spacing w:val="-2"/>
        </w:rPr>
        <w:t xml:space="preserve"> </w:t>
      </w:r>
      <w:r w:rsidRPr="00891974">
        <w:rPr>
          <w:rFonts w:ascii="Arial" w:eastAsia="Arial" w:hAnsi="Arial" w:cs="Arial"/>
        </w:rPr>
        <w:t>przekazanego przez Zamawiającego do BGK zlecenia płatności w wysokości 85% kwoty faktury,</w:t>
      </w:r>
    </w:p>
    <w:p w14:paraId="04218E07" w14:textId="77777777" w:rsidR="00891974" w:rsidRPr="00891974" w:rsidRDefault="00891974" w:rsidP="00526E05">
      <w:pPr>
        <w:widowControl w:val="0"/>
        <w:numPr>
          <w:ilvl w:val="1"/>
          <w:numId w:val="128"/>
        </w:numPr>
        <w:autoSpaceDE w:val="0"/>
        <w:autoSpaceDN w:val="0"/>
        <w:spacing w:after="0" w:line="240" w:lineRule="auto"/>
        <w:ind w:left="1134" w:right="3" w:hanging="425"/>
        <w:jc w:val="both"/>
        <w:rPr>
          <w:rFonts w:ascii="Arial" w:eastAsia="Arial" w:hAnsi="Arial" w:cs="Arial"/>
        </w:rPr>
      </w:pPr>
      <w:r w:rsidRPr="00891974">
        <w:rPr>
          <w:rFonts w:ascii="Arial" w:eastAsia="Arial" w:hAnsi="Arial" w:cs="Arial"/>
        </w:rPr>
        <w:t>w</w:t>
      </w:r>
      <w:r w:rsidRPr="00891974">
        <w:rPr>
          <w:rFonts w:ascii="Arial" w:eastAsia="Arial" w:hAnsi="Arial" w:cs="Arial"/>
          <w:spacing w:val="3"/>
        </w:rPr>
        <w:t xml:space="preserve"> </w:t>
      </w:r>
      <w:r w:rsidRPr="00891974">
        <w:rPr>
          <w:rFonts w:ascii="Arial" w:eastAsia="Arial" w:hAnsi="Arial" w:cs="Arial"/>
        </w:rPr>
        <w:t>zakresie</w:t>
      </w:r>
      <w:r w:rsidRPr="00891974">
        <w:rPr>
          <w:rFonts w:ascii="Arial" w:eastAsia="Arial" w:hAnsi="Arial" w:cs="Arial"/>
          <w:spacing w:val="7"/>
        </w:rPr>
        <w:t xml:space="preserve"> </w:t>
      </w:r>
      <w:r w:rsidRPr="00891974">
        <w:rPr>
          <w:rFonts w:ascii="Arial" w:eastAsia="Arial" w:hAnsi="Arial" w:cs="Arial"/>
        </w:rPr>
        <w:t>środków</w:t>
      </w:r>
      <w:r w:rsidRPr="00891974">
        <w:rPr>
          <w:rFonts w:ascii="Arial" w:eastAsia="Arial" w:hAnsi="Arial" w:cs="Arial"/>
          <w:spacing w:val="7"/>
        </w:rPr>
        <w:t xml:space="preserve"> </w:t>
      </w:r>
      <w:r w:rsidRPr="00891974">
        <w:rPr>
          <w:rFonts w:ascii="Arial" w:eastAsia="Arial" w:hAnsi="Arial" w:cs="Arial"/>
        </w:rPr>
        <w:t>współfinansowania</w:t>
      </w:r>
      <w:r w:rsidRPr="00891974">
        <w:rPr>
          <w:rFonts w:ascii="Arial" w:eastAsia="Arial" w:hAnsi="Arial" w:cs="Arial"/>
          <w:spacing w:val="6"/>
        </w:rPr>
        <w:t xml:space="preserve"> </w:t>
      </w:r>
      <w:r w:rsidRPr="00891974">
        <w:rPr>
          <w:rFonts w:ascii="Arial" w:eastAsia="Arial" w:hAnsi="Arial" w:cs="Arial"/>
        </w:rPr>
        <w:t>krajowego</w:t>
      </w:r>
      <w:r w:rsidRPr="00891974">
        <w:rPr>
          <w:rFonts w:ascii="Arial" w:eastAsia="Arial" w:hAnsi="Arial" w:cs="Arial"/>
          <w:spacing w:val="7"/>
        </w:rPr>
        <w:t xml:space="preserve"> </w:t>
      </w:r>
      <w:r w:rsidRPr="00891974">
        <w:rPr>
          <w:rFonts w:ascii="Arial" w:eastAsia="Arial" w:hAnsi="Arial" w:cs="Arial"/>
        </w:rPr>
        <w:t>zostanie</w:t>
      </w:r>
      <w:r w:rsidRPr="00891974">
        <w:rPr>
          <w:rFonts w:ascii="Arial" w:eastAsia="Arial" w:hAnsi="Arial" w:cs="Arial"/>
          <w:spacing w:val="7"/>
        </w:rPr>
        <w:t xml:space="preserve"> </w:t>
      </w:r>
      <w:r w:rsidRPr="00891974">
        <w:rPr>
          <w:rFonts w:ascii="Arial" w:eastAsia="Arial" w:hAnsi="Arial" w:cs="Arial"/>
        </w:rPr>
        <w:t>wystawiony</w:t>
      </w:r>
      <w:r w:rsidRPr="00891974">
        <w:rPr>
          <w:rFonts w:ascii="Arial" w:eastAsia="Arial" w:hAnsi="Arial" w:cs="Arial"/>
          <w:spacing w:val="6"/>
        </w:rPr>
        <w:t xml:space="preserve"> </w:t>
      </w:r>
      <w:r w:rsidRPr="00891974">
        <w:rPr>
          <w:rFonts w:ascii="Arial" w:eastAsia="Arial" w:hAnsi="Arial" w:cs="Arial"/>
          <w:spacing w:val="-2"/>
        </w:rPr>
        <w:t>przelew płatności</w:t>
      </w:r>
      <w:r w:rsidRPr="00891974">
        <w:rPr>
          <w:rFonts w:ascii="Arial" w:eastAsia="Arial" w:hAnsi="Arial" w:cs="Arial"/>
          <w:spacing w:val="-7"/>
        </w:rPr>
        <w:t xml:space="preserve"> </w:t>
      </w:r>
      <w:r w:rsidRPr="00891974">
        <w:rPr>
          <w:rFonts w:ascii="Arial" w:eastAsia="Arial" w:hAnsi="Arial" w:cs="Arial"/>
          <w:spacing w:val="-2"/>
        </w:rPr>
        <w:t>z</w:t>
      </w:r>
      <w:r w:rsidRPr="00891974">
        <w:rPr>
          <w:rFonts w:ascii="Arial" w:eastAsia="Arial" w:hAnsi="Arial" w:cs="Arial"/>
          <w:spacing w:val="-7"/>
        </w:rPr>
        <w:t xml:space="preserve"> </w:t>
      </w:r>
      <w:r w:rsidRPr="00891974">
        <w:rPr>
          <w:rFonts w:ascii="Arial" w:eastAsia="Arial" w:hAnsi="Arial" w:cs="Arial"/>
          <w:spacing w:val="-2"/>
        </w:rPr>
        <w:t>rachunku</w:t>
      </w:r>
      <w:r w:rsidRPr="00891974">
        <w:rPr>
          <w:rFonts w:ascii="Arial" w:eastAsia="Arial" w:hAnsi="Arial" w:cs="Arial"/>
          <w:spacing w:val="-6"/>
        </w:rPr>
        <w:t xml:space="preserve"> </w:t>
      </w:r>
      <w:r w:rsidRPr="00891974">
        <w:rPr>
          <w:rFonts w:ascii="Arial" w:eastAsia="Arial" w:hAnsi="Arial" w:cs="Arial"/>
          <w:spacing w:val="-2"/>
        </w:rPr>
        <w:t>bankowego</w:t>
      </w:r>
      <w:r w:rsidRPr="00891974">
        <w:rPr>
          <w:rFonts w:ascii="Arial" w:eastAsia="Arial" w:hAnsi="Arial" w:cs="Arial"/>
          <w:spacing w:val="-6"/>
        </w:rPr>
        <w:t xml:space="preserve"> </w:t>
      </w:r>
      <w:r w:rsidRPr="00891974">
        <w:rPr>
          <w:rFonts w:ascii="Arial" w:eastAsia="Arial" w:hAnsi="Arial" w:cs="Arial"/>
          <w:spacing w:val="-2"/>
        </w:rPr>
        <w:t>Zamawiającego</w:t>
      </w:r>
      <w:r w:rsidRPr="00891974">
        <w:rPr>
          <w:rFonts w:ascii="Arial" w:eastAsia="Arial" w:hAnsi="Arial" w:cs="Arial"/>
          <w:spacing w:val="-6"/>
        </w:rPr>
        <w:t xml:space="preserve"> </w:t>
      </w:r>
      <w:r w:rsidRPr="00891974">
        <w:rPr>
          <w:rFonts w:ascii="Arial" w:eastAsia="Arial" w:hAnsi="Arial" w:cs="Arial"/>
          <w:spacing w:val="-2"/>
        </w:rPr>
        <w:t>w</w:t>
      </w:r>
      <w:r w:rsidRPr="00891974">
        <w:rPr>
          <w:rFonts w:ascii="Arial" w:eastAsia="Arial" w:hAnsi="Arial" w:cs="Arial"/>
          <w:spacing w:val="-7"/>
        </w:rPr>
        <w:t xml:space="preserve"> </w:t>
      </w:r>
      <w:r w:rsidRPr="00891974">
        <w:rPr>
          <w:rFonts w:ascii="Arial" w:eastAsia="Arial" w:hAnsi="Arial" w:cs="Arial"/>
          <w:spacing w:val="-2"/>
        </w:rPr>
        <w:t>wysokości</w:t>
      </w:r>
      <w:r w:rsidRPr="00891974">
        <w:rPr>
          <w:rFonts w:ascii="Arial" w:eastAsia="Arial" w:hAnsi="Arial" w:cs="Arial"/>
          <w:spacing w:val="-6"/>
        </w:rPr>
        <w:t xml:space="preserve"> </w:t>
      </w:r>
      <w:r w:rsidRPr="00891974">
        <w:rPr>
          <w:rFonts w:ascii="Arial" w:eastAsia="Arial" w:hAnsi="Arial" w:cs="Arial"/>
          <w:spacing w:val="-2"/>
        </w:rPr>
        <w:t>15%</w:t>
      </w:r>
      <w:r w:rsidRPr="00891974">
        <w:rPr>
          <w:rFonts w:ascii="Arial" w:eastAsia="Arial" w:hAnsi="Arial" w:cs="Arial"/>
          <w:spacing w:val="-6"/>
        </w:rPr>
        <w:t xml:space="preserve"> </w:t>
      </w:r>
      <w:r w:rsidRPr="00891974">
        <w:rPr>
          <w:rFonts w:ascii="Arial" w:eastAsia="Arial" w:hAnsi="Arial" w:cs="Arial"/>
          <w:spacing w:val="-2"/>
        </w:rPr>
        <w:t>kwoty</w:t>
      </w:r>
      <w:r w:rsidRPr="00891974">
        <w:rPr>
          <w:rFonts w:ascii="Arial" w:eastAsia="Arial" w:hAnsi="Arial" w:cs="Arial"/>
          <w:spacing w:val="-7"/>
        </w:rPr>
        <w:t xml:space="preserve"> </w:t>
      </w:r>
      <w:r w:rsidRPr="00891974">
        <w:rPr>
          <w:rFonts w:ascii="Arial" w:eastAsia="Arial" w:hAnsi="Arial" w:cs="Arial"/>
          <w:spacing w:val="-2"/>
        </w:rPr>
        <w:t>faktury.</w:t>
      </w:r>
    </w:p>
    <w:p w14:paraId="16526203" w14:textId="77777777" w:rsidR="00891974" w:rsidRPr="00891974" w:rsidRDefault="00891974" w:rsidP="00526E05">
      <w:pPr>
        <w:widowControl w:val="0"/>
        <w:numPr>
          <w:ilvl w:val="0"/>
          <w:numId w:val="12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Wynagrodzenie brutto podane w ust. 1 jest stałe i nie podlega zmianom w okresie trwania Umowy, także w przypadku zmiany obowiązującej stawki podatku VAT, z zastrzeżeniem §15 Umowy.</w:t>
      </w:r>
    </w:p>
    <w:p w14:paraId="7186BACB" w14:textId="77777777" w:rsidR="00891974" w:rsidRPr="00891974" w:rsidRDefault="00891974" w:rsidP="00526E05">
      <w:pPr>
        <w:widowControl w:val="0"/>
        <w:numPr>
          <w:ilvl w:val="0"/>
          <w:numId w:val="12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Wynagrodzenie</w:t>
      </w:r>
      <w:r w:rsidRPr="00891974">
        <w:rPr>
          <w:rFonts w:ascii="Arial" w:eastAsia="Arial" w:hAnsi="Arial" w:cs="Arial"/>
          <w:spacing w:val="80"/>
        </w:rPr>
        <w:t xml:space="preserve"> </w:t>
      </w:r>
      <w:r w:rsidRPr="00891974">
        <w:rPr>
          <w:rFonts w:ascii="Arial" w:eastAsia="Arial" w:hAnsi="Arial" w:cs="Arial"/>
        </w:rPr>
        <w:t>brutto</w:t>
      </w:r>
      <w:r w:rsidRPr="00891974">
        <w:rPr>
          <w:rFonts w:ascii="Arial" w:eastAsia="Arial" w:hAnsi="Arial" w:cs="Arial"/>
          <w:spacing w:val="80"/>
        </w:rPr>
        <w:t xml:space="preserve"> </w:t>
      </w:r>
      <w:r w:rsidRPr="00891974">
        <w:rPr>
          <w:rFonts w:ascii="Arial" w:eastAsia="Arial" w:hAnsi="Arial" w:cs="Arial"/>
        </w:rPr>
        <w:t>określone</w:t>
      </w:r>
      <w:r w:rsidRPr="00891974">
        <w:rPr>
          <w:rFonts w:ascii="Arial" w:eastAsia="Arial" w:hAnsi="Arial" w:cs="Arial"/>
          <w:spacing w:val="80"/>
        </w:rPr>
        <w:t xml:space="preserve"> </w:t>
      </w:r>
      <w:r w:rsidRPr="00891974">
        <w:rPr>
          <w:rFonts w:ascii="Arial" w:eastAsia="Arial" w:hAnsi="Arial" w:cs="Arial"/>
        </w:rPr>
        <w:t>w</w:t>
      </w:r>
      <w:r w:rsidRPr="00891974">
        <w:rPr>
          <w:rFonts w:ascii="Arial" w:eastAsia="Arial" w:hAnsi="Arial" w:cs="Arial"/>
          <w:spacing w:val="80"/>
        </w:rPr>
        <w:t xml:space="preserve"> </w:t>
      </w:r>
      <w:r w:rsidRPr="00891974">
        <w:rPr>
          <w:rFonts w:ascii="Arial" w:eastAsia="Arial" w:hAnsi="Arial" w:cs="Arial"/>
        </w:rPr>
        <w:t>ust.</w:t>
      </w:r>
      <w:r w:rsidRPr="00891974">
        <w:rPr>
          <w:rFonts w:ascii="Arial" w:eastAsia="Arial" w:hAnsi="Arial" w:cs="Arial"/>
          <w:spacing w:val="80"/>
        </w:rPr>
        <w:t xml:space="preserve"> </w:t>
      </w:r>
      <w:r w:rsidRPr="00891974">
        <w:rPr>
          <w:rFonts w:ascii="Arial" w:eastAsia="Arial" w:hAnsi="Arial" w:cs="Arial"/>
        </w:rPr>
        <w:t>1</w:t>
      </w:r>
      <w:r w:rsidRPr="00891974">
        <w:rPr>
          <w:rFonts w:ascii="Arial" w:eastAsia="Arial" w:hAnsi="Arial" w:cs="Arial"/>
          <w:spacing w:val="80"/>
        </w:rPr>
        <w:t xml:space="preserve"> </w:t>
      </w:r>
      <w:r w:rsidRPr="00891974">
        <w:rPr>
          <w:rFonts w:ascii="Arial" w:eastAsia="Arial" w:hAnsi="Arial" w:cs="Arial"/>
        </w:rPr>
        <w:t>obejmuje</w:t>
      </w:r>
      <w:r w:rsidRPr="00891974">
        <w:rPr>
          <w:rFonts w:ascii="Arial" w:eastAsia="Arial" w:hAnsi="Arial" w:cs="Arial"/>
          <w:spacing w:val="80"/>
        </w:rPr>
        <w:t xml:space="preserve"> </w:t>
      </w:r>
      <w:r w:rsidRPr="00891974">
        <w:rPr>
          <w:rFonts w:ascii="Arial" w:eastAsia="Arial" w:hAnsi="Arial" w:cs="Arial"/>
        </w:rPr>
        <w:t>wszelkie</w:t>
      </w:r>
      <w:r w:rsidRPr="00891974">
        <w:rPr>
          <w:rFonts w:ascii="Arial" w:eastAsia="Arial" w:hAnsi="Arial" w:cs="Arial"/>
          <w:spacing w:val="80"/>
        </w:rPr>
        <w:t xml:space="preserve"> </w:t>
      </w:r>
      <w:r w:rsidRPr="00891974">
        <w:rPr>
          <w:rFonts w:ascii="Arial" w:eastAsia="Arial" w:hAnsi="Arial" w:cs="Arial"/>
        </w:rPr>
        <w:t>koszty</w:t>
      </w:r>
      <w:r w:rsidRPr="00891974">
        <w:rPr>
          <w:rFonts w:ascii="Arial" w:eastAsia="Arial" w:hAnsi="Arial" w:cs="Arial"/>
          <w:spacing w:val="80"/>
        </w:rPr>
        <w:t xml:space="preserve"> </w:t>
      </w:r>
      <w:r w:rsidRPr="00891974">
        <w:rPr>
          <w:rFonts w:ascii="Arial" w:eastAsia="Arial" w:hAnsi="Arial" w:cs="Arial"/>
        </w:rPr>
        <w:t>związane z</w:t>
      </w:r>
      <w:r w:rsidRPr="00891974">
        <w:rPr>
          <w:rFonts w:ascii="Arial" w:eastAsia="Arial" w:hAnsi="Arial" w:cs="Arial"/>
          <w:spacing w:val="-2"/>
        </w:rPr>
        <w:t xml:space="preserve"> </w:t>
      </w:r>
      <w:r w:rsidRPr="00891974">
        <w:rPr>
          <w:rFonts w:ascii="Arial" w:eastAsia="Arial" w:hAnsi="Arial" w:cs="Arial"/>
        </w:rPr>
        <w:t>realizacją Umowy, w szczególności: koszty odprawy celnej, transportu, ubezpieczenia na czas transportu, opakowania.</w:t>
      </w:r>
    </w:p>
    <w:p w14:paraId="58B8F64E" w14:textId="77777777" w:rsidR="00891974" w:rsidRPr="00891974" w:rsidRDefault="00891974" w:rsidP="00526E05">
      <w:pPr>
        <w:widowControl w:val="0"/>
        <w:numPr>
          <w:ilvl w:val="0"/>
          <w:numId w:val="128"/>
        </w:numPr>
        <w:autoSpaceDE w:val="0"/>
        <w:autoSpaceDN w:val="0"/>
        <w:spacing w:after="0" w:line="240" w:lineRule="auto"/>
        <w:ind w:right="3"/>
        <w:jc w:val="both"/>
        <w:rPr>
          <w:rFonts w:ascii="Arial" w:eastAsia="Arial" w:hAnsi="Arial" w:cs="Arial"/>
        </w:rPr>
      </w:pPr>
      <w:r w:rsidRPr="00891974">
        <w:rPr>
          <w:rFonts w:ascii="Arial" w:eastAsia="Arial" w:hAnsi="Arial" w:cs="Arial"/>
        </w:rPr>
        <w:t>Za</w:t>
      </w:r>
      <w:r w:rsidRPr="00891974">
        <w:rPr>
          <w:rFonts w:ascii="Arial" w:eastAsia="Arial" w:hAnsi="Arial" w:cs="Arial"/>
          <w:spacing w:val="20"/>
        </w:rPr>
        <w:t xml:space="preserve"> </w:t>
      </w:r>
      <w:r w:rsidRPr="00891974">
        <w:rPr>
          <w:rFonts w:ascii="Arial" w:eastAsia="Arial" w:hAnsi="Arial" w:cs="Arial"/>
        </w:rPr>
        <w:t>dzień</w:t>
      </w:r>
      <w:r w:rsidRPr="00891974">
        <w:rPr>
          <w:rFonts w:ascii="Arial" w:eastAsia="Arial" w:hAnsi="Arial" w:cs="Arial"/>
          <w:spacing w:val="21"/>
        </w:rPr>
        <w:t xml:space="preserve"> </w:t>
      </w:r>
      <w:r w:rsidRPr="00891974">
        <w:rPr>
          <w:rFonts w:ascii="Arial" w:eastAsia="Arial" w:hAnsi="Arial" w:cs="Arial"/>
        </w:rPr>
        <w:t>zapłaty</w:t>
      </w:r>
      <w:r w:rsidRPr="00891974">
        <w:rPr>
          <w:rFonts w:ascii="Arial" w:eastAsia="Arial" w:hAnsi="Arial" w:cs="Arial"/>
          <w:spacing w:val="20"/>
        </w:rPr>
        <w:t xml:space="preserve"> </w:t>
      </w:r>
      <w:r w:rsidRPr="00891974">
        <w:rPr>
          <w:rFonts w:ascii="Arial" w:eastAsia="Arial" w:hAnsi="Arial" w:cs="Arial"/>
        </w:rPr>
        <w:t>wynagrodzenia</w:t>
      </w:r>
      <w:r w:rsidRPr="00891974">
        <w:rPr>
          <w:rFonts w:ascii="Arial" w:eastAsia="Arial" w:hAnsi="Arial" w:cs="Arial"/>
          <w:spacing w:val="21"/>
        </w:rPr>
        <w:t xml:space="preserve"> </w:t>
      </w:r>
      <w:r w:rsidRPr="00891974">
        <w:rPr>
          <w:rFonts w:ascii="Arial" w:eastAsia="Arial" w:hAnsi="Arial" w:cs="Arial"/>
        </w:rPr>
        <w:t>uznaje</w:t>
      </w:r>
      <w:r w:rsidRPr="00891974">
        <w:rPr>
          <w:rFonts w:ascii="Arial" w:eastAsia="Arial" w:hAnsi="Arial" w:cs="Arial"/>
          <w:spacing w:val="21"/>
        </w:rPr>
        <w:t xml:space="preserve"> </w:t>
      </w:r>
      <w:r w:rsidRPr="00891974">
        <w:rPr>
          <w:rFonts w:ascii="Arial" w:eastAsia="Arial" w:hAnsi="Arial" w:cs="Arial"/>
        </w:rPr>
        <w:t>się</w:t>
      </w:r>
      <w:r w:rsidRPr="00891974">
        <w:rPr>
          <w:rFonts w:ascii="Arial" w:eastAsia="Arial" w:hAnsi="Arial" w:cs="Arial"/>
          <w:spacing w:val="20"/>
        </w:rPr>
        <w:t xml:space="preserve"> </w:t>
      </w:r>
      <w:r w:rsidRPr="00891974">
        <w:rPr>
          <w:rFonts w:ascii="Arial" w:eastAsia="Arial" w:hAnsi="Arial" w:cs="Arial"/>
        </w:rPr>
        <w:t>dzień</w:t>
      </w:r>
      <w:r w:rsidRPr="00891974">
        <w:rPr>
          <w:rFonts w:ascii="Arial" w:eastAsia="Arial" w:hAnsi="Arial" w:cs="Arial"/>
          <w:spacing w:val="21"/>
        </w:rPr>
        <w:t xml:space="preserve"> </w:t>
      </w:r>
      <w:r w:rsidRPr="00891974">
        <w:rPr>
          <w:rFonts w:ascii="Arial" w:eastAsia="Arial" w:hAnsi="Arial" w:cs="Arial"/>
        </w:rPr>
        <w:t>obciążenia</w:t>
      </w:r>
      <w:r w:rsidRPr="00891974">
        <w:rPr>
          <w:rFonts w:ascii="Arial" w:eastAsia="Arial" w:hAnsi="Arial" w:cs="Arial"/>
          <w:spacing w:val="21"/>
        </w:rPr>
        <w:t xml:space="preserve"> </w:t>
      </w:r>
      <w:r w:rsidRPr="00891974">
        <w:rPr>
          <w:rFonts w:ascii="Arial" w:eastAsia="Arial" w:hAnsi="Arial" w:cs="Arial"/>
        </w:rPr>
        <w:t>rachunku</w:t>
      </w:r>
      <w:r w:rsidRPr="00891974">
        <w:rPr>
          <w:rFonts w:ascii="Arial" w:eastAsia="Arial" w:hAnsi="Arial" w:cs="Arial"/>
          <w:spacing w:val="22"/>
        </w:rPr>
        <w:t xml:space="preserve"> </w:t>
      </w:r>
      <w:r w:rsidRPr="00891974">
        <w:rPr>
          <w:rFonts w:ascii="Arial" w:eastAsia="Arial" w:hAnsi="Arial" w:cs="Arial"/>
          <w:spacing w:val="-2"/>
        </w:rPr>
        <w:t>bankowego Zamawiającego.</w:t>
      </w:r>
    </w:p>
    <w:p w14:paraId="4ACDF237" w14:textId="77777777" w:rsidR="00891974" w:rsidRPr="00891974" w:rsidRDefault="00891974" w:rsidP="00526E05">
      <w:pPr>
        <w:widowControl w:val="0"/>
        <w:numPr>
          <w:ilvl w:val="0"/>
          <w:numId w:val="128"/>
        </w:numPr>
        <w:autoSpaceDE w:val="0"/>
        <w:autoSpaceDN w:val="0"/>
        <w:adjustRightInd w:val="0"/>
        <w:spacing w:after="0" w:line="240" w:lineRule="auto"/>
        <w:ind w:right="3"/>
        <w:jc w:val="both"/>
        <w:rPr>
          <w:rFonts w:ascii="Arial" w:eastAsia="Calibri" w:hAnsi="Arial" w:cs="Arial"/>
        </w:rPr>
      </w:pPr>
      <w:bookmarkStart w:id="74" w:name="_Hlk222399141"/>
      <w:r w:rsidRPr="00891974">
        <w:rPr>
          <w:rFonts w:ascii="Arial" w:eastAsia="Calibri" w:hAnsi="Arial" w:cs="Arial"/>
        </w:rPr>
        <w:t>W przypadku kiedy przepisy prawa tego wymagają w stosunku do Wykonawcy, Wykonawca oświadcza, że wskazany na fakturze VAT numer rachunku jest rachunkiem, dla którego zgodnie z przepisami prawa bank prowadzi rachunek VAT oraz, że wskazany przez niego rachunek został ujawniony w wykazie podmiotów zarejestrowanych jako podatnicy VAT, prowadzonym przez Szefa Krajowej Administracji Skarbowej (tzw. „biała lista”). Bez uszczerbku dla innych postanowień umownych i przepisów prawa Zamawiający dokona płatności jedynie na rachunek spełniający wymogi wskazane w zdaniu poprzedzającym.</w:t>
      </w:r>
    </w:p>
    <w:p w14:paraId="59D206B0" w14:textId="77777777" w:rsidR="00891974" w:rsidRPr="00891974" w:rsidRDefault="00891974" w:rsidP="00526E05">
      <w:pPr>
        <w:widowControl w:val="0"/>
        <w:numPr>
          <w:ilvl w:val="0"/>
          <w:numId w:val="128"/>
        </w:numPr>
        <w:autoSpaceDE w:val="0"/>
        <w:autoSpaceDN w:val="0"/>
        <w:spacing w:after="0" w:line="240" w:lineRule="auto"/>
        <w:ind w:right="3"/>
        <w:jc w:val="both"/>
        <w:rPr>
          <w:rFonts w:ascii="Arial" w:eastAsia="Arial" w:hAnsi="Arial" w:cs="Arial"/>
        </w:rPr>
      </w:pPr>
      <w:r w:rsidRPr="00891974">
        <w:rPr>
          <w:rFonts w:ascii="Arial" w:eastAsia="Arial" w:hAnsi="Arial" w:cs="Arial"/>
        </w:rPr>
        <w:t>W</w:t>
      </w:r>
      <w:r w:rsidRPr="00891974">
        <w:rPr>
          <w:rFonts w:ascii="Arial" w:eastAsia="Arial" w:hAnsi="Arial" w:cs="Arial"/>
          <w:spacing w:val="33"/>
        </w:rPr>
        <w:t xml:space="preserve"> </w:t>
      </w:r>
      <w:r w:rsidRPr="00891974">
        <w:rPr>
          <w:rFonts w:ascii="Arial" w:eastAsia="Arial" w:hAnsi="Arial" w:cs="Arial"/>
        </w:rPr>
        <w:t>przypadku</w:t>
      </w:r>
      <w:r w:rsidRPr="00891974">
        <w:rPr>
          <w:rFonts w:ascii="Arial" w:eastAsia="Arial" w:hAnsi="Arial" w:cs="Arial"/>
          <w:spacing w:val="33"/>
        </w:rPr>
        <w:t xml:space="preserve"> </w:t>
      </w:r>
      <w:r w:rsidRPr="00891974">
        <w:rPr>
          <w:rFonts w:ascii="Arial" w:eastAsia="Arial" w:hAnsi="Arial" w:cs="Arial"/>
        </w:rPr>
        <w:t>poniesienia</w:t>
      </w:r>
      <w:r w:rsidRPr="00891974">
        <w:rPr>
          <w:rFonts w:ascii="Arial" w:eastAsia="Arial" w:hAnsi="Arial" w:cs="Arial"/>
          <w:spacing w:val="33"/>
        </w:rPr>
        <w:t xml:space="preserve"> </w:t>
      </w:r>
      <w:r w:rsidRPr="00891974">
        <w:rPr>
          <w:rFonts w:ascii="Arial" w:eastAsia="Arial" w:hAnsi="Arial" w:cs="Arial"/>
        </w:rPr>
        <w:t>przez</w:t>
      </w:r>
      <w:r w:rsidRPr="00891974">
        <w:rPr>
          <w:rFonts w:ascii="Arial" w:eastAsia="Arial" w:hAnsi="Arial" w:cs="Arial"/>
          <w:spacing w:val="33"/>
        </w:rPr>
        <w:t xml:space="preserve"> </w:t>
      </w:r>
      <w:r w:rsidRPr="00891974">
        <w:rPr>
          <w:rFonts w:ascii="Arial" w:eastAsia="Arial" w:hAnsi="Arial" w:cs="Arial"/>
        </w:rPr>
        <w:t>Zamawiającego</w:t>
      </w:r>
      <w:r w:rsidRPr="00891974">
        <w:rPr>
          <w:rFonts w:ascii="Arial" w:eastAsia="Arial" w:hAnsi="Arial" w:cs="Arial"/>
          <w:spacing w:val="33"/>
        </w:rPr>
        <w:t xml:space="preserve"> </w:t>
      </w:r>
      <w:r w:rsidRPr="00891974">
        <w:rPr>
          <w:rFonts w:ascii="Arial" w:eastAsia="Arial" w:hAnsi="Arial" w:cs="Arial"/>
        </w:rPr>
        <w:t>jakichkolwiek</w:t>
      </w:r>
      <w:r w:rsidRPr="00891974">
        <w:rPr>
          <w:rFonts w:ascii="Arial" w:eastAsia="Arial" w:hAnsi="Arial" w:cs="Arial"/>
          <w:spacing w:val="33"/>
        </w:rPr>
        <w:t xml:space="preserve"> </w:t>
      </w:r>
      <w:r w:rsidRPr="00891974">
        <w:rPr>
          <w:rFonts w:ascii="Arial" w:eastAsia="Arial" w:hAnsi="Arial" w:cs="Arial"/>
        </w:rPr>
        <w:t>kosztów,</w:t>
      </w:r>
      <w:r w:rsidRPr="00891974">
        <w:rPr>
          <w:rFonts w:ascii="Arial" w:eastAsia="Arial" w:hAnsi="Arial" w:cs="Arial"/>
          <w:spacing w:val="34"/>
        </w:rPr>
        <w:t xml:space="preserve"> </w:t>
      </w:r>
      <w:r w:rsidRPr="00891974">
        <w:rPr>
          <w:rFonts w:ascii="Arial" w:eastAsia="Arial" w:hAnsi="Arial" w:cs="Arial"/>
        </w:rPr>
        <w:t>w</w:t>
      </w:r>
      <w:r w:rsidRPr="00891974">
        <w:rPr>
          <w:rFonts w:ascii="Arial" w:eastAsia="Arial" w:hAnsi="Arial" w:cs="Arial"/>
          <w:spacing w:val="33"/>
        </w:rPr>
        <w:t xml:space="preserve"> </w:t>
      </w:r>
      <w:r w:rsidRPr="00891974">
        <w:rPr>
          <w:rFonts w:ascii="Arial" w:eastAsia="Arial" w:hAnsi="Arial" w:cs="Arial"/>
        </w:rPr>
        <w:t>związku z</w:t>
      </w:r>
      <w:r w:rsidRPr="00891974">
        <w:rPr>
          <w:rFonts w:ascii="Arial" w:eastAsia="Arial" w:hAnsi="Arial" w:cs="Arial"/>
          <w:spacing w:val="-2"/>
        </w:rPr>
        <w:t xml:space="preserve"> </w:t>
      </w:r>
      <w:r w:rsidRPr="00891974">
        <w:rPr>
          <w:rFonts w:ascii="Arial" w:eastAsia="Arial" w:hAnsi="Arial" w:cs="Arial"/>
        </w:rPr>
        <w:t>błędnym podaniem numeru rachunku bankowego, Wykonawca zapłaci Zamawiającemu odszkodowanie w wysokości kosztów poniesionych przez Zamawiającego w związku z błędnym wskazaniem numeru rachunku bankowego.</w:t>
      </w:r>
    </w:p>
    <w:p w14:paraId="69577E8D" w14:textId="77777777" w:rsidR="00891974" w:rsidRPr="00891974" w:rsidRDefault="00891974" w:rsidP="00526E05">
      <w:pPr>
        <w:widowControl w:val="0"/>
        <w:numPr>
          <w:ilvl w:val="0"/>
          <w:numId w:val="128"/>
        </w:numPr>
        <w:autoSpaceDE w:val="0"/>
        <w:autoSpaceDN w:val="0"/>
        <w:spacing w:after="0" w:line="240" w:lineRule="auto"/>
        <w:ind w:right="3"/>
        <w:jc w:val="both"/>
        <w:rPr>
          <w:rFonts w:ascii="Arial" w:eastAsia="Arial" w:hAnsi="Arial" w:cs="Arial"/>
        </w:rPr>
      </w:pPr>
      <w:r w:rsidRPr="00891974">
        <w:rPr>
          <w:rFonts w:ascii="Arial" w:eastAsia="Arial" w:hAnsi="Arial" w:cs="Arial"/>
        </w:rPr>
        <w:lastRenderedPageBreak/>
        <w:t>W</w:t>
      </w:r>
      <w:r w:rsidRPr="00891974">
        <w:rPr>
          <w:rFonts w:ascii="Arial" w:eastAsia="Arial" w:hAnsi="Arial" w:cs="Arial"/>
          <w:spacing w:val="33"/>
        </w:rPr>
        <w:t xml:space="preserve"> </w:t>
      </w:r>
      <w:r w:rsidRPr="00891974">
        <w:rPr>
          <w:rFonts w:ascii="Arial" w:eastAsia="Arial" w:hAnsi="Arial" w:cs="Arial"/>
        </w:rPr>
        <w:t>przypadku</w:t>
      </w:r>
      <w:r w:rsidRPr="00891974">
        <w:rPr>
          <w:rFonts w:ascii="Arial" w:eastAsia="Arial" w:hAnsi="Arial" w:cs="Arial"/>
          <w:spacing w:val="33"/>
        </w:rPr>
        <w:t xml:space="preserve"> </w:t>
      </w:r>
      <w:r w:rsidRPr="00891974">
        <w:rPr>
          <w:rFonts w:ascii="Arial" w:eastAsia="Arial" w:hAnsi="Arial" w:cs="Arial"/>
        </w:rPr>
        <w:t>gdy</w:t>
      </w:r>
      <w:r w:rsidRPr="00891974">
        <w:rPr>
          <w:rFonts w:ascii="Arial" w:eastAsia="Arial" w:hAnsi="Arial" w:cs="Arial"/>
          <w:spacing w:val="33"/>
        </w:rPr>
        <w:t xml:space="preserve"> </w:t>
      </w:r>
      <w:r w:rsidRPr="00891974">
        <w:rPr>
          <w:rFonts w:ascii="Arial" w:eastAsia="Arial" w:hAnsi="Arial" w:cs="Arial"/>
        </w:rPr>
        <w:t>w</w:t>
      </w:r>
      <w:r w:rsidRPr="00891974">
        <w:rPr>
          <w:rFonts w:ascii="Arial" w:eastAsia="Arial" w:hAnsi="Arial" w:cs="Arial"/>
          <w:spacing w:val="33"/>
        </w:rPr>
        <w:t xml:space="preserve"> </w:t>
      </w:r>
      <w:r w:rsidRPr="00891974">
        <w:rPr>
          <w:rFonts w:ascii="Arial" w:eastAsia="Arial" w:hAnsi="Arial" w:cs="Arial"/>
        </w:rPr>
        <w:t>charakterze</w:t>
      </w:r>
      <w:r w:rsidRPr="00891974">
        <w:rPr>
          <w:rFonts w:ascii="Arial" w:eastAsia="Arial" w:hAnsi="Arial" w:cs="Arial"/>
          <w:spacing w:val="33"/>
        </w:rPr>
        <w:t xml:space="preserve"> </w:t>
      </w:r>
      <w:r w:rsidRPr="00891974">
        <w:rPr>
          <w:rFonts w:ascii="Arial" w:eastAsia="Arial" w:hAnsi="Arial" w:cs="Arial"/>
        </w:rPr>
        <w:t>Wykonawcy</w:t>
      </w:r>
      <w:r w:rsidRPr="00891974">
        <w:rPr>
          <w:rFonts w:ascii="Arial" w:eastAsia="Arial" w:hAnsi="Arial" w:cs="Arial"/>
          <w:spacing w:val="33"/>
        </w:rPr>
        <w:t xml:space="preserve"> </w:t>
      </w:r>
      <w:r w:rsidRPr="00891974">
        <w:rPr>
          <w:rFonts w:ascii="Arial" w:eastAsia="Arial" w:hAnsi="Arial" w:cs="Arial"/>
        </w:rPr>
        <w:t>występuje</w:t>
      </w:r>
      <w:r w:rsidRPr="00891974">
        <w:rPr>
          <w:rFonts w:ascii="Arial" w:eastAsia="Arial" w:hAnsi="Arial" w:cs="Arial"/>
          <w:spacing w:val="33"/>
        </w:rPr>
        <w:t xml:space="preserve"> </w:t>
      </w:r>
      <w:r w:rsidRPr="00891974">
        <w:rPr>
          <w:rFonts w:ascii="Arial" w:eastAsia="Arial" w:hAnsi="Arial" w:cs="Arial"/>
        </w:rPr>
        <w:t>więcej</w:t>
      </w:r>
      <w:r w:rsidRPr="00891974">
        <w:rPr>
          <w:rFonts w:ascii="Arial" w:eastAsia="Arial" w:hAnsi="Arial" w:cs="Arial"/>
          <w:spacing w:val="33"/>
        </w:rPr>
        <w:t xml:space="preserve"> </w:t>
      </w:r>
      <w:r w:rsidRPr="00891974">
        <w:rPr>
          <w:rFonts w:ascii="Arial" w:eastAsia="Arial" w:hAnsi="Arial" w:cs="Arial"/>
        </w:rPr>
        <w:t>niż</w:t>
      </w:r>
      <w:r w:rsidRPr="00891974">
        <w:rPr>
          <w:rFonts w:ascii="Arial" w:eastAsia="Arial" w:hAnsi="Arial" w:cs="Arial"/>
          <w:spacing w:val="33"/>
        </w:rPr>
        <w:t xml:space="preserve"> </w:t>
      </w:r>
      <w:r w:rsidRPr="00891974">
        <w:rPr>
          <w:rFonts w:ascii="Arial" w:eastAsia="Arial" w:hAnsi="Arial" w:cs="Arial"/>
        </w:rPr>
        <w:t>jeden</w:t>
      </w:r>
      <w:r w:rsidRPr="00891974">
        <w:rPr>
          <w:rFonts w:ascii="Arial" w:eastAsia="Arial" w:hAnsi="Arial" w:cs="Arial"/>
          <w:spacing w:val="33"/>
        </w:rPr>
        <w:t xml:space="preserve"> </w:t>
      </w:r>
      <w:r w:rsidRPr="00891974">
        <w:rPr>
          <w:rFonts w:ascii="Arial" w:eastAsia="Arial" w:hAnsi="Arial" w:cs="Arial"/>
        </w:rPr>
        <w:t>podmiot, (w</w:t>
      </w:r>
      <w:r w:rsidRPr="00891974">
        <w:rPr>
          <w:rFonts w:ascii="Arial" w:eastAsia="Arial" w:hAnsi="Arial" w:cs="Arial"/>
          <w:spacing w:val="-4"/>
        </w:rPr>
        <w:t xml:space="preserve"> </w:t>
      </w:r>
      <w:r w:rsidRPr="00891974">
        <w:rPr>
          <w:rFonts w:ascii="Arial" w:eastAsia="Arial" w:hAnsi="Arial" w:cs="Arial"/>
        </w:rPr>
        <w:t>szczególności konsorcjum), Wykonawca wskazuje ………………………….., jako ten podmiot, na rzecz którego Zamawiający wypłaci wynagrodzenie, o którym mowa w ust. 1. Wszelkie płatności dokonane przez Zamawiającego na rzecz wskazanego podmiotu, należy uznać za spełnione wobec wszystkich.</w:t>
      </w:r>
    </w:p>
    <w:bookmarkEnd w:id="74"/>
    <w:p w14:paraId="5C9EE7A6" w14:textId="77777777" w:rsidR="00891974" w:rsidRPr="00891974" w:rsidRDefault="00891974" w:rsidP="00526E05">
      <w:pPr>
        <w:widowControl w:val="0"/>
        <w:numPr>
          <w:ilvl w:val="0"/>
          <w:numId w:val="128"/>
        </w:numPr>
        <w:autoSpaceDE w:val="0"/>
        <w:autoSpaceDN w:val="0"/>
        <w:spacing w:after="0" w:line="240" w:lineRule="auto"/>
        <w:ind w:right="3"/>
        <w:jc w:val="both"/>
        <w:rPr>
          <w:rFonts w:ascii="Arial" w:eastAsia="Arial" w:hAnsi="Arial" w:cs="Arial"/>
        </w:rPr>
      </w:pPr>
      <w:r w:rsidRPr="00891974">
        <w:rPr>
          <w:rFonts w:ascii="Arial" w:eastAsia="Arial" w:hAnsi="Arial" w:cs="Arial"/>
        </w:rPr>
        <w:t>Wykonawca nie może, bez uprzedniej pisemnej zgody Zamawiającego, przenieść wierzytelności pieniężnych, wynikających z Umowy, na osobę trzecią ani regulować ich w drodze potrącenia.</w:t>
      </w:r>
    </w:p>
    <w:p w14:paraId="5729B1E1" w14:textId="77777777" w:rsidR="00891974" w:rsidRPr="00891974" w:rsidRDefault="00891974" w:rsidP="007C3104">
      <w:pPr>
        <w:widowControl w:val="0"/>
        <w:numPr>
          <w:ilvl w:val="0"/>
          <w:numId w:val="128"/>
        </w:numPr>
        <w:tabs>
          <w:tab w:val="left" w:pos="706"/>
          <w:tab w:val="left" w:pos="709"/>
        </w:tabs>
        <w:autoSpaceDE w:val="0"/>
        <w:autoSpaceDN w:val="0"/>
        <w:spacing w:after="0" w:line="240" w:lineRule="auto"/>
        <w:ind w:right="4"/>
        <w:jc w:val="both"/>
        <w:rPr>
          <w:rFonts w:ascii="Arial" w:eastAsia="Arial" w:hAnsi="Arial" w:cs="Arial"/>
        </w:rPr>
      </w:pPr>
      <w:bookmarkStart w:id="75" w:name="_Hlk222399118"/>
      <w:r w:rsidRPr="00891974">
        <w:rPr>
          <w:rFonts w:ascii="Arial" w:eastAsia="Arial" w:hAnsi="Arial" w:cs="Arial"/>
        </w:rPr>
        <w:t xml:space="preserve">Strony zgodnie oświadczają, że od dnia objęcia </w:t>
      </w:r>
      <w:bookmarkStart w:id="76" w:name="_Hlk221003162"/>
      <w:bookmarkStart w:id="77" w:name="_Hlk221011306"/>
      <w:r w:rsidRPr="00891974">
        <w:rPr>
          <w:rFonts w:ascii="Arial" w:eastAsia="Arial" w:hAnsi="Arial" w:cs="Arial"/>
        </w:rPr>
        <w:t>Wykonawcy</w:t>
      </w:r>
      <w:bookmarkEnd w:id="76"/>
      <w:r w:rsidRPr="00891974">
        <w:rPr>
          <w:rFonts w:ascii="Arial" w:eastAsia="Arial" w:hAnsi="Arial" w:cs="Arial"/>
        </w:rPr>
        <w:t xml:space="preserve"> </w:t>
      </w:r>
      <w:bookmarkEnd w:id="77"/>
      <w:r w:rsidRPr="00891974">
        <w:rPr>
          <w:rFonts w:ascii="Arial" w:eastAsia="Arial" w:hAnsi="Arial" w:cs="Arial"/>
        </w:rPr>
        <w:t xml:space="preserve">obowiązkiem stosowania Krajowego Systemu e-Faktur, o którym mowa w ustawie z dnia 11 marca 2004 r. o podatku od towarów i usług, (Dz.U. 2025 r., poz. 775, z </w:t>
      </w:r>
      <w:proofErr w:type="spellStart"/>
      <w:r w:rsidRPr="00891974">
        <w:rPr>
          <w:rFonts w:ascii="Arial" w:eastAsia="Arial" w:hAnsi="Arial" w:cs="Arial"/>
        </w:rPr>
        <w:t>późn</w:t>
      </w:r>
      <w:proofErr w:type="spellEnd"/>
      <w:r w:rsidRPr="00891974">
        <w:rPr>
          <w:rFonts w:ascii="Arial" w:eastAsia="Arial" w:hAnsi="Arial" w:cs="Arial"/>
        </w:rPr>
        <w:t xml:space="preserve">. zm.), zwanej dalej </w:t>
      </w:r>
      <w:r w:rsidRPr="00891974">
        <w:rPr>
          <w:rFonts w:ascii="Arial" w:eastAsia="Arial" w:hAnsi="Arial" w:cs="Arial"/>
          <w:b/>
          <w:bCs/>
        </w:rPr>
        <w:t>„ustawą o podatku od towarów i usług”</w:t>
      </w:r>
      <w:r w:rsidRPr="00891974">
        <w:rPr>
          <w:rFonts w:ascii="Arial" w:eastAsia="Arial" w:hAnsi="Arial" w:cs="Arial"/>
        </w:rPr>
        <w:t xml:space="preserve">, wszelkie faktury dokumentujące czynności wykonywane na podstawie niniejszej Umowy będą wystawiane wyłącznie w postaci faktur ustrukturyzowanych przy użyciu Krajowego Systemu e-Faktur, zwanego dalej również </w:t>
      </w:r>
      <w:r w:rsidRPr="00891974">
        <w:rPr>
          <w:rFonts w:ascii="Arial" w:eastAsia="Arial" w:hAnsi="Arial" w:cs="Arial"/>
          <w:b/>
          <w:bCs/>
        </w:rPr>
        <w:t>„</w:t>
      </w:r>
      <w:proofErr w:type="spellStart"/>
      <w:r w:rsidRPr="00891974">
        <w:rPr>
          <w:rFonts w:ascii="Arial" w:eastAsia="Arial" w:hAnsi="Arial" w:cs="Arial"/>
          <w:b/>
          <w:bCs/>
        </w:rPr>
        <w:t>KSeF</w:t>
      </w:r>
      <w:proofErr w:type="spellEnd"/>
      <w:r w:rsidRPr="00891974">
        <w:rPr>
          <w:rFonts w:ascii="Arial" w:eastAsia="Arial" w:hAnsi="Arial" w:cs="Arial"/>
          <w:b/>
          <w:bCs/>
        </w:rPr>
        <w:t>”</w:t>
      </w:r>
      <w:r w:rsidRPr="00891974">
        <w:rPr>
          <w:rFonts w:ascii="Arial" w:eastAsia="Arial" w:hAnsi="Arial" w:cs="Arial"/>
        </w:rPr>
        <w:t>, o ile bezwzględnie obowiązujące przepisy prawa nie stanowią inaczej.</w:t>
      </w:r>
    </w:p>
    <w:p w14:paraId="7599F820" w14:textId="77777777" w:rsidR="00891974" w:rsidRPr="00891974" w:rsidRDefault="00891974" w:rsidP="007C3104">
      <w:pPr>
        <w:widowControl w:val="0"/>
        <w:numPr>
          <w:ilvl w:val="0"/>
          <w:numId w:val="128"/>
        </w:numPr>
        <w:tabs>
          <w:tab w:val="left" w:pos="706"/>
          <w:tab w:val="left" w:pos="709"/>
        </w:tabs>
        <w:autoSpaceDE w:val="0"/>
        <w:autoSpaceDN w:val="0"/>
        <w:spacing w:after="0" w:line="240" w:lineRule="auto"/>
        <w:ind w:right="4"/>
        <w:jc w:val="both"/>
        <w:rPr>
          <w:rFonts w:ascii="Arial" w:eastAsia="Arial" w:hAnsi="Arial" w:cs="Arial"/>
        </w:rPr>
      </w:pPr>
      <w:r w:rsidRPr="00891974">
        <w:rPr>
          <w:rFonts w:ascii="Arial" w:eastAsia="Arial" w:hAnsi="Arial" w:cs="Arial"/>
        </w:rPr>
        <w:t xml:space="preserve">Przez fakturę ustrukturyzowaną Strony rozumieją fakturę elektroniczną wystawioną w formacie określonym przepisami prawa, przesłaną do </w:t>
      </w:r>
      <w:proofErr w:type="spellStart"/>
      <w:r w:rsidRPr="00891974">
        <w:rPr>
          <w:rFonts w:ascii="Arial" w:eastAsia="Arial" w:hAnsi="Arial" w:cs="Arial"/>
        </w:rPr>
        <w:t>KSeF</w:t>
      </w:r>
      <w:proofErr w:type="spellEnd"/>
      <w:r w:rsidRPr="00891974">
        <w:rPr>
          <w:rFonts w:ascii="Arial" w:eastAsia="Arial" w:hAnsi="Arial" w:cs="Arial"/>
        </w:rPr>
        <w:t xml:space="preserve"> i zarejestrowaną w tym systemie, której nadano numer identyfikujący w </w:t>
      </w:r>
      <w:proofErr w:type="spellStart"/>
      <w:r w:rsidRPr="00891974">
        <w:rPr>
          <w:rFonts w:ascii="Arial" w:eastAsia="Arial" w:hAnsi="Arial" w:cs="Arial"/>
        </w:rPr>
        <w:t>KSeF</w:t>
      </w:r>
      <w:proofErr w:type="spellEnd"/>
      <w:r w:rsidRPr="00891974">
        <w:rPr>
          <w:rFonts w:ascii="Arial" w:eastAsia="Arial" w:hAnsi="Arial" w:cs="Arial"/>
        </w:rPr>
        <w:t>.</w:t>
      </w:r>
      <w:bookmarkStart w:id="78" w:name="_Hlk221012860"/>
    </w:p>
    <w:p w14:paraId="2ED0D957" w14:textId="77777777" w:rsidR="00891974" w:rsidRPr="00891974" w:rsidRDefault="00891974" w:rsidP="007C3104">
      <w:pPr>
        <w:widowControl w:val="0"/>
        <w:numPr>
          <w:ilvl w:val="0"/>
          <w:numId w:val="128"/>
        </w:numPr>
        <w:tabs>
          <w:tab w:val="left" w:pos="706"/>
          <w:tab w:val="left" w:pos="709"/>
        </w:tabs>
        <w:autoSpaceDE w:val="0"/>
        <w:autoSpaceDN w:val="0"/>
        <w:spacing w:after="0" w:line="240" w:lineRule="auto"/>
        <w:ind w:right="4"/>
        <w:jc w:val="both"/>
        <w:rPr>
          <w:rFonts w:ascii="Arial" w:eastAsia="Arial" w:hAnsi="Arial" w:cs="Arial"/>
        </w:rPr>
      </w:pPr>
      <w:r w:rsidRPr="00891974">
        <w:rPr>
          <w:rFonts w:ascii="Arial" w:eastAsia="Arial" w:hAnsi="Arial" w:cs="Arial"/>
        </w:rPr>
        <w:t xml:space="preserve">Wykonawca </w:t>
      </w:r>
      <w:bookmarkEnd w:id="78"/>
      <w:r w:rsidRPr="00891974">
        <w:rPr>
          <w:rFonts w:ascii="Arial" w:eastAsia="Arial" w:hAnsi="Arial" w:cs="Arial"/>
        </w:rPr>
        <w:t xml:space="preserve">zobowiązany jest podać na fakturze każdorazowo: </w:t>
      </w:r>
    </w:p>
    <w:p w14:paraId="1D2E9FDF" w14:textId="77777777" w:rsidR="00891974" w:rsidRPr="00891974" w:rsidRDefault="00891974" w:rsidP="007C3104">
      <w:pPr>
        <w:widowControl w:val="0"/>
        <w:numPr>
          <w:ilvl w:val="1"/>
          <w:numId w:val="152"/>
        </w:numPr>
        <w:tabs>
          <w:tab w:val="num" w:pos="1134"/>
        </w:tabs>
        <w:autoSpaceDE w:val="0"/>
        <w:autoSpaceDN w:val="0"/>
        <w:spacing w:after="0" w:line="25" w:lineRule="atLeast"/>
        <w:ind w:left="1134" w:right="4" w:hanging="357"/>
        <w:jc w:val="both"/>
        <w:rPr>
          <w:rFonts w:ascii="Arial" w:eastAsia="Arial" w:hAnsi="Arial" w:cs="Arial"/>
        </w:rPr>
      </w:pPr>
      <w:r w:rsidRPr="00891974">
        <w:rPr>
          <w:rFonts w:ascii="Arial" w:eastAsia="Arial" w:hAnsi="Arial" w:cs="Arial"/>
        </w:rPr>
        <w:t xml:space="preserve">numer rachunku bankowego, na który ma zostać wpłacone wynagrodzenie, datę i numer Umowy, a także dodatkowo datę i numer/zamówienia lub Etapu jeżeli są przewidziane w Umowie; </w:t>
      </w:r>
    </w:p>
    <w:p w14:paraId="20B7E982" w14:textId="77777777" w:rsidR="00891974" w:rsidRPr="00891974" w:rsidRDefault="00891974" w:rsidP="007C3104">
      <w:pPr>
        <w:widowControl w:val="0"/>
        <w:numPr>
          <w:ilvl w:val="1"/>
          <w:numId w:val="152"/>
        </w:numPr>
        <w:tabs>
          <w:tab w:val="num" w:pos="1134"/>
        </w:tabs>
        <w:autoSpaceDE w:val="0"/>
        <w:autoSpaceDN w:val="0"/>
        <w:spacing w:after="0" w:line="25" w:lineRule="atLeast"/>
        <w:ind w:left="1134" w:right="4" w:hanging="357"/>
        <w:jc w:val="both"/>
        <w:rPr>
          <w:rFonts w:ascii="Arial" w:eastAsia="Arial" w:hAnsi="Arial" w:cs="Arial"/>
        </w:rPr>
      </w:pPr>
      <w:r w:rsidRPr="00891974">
        <w:rPr>
          <w:rFonts w:ascii="Arial" w:eastAsia="Arial" w:hAnsi="Arial" w:cs="Arial"/>
        </w:rPr>
        <w:t>adres do korespondencji, jeżeli jest inny niż wynikający z odpowiedniego rejestru;</w:t>
      </w:r>
    </w:p>
    <w:p w14:paraId="4A85DC3E" w14:textId="77777777" w:rsidR="00891974" w:rsidRPr="00891974" w:rsidRDefault="00891974" w:rsidP="007C3104">
      <w:pPr>
        <w:widowControl w:val="0"/>
        <w:numPr>
          <w:ilvl w:val="1"/>
          <w:numId w:val="152"/>
        </w:numPr>
        <w:tabs>
          <w:tab w:val="num" w:pos="1134"/>
        </w:tabs>
        <w:autoSpaceDE w:val="0"/>
        <w:autoSpaceDN w:val="0"/>
        <w:spacing w:after="0" w:line="25" w:lineRule="atLeast"/>
        <w:ind w:left="1134" w:right="4" w:hanging="357"/>
        <w:jc w:val="both"/>
        <w:rPr>
          <w:rFonts w:ascii="Arial" w:eastAsia="Arial" w:hAnsi="Arial" w:cs="Arial"/>
        </w:rPr>
      </w:pPr>
      <w:r w:rsidRPr="00891974">
        <w:rPr>
          <w:rFonts w:ascii="Arial" w:eastAsia="Arial" w:hAnsi="Arial" w:cs="Arial"/>
        </w:rPr>
        <w:t xml:space="preserve">okres, którego dotyczy faktura; </w:t>
      </w:r>
    </w:p>
    <w:p w14:paraId="0C5F2353" w14:textId="77777777" w:rsidR="00891974" w:rsidRPr="00891974" w:rsidRDefault="00891974" w:rsidP="007C3104">
      <w:pPr>
        <w:widowControl w:val="0"/>
        <w:numPr>
          <w:ilvl w:val="1"/>
          <w:numId w:val="152"/>
        </w:numPr>
        <w:tabs>
          <w:tab w:val="num" w:pos="1134"/>
        </w:tabs>
        <w:autoSpaceDE w:val="0"/>
        <w:autoSpaceDN w:val="0"/>
        <w:spacing w:after="0" w:line="25" w:lineRule="atLeast"/>
        <w:ind w:left="1134" w:right="4" w:hanging="357"/>
        <w:jc w:val="both"/>
        <w:rPr>
          <w:rFonts w:ascii="Arial" w:eastAsia="Arial" w:hAnsi="Arial" w:cs="Arial"/>
        </w:rPr>
      </w:pPr>
      <w:r w:rsidRPr="00891974">
        <w:rPr>
          <w:rFonts w:ascii="Arial" w:eastAsia="Arial" w:hAnsi="Arial" w:cs="Arial"/>
        </w:rPr>
        <w:t>termin płatności;</w:t>
      </w:r>
    </w:p>
    <w:p w14:paraId="38DAD0BD" w14:textId="77777777" w:rsidR="00891974" w:rsidRPr="00891974" w:rsidRDefault="00891974" w:rsidP="007C3104">
      <w:pPr>
        <w:widowControl w:val="0"/>
        <w:numPr>
          <w:ilvl w:val="1"/>
          <w:numId w:val="152"/>
        </w:numPr>
        <w:tabs>
          <w:tab w:val="num" w:pos="1134"/>
        </w:tabs>
        <w:autoSpaceDE w:val="0"/>
        <w:autoSpaceDN w:val="0"/>
        <w:spacing w:after="0" w:line="25" w:lineRule="atLeast"/>
        <w:ind w:left="1134" w:right="4" w:hanging="357"/>
        <w:jc w:val="both"/>
        <w:rPr>
          <w:rFonts w:ascii="Arial" w:eastAsia="Arial" w:hAnsi="Arial" w:cs="Arial"/>
        </w:rPr>
      </w:pPr>
      <w:r w:rsidRPr="00891974">
        <w:rPr>
          <w:rFonts w:ascii="Arial" w:eastAsia="Arial" w:hAnsi="Arial" w:cs="Arial"/>
        </w:rPr>
        <w:t>przyczynę korekty faktury – dotyczy faktury korygującej, gdy zachodzi potrzeba jej wystawienia.</w:t>
      </w:r>
    </w:p>
    <w:p w14:paraId="3D86B53B" w14:textId="77777777" w:rsidR="00891974" w:rsidRPr="00891974" w:rsidRDefault="00891974" w:rsidP="007C3104">
      <w:pPr>
        <w:widowControl w:val="0"/>
        <w:autoSpaceDE w:val="0"/>
        <w:autoSpaceDN w:val="0"/>
        <w:spacing w:after="0" w:line="25" w:lineRule="atLeast"/>
        <w:ind w:left="709" w:right="4" w:firstLine="11"/>
        <w:jc w:val="both"/>
        <w:rPr>
          <w:rFonts w:ascii="Arial" w:eastAsia="Arial" w:hAnsi="Arial" w:cs="Arial"/>
        </w:rPr>
      </w:pPr>
      <w:r w:rsidRPr="00891974">
        <w:rPr>
          <w:rFonts w:ascii="Arial" w:eastAsia="Arial" w:hAnsi="Arial" w:cs="Arial"/>
        </w:rPr>
        <w:t>Za prawidłowe podanie numeru rachunku bankowego, wyłączną odpowiedzialność ponosi Wykonawca.</w:t>
      </w:r>
    </w:p>
    <w:p w14:paraId="73E378B7"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Wykonawca wystawi fakturę VAT każdorazowo na adres: Główny Inspektorat Ochrony Środowiska, ul. Chmielna 132/134, 00-805 Warszawa, NIP 526-16-50-857.</w:t>
      </w:r>
    </w:p>
    <w:p w14:paraId="789AEDFA"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Strony przyjmują, że faktura jest uznana za doręczoną Zamawiającemu z chwilą przydzielenia jej numeru identyfikującego w </w:t>
      </w:r>
      <w:proofErr w:type="spellStart"/>
      <w:r w:rsidRPr="00891974">
        <w:rPr>
          <w:rFonts w:ascii="Arial" w:eastAsia="Arial" w:hAnsi="Arial" w:cs="Arial"/>
        </w:rPr>
        <w:t>KSeF</w:t>
      </w:r>
      <w:proofErr w:type="spellEnd"/>
      <w:r w:rsidRPr="00891974">
        <w:rPr>
          <w:rFonts w:ascii="Arial" w:eastAsia="Arial" w:hAnsi="Arial" w:cs="Arial"/>
        </w:rPr>
        <w:t>.</w:t>
      </w:r>
    </w:p>
    <w:p w14:paraId="6AA8866E" w14:textId="546BC19A"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Zamawiający dokona zapłaty należnego wynagrodzenia Wykonawcy przelewem w</w:t>
      </w:r>
      <w:r w:rsidR="007C3104">
        <w:rPr>
          <w:rFonts w:ascii="Arial" w:eastAsia="Arial" w:hAnsi="Arial" w:cs="Arial"/>
        </w:rPr>
        <w:t xml:space="preserve"> </w:t>
      </w:r>
      <w:r w:rsidRPr="00891974">
        <w:rPr>
          <w:rFonts w:ascii="Arial" w:eastAsia="Arial" w:hAnsi="Arial" w:cs="Arial"/>
        </w:rPr>
        <w:t xml:space="preserve">terminie do </w:t>
      </w:r>
      <w:r w:rsidRPr="00891974">
        <w:rPr>
          <w:rFonts w:ascii="Arial" w:eastAsia="Arial" w:hAnsi="Arial" w:cs="Arial"/>
          <w:b/>
        </w:rPr>
        <w:t>30 dni</w:t>
      </w:r>
      <w:r w:rsidRPr="00891974">
        <w:rPr>
          <w:rFonts w:ascii="Arial" w:eastAsia="Arial" w:hAnsi="Arial" w:cs="Arial"/>
        </w:rPr>
        <w:t xml:space="preserve"> od dnia doręczenia faktury Zamawiającemu, na rachunek bankowy Wykonawcy wskazany na fakturze, z zastrzeżeniem ust. 21. </w:t>
      </w:r>
    </w:p>
    <w:p w14:paraId="5E3A187B"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W przypadku czasowej niemożności wystawienia faktury w </w:t>
      </w:r>
      <w:proofErr w:type="spellStart"/>
      <w:r w:rsidRPr="00891974">
        <w:rPr>
          <w:rFonts w:ascii="Arial" w:eastAsia="Arial" w:hAnsi="Arial" w:cs="Arial"/>
        </w:rPr>
        <w:t>KSeF</w:t>
      </w:r>
      <w:proofErr w:type="spellEnd"/>
      <w:r w:rsidRPr="00891974">
        <w:rPr>
          <w:rFonts w:ascii="Arial" w:eastAsia="Arial" w:hAnsi="Arial" w:cs="Arial"/>
        </w:rPr>
        <w:t xml:space="preserve"> z przyczyn przewidzianych przepisami prawa, Strony dopuszczają wystawienie faktury w trybie alternatywnym wyłącznie w zakresie i na zasadach określonych w obowiązujących przepisach, z obowiązkiem jej późniejszego przesłania do </w:t>
      </w:r>
      <w:proofErr w:type="spellStart"/>
      <w:r w:rsidRPr="00891974">
        <w:rPr>
          <w:rFonts w:ascii="Arial" w:eastAsia="Arial" w:hAnsi="Arial" w:cs="Arial"/>
        </w:rPr>
        <w:t>KSeF</w:t>
      </w:r>
      <w:proofErr w:type="spellEnd"/>
      <w:r w:rsidRPr="00891974">
        <w:rPr>
          <w:rFonts w:ascii="Arial" w:eastAsia="Arial" w:hAnsi="Arial" w:cs="Arial"/>
        </w:rPr>
        <w:t>, jeżeli przepisy taki obowiązek przewidują.</w:t>
      </w:r>
    </w:p>
    <w:p w14:paraId="75C9FD73"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W przypadku </w:t>
      </w:r>
      <w:r w:rsidRPr="00891974">
        <w:rPr>
          <w:rFonts w:ascii="Arial" w:eastAsia="Arial" w:hAnsi="Arial" w:cs="Arial"/>
          <w:u w:val="single"/>
        </w:rPr>
        <w:t xml:space="preserve">awarii </w:t>
      </w:r>
      <w:proofErr w:type="spellStart"/>
      <w:r w:rsidRPr="00891974">
        <w:rPr>
          <w:rFonts w:ascii="Arial" w:eastAsia="Arial" w:hAnsi="Arial" w:cs="Arial"/>
          <w:u w:val="single"/>
        </w:rPr>
        <w:t>KSeF</w:t>
      </w:r>
      <w:proofErr w:type="spellEnd"/>
      <w:r w:rsidRPr="00891974">
        <w:rPr>
          <w:rFonts w:ascii="Arial" w:eastAsia="Arial" w:hAnsi="Arial" w:cs="Arial"/>
          <w:u w:val="single"/>
        </w:rPr>
        <w:t xml:space="preserve"> lub jego niedostępności, o których mowa w art. 106ne ust. 1 oraz ust. 4 ustawy o zmianie ustawy o podatku od towarów i usług,</w:t>
      </w:r>
      <w:r w:rsidRPr="00891974">
        <w:rPr>
          <w:rFonts w:ascii="Arial" w:eastAsia="Arial" w:hAnsi="Arial" w:cs="Arial"/>
        </w:rPr>
        <w:t xml:space="preserve"> Strona zobowiązana do wystawienia faktury jest uprawniona do wystawienia faktury poza </w:t>
      </w:r>
      <w:proofErr w:type="spellStart"/>
      <w:r w:rsidRPr="00891974">
        <w:rPr>
          <w:rFonts w:ascii="Arial" w:eastAsia="Arial" w:hAnsi="Arial" w:cs="Arial"/>
        </w:rPr>
        <w:t>KSeF</w:t>
      </w:r>
      <w:proofErr w:type="spellEnd"/>
      <w:r w:rsidRPr="00891974">
        <w:rPr>
          <w:rFonts w:ascii="Arial" w:eastAsia="Arial" w:hAnsi="Arial" w:cs="Arial"/>
        </w:rPr>
        <w:t xml:space="preserve">, w formie i na zasadach określonych w obowiązujących przepisach prawa – zgodnie ze wzorem faktury ustrukturyzowanej, o którym mowa w art. 106gb ust. 8 ustawy o zmianie ustawy o podatku od towarów i usług. </w:t>
      </w:r>
    </w:p>
    <w:p w14:paraId="610D0BA7" w14:textId="44EF241C"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Skutki prawne faktury wystawionej w okresie awarii </w:t>
      </w:r>
      <w:proofErr w:type="spellStart"/>
      <w:r w:rsidRPr="00891974">
        <w:rPr>
          <w:rFonts w:ascii="Arial" w:eastAsia="Arial" w:hAnsi="Arial" w:cs="Arial"/>
        </w:rPr>
        <w:t>KSeF</w:t>
      </w:r>
      <w:proofErr w:type="spellEnd"/>
      <w:r w:rsidRPr="00891974">
        <w:rPr>
          <w:rFonts w:ascii="Arial" w:eastAsia="Arial" w:hAnsi="Arial" w:cs="Arial"/>
        </w:rPr>
        <w:t xml:space="preserve">, w szczególności w zakresie daty jej wystawienia oraz doręczenia, określają wyłącznie przepisy ustawy o podatku od towarów i usług i nie mogą być modyfikowane postanowieniami niniejszej Umowy. W przypadku, gdy ze względu na wystąpienie sytuacji, o których mowa w ust. 20 Wykonawca nie będzie miał możliwości wystawienia i doręczenia faktury przy użyciu </w:t>
      </w:r>
      <w:proofErr w:type="spellStart"/>
      <w:r w:rsidRPr="00891974">
        <w:rPr>
          <w:rFonts w:ascii="Arial" w:eastAsia="Arial" w:hAnsi="Arial" w:cs="Arial"/>
        </w:rPr>
        <w:t>KSeF</w:t>
      </w:r>
      <w:proofErr w:type="spellEnd"/>
      <w:r w:rsidRPr="00891974">
        <w:rPr>
          <w:rFonts w:ascii="Arial" w:eastAsia="Arial" w:hAnsi="Arial" w:cs="Arial"/>
        </w:rPr>
        <w:t xml:space="preserve">, faktury (wizualizacje faktur) będą doręczane na adres poczty elektronicznej </w:t>
      </w:r>
      <w:r w:rsidRPr="00891974">
        <w:rPr>
          <w:rFonts w:ascii="Arial" w:eastAsia="Arial" w:hAnsi="Arial" w:cs="Arial"/>
        </w:rPr>
        <w:lastRenderedPageBreak/>
        <w:t xml:space="preserve">Zamawiającego: </w:t>
      </w:r>
      <w:bookmarkStart w:id="79" w:name="_Hlk221704849"/>
      <w:r w:rsidRPr="00891974">
        <w:rPr>
          <w:rFonts w:ascii="Arial" w:eastAsia="Arial" w:hAnsi="Arial" w:cs="Arial"/>
        </w:rPr>
        <w:t>faktury@gios.gov.pl</w:t>
      </w:r>
      <w:bookmarkEnd w:id="79"/>
      <w:r w:rsidRPr="00891974">
        <w:rPr>
          <w:rFonts w:ascii="Arial" w:eastAsia="Arial" w:hAnsi="Arial" w:cs="Arial"/>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15 i 16. W przeciwnym wypadku termin płatności nie rozpoczyna się (nie zaczyna biec) do momentu przekazania przez Wykonawcę Zamawiającemu korekty wystawionej faktury, która to korekta będzie uwzględniać dane Zamawiającego wskazane w ust. 15 i 16. </w:t>
      </w:r>
    </w:p>
    <w:p w14:paraId="4C84EEA4"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Faktura wystawiona w trybie, o którym mowa w ust. 20, podlega obowiązkowemu przesłaniu do </w:t>
      </w:r>
      <w:proofErr w:type="spellStart"/>
      <w:r w:rsidRPr="00891974">
        <w:rPr>
          <w:rFonts w:ascii="Arial" w:eastAsia="Arial" w:hAnsi="Arial" w:cs="Arial"/>
        </w:rPr>
        <w:t>KSeF</w:t>
      </w:r>
      <w:proofErr w:type="spellEnd"/>
      <w:r w:rsidRPr="00891974">
        <w:rPr>
          <w:rFonts w:ascii="Arial" w:eastAsia="Arial" w:hAnsi="Arial" w:cs="Arial"/>
        </w:rPr>
        <w:t xml:space="preserve"> niezwłocznie po ustaniu awarii lub przywróceniu dostępności systemu, w terminach i zgodnie z zasadami określonymi w ustawie o podatku od towarów i usług. Wizualizację faktury ustrukturyzowanej wraz z kodem QR oraz numerem identyfikacyjnym </w:t>
      </w:r>
      <w:proofErr w:type="spellStart"/>
      <w:r w:rsidRPr="00891974">
        <w:rPr>
          <w:rFonts w:ascii="Arial" w:eastAsia="Arial" w:hAnsi="Arial" w:cs="Arial"/>
        </w:rPr>
        <w:t>KSeF</w:t>
      </w:r>
      <w:proofErr w:type="spellEnd"/>
      <w:r w:rsidRPr="00891974">
        <w:rPr>
          <w:rFonts w:ascii="Arial" w:eastAsia="Arial" w:hAnsi="Arial" w:cs="Arial"/>
        </w:rPr>
        <w:t xml:space="preserve"> należy przesłać na adres mailowy: Zamawiającego: faktury@gios.gov.pl niezwłocznie, jednakże nie później niż </w:t>
      </w:r>
      <w:r w:rsidRPr="00891974">
        <w:rPr>
          <w:rFonts w:ascii="Arial" w:eastAsia="Arial" w:hAnsi="Arial" w:cs="Arial"/>
          <w:b/>
          <w:bCs/>
        </w:rPr>
        <w:t>2 dni robocze</w:t>
      </w:r>
      <w:r w:rsidRPr="00891974">
        <w:rPr>
          <w:rFonts w:ascii="Arial" w:eastAsia="Arial" w:hAnsi="Arial" w:cs="Arial"/>
        </w:rPr>
        <w:t xml:space="preserve"> po ustaniu niedostępności lub usunięciu awarii </w:t>
      </w:r>
      <w:proofErr w:type="spellStart"/>
      <w:r w:rsidRPr="00891974">
        <w:rPr>
          <w:rFonts w:ascii="Arial" w:eastAsia="Arial" w:hAnsi="Arial" w:cs="Arial"/>
        </w:rPr>
        <w:t>KseF</w:t>
      </w:r>
      <w:proofErr w:type="spellEnd"/>
      <w:r w:rsidRPr="00891974">
        <w:rPr>
          <w:rFonts w:ascii="Arial" w:eastAsia="Arial" w:hAnsi="Arial" w:cs="Arial"/>
        </w:rPr>
        <w:t xml:space="preserve">. </w:t>
      </w:r>
    </w:p>
    <w:p w14:paraId="22C3F5C7"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u w:val="single"/>
        </w:rPr>
        <w:t xml:space="preserve">W przypadku braku możliwości przesłania faktury do </w:t>
      </w:r>
      <w:proofErr w:type="spellStart"/>
      <w:r w:rsidRPr="00891974">
        <w:rPr>
          <w:rFonts w:ascii="Arial" w:eastAsia="Arial" w:hAnsi="Arial" w:cs="Arial"/>
          <w:u w:val="single"/>
        </w:rPr>
        <w:t>KSeF</w:t>
      </w:r>
      <w:proofErr w:type="spellEnd"/>
      <w:r w:rsidRPr="00891974">
        <w:rPr>
          <w:rFonts w:ascii="Arial" w:eastAsia="Arial" w:hAnsi="Arial" w:cs="Arial"/>
          <w:u w:val="single"/>
        </w:rPr>
        <w:t xml:space="preserve"> z przyczyn technicznych leżących po stronie Wykonawcy</w:t>
      </w:r>
      <w:r w:rsidRPr="00891974">
        <w:rPr>
          <w:rFonts w:ascii="Arial" w:eastAsia="Arial" w:hAnsi="Arial" w:cs="Arial"/>
        </w:rPr>
        <w:t xml:space="preserve">, faktura wystawiona poza </w:t>
      </w:r>
      <w:proofErr w:type="spellStart"/>
      <w:r w:rsidRPr="00891974">
        <w:rPr>
          <w:rFonts w:ascii="Arial" w:eastAsia="Arial" w:hAnsi="Arial" w:cs="Arial"/>
        </w:rPr>
        <w:t>KSeF</w:t>
      </w:r>
      <w:proofErr w:type="spellEnd"/>
      <w:r w:rsidRPr="00891974">
        <w:rPr>
          <w:rFonts w:ascii="Arial" w:eastAsia="Arial" w:hAnsi="Arial" w:cs="Arial"/>
        </w:rPr>
        <w:t xml:space="preserve"> nie wywołuje w tym przypadku skutków prawnych przewidzianych dla faktury ustrukturyzowanej do czasu jej skutecznego przesłania i zarejestrowania w </w:t>
      </w:r>
      <w:proofErr w:type="spellStart"/>
      <w:r w:rsidRPr="00891974">
        <w:rPr>
          <w:rFonts w:ascii="Arial" w:eastAsia="Arial" w:hAnsi="Arial" w:cs="Arial"/>
        </w:rPr>
        <w:t>KSeF</w:t>
      </w:r>
      <w:proofErr w:type="spellEnd"/>
      <w:r w:rsidRPr="00891974">
        <w:rPr>
          <w:rFonts w:ascii="Arial" w:eastAsia="Arial" w:hAnsi="Arial" w:cs="Arial"/>
        </w:rPr>
        <w:t>.</w:t>
      </w:r>
    </w:p>
    <w:p w14:paraId="52B891DB"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Faktura, o której mowa w ust. 23, nie stanowi podstawy do powstania obowiązku zapłaty wynagrodzenia ani do rozpoczęcia biegu terminów płatności, do czasu jej prawidłowego udostępnienia w </w:t>
      </w:r>
      <w:proofErr w:type="spellStart"/>
      <w:r w:rsidRPr="00891974">
        <w:rPr>
          <w:rFonts w:ascii="Arial" w:eastAsia="Arial" w:hAnsi="Arial" w:cs="Arial"/>
        </w:rPr>
        <w:t>KSeF</w:t>
      </w:r>
      <w:proofErr w:type="spellEnd"/>
      <w:r w:rsidRPr="00891974">
        <w:rPr>
          <w:rFonts w:ascii="Arial" w:eastAsia="Arial" w:hAnsi="Arial" w:cs="Arial"/>
        </w:rPr>
        <w:t>, o ile bezwzględnie obowiązujące przepisy prawa nie stanowią inaczej.</w:t>
      </w:r>
    </w:p>
    <w:p w14:paraId="0DC0721A"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Strony zobowiązują się do wzajemnej współpracy w zakresie niezbędnym do prawidłowego stosowania </w:t>
      </w:r>
      <w:proofErr w:type="spellStart"/>
      <w:r w:rsidRPr="00891974">
        <w:rPr>
          <w:rFonts w:ascii="Arial" w:eastAsia="Arial" w:hAnsi="Arial" w:cs="Arial"/>
        </w:rPr>
        <w:t>KSeF</w:t>
      </w:r>
      <w:proofErr w:type="spellEnd"/>
      <w:r w:rsidRPr="00891974">
        <w:rPr>
          <w:rFonts w:ascii="Arial" w:eastAsia="Arial" w:hAnsi="Arial" w:cs="Arial"/>
        </w:rPr>
        <w:t>, w tym do niezwłocznego informowania się o problemach technicznych lub organizacyjnych mogących mieć wpływ na terminowe wystawienie lub odbiór faktur.</w:t>
      </w:r>
    </w:p>
    <w:p w14:paraId="2AE6065F"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W zakresie nieuregulowanym niniejszym paragrafem zastosowanie mają powszechnie obowiązujące przepisy prawa, w szczególności przepisy ustawy o podatku od towarów i usług oraz przepisy wykonawcze regulujące funkcjonowanie </w:t>
      </w:r>
      <w:proofErr w:type="spellStart"/>
      <w:r w:rsidRPr="00891974">
        <w:rPr>
          <w:rFonts w:ascii="Arial" w:eastAsia="Arial" w:hAnsi="Arial" w:cs="Arial"/>
        </w:rPr>
        <w:t>KSeF</w:t>
      </w:r>
      <w:proofErr w:type="spellEnd"/>
      <w:r w:rsidRPr="00891974">
        <w:rPr>
          <w:rFonts w:ascii="Arial" w:eastAsia="Arial" w:hAnsi="Arial" w:cs="Arial"/>
        </w:rPr>
        <w:t>.</w:t>
      </w:r>
    </w:p>
    <w:p w14:paraId="558F2375"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 xml:space="preserve">Zmiany przepisów prawa dotyczących fakturowania elektronicznego oraz </w:t>
      </w:r>
      <w:proofErr w:type="spellStart"/>
      <w:r w:rsidRPr="00891974">
        <w:rPr>
          <w:rFonts w:ascii="Arial" w:eastAsia="Arial" w:hAnsi="Arial" w:cs="Arial"/>
        </w:rPr>
        <w:t>KSeF</w:t>
      </w:r>
      <w:proofErr w:type="spellEnd"/>
      <w:r w:rsidRPr="00891974">
        <w:rPr>
          <w:rFonts w:ascii="Arial" w:eastAsia="Arial" w:hAnsi="Arial" w:cs="Arial"/>
        </w:rPr>
        <w:t xml:space="preserve"> obowiązują Strony bez konieczności zmiany niniejszej Umowy, od dnia ich wejścia w życie.</w:t>
      </w:r>
    </w:p>
    <w:p w14:paraId="6F501B23" w14:textId="77777777" w:rsidR="00891974" w:rsidRPr="00891974" w:rsidRDefault="00891974" w:rsidP="007C3104">
      <w:pPr>
        <w:widowControl w:val="0"/>
        <w:numPr>
          <w:ilvl w:val="0"/>
          <w:numId w:val="128"/>
        </w:numPr>
        <w:autoSpaceDE w:val="0"/>
        <w:autoSpaceDN w:val="0"/>
        <w:spacing w:after="0" w:line="25" w:lineRule="atLeast"/>
        <w:ind w:right="4"/>
        <w:contextualSpacing/>
        <w:jc w:val="both"/>
        <w:rPr>
          <w:rFonts w:ascii="Arial" w:eastAsia="Arial" w:hAnsi="Arial" w:cs="Arial"/>
        </w:rPr>
      </w:pPr>
      <w:r w:rsidRPr="00891974">
        <w:rPr>
          <w:rFonts w:ascii="Arial" w:eastAsia="Arial" w:hAnsi="Arial" w:cs="Arial"/>
        </w:rPr>
        <w:t>W przypadku faktur dotyczących zamówień/dostaw/usług o złożonej liczbie danych w zakresie jednostek miary i ilości (liczby) dostarczanych towarów lub wykonywanych usług lub cen jednostkowych, Wykonawca zobowiązany jest do przygotowania załącznika, będącego integralną częścią faktury, zawierającego dane, o których mowa w art. 106e ust. 1 w szczególności wskazane pkt 7 -14 ustawy o podatku od towarów i usług, lub dane ściśle powiązane z tymi danymi.</w:t>
      </w:r>
    </w:p>
    <w:p w14:paraId="6F2E1389" w14:textId="77777777" w:rsidR="00891974" w:rsidRPr="00891974" w:rsidRDefault="00891974" w:rsidP="007C3104">
      <w:pPr>
        <w:widowControl w:val="0"/>
        <w:autoSpaceDE w:val="0"/>
        <w:autoSpaceDN w:val="0"/>
        <w:spacing w:after="0" w:line="25" w:lineRule="atLeast"/>
        <w:ind w:left="720" w:right="4"/>
        <w:rPr>
          <w:rFonts w:ascii="Arial" w:eastAsia="Arial" w:hAnsi="Arial" w:cs="Arial"/>
          <w:i/>
          <w:iCs/>
        </w:rPr>
      </w:pPr>
      <w:r w:rsidRPr="00891974">
        <w:rPr>
          <w:rFonts w:ascii="Arial" w:eastAsia="Arial" w:hAnsi="Arial" w:cs="Arial"/>
          <w:i/>
          <w:iCs/>
        </w:rPr>
        <w:t>/lub</w:t>
      </w:r>
    </w:p>
    <w:p w14:paraId="55B0587E" w14:textId="6ACF5684" w:rsidR="00891974" w:rsidRPr="00891974" w:rsidRDefault="00891974" w:rsidP="007C3104">
      <w:pPr>
        <w:widowControl w:val="0"/>
        <w:numPr>
          <w:ilvl w:val="0"/>
          <w:numId w:val="153"/>
        </w:numPr>
        <w:autoSpaceDE w:val="0"/>
        <w:autoSpaceDN w:val="0"/>
        <w:spacing w:after="0" w:line="240" w:lineRule="auto"/>
        <w:ind w:right="4"/>
        <w:contextualSpacing/>
        <w:jc w:val="both"/>
        <w:rPr>
          <w:rFonts w:ascii="Arial" w:eastAsia="Calibri" w:hAnsi="Arial" w:cs="Calibri"/>
          <w:i/>
          <w:iCs/>
        </w:rPr>
      </w:pPr>
      <w:r w:rsidRPr="00891974">
        <w:rPr>
          <w:rFonts w:ascii="Arial" w:eastAsia="Calibri" w:hAnsi="Arial" w:cs="Calibri"/>
          <w:i/>
          <w:iCs/>
        </w:rPr>
        <w:t>Zamawiający dokona zapłaty należnego wynagrodzenia Wykonawcy przelewem w</w:t>
      </w:r>
      <w:r w:rsidR="007C3104">
        <w:rPr>
          <w:rFonts w:ascii="Arial" w:eastAsia="Calibri" w:hAnsi="Arial" w:cs="Calibri"/>
          <w:i/>
          <w:iCs/>
        </w:rPr>
        <w:t xml:space="preserve"> </w:t>
      </w:r>
      <w:r w:rsidRPr="00891974">
        <w:rPr>
          <w:rFonts w:ascii="Arial" w:eastAsia="Calibri" w:hAnsi="Arial" w:cs="Calibri"/>
          <w:i/>
          <w:iCs/>
        </w:rPr>
        <w:t xml:space="preserve">terminie do </w:t>
      </w:r>
      <w:r w:rsidRPr="00891974">
        <w:rPr>
          <w:rFonts w:ascii="Arial" w:eastAsia="Calibri" w:hAnsi="Arial" w:cs="Calibri"/>
          <w:b/>
          <w:i/>
          <w:iCs/>
        </w:rPr>
        <w:t>30 dni</w:t>
      </w:r>
      <w:r w:rsidRPr="00891974">
        <w:rPr>
          <w:rFonts w:ascii="Arial" w:eastAsia="Calibri" w:hAnsi="Arial" w:cs="Calibri"/>
          <w:i/>
          <w:iCs/>
        </w:rPr>
        <w:t xml:space="preserve"> od dnia otrzymania przez Zamawiającego prawidłowo wystawionej faktury, na rachunek bankowy Wykonawcy wskazany na</w:t>
      </w:r>
      <w:r w:rsidR="007C3104">
        <w:rPr>
          <w:rFonts w:ascii="Arial" w:eastAsia="Calibri" w:hAnsi="Arial" w:cs="Calibri"/>
          <w:i/>
          <w:iCs/>
        </w:rPr>
        <w:t xml:space="preserve"> </w:t>
      </w:r>
      <w:r w:rsidRPr="00891974">
        <w:rPr>
          <w:rFonts w:ascii="Arial" w:eastAsia="Calibri" w:hAnsi="Arial" w:cs="Calibri"/>
          <w:i/>
          <w:iCs/>
        </w:rPr>
        <w:t>fakturze, z zastrzeżeniem ust. 17.</w:t>
      </w:r>
    </w:p>
    <w:p w14:paraId="693FBF00" w14:textId="77777777" w:rsidR="00891974" w:rsidRPr="00891974" w:rsidRDefault="00891974" w:rsidP="007C3104">
      <w:pPr>
        <w:widowControl w:val="0"/>
        <w:numPr>
          <w:ilvl w:val="0"/>
          <w:numId w:val="153"/>
        </w:numPr>
        <w:autoSpaceDE w:val="0"/>
        <w:autoSpaceDN w:val="0"/>
        <w:spacing w:after="0" w:line="240" w:lineRule="auto"/>
        <w:ind w:right="4"/>
        <w:contextualSpacing/>
        <w:jc w:val="both"/>
        <w:rPr>
          <w:rFonts w:ascii="Arial" w:eastAsia="Calibri" w:hAnsi="Arial" w:cs="Calibri"/>
          <w:i/>
          <w:iCs/>
        </w:rPr>
      </w:pPr>
      <w:r w:rsidRPr="00891974">
        <w:rPr>
          <w:rFonts w:ascii="Arial" w:eastAsia="Calibri" w:hAnsi="Arial" w:cs="Calibri"/>
          <w:i/>
          <w:iCs/>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4D8F4C0D" w14:textId="77777777" w:rsidR="00891974" w:rsidRPr="00891974" w:rsidRDefault="00891974" w:rsidP="007C3104">
      <w:pPr>
        <w:widowControl w:val="0"/>
        <w:numPr>
          <w:ilvl w:val="0"/>
          <w:numId w:val="153"/>
        </w:numPr>
        <w:autoSpaceDE w:val="0"/>
        <w:autoSpaceDN w:val="0"/>
        <w:spacing w:after="0" w:line="240" w:lineRule="auto"/>
        <w:ind w:right="4"/>
        <w:contextualSpacing/>
        <w:jc w:val="both"/>
        <w:rPr>
          <w:rFonts w:ascii="Arial" w:eastAsia="Calibri" w:hAnsi="Arial" w:cs="Calibri"/>
          <w:i/>
          <w:iCs/>
        </w:rPr>
      </w:pPr>
      <w:r w:rsidRPr="00891974">
        <w:rPr>
          <w:rFonts w:ascii="Arial" w:eastAsia="Calibri" w:hAnsi="Arial" w:cs="Calibri"/>
          <w:i/>
          <w:iCs/>
        </w:rPr>
        <w:t>Wykonawca wystawi każdorazowo fakturę VAT na adres: Główny Inspektorat Ochrony Środowiska, ul. Chmielna 132/134, 00-805 Warszawa, NIP 526-16-50-857.</w:t>
      </w:r>
    </w:p>
    <w:p w14:paraId="0D655B87" w14:textId="77777777" w:rsidR="00891974" w:rsidRPr="00891974" w:rsidRDefault="00891974" w:rsidP="007C3104">
      <w:pPr>
        <w:widowControl w:val="0"/>
        <w:numPr>
          <w:ilvl w:val="0"/>
          <w:numId w:val="153"/>
        </w:numPr>
        <w:autoSpaceDE w:val="0"/>
        <w:autoSpaceDN w:val="0"/>
        <w:spacing w:after="0" w:line="240" w:lineRule="auto"/>
        <w:ind w:right="4"/>
        <w:contextualSpacing/>
        <w:jc w:val="both"/>
        <w:rPr>
          <w:rFonts w:ascii="Arial" w:eastAsia="Calibri" w:hAnsi="Arial" w:cs="Calibri"/>
          <w:i/>
          <w:iCs/>
        </w:rPr>
      </w:pPr>
      <w:r w:rsidRPr="00891974">
        <w:rPr>
          <w:rFonts w:ascii="Arial" w:eastAsia="Calibri" w:hAnsi="Arial" w:cs="Calibri"/>
          <w:i/>
          <w:iCs/>
        </w:rPr>
        <w:t xml:space="preserve">Dopuszcza się dostarczenie Zamawiającemu faktury elektronicznie na adres mailowy Zamawiającego: </w:t>
      </w:r>
      <w:hyperlink r:id="rId11" w:history="1">
        <w:r w:rsidRPr="00891974">
          <w:rPr>
            <w:rFonts w:ascii="Arial" w:eastAsia="Calibri" w:hAnsi="Arial" w:cs="Calibri"/>
            <w:i/>
            <w:iCs/>
            <w:color w:val="0000FF"/>
            <w:u w:val="single"/>
          </w:rPr>
          <w:t>faktury@gios.gov.pl</w:t>
        </w:r>
      </w:hyperlink>
      <w:r w:rsidRPr="00891974">
        <w:rPr>
          <w:rFonts w:ascii="Arial" w:eastAsia="Calibri" w:hAnsi="Arial" w:cs="Calibri"/>
          <w:i/>
          <w:iCs/>
        </w:rPr>
        <w:t xml:space="preserve"> z adresu mailowego Wykonawcy: ……………….</w:t>
      </w:r>
    </w:p>
    <w:p w14:paraId="0475047E" w14:textId="77777777" w:rsidR="00891974" w:rsidRPr="00891974" w:rsidRDefault="00891974" w:rsidP="007C3104">
      <w:pPr>
        <w:widowControl w:val="0"/>
        <w:numPr>
          <w:ilvl w:val="0"/>
          <w:numId w:val="153"/>
        </w:numPr>
        <w:autoSpaceDE w:val="0"/>
        <w:autoSpaceDN w:val="0"/>
        <w:spacing w:after="0" w:line="240" w:lineRule="auto"/>
        <w:ind w:right="4"/>
        <w:contextualSpacing/>
        <w:jc w:val="both"/>
        <w:rPr>
          <w:rFonts w:ascii="Arial" w:eastAsia="Calibri" w:hAnsi="Arial" w:cs="Calibri"/>
          <w:i/>
          <w:iCs/>
        </w:rPr>
      </w:pPr>
      <w:r w:rsidRPr="00891974">
        <w:rPr>
          <w:rFonts w:ascii="Arial" w:eastAsia="Calibri" w:hAnsi="Arial" w:cs="Calibri"/>
          <w:i/>
          <w:iCs/>
        </w:rPr>
        <w:t xml:space="preserve">W przypadku gdy Zamawiający zakwestionuje prawidłowość dostarczonej przez Wykonawcę faktury, termin zapłaty określony w ust. 13, biegnie na nowo od dnia </w:t>
      </w:r>
      <w:r w:rsidRPr="00891974">
        <w:rPr>
          <w:rFonts w:ascii="Arial" w:eastAsia="Calibri" w:hAnsi="Arial" w:cs="Calibri"/>
          <w:i/>
          <w:iCs/>
        </w:rPr>
        <w:lastRenderedPageBreak/>
        <w:t>doręczenia Zamawiającemu poprawionej faktury.</w:t>
      </w:r>
      <w:r w:rsidRPr="00891974">
        <w:rPr>
          <w:rFonts w:ascii="Arial" w:eastAsia="Calibri" w:hAnsi="Arial" w:cs="Calibri"/>
          <w:i/>
          <w:iCs/>
          <w:vertAlign w:val="superscript"/>
        </w:rPr>
        <w:footnoteReference w:id="7"/>
      </w:r>
    </w:p>
    <w:p w14:paraId="1839FCF7" w14:textId="77777777" w:rsidR="00891974" w:rsidRPr="00891974" w:rsidRDefault="00891974" w:rsidP="00891974">
      <w:pPr>
        <w:widowControl w:val="0"/>
        <w:autoSpaceDE w:val="0"/>
        <w:autoSpaceDN w:val="0"/>
        <w:spacing w:after="0" w:line="240" w:lineRule="auto"/>
        <w:rPr>
          <w:rFonts w:ascii="Arial" w:eastAsia="Arial" w:hAnsi="Arial" w:cs="Arial"/>
          <w:szCs w:val="23"/>
        </w:rPr>
      </w:pPr>
    </w:p>
    <w:bookmarkEnd w:id="75"/>
    <w:p w14:paraId="03AA4323"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5</w:t>
      </w:r>
    </w:p>
    <w:p w14:paraId="35DE3A0E"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pacing w:val="-2"/>
          <w:w w:val="105"/>
          <w:szCs w:val="23"/>
        </w:rPr>
        <w:t>GWARANCJA</w:t>
      </w:r>
    </w:p>
    <w:p w14:paraId="29660899" w14:textId="77777777" w:rsidR="00891974" w:rsidRPr="00891974" w:rsidRDefault="00891974" w:rsidP="00891974">
      <w:pPr>
        <w:widowControl w:val="0"/>
        <w:autoSpaceDE w:val="0"/>
        <w:autoSpaceDN w:val="0"/>
        <w:spacing w:after="0" w:line="240" w:lineRule="auto"/>
        <w:ind w:right="3"/>
        <w:rPr>
          <w:rFonts w:ascii="Arial" w:eastAsia="Arial" w:hAnsi="Arial" w:cs="Arial"/>
          <w:szCs w:val="23"/>
        </w:rPr>
      </w:pPr>
    </w:p>
    <w:p w14:paraId="4A64A36F" w14:textId="77777777" w:rsidR="00891974" w:rsidRPr="00891974" w:rsidRDefault="00891974" w:rsidP="00526E05">
      <w:pPr>
        <w:widowControl w:val="0"/>
        <w:numPr>
          <w:ilvl w:val="0"/>
          <w:numId w:val="12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Wykonawca udziela na każdy Pojazd będący Przedmiotem Umowy następującej gwarancji: </w:t>
      </w:r>
    </w:p>
    <w:p w14:paraId="11DEA89A" w14:textId="77777777" w:rsidR="00891974" w:rsidRPr="00891974" w:rsidRDefault="00891974" w:rsidP="00526E05">
      <w:pPr>
        <w:widowControl w:val="0"/>
        <w:numPr>
          <w:ilvl w:val="0"/>
          <w:numId w:val="154"/>
        </w:numPr>
        <w:autoSpaceDE w:val="0"/>
        <w:autoSpaceDN w:val="0"/>
        <w:spacing w:after="0" w:line="240" w:lineRule="auto"/>
        <w:ind w:left="1134" w:right="3" w:hanging="425"/>
        <w:jc w:val="both"/>
        <w:rPr>
          <w:rFonts w:ascii="Arial" w:eastAsia="Arial" w:hAnsi="Arial" w:cs="Arial"/>
        </w:rPr>
      </w:pPr>
      <w:r w:rsidRPr="00891974">
        <w:rPr>
          <w:rFonts w:ascii="Arial" w:eastAsia="Arial" w:hAnsi="Arial" w:cs="Arial"/>
        </w:rPr>
        <w:t>gwarancja mechaniczna - …..</w:t>
      </w:r>
      <w:r w:rsidRPr="00891974">
        <w:rPr>
          <w:rFonts w:ascii="Arial" w:eastAsia="Arial" w:hAnsi="Arial" w:cs="Arial"/>
          <w:vertAlign w:val="superscript"/>
        </w:rPr>
        <w:footnoteReference w:id="8"/>
      </w:r>
      <w:r w:rsidRPr="00891974">
        <w:rPr>
          <w:rFonts w:ascii="Arial" w:eastAsia="Arial" w:hAnsi="Arial" w:cs="Arial"/>
        </w:rPr>
        <w:t xml:space="preserve"> miesięcy bez limitu kilometrów.</w:t>
      </w:r>
    </w:p>
    <w:p w14:paraId="25F6D62B" w14:textId="77777777" w:rsidR="00891974" w:rsidRPr="007C3104" w:rsidRDefault="00891974" w:rsidP="00526E05">
      <w:pPr>
        <w:widowControl w:val="0"/>
        <w:numPr>
          <w:ilvl w:val="0"/>
          <w:numId w:val="154"/>
        </w:numPr>
        <w:autoSpaceDE w:val="0"/>
        <w:autoSpaceDN w:val="0"/>
        <w:spacing w:after="0" w:line="240" w:lineRule="auto"/>
        <w:ind w:left="1134" w:right="3" w:hanging="425"/>
        <w:jc w:val="both"/>
        <w:rPr>
          <w:rFonts w:ascii="Arial" w:eastAsia="Arial" w:hAnsi="Arial" w:cs="Arial"/>
        </w:rPr>
      </w:pPr>
      <w:r w:rsidRPr="00891974">
        <w:rPr>
          <w:rFonts w:ascii="Arial" w:eastAsia="Arial" w:hAnsi="Arial" w:cs="Arial"/>
        </w:rPr>
        <w:t xml:space="preserve">perforacja nadwozia </w:t>
      </w:r>
      <w:r w:rsidRPr="007C3104">
        <w:rPr>
          <w:rFonts w:ascii="Arial" w:eastAsia="Arial" w:hAnsi="Arial" w:cs="Arial"/>
        </w:rPr>
        <w:t>– ……. miesięcy</w:t>
      </w:r>
      <w:r w:rsidRPr="007C3104">
        <w:rPr>
          <w:rFonts w:ascii="Arial" w:eastAsia="Arial" w:hAnsi="Arial" w:cs="Arial"/>
          <w:vertAlign w:val="superscript"/>
        </w:rPr>
        <w:footnoteReference w:id="9"/>
      </w:r>
      <w:r w:rsidRPr="007C3104">
        <w:rPr>
          <w:rFonts w:ascii="Arial" w:eastAsia="Arial" w:hAnsi="Arial" w:cs="Arial"/>
        </w:rPr>
        <w:t>,</w:t>
      </w:r>
    </w:p>
    <w:p w14:paraId="0982E845" w14:textId="77777777" w:rsidR="00891974" w:rsidRPr="007C3104" w:rsidRDefault="00891974" w:rsidP="00526E05">
      <w:pPr>
        <w:widowControl w:val="0"/>
        <w:numPr>
          <w:ilvl w:val="0"/>
          <w:numId w:val="154"/>
        </w:numPr>
        <w:autoSpaceDE w:val="0"/>
        <w:autoSpaceDN w:val="0"/>
        <w:spacing w:after="0" w:line="240" w:lineRule="auto"/>
        <w:ind w:left="1134" w:right="3" w:hanging="425"/>
        <w:jc w:val="both"/>
        <w:rPr>
          <w:rFonts w:ascii="Arial" w:eastAsia="Arial" w:hAnsi="Arial" w:cs="Arial"/>
        </w:rPr>
      </w:pPr>
      <w:r w:rsidRPr="007C3104">
        <w:rPr>
          <w:rFonts w:ascii="Arial" w:eastAsia="Arial" w:hAnsi="Arial" w:cs="Arial"/>
        </w:rPr>
        <w:t>lakier – ……. miesięcy</w:t>
      </w:r>
      <w:r w:rsidRPr="007C3104">
        <w:rPr>
          <w:rFonts w:ascii="Arial" w:eastAsia="Arial" w:hAnsi="Arial" w:cs="Arial"/>
          <w:vertAlign w:val="superscript"/>
        </w:rPr>
        <w:footnoteReference w:id="10"/>
      </w:r>
    </w:p>
    <w:p w14:paraId="7E155ED4" w14:textId="77777777" w:rsidR="00891974" w:rsidRPr="00891974" w:rsidRDefault="00891974" w:rsidP="00526E05">
      <w:pPr>
        <w:widowControl w:val="0"/>
        <w:numPr>
          <w:ilvl w:val="0"/>
          <w:numId w:val="12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Gwarancja nie obejmuje awarii pojazdów wynikających z ich używania niezgodnego z zaleceniami producenta. Naprawa gwarancyjna (serwis) będzie wykonana przez autoryzowany przez producenta serwis gwarancyjny. Wykonawca zapewnia prawidłowe działanie pojazdów przez cały okres gwarancji.</w:t>
      </w:r>
      <w:bookmarkStart w:id="80" w:name="_Hlk222298005"/>
      <w:r w:rsidRPr="00891974">
        <w:rPr>
          <w:rFonts w:ascii="Arial" w:eastAsia="Arial" w:hAnsi="Arial" w:cs="Arial"/>
        </w:rPr>
        <w:t xml:space="preserve"> Szczegółowe warunki gwarancji określa Umowa i Załącznik nr 2.</w:t>
      </w:r>
      <w:bookmarkEnd w:id="80"/>
    </w:p>
    <w:p w14:paraId="14E3DAF6"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Termin gwarancji na pojazdy dostarczone Zamawiającemu będzie liczony od daty podpisania danego Częściowego Protokołu Odbioru Pojazdu.</w:t>
      </w:r>
    </w:p>
    <w:p w14:paraId="0453D13C"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Zgłoszenia dotyczące wystąpienia wad pojazdu w okresie rękojmi lub gwarancji mogą być przekazywane pisemnie, za pomocą faksu lub poczty elektronicznej. Wykonawca przyjmuje zgłoszenia w godz. 8:00 – 16:00 od poniedziałku do piątku, na adres e-mail: …………………..</w:t>
      </w:r>
    </w:p>
    <w:p w14:paraId="1E8E9150"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Za okazaniem karty gwarancyjnej Zamawiający zażąda od Wykonawcy usunięcia wad w drodze naprawy pojazdu. Strony ustalają, że po dokonaniu trzech napraw gwarancyjnych spowodowanych awarią uniemożliwiającą prawidłową pracę pojazdu Zamawiający, w razie kolejnej takiej awarii, może żądać wymiany podzespołu Pojazdu lub Pojazdu na nowy (rok produkcji nie wcześniejszy niż rok produkcji pojazdu będącego przedmiotem umowy).</w:t>
      </w:r>
    </w:p>
    <w:p w14:paraId="5E696B79"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 xml:space="preserve">Wykonawca zobowiązany jest dokonać naprawy lub wymiany Pojazdu na swój koszt w terminie do </w:t>
      </w:r>
      <w:r w:rsidRPr="00891974">
        <w:rPr>
          <w:rFonts w:ascii="Arial" w:eastAsia="Arial" w:hAnsi="Arial" w:cs="Arial"/>
          <w:b/>
          <w:bCs/>
          <w:u w:val="single"/>
        </w:rPr>
        <w:t>14 dni roboczych</w:t>
      </w:r>
      <w:r w:rsidRPr="00891974">
        <w:rPr>
          <w:rFonts w:ascii="Arial" w:eastAsia="Arial" w:hAnsi="Arial" w:cs="Arial"/>
        </w:rPr>
        <w:t xml:space="preserve"> od daty zgłoszenia wady.</w:t>
      </w:r>
    </w:p>
    <w:p w14:paraId="0D4CF0C1"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 przypadku, gdy naprawa lub wymiana pojazdu lub podzespołu pojazdu będzie trwać dłużej niż 14 dni roboczych, Wykonawca zapewni pojazd lub podzespół pojazdu zastępczy, o nie gorszych parametrach, do czasu wydania pojazdu lub podzespołu Pojazdu naprawionego lub nowego. W przypadku zapewnienia przez Wykonawcę pojazdu zastępczego przez okres 90 dni roboczych od dnia upływu terminu na naprawę, o którym mowa w ust. 6, nie stosuje się ust. 10 oraz § 6 ust. 1 pkt. 3.</w:t>
      </w:r>
    </w:p>
    <w:p w14:paraId="5BBCCFE3"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Faktyczną datę naprawy gwarancyjnej Wykonawca poświadcza w karcie gwarancyjnej.</w:t>
      </w:r>
    </w:p>
    <w:p w14:paraId="75802502"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 przypadku naprawy albo wymiany Pojazdu zostanie sporządzony przez Wykonawcę i Zamawiającego protokół usunięcia wad albo wymiany pojazdu potwierdzający:</w:t>
      </w:r>
    </w:p>
    <w:p w14:paraId="5018ACFF" w14:textId="77777777" w:rsidR="00891974" w:rsidRPr="00891974" w:rsidRDefault="00891974" w:rsidP="00526E05">
      <w:pPr>
        <w:widowControl w:val="0"/>
        <w:numPr>
          <w:ilvl w:val="1"/>
          <w:numId w:val="156"/>
        </w:numPr>
        <w:autoSpaceDE w:val="0"/>
        <w:autoSpaceDN w:val="0"/>
        <w:spacing w:after="0" w:line="240" w:lineRule="auto"/>
        <w:ind w:left="1134" w:right="3" w:hanging="425"/>
        <w:jc w:val="both"/>
        <w:rPr>
          <w:rFonts w:ascii="Arial" w:eastAsia="Arial" w:hAnsi="Arial" w:cs="Arial"/>
        </w:rPr>
      </w:pPr>
      <w:r w:rsidRPr="00891974">
        <w:rPr>
          <w:rFonts w:ascii="Arial" w:eastAsia="Arial" w:hAnsi="Arial" w:cs="Arial"/>
        </w:rPr>
        <w:t>usunięcie wad albo wymianę Pojazdu,</w:t>
      </w:r>
    </w:p>
    <w:p w14:paraId="5DB1826F" w14:textId="77777777" w:rsidR="00891974" w:rsidRPr="00891974" w:rsidRDefault="00891974" w:rsidP="00526E05">
      <w:pPr>
        <w:widowControl w:val="0"/>
        <w:numPr>
          <w:ilvl w:val="1"/>
          <w:numId w:val="156"/>
        </w:numPr>
        <w:autoSpaceDE w:val="0"/>
        <w:autoSpaceDN w:val="0"/>
        <w:spacing w:after="0" w:line="240" w:lineRule="auto"/>
        <w:ind w:left="1134" w:right="3" w:hanging="425"/>
        <w:jc w:val="both"/>
        <w:rPr>
          <w:rFonts w:ascii="Arial" w:eastAsia="Arial" w:hAnsi="Arial" w:cs="Arial"/>
        </w:rPr>
      </w:pPr>
      <w:r w:rsidRPr="00891974">
        <w:rPr>
          <w:rFonts w:ascii="Arial" w:eastAsia="Arial" w:hAnsi="Arial" w:cs="Arial"/>
        </w:rPr>
        <w:t>prawidłowość działania Pojazdu.</w:t>
      </w:r>
    </w:p>
    <w:p w14:paraId="7DE5C752"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 przypadku wymiany Pojazdu lub podzespołu Pojazdu na nowy, bieg gwarancji na nowy Pojazd lub Podzespół pojazdu, określonej w ust. 1 rozpoczyna się od dnia podpisania protokołu wymiany pojazdu lub podzespołu pojazdu.</w:t>
      </w:r>
    </w:p>
    <w:p w14:paraId="731C7D50"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Jeśli Wykonawca po wezwaniu do wymiany Pojazdu lub usunięcia wad i okazaniu dokumentu gwarancyjnego nie dopełni obowiązku wymiany Pojazdu na nowy lub usunięcia wad w drodze naprawy najpóźniej w terminie, o którym mowa w ust. 6, Zamawiający jest uprawniony do usunięcia wad w drodze naprawy lub wymiany na nowy Pojazd na ryzyko i koszt Wykonawcy, niezależnie od roszczeń z tytułu kary umownej i bez utraty gwarancji.</w:t>
      </w:r>
    </w:p>
    <w:p w14:paraId="27004EE4"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lastRenderedPageBreak/>
        <w:t>Przez okres gwarancji Wykonawca zobowiązany jest do udzielania Zamawiającemu bezpłatnych telefonicznych konsultacji w języku polskim związanych z eksploatacją pojazdu.</w:t>
      </w:r>
    </w:p>
    <w:p w14:paraId="51DF38CC"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Pracownicy serwisujący będą porozumiewali się biegle w języku polskim w kontaktach z Zamawiającym.</w:t>
      </w:r>
    </w:p>
    <w:p w14:paraId="7B92DE3F"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Wykonawca zapewnia bezpłatny serwis gwarancyjny, na zasadach przewidzianych przez producenta pojazdu.</w:t>
      </w:r>
    </w:p>
    <w:p w14:paraId="4C65058E"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Wykonawca pokrywa koszty wszelkich napraw i wymiany części objętych gwarancją w okresie gwarancji. Wszystkie naprawy Pojazdu objęte gwarancją powinny być dokonywane w Autoryzowanej Stacji Obsługi odpowiedniej dla dostarczonego Pojazdu.</w:t>
      </w:r>
    </w:p>
    <w:p w14:paraId="5A92FD5D" w14:textId="0BFF8DDC"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color w:val="000000"/>
        </w:rPr>
        <w:t>Zamawiający zastrzega</w:t>
      </w:r>
      <w:r w:rsidR="007C3104">
        <w:rPr>
          <w:rFonts w:ascii="Arial" w:eastAsia="Arial" w:hAnsi="Arial" w:cs="Arial"/>
          <w:color w:val="000000"/>
        </w:rPr>
        <w:t>,</w:t>
      </w:r>
      <w:r w:rsidRPr="00891974">
        <w:rPr>
          <w:rFonts w:ascii="Arial" w:eastAsia="Arial" w:hAnsi="Arial" w:cs="Arial"/>
          <w:color w:val="000000"/>
        </w:rPr>
        <w:t xml:space="preserve"> że Wykonawca zobowiązany jest w okresie obowiązywania gwarancji, o</w:t>
      </w:r>
      <w:r w:rsidR="007C3104">
        <w:rPr>
          <w:rFonts w:ascii="Arial" w:eastAsia="Arial" w:hAnsi="Arial" w:cs="Arial"/>
          <w:color w:val="000000"/>
        </w:rPr>
        <w:t xml:space="preserve"> </w:t>
      </w:r>
      <w:r w:rsidRPr="00891974">
        <w:rPr>
          <w:rFonts w:ascii="Arial" w:eastAsia="Arial" w:hAnsi="Arial" w:cs="Arial"/>
          <w:color w:val="000000"/>
        </w:rPr>
        <w:t xml:space="preserve">którym mowa w ust. 1 lit. a do przeprowadzania wszystkich przeglądów okresowych określonych przez producenta pojazdu oraz zgodnie z Załącznikiem nr 2 do Umowy. </w:t>
      </w:r>
    </w:p>
    <w:p w14:paraId="540EBE63"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Gwarancja udzielona zostaje bez ograniczeń terytorialnych. Dla uniknięcia wątpliwości przyjmuje się, że Wykonawca usunie wszystkie zgłoszone wady nawet pomimo zakończenia okresu gwarancyjnego, o ile zostały one zgłoszone przed zakończeniem terminu obowiązywania gwarancji.</w:t>
      </w:r>
    </w:p>
    <w:p w14:paraId="54AAC17E"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Niezależnie od uprawnień z tytułu udzielonych gwarancji Zamawiający może dochodzić roszczeń z tytułu rękojmi na zasadach ogólnych.</w:t>
      </w:r>
    </w:p>
    <w:p w14:paraId="35CDDD55"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Na wypadek, gdyby dochodzenie roszczeń z tytułu gwarancji nie doprowadziło do usunięcia wady lub wymiany rzeczy na nowe w terminie, o którym mowa w ust. 6, powiadomienie o wadzie dokonane zgodnie z ust. 5 będzie miało ten sam skutek co powiadomienie o wadzie, o którym mowa w art. 563 §1 Kodeksu cywilnego.</w:t>
      </w:r>
    </w:p>
    <w:p w14:paraId="35B0E88F"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Wykonawca zobowiązuje się, że czynności w ramach gwarancji wykonywane będą w sposób niepowodujący utraty gwarancji producentów poszczególnych elementów, w sposób profesjonalny.</w:t>
      </w:r>
    </w:p>
    <w:p w14:paraId="5ED69841"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Jeżeli Wykonawca powierza wykonywanie obowiązków gwarancyjnych innemu podmiotowi, ponosi pełną odpowiedzialność za jego działania i zaniechania jak za działania i zaniechania własne.</w:t>
      </w:r>
    </w:p>
    <w:p w14:paraId="699BDB70" w14:textId="77777777" w:rsidR="00891974" w:rsidRPr="00891974" w:rsidRDefault="00891974" w:rsidP="00526E05">
      <w:pPr>
        <w:widowControl w:val="0"/>
        <w:numPr>
          <w:ilvl w:val="0"/>
          <w:numId w:val="127"/>
        </w:numPr>
        <w:autoSpaceDE w:val="0"/>
        <w:autoSpaceDN w:val="0"/>
        <w:spacing w:after="0" w:line="240" w:lineRule="auto"/>
        <w:ind w:right="3"/>
        <w:jc w:val="both"/>
        <w:rPr>
          <w:rFonts w:ascii="Arial" w:eastAsia="Arial" w:hAnsi="Arial" w:cs="Arial"/>
        </w:rPr>
      </w:pPr>
      <w:r w:rsidRPr="00891974">
        <w:rPr>
          <w:rFonts w:ascii="Arial" w:eastAsia="Arial" w:hAnsi="Arial" w:cs="Arial"/>
        </w:rPr>
        <w:t>Wykonawca udziela dodatkowo rękojmi za wady na zasadach wynikających z Kodeksu cywilnego na okres równy okresowi gwarancji. Termin rękojmi liczy się od daty, o której mowa w ust. 3.</w:t>
      </w:r>
    </w:p>
    <w:p w14:paraId="0B83725A" w14:textId="77777777" w:rsidR="007C3104" w:rsidRPr="007C3104" w:rsidRDefault="007C3104" w:rsidP="007C3104">
      <w:pPr>
        <w:widowControl w:val="0"/>
        <w:autoSpaceDE w:val="0"/>
        <w:autoSpaceDN w:val="0"/>
        <w:spacing w:after="0" w:line="240" w:lineRule="auto"/>
        <w:rPr>
          <w:rFonts w:ascii="Arial" w:eastAsia="Arial" w:hAnsi="Arial" w:cs="Arial"/>
          <w:szCs w:val="23"/>
        </w:rPr>
      </w:pPr>
    </w:p>
    <w:p w14:paraId="1B3E521F" w14:textId="65F1E24C" w:rsidR="00891974" w:rsidRPr="00891974" w:rsidRDefault="00891974" w:rsidP="00891974">
      <w:pPr>
        <w:widowControl w:val="0"/>
        <w:autoSpaceDE w:val="0"/>
        <w:autoSpaceDN w:val="0"/>
        <w:spacing w:after="0" w:line="240" w:lineRule="auto"/>
        <w:ind w:right="6"/>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6</w:t>
      </w:r>
    </w:p>
    <w:p w14:paraId="40E14175" w14:textId="77777777" w:rsidR="00891974" w:rsidRPr="00891974" w:rsidRDefault="00891974" w:rsidP="00891974">
      <w:pPr>
        <w:widowControl w:val="0"/>
        <w:autoSpaceDE w:val="0"/>
        <w:autoSpaceDN w:val="0"/>
        <w:spacing w:after="0" w:line="240" w:lineRule="auto"/>
        <w:ind w:right="6"/>
        <w:jc w:val="center"/>
        <w:outlineLvl w:val="0"/>
        <w:rPr>
          <w:rFonts w:ascii="Arial" w:eastAsia="Arial" w:hAnsi="Arial" w:cs="Arial"/>
          <w:b/>
          <w:bCs/>
          <w:szCs w:val="23"/>
        </w:rPr>
      </w:pPr>
      <w:r w:rsidRPr="00891974">
        <w:rPr>
          <w:rFonts w:ascii="Arial" w:eastAsia="Arial" w:hAnsi="Arial" w:cs="Arial"/>
          <w:b/>
          <w:bCs/>
          <w:w w:val="105"/>
          <w:szCs w:val="23"/>
        </w:rPr>
        <w:t>KARY</w:t>
      </w:r>
      <w:r w:rsidRPr="00891974">
        <w:rPr>
          <w:rFonts w:ascii="Arial" w:eastAsia="Arial" w:hAnsi="Arial" w:cs="Arial"/>
          <w:b/>
          <w:bCs/>
          <w:spacing w:val="-11"/>
          <w:w w:val="105"/>
          <w:szCs w:val="23"/>
        </w:rPr>
        <w:t xml:space="preserve"> </w:t>
      </w:r>
      <w:r w:rsidRPr="00891974">
        <w:rPr>
          <w:rFonts w:ascii="Arial" w:eastAsia="Arial" w:hAnsi="Arial" w:cs="Arial"/>
          <w:b/>
          <w:bCs/>
          <w:spacing w:val="-2"/>
          <w:w w:val="105"/>
          <w:szCs w:val="23"/>
        </w:rPr>
        <w:t>UMOWNE</w:t>
      </w:r>
    </w:p>
    <w:p w14:paraId="1C990950"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3606F371" w14:textId="77777777" w:rsidR="00891974" w:rsidRPr="00891974" w:rsidRDefault="00891974" w:rsidP="00526E05">
      <w:pPr>
        <w:widowControl w:val="0"/>
        <w:numPr>
          <w:ilvl w:val="0"/>
          <w:numId w:val="126"/>
        </w:numPr>
        <w:tabs>
          <w:tab w:val="left" w:pos="707"/>
        </w:tabs>
        <w:autoSpaceDE w:val="0"/>
        <w:autoSpaceDN w:val="0"/>
        <w:spacing w:after="0" w:line="240" w:lineRule="auto"/>
        <w:ind w:left="707" w:hanging="424"/>
        <w:jc w:val="both"/>
        <w:rPr>
          <w:rFonts w:ascii="Arial" w:eastAsia="Arial" w:hAnsi="Arial" w:cs="Arial"/>
        </w:rPr>
      </w:pPr>
      <w:r w:rsidRPr="00891974">
        <w:rPr>
          <w:rFonts w:ascii="Arial" w:eastAsia="Arial" w:hAnsi="Arial" w:cs="Arial"/>
          <w:sz w:val="23"/>
        </w:rPr>
        <w:t>Zamawiającemu</w:t>
      </w:r>
      <w:r w:rsidRPr="00891974">
        <w:rPr>
          <w:rFonts w:ascii="Arial" w:eastAsia="Arial" w:hAnsi="Arial" w:cs="Arial"/>
          <w:spacing w:val="66"/>
          <w:sz w:val="23"/>
        </w:rPr>
        <w:t xml:space="preserve"> </w:t>
      </w:r>
      <w:r w:rsidRPr="00891974">
        <w:rPr>
          <w:rFonts w:ascii="Arial" w:eastAsia="Arial" w:hAnsi="Arial" w:cs="Arial"/>
          <w:sz w:val="23"/>
        </w:rPr>
        <w:t>przysługuje</w:t>
      </w:r>
      <w:r w:rsidRPr="00891974">
        <w:rPr>
          <w:rFonts w:ascii="Arial" w:eastAsia="Arial" w:hAnsi="Arial" w:cs="Arial"/>
          <w:spacing w:val="66"/>
          <w:sz w:val="23"/>
        </w:rPr>
        <w:t xml:space="preserve"> </w:t>
      </w:r>
      <w:r w:rsidRPr="00891974">
        <w:rPr>
          <w:rFonts w:ascii="Arial" w:eastAsia="Arial" w:hAnsi="Arial" w:cs="Arial"/>
          <w:sz w:val="23"/>
        </w:rPr>
        <w:t>prawo</w:t>
      </w:r>
      <w:r w:rsidRPr="00891974">
        <w:rPr>
          <w:rFonts w:ascii="Arial" w:eastAsia="Arial" w:hAnsi="Arial" w:cs="Arial"/>
          <w:spacing w:val="65"/>
          <w:sz w:val="23"/>
        </w:rPr>
        <w:t xml:space="preserve"> </w:t>
      </w:r>
      <w:r w:rsidRPr="00891974">
        <w:rPr>
          <w:rFonts w:ascii="Arial" w:eastAsia="Arial" w:hAnsi="Arial" w:cs="Arial"/>
          <w:sz w:val="23"/>
        </w:rPr>
        <w:t>do</w:t>
      </w:r>
      <w:r w:rsidRPr="00891974">
        <w:rPr>
          <w:rFonts w:ascii="Arial" w:eastAsia="Arial" w:hAnsi="Arial" w:cs="Arial"/>
          <w:spacing w:val="66"/>
          <w:sz w:val="23"/>
        </w:rPr>
        <w:t xml:space="preserve"> </w:t>
      </w:r>
      <w:r w:rsidRPr="00891974">
        <w:rPr>
          <w:rFonts w:ascii="Arial" w:eastAsia="Arial" w:hAnsi="Arial" w:cs="Arial"/>
          <w:sz w:val="23"/>
        </w:rPr>
        <w:t>naliczenia</w:t>
      </w:r>
      <w:r w:rsidRPr="00891974">
        <w:rPr>
          <w:rFonts w:ascii="Arial" w:eastAsia="Arial" w:hAnsi="Arial" w:cs="Arial"/>
          <w:spacing w:val="66"/>
          <w:sz w:val="23"/>
        </w:rPr>
        <w:t xml:space="preserve"> </w:t>
      </w:r>
      <w:r w:rsidRPr="00891974">
        <w:rPr>
          <w:rFonts w:ascii="Arial" w:eastAsia="Arial" w:hAnsi="Arial" w:cs="Arial"/>
          <w:sz w:val="23"/>
        </w:rPr>
        <w:t>Wykonawcy</w:t>
      </w:r>
      <w:r w:rsidRPr="00891974">
        <w:rPr>
          <w:rFonts w:ascii="Arial" w:eastAsia="Arial" w:hAnsi="Arial" w:cs="Arial"/>
          <w:spacing w:val="65"/>
          <w:sz w:val="23"/>
        </w:rPr>
        <w:t xml:space="preserve"> </w:t>
      </w:r>
      <w:r w:rsidRPr="00891974">
        <w:rPr>
          <w:rFonts w:ascii="Arial" w:eastAsia="Arial" w:hAnsi="Arial" w:cs="Arial"/>
          <w:sz w:val="23"/>
        </w:rPr>
        <w:t>kar</w:t>
      </w:r>
      <w:r w:rsidRPr="00891974">
        <w:rPr>
          <w:rFonts w:ascii="Arial" w:eastAsia="Arial" w:hAnsi="Arial" w:cs="Arial"/>
          <w:spacing w:val="66"/>
          <w:sz w:val="23"/>
        </w:rPr>
        <w:t xml:space="preserve"> </w:t>
      </w:r>
      <w:r w:rsidRPr="00891974">
        <w:rPr>
          <w:rFonts w:ascii="Arial" w:eastAsia="Arial" w:hAnsi="Arial" w:cs="Arial"/>
          <w:sz w:val="23"/>
        </w:rPr>
        <w:t>umownych</w:t>
      </w:r>
      <w:r w:rsidRPr="00891974">
        <w:rPr>
          <w:rFonts w:ascii="Arial" w:eastAsia="Arial" w:hAnsi="Arial" w:cs="Arial"/>
          <w:spacing w:val="66"/>
          <w:sz w:val="23"/>
        </w:rPr>
        <w:t xml:space="preserve"> </w:t>
      </w:r>
      <w:r w:rsidRPr="00891974">
        <w:rPr>
          <w:rFonts w:ascii="Arial" w:eastAsia="Arial" w:hAnsi="Arial" w:cs="Arial"/>
          <w:spacing w:val="-10"/>
          <w:sz w:val="23"/>
        </w:rPr>
        <w:t xml:space="preserve">w </w:t>
      </w:r>
      <w:r w:rsidRPr="00891974">
        <w:rPr>
          <w:rFonts w:ascii="Arial" w:eastAsia="Arial" w:hAnsi="Arial" w:cs="Arial"/>
        </w:rPr>
        <w:t>następujących</w:t>
      </w:r>
      <w:r w:rsidRPr="00891974">
        <w:rPr>
          <w:rFonts w:ascii="Arial" w:eastAsia="Arial" w:hAnsi="Arial" w:cs="Arial"/>
          <w:spacing w:val="-12"/>
        </w:rPr>
        <w:t xml:space="preserve"> </w:t>
      </w:r>
      <w:r w:rsidRPr="00891974">
        <w:rPr>
          <w:rFonts w:ascii="Arial" w:eastAsia="Arial" w:hAnsi="Arial" w:cs="Arial"/>
          <w:spacing w:val="-2"/>
        </w:rPr>
        <w:t>przypadkach:</w:t>
      </w:r>
    </w:p>
    <w:p w14:paraId="43B6046D" w14:textId="77777777" w:rsidR="00891974" w:rsidRPr="00891974" w:rsidRDefault="00891974" w:rsidP="00526E05">
      <w:pPr>
        <w:widowControl w:val="0"/>
        <w:numPr>
          <w:ilvl w:val="1"/>
          <w:numId w:val="126"/>
        </w:numPr>
        <w:tabs>
          <w:tab w:val="left" w:pos="1003"/>
        </w:tabs>
        <w:autoSpaceDE w:val="0"/>
        <w:autoSpaceDN w:val="0"/>
        <w:spacing w:after="0" w:line="240" w:lineRule="auto"/>
        <w:ind w:left="1003" w:right="4"/>
        <w:jc w:val="both"/>
        <w:rPr>
          <w:rFonts w:ascii="Arial" w:eastAsia="Arial" w:hAnsi="Arial" w:cs="Arial"/>
          <w:sz w:val="23"/>
        </w:rPr>
      </w:pPr>
      <w:r w:rsidRPr="00891974">
        <w:rPr>
          <w:rFonts w:ascii="Arial" w:eastAsia="Arial" w:hAnsi="Arial" w:cs="Arial"/>
          <w:sz w:val="23"/>
        </w:rPr>
        <w:t>za odstąpienie od Umowy w całości lub części przez którąkolwiek ze Stron z przyczyn zależnych od Wykonawcy - w wysokości 10% łącznego wynagrodzenia brutto, określonego w § 4 ust. 1 Umowy, w przypadku odstąpienia od Umowy w całości</w:t>
      </w:r>
      <w:r w:rsidRPr="00891974">
        <w:rPr>
          <w:rFonts w:ascii="Arial" w:eastAsia="Arial" w:hAnsi="Arial" w:cs="Arial"/>
          <w:spacing w:val="-12"/>
          <w:sz w:val="23"/>
        </w:rPr>
        <w:t xml:space="preserve"> </w:t>
      </w:r>
      <w:r w:rsidRPr="00891974">
        <w:rPr>
          <w:rFonts w:ascii="Arial" w:eastAsia="Arial" w:hAnsi="Arial" w:cs="Arial"/>
          <w:sz w:val="23"/>
        </w:rPr>
        <w:t>lub</w:t>
      </w:r>
      <w:r w:rsidRPr="00891974">
        <w:rPr>
          <w:rFonts w:ascii="Arial" w:eastAsia="Arial" w:hAnsi="Arial" w:cs="Arial"/>
          <w:spacing w:val="-13"/>
          <w:sz w:val="23"/>
        </w:rPr>
        <w:t xml:space="preserve"> </w:t>
      </w:r>
      <w:r w:rsidRPr="00891974">
        <w:rPr>
          <w:rFonts w:ascii="Arial" w:eastAsia="Arial" w:hAnsi="Arial" w:cs="Arial"/>
          <w:sz w:val="23"/>
        </w:rPr>
        <w:t>10%</w:t>
      </w:r>
      <w:r w:rsidRPr="00891974">
        <w:rPr>
          <w:rFonts w:ascii="Arial" w:eastAsia="Arial" w:hAnsi="Arial" w:cs="Arial"/>
          <w:spacing w:val="-13"/>
          <w:sz w:val="23"/>
        </w:rPr>
        <w:t xml:space="preserve"> </w:t>
      </w:r>
      <w:r w:rsidRPr="00891974">
        <w:rPr>
          <w:rFonts w:ascii="Arial" w:eastAsia="Arial" w:hAnsi="Arial" w:cs="Arial"/>
          <w:sz w:val="23"/>
        </w:rPr>
        <w:t>łącznego</w:t>
      </w:r>
      <w:r w:rsidRPr="00891974">
        <w:rPr>
          <w:rFonts w:ascii="Arial" w:eastAsia="Arial" w:hAnsi="Arial" w:cs="Arial"/>
          <w:spacing w:val="-12"/>
          <w:sz w:val="23"/>
        </w:rPr>
        <w:t xml:space="preserve"> </w:t>
      </w:r>
      <w:r w:rsidRPr="00891974">
        <w:rPr>
          <w:rFonts w:ascii="Arial" w:eastAsia="Arial" w:hAnsi="Arial" w:cs="Arial"/>
          <w:sz w:val="23"/>
        </w:rPr>
        <w:t>wynagrodzenia</w:t>
      </w:r>
      <w:r w:rsidRPr="00891974">
        <w:rPr>
          <w:rFonts w:ascii="Arial" w:eastAsia="Arial" w:hAnsi="Arial" w:cs="Arial"/>
          <w:spacing w:val="-12"/>
          <w:sz w:val="23"/>
        </w:rPr>
        <w:t xml:space="preserve"> </w:t>
      </w:r>
      <w:r w:rsidRPr="00891974">
        <w:rPr>
          <w:rFonts w:ascii="Arial" w:eastAsia="Arial" w:hAnsi="Arial" w:cs="Arial"/>
          <w:sz w:val="23"/>
        </w:rPr>
        <w:t>brutto</w:t>
      </w:r>
      <w:r w:rsidRPr="00891974">
        <w:rPr>
          <w:rFonts w:ascii="Arial" w:eastAsia="Arial" w:hAnsi="Arial" w:cs="Arial"/>
          <w:spacing w:val="-12"/>
          <w:sz w:val="23"/>
        </w:rPr>
        <w:t xml:space="preserve"> </w:t>
      </w:r>
      <w:r w:rsidRPr="00891974">
        <w:rPr>
          <w:rFonts w:ascii="Arial" w:eastAsia="Arial" w:hAnsi="Arial" w:cs="Arial"/>
          <w:sz w:val="23"/>
        </w:rPr>
        <w:t>pozostałej</w:t>
      </w:r>
      <w:r w:rsidRPr="00891974">
        <w:rPr>
          <w:rFonts w:ascii="Arial" w:eastAsia="Arial" w:hAnsi="Arial" w:cs="Arial"/>
          <w:spacing w:val="-12"/>
          <w:sz w:val="23"/>
        </w:rPr>
        <w:t xml:space="preserve"> </w:t>
      </w:r>
      <w:r w:rsidRPr="00891974">
        <w:rPr>
          <w:rFonts w:ascii="Arial" w:eastAsia="Arial" w:hAnsi="Arial" w:cs="Arial"/>
          <w:sz w:val="23"/>
        </w:rPr>
        <w:t>do</w:t>
      </w:r>
      <w:r w:rsidRPr="00891974">
        <w:rPr>
          <w:rFonts w:ascii="Arial" w:eastAsia="Arial" w:hAnsi="Arial" w:cs="Arial"/>
          <w:spacing w:val="-13"/>
          <w:sz w:val="23"/>
        </w:rPr>
        <w:t xml:space="preserve"> </w:t>
      </w:r>
      <w:r w:rsidRPr="00891974">
        <w:rPr>
          <w:rFonts w:ascii="Arial" w:eastAsia="Arial" w:hAnsi="Arial" w:cs="Arial"/>
          <w:sz w:val="23"/>
        </w:rPr>
        <w:t>zrealizowania</w:t>
      </w:r>
      <w:r w:rsidRPr="00891974">
        <w:rPr>
          <w:rFonts w:ascii="Arial" w:eastAsia="Arial" w:hAnsi="Arial" w:cs="Arial"/>
          <w:spacing w:val="-12"/>
          <w:sz w:val="23"/>
        </w:rPr>
        <w:t xml:space="preserve"> </w:t>
      </w:r>
      <w:r w:rsidRPr="00891974">
        <w:rPr>
          <w:rFonts w:ascii="Arial" w:eastAsia="Arial" w:hAnsi="Arial" w:cs="Arial"/>
          <w:sz w:val="23"/>
        </w:rPr>
        <w:t>części Przedmiotu Umowy w przypadku odstąpienia od części Przedmiotu Umowy;</w:t>
      </w:r>
    </w:p>
    <w:p w14:paraId="38D4A34A" w14:textId="77777777" w:rsidR="00891974" w:rsidRPr="00891974" w:rsidRDefault="00891974" w:rsidP="00526E05">
      <w:pPr>
        <w:widowControl w:val="0"/>
        <w:numPr>
          <w:ilvl w:val="1"/>
          <w:numId w:val="126"/>
        </w:numPr>
        <w:tabs>
          <w:tab w:val="left" w:pos="1003"/>
        </w:tabs>
        <w:autoSpaceDE w:val="0"/>
        <w:autoSpaceDN w:val="0"/>
        <w:spacing w:after="0" w:line="240" w:lineRule="auto"/>
        <w:ind w:left="1003" w:right="4"/>
        <w:jc w:val="both"/>
        <w:rPr>
          <w:rFonts w:ascii="Arial" w:eastAsia="Arial" w:hAnsi="Arial" w:cs="Arial"/>
          <w:sz w:val="23"/>
        </w:rPr>
      </w:pPr>
      <w:r w:rsidRPr="00891974">
        <w:rPr>
          <w:rFonts w:ascii="Arial" w:eastAsia="Arial" w:hAnsi="Arial" w:cs="Arial"/>
          <w:sz w:val="23"/>
        </w:rPr>
        <w:t>zwłoki</w:t>
      </w:r>
      <w:r w:rsidRPr="00891974">
        <w:rPr>
          <w:rFonts w:ascii="Arial" w:eastAsia="Arial" w:hAnsi="Arial" w:cs="Arial"/>
          <w:spacing w:val="35"/>
          <w:sz w:val="23"/>
        </w:rPr>
        <w:t xml:space="preserve"> </w:t>
      </w:r>
      <w:r w:rsidRPr="00891974">
        <w:rPr>
          <w:rFonts w:ascii="Arial" w:eastAsia="Arial" w:hAnsi="Arial" w:cs="Arial"/>
          <w:sz w:val="23"/>
        </w:rPr>
        <w:t>Wykonawcy</w:t>
      </w:r>
      <w:r w:rsidRPr="00891974">
        <w:rPr>
          <w:rFonts w:ascii="Arial" w:eastAsia="Arial" w:hAnsi="Arial" w:cs="Arial"/>
          <w:spacing w:val="35"/>
          <w:sz w:val="23"/>
        </w:rPr>
        <w:t xml:space="preserve"> </w:t>
      </w:r>
      <w:r w:rsidRPr="00891974">
        <w:rPr>
          <w:rFonts w:ascii="Arial" w:eastAsia="Arial" w:hAnsi="Arial" w:cs="Arial"/>
          <w:sz w:val="23"/>
        </w:rPr>
        <w:t>w</w:t>
      </w:r>
      <w:r w:rsidRPr="00891974">
        <w:rPr>
          <w:rFonts w:ascii="Arial" w:eastAsia="Arial" w:hAnsi="Arial" w:cs="Arial"/>
          <w:spacing w:val="35"/>
          <w:sz w:val="23"/>
        </w:rPr>
        <w:t xml:space="preserve"> </w:t>
      </w:r>
      <w:r w:rsidRPr="00891974">
        <w:rPr>
          <w:rFonts w:ascii="Arial" w:eastAsia="Arial" w:hAnsi="Arial" w:cs="Arial"/>
          <w:sz w:val="23"/>
        </w:rPr>
        <w:t>realizacji</w:t>
      </w:r>
      <w:r w:rsidRPr="00891974">
        <w:rPr>
          <w:rFonts w:ascii="Arial" w:eastAsia="Arial" w:hAnsi="Arial" w:cs="Arial"/>
          <w:spacing w:val="35"/>
          <w:sz w:val="23"/>
        </w:rPr>
        <w:t xml:space="preserve"> </w:t>
      </w:r>
      <w:r w:rsidRPr="00891974">
        <w:rPr>
          <w:rFonts w:ascii="Arial" w:eastAsia="Arial" w:hAnsi="Arial" w:cs="Arial"/>
          <w:sz w:val="23"/>
        </w:rPr>
        <w:t>Przedmiotu</w:t>
      </w:r>
      <w:r w:rsidRPr="00891974">
        <w:rPr>
          <w:rFonts w:ascii="Arial" w:eastAsia="Arial" w:hAnsi="Arial" w:cs="Arial"/>
          <w:spacing w:val="35"/>
          <w:sz w:val="23"/>
        </w:rPr>
        <w:t xml:space="preserve"> </w:t>
      </w:r>
      <w:r w:rsidRPr="00891974">
        <w:rPr>
          <w:rFonts w:ascii="Arial" w:eastAsia="Arial" w:hAnsi="Arial" w:cs="Arial"/>
          <w:sz w:val="23"/>
        </w:rPr>
        <w:t>Umowy w</w:t>
      </w:r>
      <w:r w:rsidRPr="00891974">
        <w:rPr>
          <w:rFonts w:ascii="Arial" w:eastAsia="Arial" w:hAnsi="Arial" w:cs="Arial"/>
          <w:spacing w:val="35"/>
          <w:sz w:val="23"/>
        </w:rPr>
        <w:t xml:space="preserve"> </w:t>
      </w:r>
      <w:r w:rsidRPr="00891974">
        <w:rPr>
          <w:rFonts w:ascii="Arial" w:eastAsia="Arial" w:hAnsi="Arial" w:cs="Arial"/>
          <w:sz w:val="23"/>
        </w:rPr>
        <w:t>terminie,</w:t>
      </w:r>
      <w:r w:rsidRPr="00891974">
        <w:rPr>
          <w:rFonts w:ascii="Arial" w:eastAsia="Arial" w:hAnsi="Arial" w:cs="Arial"/>
          <w:spacing w:val="36"/>
          <w:sz w:val="23"/>
        </w:rPr>
        <w:t xml:space="preserve"> </w:t>
      </w:r>
      <w:r w:rsidRPr="00891974">
        <w:rPr>
          <w:rFonts w:ascii="Arial" w:eastAsia="Arial" w:hAnsi="Arial" w:cs="Arial"/>
          <w:sz w:val="23"/>
        </w:rPr>
        <w:t>o</w:t>
      </w:r>
      <w:r w:rsidRPr="00891974">
        <w:rPr>
          <w:rFonts w:ascii="Arial" w:eastAsia="Arial" w:hAnsi="Arial" w:cs="Arial"/>
          <w:spacing w:val="35"/>
          <w:sz w:val="23"/>
        </w:rPr>
        <w:t xml:space="preserve"> </w:t>
      </w:r>
      <w:r w:rsidRPr="00891974">
        <w:rPr>
          <w:rFonts w:ascii="Arial" w:eastAsia="Arial" w:hAnsi="Arial" w:cs="Arial"/>
          <w:sz w:val="23"/>
        </w:rPr>
        <w:t>których</w:t>
      </w:r>
      <w:r w:rsidRPr="00891974">
        <w:rPr>
          <w:rFonts w:ascii="Arial" w:eastAsia="Arial" w:hAnsi="Arial" w:cs="Arial"/>
          <w:spacing w:val="35"/>
          <w:sz w:val="23"/>
        </w:rPr>
        <w:t xml:space="preserve"> </w:t>
      </w:r>
      <w:r w:rsidRPr="00891974">
        <w:rPr>
          <w:rFonts w:ascii="Arial" w:eastAsia="Arial" w:hAnsi="Arial" w:cs="Arial"/>
          <w:sz w:val="23"/>
        </w:rPr>
        <w:t>mowa w</w:t>
      </w:r>
      <w:r w:rsidRPr="00891974">
        <w:rPr>
          <w:rFonts w:ascii="Arial" w:eastAsia="Arial" w:hAnsi="Arial" w:cs="Arial"/>
          <w:spacing w:val="-2"/>
          <w:sz w:val="23"/>
        </w:rPr>
        <w:t xml:space="preserve"> </w:t>
      </w:r>
      <w:r w:rsidRPr="00891974">
        <w:rPr>
          <w:rFonts w:ascii="Arial" w:eastAsia="Arial" w:hAnsi="Arial" w:cs="Arial"/>
          <w:sz w:val="23"/>
        </w:rPr>
        <w:t>§</w:t>
      </w:r>
      <w:r w:rsidRPr="00891974">
        <w:rPr>
          <w:rFonts w:ascii="Arial" w:eastAsia="Arial" w:hAnsi="Arial" w:cs="Arial"/>
          <w:spacing w:val="-2"/>
          <w:sz w:val="23"/>
        </w:rPr>
        <w:t xml:space="preserve"> </w:t>
      </w:r>
      <w:r w:rsidRPr="00891974">
        <w:rPr>
          <w:rFonts w:ascii="Arial" w:eastAsia="Arial" w:hAnsi="Arial" w:cs="Arial"/>
          <w:sz w:val="23"/>
        </w:rPr>
        <w:t>2 Umowy - w wysokości 0,1% wysokości łącznego wynagrodzenia brutto, określonego w § 4 ust. 1 Umowy, za każdy rozpoczęty dzień zwłoki;</w:t>
      </w:r>
    </w:p>
    <w:p w14:paraId="5089119E" w14:textId="77777777" w:rsidR="00891974" w:rsidRPr="00891974" w:rsidRDefault="00891974" w:rsidP="00526E05">
      <w:pPr>
        <w:widowControl w:val="0"/>
        <w:numPr>
          <w:ilvl w:val="1"/>
          <w:numId w:val="126"/>
        </w:numPr>
        <w:tabs>
          <w:tab w:val="left" w:pos="1003"/>
        </w:tabs>
        <w:autoSpaceDE w:val="0"/>
        <w:autoSpaceDN w:val="0"/>
        <w:spacing w:after="0" w:line="240" w:lineRule="auto"/>
        <w:ind w:left="1003" w:right="4"/>
        <w:jc w:val="both"/>
        <w:rPr>
          <w:rFonts w:ascii="Arial" w:eastAsia="Arial" w:hAnsi="Arial" w:cs="Arial"/>
          <w:sz w:val="23"/>
        </w:rPr>
      </w:pPr>
      <w:r w:rsidRPr="00891974">
        <w:rPr>
          <w:rFonts w:ascii="Arial" w:eastAsia="Arial" w:hAnsi="Arial" w:cs="Arial"/>
          <w:sz w:val="23"/>
        </w:rPr>
        <w:t>za zwłokę w usunięciu zgłoszonych wad w okresie gwarancji i rękojmi w terminie, o którym mowa w § 5 ust. 6 Umowy - w wysokości 0,1% wynagrodzenia brutto za dany Pojazdu,</w:t>
      </w:r>
      <w:r w:rsidRPr="00891974">
        <w:rPr>
          <w:rFonts w:ascii="Arial" w:eastAsia="Arial" w:hAnsi="Arial" w:cs="Arial"/>
          <w:spacing w:val="-7"/>
          <w:sz w:val="23"/>
        </w:rPr>
        <w:t xml:space="preserve"> </w:t>
      </w:r>
      <w:r w:rsidRPr="00891974">
        <w:rPr>
          <w:rFonts w:ascii="Arial" w:eastAsia="Arial" w:hAnsi="Arial" w:cs="Arial"/>
          <w:sz w:val="23"/>
        </w:rPr>
        <w:t>o</w:t>
      </w:r>
      <w:r w:rsidRPr="00891974">
        <w:rPr>
          <w:rFonts w:ascii="Arial" w:eastAsia="Arial" w:hAnsi="Arial" w:cs="Arial"/>
          <w:spacing w:val="-9"/>
          <w:sz w:val="23"/>
        </w:rPr>
        <w:t xml:space="preserve"> </w:t>
      </w:r>
      <w:r w:rsidRPr="00891974">
        <w:rPr>
          <w:rFonts w:ascii="Arial" w:eastAsia="Arial" w:hAnsi="Arial" w:cs="Arial"/>
          <w:sz w:val="23"/>
        </w:rPr>
        <w:t>którym</w:t>
      </w:r>
      <w:r w:rsidRPr="00891974">
        <w:rPr>
          <w:rFonts w:ascii="Arial" w:eastAsia="Arial" w:hAnsi="Arial" w:cs="Arial"/>
          <w:spacing w:val="-9"/>
          <w:sz w:val="23"/>
        </w:rPr>
        <w:t xml:space="preserve"> </w:t>
      </w:r>
      <w:r w:rsidRPr="00891974">
        <w:rPr>
          <w:rFonts w:ascii="Arial" w:eastAsia="Arial" w:hAnsi="Arial" w:cs="Arial"/>
          <w:sz w:val="23"/>
        </w:rPr>
        <w:t>mowa</w:t>
      </w:r>
      <w:r w:rsidRPr="00891974">
        <w:rPr>
          <w:rFonts w:ascii="Arial" w:eastAsia="Arial" w:hAnsi="Arial" w:cs="Arial"/>
          <w:spacing w:val="-8"/>
          <w:sz w:val="23"/>
        </w:rPr>
        <w:t xml:space="preserve"> </w:t>
      </w:r>
      <w:r w:rsidRPr="00891974">
        <w:rPr>
          <w:rFonts w:ascii="Arial" w:eastAsia="Arial" w:hAnsi="Arial" w:cs="Arial"/>
          <w:sz w:val="23"/>
        </w:rPr>
        <w:t>w</w:t>
      </w:r>
      <w:r w:rsidRPr="00891974">
        <w:rPr>
          <w:rFonts w:ascii="Arial" w:eastAsia="Arial" w:hAnsi="Arial" w:cs="Arial"/>
          <w:spacing w:val="-9"/>
          <w:sz w:val="23"/>
        </w:rPr>
        <w:t xml:space="preserve"> </w:t>
      </w:r>
      <w:r w:rsidRPr="00891974">
        <w:rPr>
          <w:rFonts w:ascii="Arial" w:eastAsia="Arial" w:hAnsi="Arial" w:cs="Arial"/>
          <w:sz w:val="23"/>
        </w:rPr>
        <w:t>§</w:t>
      </w:r>
      <w:r w:rsidRPr="00891974">
        <w:rPr>
          <w:rFonts w:ascii="Arial" w:eastAsia="Arial" w:hAnsi="Arial" w:cs="Arial"/>
          <w:spacing w:val="-9"/>
          <w:sz w:val="23"/>
        </w:rPr>
        <w:t xml:space="preserve"> </w:t>
      </w:r>
      <w:r w:rsidRPr="00891974">
        <w:rPr>
          <w:rFonts w:ascii="Arial" w:eastAsia="Arial" w:hAnsi="Arial" w:cs="Arial"/>
          <w:sz w:val="23"/>
        </w:rPr>
        <w:t>4</w:t>
      </w:r>
      <w:r w:rsidRPr="00891974">
        <w:rPr>
          <w:rFonts w:ascii="Arial" w:eastAsia="Arial" w:hAnsi="Arial" w:cs="Arial"/>
          <w:spacing w:val="-9"/>
          <w:sz w:val="23"/>
        </w:rPr>
        <w:t xml:space="preserve"> </w:t>
      </w:r>
      <w:r w:rsidRPr="00891974">
        <w:rPr>
          <w:rFonts w:ascii="Arial" w:eastAsia="Arial" w:hAnsi="Arial" w:cs="Arial"/>
          <w:sz w:val="23"/>
        </w:rPr>
        <w:t>ust.</w:t>
      </w:r>
      <w:r w:rsidRPr="00891974">
        <w:rPr>
          <w:rFonts w:ascii="Arial" w:eastAsia="Arial" w:hAnsi="Arial" w:cs="Arial"/>
          <w:spacing w:val="-8"/>
          <w:sz w:val="23"/>
        </w:rPr>
        <w:t xml:space="preserve"> </w:t>
      </w:r>
      <w:r w:rsidRPr="00891974">
        <w:rPr>
          <w:rFonts w:ascii="Arial" w:eastAsia="Arial" w:hAnsi="Arial" w:cs="Arial"/>
          <w:sz w:val="23"/>
        </w:rPr>
        <w:t>2</w:t>
      </w:r>
      <w:r w:rsidRPr="00891974">
        <w:rPr>
          <w:rFonts w:ascii="Arial" w:eastAsia="Arial" w:hAnsi="Arial" w:cs="Arial"/>
          <w:spacing w:val="-9"/>
          <w:sz w:val="23"/>
        </w:rPr>
        <w:t xml:space="preserve"> </w:t>
      </w:r>
      <w:r w:rsidRPr="00891974">
        <w:rPr>
          <w:rFonts w:ascii="Arial" w:eastAsia="Arial" w:hAnsi="Arial" w:cs="Arial"/>
          <w:sz w:val="23"/>
        </w:rPr>
        <w:t>Umowy,</w:t>
      </w:r>
      <w:r w:rsidRPr="00891974">
        <w:rPr>
          <w:rFonts w:ascii="Arial" w:eastAsia="Arial" w:hAnsi="Arial" w:cs="Arial"/>
          <w:spacing w:val="-8"/>
          <w:sz w:val="23"/>
        </w:rPr>
        <w:t xml:space="preserve"> </w:t>
      </w:r>
      <w:r w:rsidRPr="00891974">
        <w:rPr>
          <w:rFonts w:ascii="Arial" w:eastAsia="Arial" w:hAnsi="Arial" w:cs="Arial"/>
          <w:sz w:val="23"/>
        </w:rPr>
        <w:t>za</w:t>
      </w:r>
      <w:r w:rsidRPr="00891974">
        <w:rPr>
          <w:rFonts w:ascii="Arial" w:eastAsia="Arial" w:hAnsi="Arial" w:cs="Arial"/>
          <w:spacing w:val="-8"/>
          <w:sz w:val="23"/>
        </w:rPr>
        <w:t xml:space="preserve"> </w:t>
      </w:r>
      <w:r w:rsidRPr="00891974">
        <w:rPr>
          <w:rFonts w:ascii="Arial" w:eastAsia="Arial" w:hAnsi="Arial" w:cs="Arial"/>
          <w:sz w:val="23"/>
        </w:rPr>
        <w:t>każdy</w:t>
      </w:r>
      <w:r w:rsidRPr="00891974">
        <w:rPr>
          <w:rFonts w:ascii="Arial" w:eastAsia="Arial" w:hAnsi="Arial" w:cs="Arial"/>
          <w:spacing w:val="-9"/>
          <w:sz w:val="23"/>
        </w:rPr>
        <w:t xml:space="preserve"> </w:t>
      </w:r>
      <w:r w:rsidRPr="00891974">
        <w:rPr>
          <w:rFonts w:ascii="Arial" w:eastAsia="Arial" w:hAnsi="Arial" w:cs="Arial"/>
          <w:sz w:val="23"/>
        </w:rPr>
        <w:t>rozpoczęty dzień</w:t>
      </w:r>
      <w:r w:rsidRPr="00891974">
        <w:rPr>
          <w:rFonts w:ascii="Arial" w:eastAsia="Arial" w:hAnsi="Arial" w:cs="Arial"/>
          <w:spacing w:val="-16"/>
          <w:sz w:val="23"/>
        </w:rPr>
        <w:t xml:space="preserve"> </w:t>
      </w:r>
      <w:r w:rsidRPr="00891974">
        <w:rPr>
          <w:rFonts w:ascii="Arial" w:eastAsia="Arial" w:hAnsi="Arial" w:cs="Arial"/>
          <w:sz w:val="23"/>
        </w:rPr>
        <w:t>zwłoki</w:t>
      </w:r>
      <w:r w:rsidRPr="00891974">
        <w:rPr>
          <w:rFonts w:ascii="Arial" w:eastAsia="Arial" w:hAnsi="Arial" w:cs="Arial"/>
          <w:spacing w:val="-16"/>
          <w:sz w:val="23"/>
        </w:rPr>
        <w:t xml:space="preserve"> </w:t>
      </w:r>
      <w:r w:rsidRPr="00891974">
        <w:rPr>
          <w:rFonts w:ascii="Arial" w:eastAsia="Arial" w:hAnsi="Arial" w:cs="Arial"/>
          <w:sz w:val="23"/>
        </w:rPr>
        <w:t>w</w:t>
      </w:r>
      <w:r w:rsidRPr="00891974">
        <w:rPr>
          <w:rFonts w:ascii="Arial" w:eastAsia="Arial" w:hAnsi="Arial" w:cs="Arial"/>
          <w:spacing w:val="-16"/>
          <w:sz w:val="23"/>
        </w:rPr>
        <w:t xml:space="preserve"> </w:t>
      </w:r>
      <w:r w:rsidRPr="00891974">
        <w:rPr>
          <w:rFonts w:ascii="Arial" w:eastAsia="Arial" w:hAnsi="Arial" w:cs="Arial"/>
          <w:sz w:val="23"/>
        </w:rPr>
        <w:t>wymianie</w:t>
      </w:r>
      <w:r w:rsidRPr="00891974">
        <w:rPr>
          <w:rFonts w:ascii="Arial" w:eastAsia="Arial" w:hAnsi="Arial" w:cs="Arial"/>
          <w:spacing w:val="-16"/>
          <w:sz w:val="23"/>
        </w:rPr>
        <w:t xml:space="preserve"> </w:t>
      </w:r>
      <w:r w:rsidRPr="00891974">
        <w:rPr>
          <w:rFonts w:ascii="Arial" w:eastAsia="Arial" w:hAnsi="Arial" w:cs="Arial"/>
          <w:sz w:val="23"/>
        </w:rPr>
        <w:t>Pojazdu</w:t>
      </w:r>
      <w:r w:rsidRPr="00891974">
        <w:rPr>
          <w:rFonts w:ascii="Arial" w:eastAsia="Arial" w:hAnsi="Arial" w:cs="Arial"/>
          <w:spacing w:val="-16"/>
          <w:sz w:val="23"/>
        </w:rPr>
        <w:t xml:space="preserve"> </w:t>
      </w:r>
      <w:r w:rsidRPr="00891974">
        <w:rPr>
          <w:rFonts w:ascii="Arial" w:eastAsia="Arial" w:hAnsi="Arial" w:cs="Arial"/>
          <w:sz w:val="23"/>
        </w:rPr>
        <w:t>na</w:t>
      </w:r>
      <w:r w:rsidRPr="00891974">
        <w:rPr>
          <w:rFonts w:ascii="Arial" w:eastAsia="Arial" w:hAnsi="Arial" w:cs="Arial"/>
          <w:spacing w:val="-16"/>
          <w:sz w:val="23"/>
        </w:rPr>
        <w:t xml:space="preserve"> </w:t>
      </w:r>
      <w:r w:rsidRPr="00891974">
        <w:rPr>
          <w:rFonts w:ascii="Arial" w:eastAsia="Arial" w:hAnsi="Arial" w:cs="Arial"/>
          <w:sz w:val="23"/>
        </w:rPr>
        <w:t>nowy</w:t>
      </w:r>
      <w:r w:rsidRPr="00891974">
        <w:rPr>
          <w:rFonts w:ascii="Arial" w:eastAsia="Arial" w:hAnsi="Arial" w:cs="Arial"/>
          <w:spacing w:val="-16"/>
          <w:sz w:val="23"/>
        </w:rPr>
        <w:t xml:space="preserve"> </w:t>
      </w:r>
      <w:r w:rsidRPr="00891974">
        <w:rPr>
          <w:rFonts w:ascii="Arial" w:eastAsia="Arial" w:hAnsi="Arial" w:cs="Arial"/>
          <w:sz w:val="23"/>
        </w:rPr>
        <w:t>lub</w:t>
      </w:r>
      <w:r w:rsidRPr="00891974">
        <w:rPr>
          <w:rFonts w:ascii="Arial" w:eastAsia="Arial" w:hAnsi="Arial" w:cs="Arial"/>
          <w:spacing w:val="-16"/>
          <w:sz w:val="23"/>
        </w:rPr>
        <w:t xml:space="preserve"> </w:t>
      </w:r>
      <w:r w:rsidRPr="00891974">
        <w:rPr>
          <w:rFonts w:ascii="Arial" w:eastAsia="Arial" w:hAnsi="Arial" w:cs="Arial"/>
          <w:sz w:val="23"/>
        </w:rPr>
        <w:t>usunięcia</w:t>
      </w:r>
      <w:r w:rsidRPr="00891974">
        <w:rPr>
          <w:rFonts w:ascii="Arial" w:eastAsia="Arial" w:hAnsi="Arial" w:cs="Arial"/>
          <w:spacing w:val="-16"/>
          <w:sz w:val="23"/>
        </w:rPr>
        <w:t xml:space="preserve"> </w:t>
      </w:r>
      <w:r w:rsidRPr="00891974">
        <w:rPr>
          <w:rFonts w:ascii="Arial" w:eastAsia="Arial" w:hAnsi="Arial" w:cs="Arial"/>
          <w:sz w:val="23"/>
        </w:rPr>
        <w:t>wad</w:t>
      </w:r>
      <w:r w:rsidRPr="00891974">
        <w:rPr>
          <w:rFonts w:ascii="Arial" w:eastAsia="Arial" w:hAnsi="Arial" w:cs="Arial"/>
          <w:spacing w:val="-16"/>
          <w:sz w:val="23"/>
        </w:rPr>
        <w:t xml:space="preserve"> </w:t>
      </w:r>
      <w:r w:rsidRPr="00891974">
        <w:rPr>
          <w:rFonts w:ascii="Arial" w:eastAsia="Arial" w:hAnsi="Arial" w:cs="Arial"/>
          <w:sz w:val="23"/>
        </w:rPr>
        <w:t>w</w:t>
      </w:r>
      <w:r w:rsidRPr="00891974">
        <w:rPr>
          <w:rFonts w:ascii="Arial" w:eastAsia="Arial" w:hAnsi="Arial" w:cs="Arial"/>
          <w:spacing w:val="-16"/>
          <w:sz w:val="23"/>
        </w:rPr>
        <w:t xml:space="preserve"> </w:t>
      </w:r>
      <w:r w:rsidRPr="00891974">
        <w:rPr>
          <w:rFonts w:ascii="Arial" w:eastAsia="Arial" w:hAnsi="Arial" w:cs="Arial"/>
          <w:sz w:val="23"/>
        </w:rPr>
        <w:t>drodze</w:t>
      </w:r>
      <w:r w:rsidRPr="00891974">
        <w:rPr>
          <w:rFonts w:ascii="Arial" w:eastAsia="Arial" w:hAnsi="Arial" w:cs="Arial"/>
          <w:spacing w:val="-16"/>
          <w:sz w:val="23"/>
        </w:rPr>
        <w:t xml:space="preserve"> </w:t>
      </w:r>
      <w:r w:rsidRPr="00891974">
        <w:rPr>
          <w:rFonts w:ascii="Arial" w:eastAsia="Arial" w:hAnsi="Arial" w:cs="Arial"/>
          <w:sz w:val="23"/>
        </w:rPr>
        <w:t>naprawy;</w:t>
      </w:r>
    </w:p>
    <w:p w14:paraId="3575BC08" w14:textId="77777777" w:rsidR="00891974" w:rsidRPr="00891974" w:rsidRDefault="00891974" w:rsidP="00526E05">
      <w:pPr>
        <w:widowControl w:val="0"/>
        <w:numPr>
          <w:ilvl w:val="1"/>
          <w:numId w:val="126"/>
        </w:numPr>
        <w:tabs>
          <w:tab w:val="left" w:pos="1003"/>
        </w:tabs>
        <w:autoSpaceDE w:val="0"/>
        <w:autoSpaceDN w:val="0"/>
        <w:spacing w:after="0" w:line="240" w:lineRule="auto"/>
        <w:ind w:left="1003" w:right="4"/>
        <w:jc w:val="both"/>
        <w:rPr>
          <w:rFonts w:ascii="Arial" w:eastAsia="Arial" w:hAnsi="Arial" w:cs="Arial"/>
          <w:sz w:val="23"/>
        </w:rPr>
      </w:pPr>
      <w:r w:rsidRPr="00891974">
        <w:rPr>
          <w:rFonts w:ascii="Arial" w:eastAsia="Arial" w:hAnsi="Arial" w:cs="Arial"/>
          <w:sz w:val="23"/>
        </w:rPr>
        <w:t>w</w:t>
      </w:r>
      <w:r w:rsidRPr="00891974">
        <w:rPr>
          <w:rFonts w:ascii="Arial" w:eastAsia="Arial" w:hAnsi="Arial" w:cs="Arial"/>
          <w:spacing w:val="-4"/>
          <w:sz w:val="23"/>
        </w:rPr>
        <w:t xml:space="preserve"> </w:t>
      </w:r>
      <w:r w:rsidRPr="00891974">
        <w:rPr>
          <w:rFonts w:ascii="Arial" w:eastAsia="Arial" w:hAnsi="Arial" w:cs="Arial"/>
          <w:sz w:val="23"/>
        </w:rPr>
        <w:t>przypadku</w:t>
      </w:r>
      <w:r w:rsidRPr="00891974">
        <w:rPr>
          <w:rFonts w:ascii="Arial" w:eastAsia="Arial" w:hAnsi="Arial" w:cs="Arial"/>
          <w:spacing w:val="-4"/>
          <w:sz w:val="23"/>
        </w:rPr>
        <w:t xml:space="preserve"> </w:t>
      </w:r>
      <w:r w:rsidRPr="00891974">
        <w:rPr>
          <w:rFonts w:ascii="Arial" w:eastAsia="Arial" w:hAnsi="Arial" w:cs="Arial"/>
          <w:sz w:val="23"/>
        </w:rPr>
        <w:t>naruszenia</w:t>
      </w:r>
      <w:r w:rsidRPr="00891974">
        <w:rPr>
          <w:rFonts w:ascii="Arial" w:eastAsia="Arial" w:hAnsi="Arial" w:cs="Arial"/>
          <w:spacing w:val="-4"/>
          <w:sz w:val="23"/>
        </w:rPr>
        <w:t xml:space="preserve"> </w:t>
      </w:r>
      <w:r w:rsidRPr="00891974">
        <w:rPr>
          <w:rFonts w:ascii="Arial" w:eastAsia="Arial" w:hAnsi="Arial" w:cs="Arial"/>
          <w:sz w:val="23"/>
        </w:rPr>
        <w:t>przez</w:t>
      </w:r>
      <w:r w:rsidRPr="00891974">
        <w:rPr>
          <w:rFonts w:ascii="Arial" w:eastAsia="Arial" w:hAnsi="Arial" w:cs="Arial"/>
          <w:spacing w:val="-4"/>
          <w:sz w:val="23"/>
        </w:rPr>
        <w:t xml:space="preserve"> </w:t>
      </w:r>
      <w:r w:rsidRPr="00891974">
        <w:rPr>
          <w:rFonts w:ascii="Arial" w:eastAsia="Arial" w:hAnsi="Arial" w:cs="Arial"/>
          <w:sz w:val="23"/>
        </w:rPr>
        <w:t>Wykonawcę</w:t>
      </w:r>
      <w:r w:rsidRPr="00891974">
        <w:rPr>
          <w:rFonts w:ascii="Arial" w:eastAsia="Arial" w:hAnsi="Arial" w:cs="Arial"/>
          <w:spacing w:val="-4"/>
          <w:sz w:val="23"/>
        </w:rPr>
        <w:t xml:space="preserve"> </w:t>
      </w:r>
      <w:r w:rsidRPr="00891974">
        <w:rPr>
          <w:rFonts w:ascii="Arial" w:eastAsia="Arial" w:hAnsi="Arial" w:cs="Arial"/>
          <w:sz w:val="23"/>
        </w:rPr>
        <w:t>postanowień</w:t>
      </w:r>
      <w:r w:rsidRPr="00891974">
        <w:rPr>
          <w:rFonts w:ascii="Arial" w:eastAsia="Arial" w:hAnsi="Arial" w:cs="Arial"/>
          <w:spacing w:val="-4"/>
          <w:sz w:val="23"/>
        </w:rPr>
        <w:t xml:space="preserve"> </w:t>
      </w:r>
      <w:r w:rsidRPr="00891974">
        <w:rPr>
          <w:rFonts w:ascii="Arial" w:eastAsia="Arial" w:hAnsi="Arial" w:cs="Arial"/>
          <w:sz w:val="23"/>
        </w:rPr>
        <w:t>§</w:t>
      </w:r>
      <w:r w:rsidRPr="00891974">
        <w:rPr>
          <w:rFonts w:ascii="Arial" w:eastAsia="Arial" w:hAnsi="Arial" w:cs="Arial"/>
          <w:spacing w:val="-4"/>
          <w:sz w:val="23"/>
        </w:rPr>
        <w:t xml:space="preserve"> </w:t>
      </w:r>
      <w:r w:rsidRPr="00891974">
        <w:rPr>
          <w:rFonts w:ascii="Arial" w:eastAsia="Arial" w:hAnsi="Arial" w:cs="Arial"/>
          <w:sz w:val="23"/>
        </w:rPr>
        <w:t>11</w:t>
      </w:r>
      <w:r w:rsidRPr="00891974">
        <w:rPr>
          <w:rFonts w:ascii="Arial" w:eastAsia="Arial" w:hAnsi="Arial" w:cs="Arial"/>
          <w:spacing w:val="-4"/>
          <w:sz w:val="23"/>
        </w:rPr>
        <w:t xml:space="preserve"> </w:t>
      </w:r>
      <w:r w:rsidRPr="00891974">
        <w:rPr>
          <w:rFonts w:ascii="Arial" w:eastAsia="Arial" w:hAnsi="Arial" w:cs="Arial"/>
          <w:sz w:val="23"/>
        </w:rPr>
        <w:t>ust.</w:t>
      </w:r>
      <w:r w:rsidRPr="00891974">
        <w:rPr>
          <w:rFonts w:ascii="Arial" w:eastAsia="Arial" w:hAnsi="Arial" w:cs="Arial"/>
          <w:spacing w:val="-3"/>
          <w:sz w:val="23"/>
        </w:rPr>
        <w:t xml:space="preserve"> </w:t>
      </w:r>
      <w:r w:rsidRPr="00891974">
        <w:rPr>
          <w:rFonts w:ascii="Arial" w:eastAsia="Arial" w:hAnsi="Arial" w:cs="Arial"/>
          <w:sz w:val="23"/>
        </w:rPr>
        <w:t>2</w:t>
      </w:r>
      <w:r w:rsidRPr="00891974">
        <w:rPr>
          <w:rFonts w:ascii="Arial" w:eastAsia="Arial" w:hAnsi="Arial" w:cs="Arial"/>
          <w:spacing w:val="-4"/>
          <w:sz w:val="23"/>
        </w:rPr>
        <w:t xml:space="preserve"> </w:t>
      </w:r>
      <w:r w:rsidRPr="00891974">
        <w:rPr>
          <w:rFonts w:ascii="Arial" w:eastAsia="Arial" w:hAnsi="Arial" w:cs="Arial"/>
          <w:sz w:val="23"/>
        </w:rPr>
        <w:t>i</w:t>
      </w:r>
      <w:r w:rsidRPr="00891974">
        <w:rPr>
          <w:rFonts w:ascii="Arial" w:eastAsia="Arial" w:hAnsi="Arial" w:cs="Arial"/>
          <w:spacing w:val="-4"/>
          <w:sz w:val="23"/>
        </w:rPr>
        <w:t xml:space="preserve"> </w:t>
      </w:r>
      <w:r w:rsidRPr="00891974">
        <w:rPr>
          <w:rFonts w:ascii="Arial" w:eastAsia="Arial" w:hAnsi="Arial" w:cs="Arial"/>
          <w:sz w:val="23"/>
        </w:rPr>
        <w:t>3</w:t>
      </w:r>
      <w:r w:rsidRPr="00891974">
        <w:rPr>
          <w:rFonts w:ascii="Arial" w:eastAsia="Arial" w:hAnsi="Arial" w:cs="Arial"/>
          <w:spacing w:val="-4"/>
          <w:sz w:val="23"/>
        </w:rPr>
        <w:t xml:space="preserve"> </w:t>
      </w:r>
      <w:r w:rsidRPr="00891974">
        <w:rPr>
          <w:rFonts w:ascii="Arial" w:eastAsia="Arial" w:hAnsi="Arial" w:cs="Arial"/>
          <w:sz w:val="23"/>
        </w:rPr>
        <w:t>oraz</w:t>
      </w:r>
      <w:r w:rsidRPr="00891974">
        <w:rPr>
          <w:rFonts w:ascii="Arial" w:eastAsia="Arial" w:hAnsi="Arial" w:cs="Arial"/>
          <w:spacing w:val="-4"/>
          <w:sz w:val="23"/>
        </w:rPr>
        <w:t xml:space="preserve"> </w:t>
      </w:r>
      <w:r w:rsidRPr="00891974">
        <w:rPr>
          <w:rFonts w:ascii="Arial" w:eastAsia="Arial" w:hAnsi="Arial" w:cs="Arial"/>
          <w:sz w:val="23"/>
        </w:rPr>
        <w:t>§</w:t>
      </w:r>
      <w:r w:rsidRPr="00891974">
        <w:rPr>
          <w:rFonts w:ascii="Arial" w:eastAsia="Arial" w:hAnsi="Arial" w:cs="Arial"/>
          <w:spacing w:val="-4"/>
          <w:sz w:val="23"/>
        </w:rPr>
        <w:t xml:space="preserve"> </w:t>
      </w:r>
      <w:r w:rsidRPr="00891974">
        <w:rPr>
          <w:rFonts w:ascii="Arial" w:eastAsia="Arial" w:hAnsi="Arial" w:cs="Arial"/>
          <w:sz w:val="23"/>
        </w:rPr>
        <w:lastRenderedPageBreak/>
        <w:t>12</w:t>
      </w:r>
      <w:r w:rsidRPr="00891974">
        <w:rPr>
          <w:rFonts w:ascii="Arial" w:eastAsia="Arial" w:hAnsi="Arial" w:cs="Arial"/>
          <w:spacing w:val="-4"/>
          <w:sz w:val="23"/>
        </w:rPr>
        <w:t xml:space="preserve"> </w:t>
      </w:r>
      <w:r w:rsidRPr="00891974">
        <w:rPr>
          <w:rFonts w:ascii="Arial" w:eastAsia="Arial" w:hAnsi="Arial" w:cs="Arial"/>
          <w:sz w:val="23"/>
        </w:rPr>
        <w:t>- Zamawiający uprawniony jest do dochodzenia od Wykonawcy kary umownej w wysokości 0,1 % łącznego wynagrodzenia brutto, o którym mowa w § 4 ust. 1, naliczanej odrębnie za każde stwierdzone naruszenie;</w:t>
      </w:r>
    </w:p>
    <w:p w14:paraId="00BB4C63" w14:textId="77777777" w:rsidR="00891974" w:rsidRPr="00891974" w:rsidRDefault="00891974" w:rsidP="00526E05">
      <w:pPr>
        <w:widowControl w:val="0"/>
        <w:numPr>
          <w:ilvl w:val="1"/>
          <w:numId w:val="126"/>
        </w:numPr>
        <w:tabs>
          <w:tab w:val="left" w:pos="1003"/>
        </w:tabs>
        <w:autoSpaceDE w:val="0"/>
        <w:autoSpaceDN w:val="0"/>
        <w:spacing w:after="0" w:line="240" w:lineRule="auto"/>
        <w:ind w:left="1003" w:right="4"/>
        <w:jc w:val="both"/>
        <w:rPr>
          <w:rFonts w:ascii="Arial" w:eastAsia="Arial" w:hAnsi="Arial" w:cs="Arial"/>
          <w:sz w:val="23"/>
        </w:rPr>
      </w:pPr>
      <w:r w:rsidRPr="00891974">
        <w:rPr>
          <w:rFonts w:ascii="Arial" w:eastAsia="Arial" w:hAnsi="Arial" w:cs="Arial"/>
          <w:sz w:val="23"/>
          <w:szCs w:val="23"/>
        </w:rPr>
        <w:t>niedopełnienia</w:t>
      </w:r>
      <w:r w:rsidRPr="00891974">
        <w:rPr>
          <w:rFonts w:ascii="Arial" w:eastAsia="Arial" w:hAnsi="Arial" w:cs="Arial"/>
          <w:spacing w:val="-7"/>
          <w:sz w:val="23"/>
          <w:szCs w:val="23"/>
        </w:rPr>
        <w:t xml:space="preserve"> </w:t>
      </w:r>
      <w:r w:rsidRPr="00891974">
        <w:rPr>
          <w:rFonts w:ascii="Arial" w:eastAsia="Arial" w:hAnsi="Arial" w:cs="Arial"/>
          <w:sz w:val="23"/>
          <w:szCs w:val="23"/>
        </w:rPr>
        <w:t>przez</w:t>
      </w:r>
      <w:r w:rsidRPr="00891974">
        <w:rPr>
          <w:rFonts w:ascii="Arial" w:eastAsia="Arial" w:hAnsi="Arial" w:cs="Arial"/>
          <w:spacing w:val="-6"/>
          <w:sz w:val="23"/>
          <w:szCs w:val="23"/>
        </w:rPr>
        <w:t xml:space="preserve"> </w:t>
      </w:r>
      <w:r w:rsidRPr="00891974">
        <w:rPr>
          <w:rFonts w:ascii="Arial" w:eastAsia="Arial" w:hAnsi="Arial" w:cs="Arial"/>
          <w:sz w:val="23"/>
          <w:szCs w:val="23"/>
        </w:rPr>
        <w:t>Wykonawcę</w:t>
      </w:r>
      <w:r w:rsidRPr="00891974">
        <w:rPr>
          <w:rFonts w:ascii="Arial" w:eastAsia="Arial" w:hAnsi="Arial" w:cs="Arial"/>
          <w:spacing w:val="-6"/>
          <w:sz w:val="23"/>
          <w:szCs w:val="23"/>
        </w:rPr>
        <w:t xml:space="preserve"> </w:t>
      </w:r>
      <w:r w:rsidRPr="00891974">
        <w:rPr>
          <w:rFonts w:ascii="Arial" w:eastAsia="Arial" w:hAnsi="Arial" w:cs="Arial"/>
          <w:sz w:val="23"/>
          <w:szCs w:val="23"/>
        </w:rPr>
        <w:t>obowiązków</w:t>
      </w:r>
      <w:r w:rsidRPr="00891974">
        <w:rPr>
          <w:rFonts w:ascii="Arial" w:eastAsia="Arial" w:hAnsi="Arial" w:cs="Arial"/>
          <w:spacing w:val="-7"/>
          <w:sz w:val="23"/>
          <w:szCs w:val="23"/>
        </w:rPr>
        <w:t xml:space="preserve"> </w:t>
      </w:r>
      <w:r w:rsidRPr="00891974">
        <w:rPr>
          <w:rFonts w:ascii="Arial" w:eastAsia="Arial" w:hAnsi="Arial" w:cs="Arial"/>
          <w:sz w:val="23"/>
          <w:szCs w:val="23"/>
        </w:rPr>
        <w:t>określonych</w:t>
      </w:r>
      <w:r w:rsidRPr="00891974">
        <w:rPr>
          <w:rFonts w:ascii="Arial" w:eastAsia="Arial" w:hAnsi="Arial" w:cs="Arial"/>
          <w:spacing w:val="-6"/>
          <w:sz w:val="23"/>
          <w:szCs w:val="23"/>
        </w:rPr>
        <w:t xml:space="preserve"> </w:t>
      </w:r>
      <w:r w:rsidRPr="00891974">
        <w:rPr>
          <w:rFonts w:ascii="Arial" w:eastAsia="Arial" w:hAnsi="Arial" w:cs="Arial"/>
          <w:sz w:val="23"/>
          <w:szCs w:val="23"/>
        </w:rPr>
        <w:t>w</w:t>
      </w:r>
      <w:r w:rsidRPr="00891974">
        <w:rPr>
          <w:rFonts w:ascii="Arial" w:eastAsia="Arial" w:hAnsi="Arial" w:cs="Arial"/>
          <w:spacing w:val="-6"/>
          <w:sz w:val="23"/>
          <w:szCs w:val="23"/>
        </w:rPr>
        <w:t xml:space="preserve"> </w:t>
      </w:r>
      <w:r w:rsidRPr="00891974">
        <w:rPr>
          <w:rFonts w:ascii="Arial" w:eastAsia="Arial" w:hAnsi="Arial" w:cs="Arial"/>
          <w:sz w:val="23"/>
          <w:szCs w:val="23"/>
        </w:rPr>
        <w:t>§</w:t>
      </w:r>
      <w:r w:rsidRPr="00891974">
        <w:rPr>
          <w:rFonts w:ascii="Arial" w:eastAsia="Arial" w:hAnsi="Arial" w:cs="Arial"/>
          <w:spacing w:val="-6"/>
          <w:sz w:val="23"/>
          <w:szCs w:val="23"/>
        </w:rPr>
        <w:t xml:space="preserve"> </w:t>
      </w:r>
      <w:r w:rsidRPr="00891974">
        <w:rPr>
          <w:rFonts w:ascii="Arial" w:eastAsia="Arial" w:hAnsi="Arial" w:cs="Arial"/>
          <w:sz w:val="23"/>
          <w:szCs w:val="23"/>
        </w:rPr>
        <w:t>8 ust 1 lub § 8 ust. 5 - w terminie określonym przez Zamawiającego w wezwaniu</w:t>
      </w:r>
      <w:r w:rsidRPr="00891974">
        <w:rPr>
          <w:rFonts w:ascii="Arial" w:eastAsia="Arial" w:hAnsi="Arial" w:cs="Arial"/>
          <w:spacing w:val="-7"/>
          <w:sz w:val="23"/>
          <w:szCs w:val="23"/>
        </w:rPr>
        <w:t xml:space="preserve"> </w:t>
      </w:r>
      <w:r w:rsidRPr="00891974">
        <w:rPr>
          <w:rFonts w:ascii="Arial" w:eastAsia="Arial" w:hAnsi="Arial" w:cs="Arial"/>
          <w:sz w:val="23"/>
          <w:szCs w:val="23"/>
        </w:rPr>
        <w:t>-</w:t>
      </w:r>
      <w:r w:rsidRPr="00891974">
        <w:rPr>
          <w:rFonts w:ascii="Arial" w:eastAsia="Arial" w:hAnsi="Arial" w:cs="Arial"/>
          <w:spacing w:val="-6"/>
          <w:sz w:val="23"/>
          <w:szCs w:val="23"/>
        </w:rPr>
        <w:t xml:space="preserve"> </w:t>
      </w:r>
      <w:r w:rsidRPr="00891974">
        <w:rPr>
          <w:rFonts w:ascii="Arial" w:eastAsia="Arial" w:hAnsi="Arial" w:cs="Arial"/>
          <w:sz w:val="23"/>
          <w:szCs w:val="23"/>
        </w:rPr>
        <w:t>w</w:t>
      </w:r>
      <w:r w:rsidRPr="00891974">
        <w:rPr>
          <w:rFonts w:ascii="Arial" w:eastAsia="Arial" w:hAnsi="Arial" w:cs="Arial"/>
          <w:spacing w:val="-6"/>
          <w:sz w:val="23"/>
          <w:szCs w:val="23"/>
        </w:rPr>
        <w:t xml:space="preserve"> </w:t>
      </w:r>
      <w:r w:rsidRPr="00891974">
        <w:rPr>
          <w:rFonts w:ascii="Arial" w:eastAsia="Arial" w:hAnsi="Arial" w:cs="Arial"/>
          <w:sz w:val="23"/>
          <w:szCs w:val="23"/>
        </w:rPr>
        <w:t>wysokości</w:t>
      </w:r>
      <w:r w:rsidRPr="00891974">
        <w:rPr>
          <w:rFonts w:ascii="Arial" w:eastAsia="Arial" w:hAnsi="Arial" w:cs="Arial"/>
          <w:spacing w:val="-6"/>
          <w:sz w:val="23"/>
          <w:szCs w:val="23"/>
        </w:rPr>
        <w:t xml:space="preserve"> </w:t>
      </w:r>
      <w:r w:rsidRPr="00891974">
        <w:rPr>
          <w:rFonts w:ascii="Arial" w:eastAsia="Arial" w:hAnsi="Arial" w:cs="Arial"/>
          <w:b/>
          <w:spacing w:val="-5"/>
          <w:sz w:val="23"/>
          <w:szCs w:val="23"/>
        </w:rPr>
        <w:t xml:space="preserve">3% </w:t>
      </w:r>
      <w:r w:rsidRPr="00891974">
        <w:rPr>
          <w:rFonts w:ascii="Arial" w:eastAsia="Arial" w:hAnsi="Arial" w:cs="Arial"/>
          <w:sz w:val="23"/>
          <w:szCs w:val="23"/>
        </w:rPr>
        <w:t>łącznego</w:t>
      </w:r>
      <w:r w:rsidRPr="00891974">
        <w:rPr>
          <w:rFonts w:ascii="Arial" w:eastAsia="Arial" w:hAnsi="Arial" w:cs="Arial"/>
          <w:spacing w:val="-5"/>
          <w:sz w:val="23"/>
          <w:szCs w:val="23"/>
        </w:rPr>
        <w:t xml:space="preserve"> </w:t>
      </w:r>
      <w:r w:rsidRPr="00891974">
        <w:rPr>
          <w:rFonts w:ascii="Arial" w:eastAsia="Arial" w:hAnsi="Arial" w:cs="Arial"/>
          <w:sz w:val="23"/>
          <w:szCs w:val="23"/>
        </w:rPr>
        <w:t>wynagrodzenia</w:t>
      </w:r>
      <w:r w:rsidRPr="00891974">
        <w:rPr>
          <w:rFonts w:ascii="Arial" w:eastAsia="Arial" w:hAnsi="Arial" w:cs="Arial"/>
          <w:spacing w:val="-5"/>
          <w:sz w:val="23"/>
          <w:szCs w:val="23"/>
        </w:rPr>
        <w:t xml:space="preserve"> </w:t>
      </w:r>
      <w:r w:rsidRPr="00891974">
        <w:rPr>
          <w:rFonts w:ascii="Arial" w:eastAsia="Arial" w:hAnsi="Arial" w:cs="Arial"/>
          <w:sz w:val="23"/>
          <w:szCs w:val="23"/>
        </w:rPr>
        <w:t>brutto,</w:t>
      </w:r>
      <w:r w:rsidRPr="00891974">
        <w:rPr>
          <w:rFonts w:ascii="Arial" w:eastAsia="Arial" w:hAnsi="Arial" w:cs="Arial"/>
          <w:spacing w:val="-4"/>
          <w:sz w:val="23"/>
          <w:szCs w:val="23"/>
        </w:rPr>
        <w:t xml:space="preserve"> </w:t>
      </w:r>
      <w:r w:rsidRPr="00891974">
        <w:rPr>
          <w:rFonts w:ascii="Arial" w:eastAsia="Arial" w:hAnsi="Arial" w:cs="Arial"/>
          <w:sz w:val="23"/>
          <w:szCs w:val="23"/>
        </w:rPr>
        <w:t>określonego</w:t>
      </w:r>
      <w:r w:rsidRPr="00891974">
        <w:rPr>
          <w:rFonts w:ascii="Arial" w:eastAsia="Arial" w:hAnsi="Arial" w:cs="Arial"/>
          <w:spacing w:val="-5"/>
          <w:sz w:val="23"/>
          <w:szCs w:val="23"/>
        </w:rPr>
        <w:t xml:space="preserve"> </w:t>
      </w:r>
      <w:r w:rsidRPr="00891974">
        <w:rPr>
          <w:rFonts w:ascii="Arial" w:eastAsia="Arial" w:hAnsi="Arial" w:cs="Arial"/>
          <w:sz w:val="23"/>
          <w:szCs w:val="23"/>
        </w:rPr>
        <w:t>w</w:t>
      </w:r>
      <w:r w:rsidRPr="00891974">
        <w:rPr>
          <w:rFonts w:ascii="Arial" w:eastAsia="Arial" w:hAnsi="Arial" w:cs="Arial"/>
          <w:spacing w:val="-4"/>
          <w:sz w:val="23"/>
          <w:szCs w:val="23"/>
        </w:rPr>
        <w:t xml:space="preserve"> </w:t>
      </w:r>
      <w:r w:rsidRPr="00891974">
        <w:rPr>
          <w:rFonts w:ascii="Arial" w:eastAsia="Arial" w:hAnsi="Arial" w:cs="Arial"/>
          <w:sz w:val="23"/>
          <w:szCs w:val="23"/>
        </w:rPr>
        <w:t>§</w:t>
      </w:r>
      <w:r w:rsidRPr="00891974">
        <w:rPr>
          <w:rFonts w:ascii="Arial" w:eastAsia="Arial" w:hAnsi="Arial" w:cs="Arial"/>
          <w:spacing w:val="-5"/>
          <w:sz w:val="23"/>
          <w:szCs w:val="23"/>
        </w:rPr>
        <w:t xml:space="preserve"> </w:t>
      </w:r>
      <w:r w:rsidRPr="00891974">
        <w:rPr>
          <w:rFonts w:ascii="Arial" w:eastAsia="Arial" w:hAnsi="Arial" w:cs="Arial"/>
          <w:sz w:val="23"/>
          <w:szCs w:val="23"/>
        </w:rPr>
        <w:t>4</w:t>
      </w:r>
      <w:r w:rsidRPr="00891974">
        <w:rPr>
          <w:rFonts w:ascii="Arial" w:eastAsia="Arial" w:hAnsi="Arial" w:cs="Arial"/>
          <w:spacing w:val="-5"/>
          <w:sz w:val="23"/>
          <w:szCs w:val="23"/>
        </w:rPr>
        <w:t xml:space="preserve"> </w:t>
      </w:r>
      <w:r w:rsidRPr="00891974">
        <w:rPr>
          <w:rFonts w:ascii="Arial" w:eastAsia="Arial" w:hAnsi="Arial" w:cs="Arial"/>
          <w:sz w:val="23"/>
          <w:szCs w:val="23"/>
        </w:rPr>
        <w:t>ust.</w:t>
      </w:r>
      <w:r w:rsidRPr="00891974">
        <w:rPr>
          <w:rFonts w:ascii="Arial" w:eastAsia="Arial" w:hAnsi="Arial" w:cs="Arial"/>
          <w:spacing w:val="-4"/>
          <w:sz w:val="23"/>
          <w:szCs w:val="23"/>
        </w:rPr>
        <w:t xml:space="preserve"> </w:t>
      </w:r>
      <w:r w:rsidRPr="00891974">
        <w:rPr>
          <w:rFonts w:ascii="Arial" w:eastAsia="Arial" w:hAnsi="Arial" w:cs="Arial"/>
          <w:spacing w:val="-5"/>
          <w:sz w:val="23"/>
          <w:szCs w:val="23"/>
        </w:rPr>
        <w:t>1, naliczanej odrębnie za każde stwierdzone naruszenie.</w:t>
      </w:r>
    </w:p>
    <w:p w14:paraId="2C6E1E66"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Zamawiający</w:t>
      </w:r>
      <w:r w:rsidRPr="00891974">
        <w:rPr>
          <w:rFonts w:ascii="Arial" w:eastAsia="Arial" w:hAnsi="Arial" w:cs="Arial"/>
          <w:spacing w:val="-16"/>
          <w:sz w:val="23"/>
        </w:rPr>
        <w:t xml:space="preserve"> </w:t>
      </w:r>
      <w:r w:rsidRPr="00891974">
        <w:rPr>
          <w:rFonts w:ascii="Arial" w:eastAsia="Arial" w:hAnsi="Arial" w:cs="Arial"/>
          <w:sz w:val="23"/>
        </w:rPr>
        <w:t>jest</w:t>
      </w:r>
      <w:r w:rsidRPr="00891974">
        <w:rPr>
          <w:rFonts w:ascii="Arial" w:eastAsia="Arial" w:hAnsi="Arial" w:cs="Arial"/>
          <w:spacing w:val="-16"/>
          <w:sz w:val="23"/>
        </w:rPr>
        <w:t xml:space="preserve"> </w:t>
      </w:r>
      <w:r w:rsidRPr="00891974">
        <w:rPr>
          <w:rFonts w:ascii="Arial" w:eastAsia="Arial" w:hAnsi="Arial" w:cs="Arial"/>
          <w:sz w:val="23"/>
        </w:rPr>
        <w:t>uprawniony</w:t>
      </w:r>
      <w:r w:rsidRPr="00891974">
        <w:rPr>
          <w:rFonts w:ascii="Arial" w:eastAsia="Arial" w:hAnsi="Arial" w:cs="Arial"/>
          <w:spacing w:val="-16"/>
          <w:sz w:val="23"/>
        </w:rPr>
        <w:t xml:space="preserve"> </w:t>
      </w:r>
      <w:r w:rsidRPr="00891974">
        <w:rPr>
          <w:rFonts w:ascii="Arial" w:eastAsia="Arial" w:hAnsi="Arial" w:cs="Arial"/>
          <w:sz w:val="23"/>
        </w:rPr>
        <w:t>do</w:t>
      </w:r>
      <w:r w:rsidRPr="00891974">
        <w:rPr>
          <w:rFonts w:ascii="Arial" w:eastAsia="Arial" w:hAnsi="Arial" w:cs="Arial"/>
          <w:spacing w:val="-16"/>
          <w:sz w:val="23"/>
        </w:rPr>
        <w:t xml:space="preserve"> </w:t>
      </w:r>
      <w:r w:rsidRPr="00891974">
        <w:rPr>
          <w:rFonts w:ascii="Arial" w:eastAsia="Arial" w:hAnsi="Arial" w:cs="Arial"/>
          <w:sz w:val="23"/>
        </w:rPr>
        <w:t>potrącania</w:t>
      </w:r>
      <w:r w:rsidRPr="00891974">
        <w:rPr>
          <w:rFonts w:ascii="Arial" w:eastAsia="Arial" w:hAnsi="Arial" w:cs="Arial"/>
          <w:spacing w:val="-16"/>
          <w:sz w:val="23"/>
        </w:rPr>
        <w:t xml:space="preserve"> </w:t>
      </w:r>
      <w:r w:rsidRPr="00891974">
        <w:rPr>
          <w:rFonts w:ascii="Arial" w:eastAsia="Arial" w:hAnsi="Arial" w:cs="Arial"/>
          <w:sz w:val="23"/>
        </w:rPr>
        <w:t>swoich</w:t>
      </w:r>
      <w:r w:rsidRPr="00891974">
        <w:rPr>
          <w:rFonts w:ascii="Arial" w:eastAsia="Arial" w:hAnsi="Arial" w:cs="Arial"/>
          <w:spacing w:val="-16"/>
          <w:sz w:val="23"/>
        </w:rPr>
        <w:t xml:space="preserve"> </w:t>
      </w:r>
      <w:r w:rsidRPr="00891974">
        <w:rPr>
          <w:rFonts w:ascii="Arial" w:eastAsia="Arial" w:hAnsi="Arial" w:cs="Arial"/>
          <w:sz w:val="23"/>
        </w:rPr>
        <w:t>wierzytelności</w:t>
      </w:r>
      <w:r w:rsidRPr="00891974">
        <w:rPr>
          <w:rFonts w:ascii="Arial" w:eastAsia="Arial" w:hAnsi="Arial" w:cs="Arial"/>
          <w:spacing w:val="-16"/>
          <w:sz w:val="23"/>
        </w:rPr>
        <w:t xml:space="preserve"> </w:t>
      </w:r>
      <w:r w:rsidRPr="00891974">
        <w:rPr>
          <w:rFonts w:ascii="Arial" w:eastAsia="Arial" w:hAnsi="Arial" w:cs="Arial"/>
          <w:sz w:val="23"/>
        </w:rPr>
        <w:t>wobec</w:t>
      </w:r>
      <w:r w:rsidRPr="00891974">
        <w:rPr>
          <w:rFonts w:ascii="Arial" w:eastAsia="Arial" w:hAnsi="Arial" w:cs="Arial"/>
          <w:spacing w:val="-16"/>
          <w:sz w:val="23"/>
        </w:rPr>
        <w:t xml:space="preserve"> </w:t>
      </w:r>
      <w:r w:rsidRPr="00891974">
        <w:rPr>
          <w:rFonts w:ascii="Arial" w:eastAsia="Arial" w:hAnsi="Arial" w:cs="Arial"/>
          <w:sz w:val="23"/>
        </w:rPr>
        <w:t>Wykonawcy z</w:t>
      </w:r>
      <w:r w:rsidRPr="00891974">
        <w:rPr>
          <w:rFonts w:ascii="Arial" w:eastAsia="Arial" w:hAnsi="Arial" w:cs="Arial"/>
          <w:spacing w:val="-2"/>
          <w:sz w:val="23"/>
        </w:rPr>
        <w:t xml:space="preserve"> </w:t>
      </w:r>
      <w:r w:rsidRPr="00891974">
        <w:rPr>
          <w:rFonts w:ascii="Arial" w:eastAsia="Arial" w:hAnsi="Arial" w:cs="Arial"/>
          <w:sz w:val="23"/>
        </w:rPr>
        <w:t>tytułu kar umownych z wierzytelnościami Wykonawcy wobec Zamawiającego z tytułu wynagrodzenia należnego Wykonawcy, na co Wykonawca wyraża zgodę i do czego upoważnia Zamawiającego bez potrzeby uzyskania potwierdzenia, z zastrzeżeniem przepisów bezwzględnie obowiązujących.</w:t>
      </w:r>
    </w:p>
    <w:p w14:paraId="1790FDE2"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W przypadku braku możliwości skorzystania przez Zamawiającego z instytucji potrącenia, o której mowa w ust. 2, Wykonawca zapłaci karę umowną w terminie 14 (słownie: czternaście) dni od daty otrzymania od</w:t>
      </w:r>
      <w:r w:rsidRPr="00891974">
        <w:rPr>
          <w:rFonts w:ascii="Arial" w:eastAsia="Arial" w:hAnsi="Arial" w:cs="Arial"/>
          <w:spacing w:val="-3"/>
          <w:sz w:val="23"/>
        </w:rPr>
        <w:t xml:space="preserve"> </w:t>
      </w:r>
      <w:r w:rsidRPr="00891974">
        <w:rPr>
          <w:rFonts w:ascii="Arial" w:eastAsia="Arial" w:hAnsi="Arial" w:cs="Arial"/>
          <w:sz w:val="23"/>
        </w:rPr>
        <w:t>Zamawiającego żądania jej zapłaty, przelewem</w:t>
      </w:r>
      <w:r w:rsidRPr="00891974">
        <w:rPr>
          <w:rFonts w:ascii="Arial" w:eastAsia="Arial" w:hAnsi="Arial" w:cs="Arial"/>
          <w:spacing w:val="-15"/>
          <w:sz w:val="23"/>
        </w:rPr>
        <w:t xml:space="preserve"> </w:t>
      </w:r>
      <w:r w:rsidRPr="00891974">
        <w:rPr>
          <w:rFonts w:ascii="Arial" w:eastAsia="Arial" w:hAnsi="Arial" w:cs="Arial"/>
          <w:sz w:val="23"/>
        </w:rPr>
        <w:t>na</w:t>
      </w:r>
      <w:r w:rsidRPr="00891974">
        <w:rPr>
          <w:rFonts w:ascii="Arial" w:eastAsia="Arial" w:hAnsi="Arial" w:cs="Arial"/>
          <w:spacing w:val="-15"/>
          <w:sz w:val="23"/>
        </w:rPr>
        <w:t xml:space="preserve"> </w:t>
      </w:r>
      <w:r w:rsidRPr="00891974">
        <w:rPr>
          <w:rFonts w:ascii="Arial" w:eastAsia="Arial" w:hAnsi="Arial" w:cs="Arial"/>
          <w:sz w:val="23"/>
        </w:rPr>
        <w:t>rachunek</w:t>
      </w:r>
      <w:r w:rsidRPr="00891974">
        <w:rPr>
          <w:rFonts w:ascii="Arial" w:eastAsia="Arial" w:hAnsi="Arial" w:cs="Arial"/>
          <w:spacing w:val="-15"/>
          <w:sz w:val="23"/>
        </w:rPr>
        <w:t xml:space="preserve"> </w:t>
      </w:r>
      <w:r w:rsidRPr="00891974">
        <w:rPr>
          <w:rFonts w:ascii="Arial" w:eastAsia="Arial" w:hAnsi="Arial" w:cs="Arial"/>
          <w:sz w:val="23"/>
        </w:rPr>
        <w:t>bankowy</w:t>
      </w:r>
      <w:r w:rsidRPr="00891974">
        <w:rPr>
          <w:rFonts w:ascii="Arial" w:eastAsia="Arial" w:hAnsi="Arial" w:cs="Arial"/>
          <w:spacing w:val="-15"/>
          <w:sz w:val="23"/>
        </w:rPr>
        <w:t xml:space="preserve"> </w:t>
      </w:r>
      <w:r w:rsidRPr="00891974">
        <w:rPr>
          <w:rFonts w:ascii="Arial" w:eastAsia="Arial" w:hAnsi="Arial" w:cs="Arial"/>
          <w:sz w:val="23"/>
        </w:rPr>
        <w:t>wskazany</w:t>
      </w:r>
      <w:r w:rsidRPr="00891974">
        <w:rPr>
          <w:rFonts w:ascii="Arial" w:eastAsia="Arial" w:hAnsi="Arial" w:cs="Arial"/>
          <w:spacing w:val="-15"/>
          <w:sz w:val="23"/>
        </w:rPr>
        <w:t xml:space="preserve"> </w:t>
      </w:r>
      <w:r w:rsidRPr="00891974">
        <w:rPr>
          <w:rFonts w:ascii="Arial" w:eastAsia="Arial" w:hAnsi="Arial" w:cs="Arial"/>
          <w:sz w:val="23"/>
        </w:rPr>
        <w:t>przez</w:t>
      </w:r>
      <w:r w:rsidRPr="00891974">
        <w:rPr>
          <w:rFonts w:ascii="Arial" w:eastAsia="Arial" w:hAnsi="Arial" w:cs="Arial"/>
          <w:spacing w:val="-15"/>
          <w:sz w:val="23"/>
        </w:rPr>
        <w:t xml:space="preserve"> </w:t>
      </w:r>
      <w:r w:rsidRPr="00891974">
        <w:rPr>
          <w:rFonts w:ascii="Arial" w:eastAsia="Arial" w:hAnsi="Arial" w:cs="Arial"/>
          <w:sz w:val="23"/>
        </w:rPr>
        <w:t>Zamawiającego</w:t>
      </w:r>
      <w:r w:rsidRPr="00891974">
        <w:rPr>
          <w:rFonts w:ascii="Arial" w:eastAsia="Arial" w:hAnsi="Arial" w:cs="Arial"/>
          <w:spacing w:val="-15"/>
          <w:sz w:val="23"/>
        </w:rPr>
        <w:t xml:space="preserve"> </w:t>
      </w:r>
      <w:r w:rsidRPr="00891974">
        <w:rPr>
          <w:rFonts w:ascii="Arial" w:eastAsia="Arial" w:hAnsi="Arial" w:cs="Arial"/>
          <w:sz w:val="23"/>
        </w:rPr>
        <w:t>w</w:t>
      </w:r>
      <w:r w:rsidRPr="00891974">
        <w:rPr>
          <w:rFonts w:ascii="Arial" w:eastAsia="Arial" w:hAnsi="Arial" w:cs="Arial"/>
          <w:spacing w:val="-15"/>
          <w:sz w:val="23"/>
        </w:rPr>
        <w:t xml:space="preserve"> </w:t>
      </w:r>
      <w:r w:rsidRPr="00891974">
        <w:rPr>
          <w:rFonts w:ascii="Arial" w:eastAsia="Arial" w:hAnsi="Arial" w:cs="Arial"/>
          <w:sz w:val="23"/>
        </w:rPr>
        <w:t>żądaniu</w:t>
      </w:r>
      <w:r w:rsidRPr="00891974">
        <w:rPr>
          <w:rFonts w:ascii="Arial" w:eastAsia="Arial" w:hAnsi="Arial" w:cs="Arial"/>
          <w:spacing w:val="-15"/>
          <w:sz w:val="23"/>
        </w:rPr>
        <w:t xml:space="preserve"> </w:t>
      </w:r>
      <w:r w:rsidRPr="00891974">
        <w:rPr>
          <w:rFonts w:ascii="Arial" w:eastAsia="Arial" w:hAnsi="Arial" w:cs="Arial"/>
          <w:sz w:val="23"/>
        </w:rPr>
        <w:t>zapłaty.</w:t>
      </w:r>
    </w:p>
    <w:p w14:paraId="30688960"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Niezależnie od kar umownych Zamawiający zastrzega sobie prawo dochodzenia odszkodowania, przewyższającego wysokość naliczonych kar umownych, na zasadach ogólnych wynikających z</w:t>
      </w:r>
      <w:r w:rsidRPr="00891974">
        <w:rPr>
          <w:rFonts w:ascii="Arial" w:eastAsia="Arial" w:hAnsi="Arial" w:cs="Arial"/>
          <w:spacing w:val="-3"/>
          <w:sz w:val="23"/>
        </w:rPr>
        <w:t xml:space="preserve"> </w:t>
      </w:r>
      <w:r w:rsidRPr="00891974">
        <w:rPr>
          <w:rFonts w:ascii="Arial" w:eastAsia="Arial" w:hAnsi="Arial" w:cs="Arial"/>
          <w:sz w:val="23"/>
        </w:rPr>
        <w:t>ustawy z dnia 23 kwietnia 1964r. Kodeks cywilny (tj. Dz. U. z 2024 r., poz. 1061, 1237 ze zm.) zwana dalej „Kodeks cywilny”.</w:t>
      </w:r>
    </w:p>
    <w:p w14:paraId="356B07E6"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Łączna wysokość kar umownych naliczonych Wykonawcy w związku z realizacją niniejszej Umowy nie</w:t>
      </w:r>
      <w:r w:rsidRPr="00891974">
        <w:rPr>
          <w:rFonts w:ascii="Arial" w:eastAsia="Arial" w:hAnsi="Arial" w:cs="Arial"/>
          <w:spacing w:val="-2"/>
          <w:sz w:val="23"/>
        </w:rPr>
        <w:t xml:space="preserve"> </w:t>
      </w:r>
      <w:r w:rsidRPr="00891974">
        <w:rPr>
          <w:rFonts w:ascii="Arial" w:eastAsia="Arial" w:hAnsi="Arial" w:cs="Arial"/>
          <w:sz w:val="23"/>
        </w:rPr>
        <w:t>może przekroczyć 30% wartości łącznego wynagrodzenia brutto, o którym mowa w § 4 ust. 1.</w:t>
      </w:r>
    </w:p>
    <w:p w14:paraId="661AC07B"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Zamawiający</w:t>
      </w:r>
      <w:r w:rsidRPr="00891974">
        <w:rPr>
          <w:rFonts w:ascii="Arial" w:eastAsia="Arial" w:hAnsi="Arial" w:cs="Arial"/>
          <w:spacing w:val="-1"/>
          <w:sz w:val="23"/>
        </w:rPr>
        <w:t xml:space="preserve"> </w:t>
      </w:r>
      <w:r w:rsidRPr="00891974">
        <w:rPr>
          <w:rFonts w:ascii="Arial" w:eastAsia="Arial" w:hAnsi="Arial" w:cs="Arial"/>
          <w:sz w:val="23"/>
        </w:rPr>
        <w:t>ma</w:t>
      </w:r>
      <w:r w:rsidRPr="00891974">
        <w:rPr>
          <w:rFonts w:ascii="Arial" w:eastAsia="Arial" w:hAnsi="Arial" w:cs="Arial"/>
          <w:spacing w:val="-1"/>
          <w:sz w:val="23"/>
        </w:rPr>
        <w:t xml:space="preserve"> </w:t>
      </w:r>
      <w:r w:rsidRPr="00891974">
        <w:rPr>
          <w:rFonts w:ascii="Arial" w:eastAsia="Arial" w:hAnsi="Arial" w:cs="Arial"/>
          <w:sz w:val="23"/>
        </w:rPr>
        <w:t>prawo do</w:t>
      </w:r>
      <w:r w:rsidRPr="00891974">
        <w:rPr>
          <w:rFonts w:ascii="Arial" w:eastAsia="Arial" w:hAnsi="Arial" w:cs="Arial"/>
          <w:spacing w:val="-1"/>
          <w:sz w:val="23"/>
        </w:rPr>
        <w:t xml:space="preserve"> </w:t>
      </w:r>
      <w:r w:rsidRPr="00891974">
        <w:rPr>
          <w:rFonts w:ascii="Arial" w:eastAsia="Arial" w:hAnsi="Arial" w:cs="Arial"/>
          <w:sz w:val="23"/>
        </w:rPr>
        <w:t>wykonania zastępczego bez</w:t>
      </w:r>
      <w:r w:rsidRPr="00891974">
        <w:rPr>
          <w:rFonts w:ascii="Arial" w:eastAsia="Arial" w:hAnsi="Arial" w:cs="Arial"/>
          <w:spacing w:val="-1"/>
          <w:sz w:val="23"/>
        </w:rPr>
        <w:t xml:space="preserve"> </w:t>
      </w:r>
      <w:r w:rsidRPr="00891974">
        <w:rPr>
          <w:rFonts w:ascii="Arial" w:eastAsia="Arial" w:hAnsi="Arial" w:cs="Arial"/>
          <w:sz w:val="23"/>
        </w:rPr>
        <w:t>zgody</w:t>
      </w:r>
      <w:r w:rsidRPr="00891974">
        <w:rPr>
          <w:rFonts w:ascii="Arial" w:eastAsia="Arial" w:hAnsi="Arial" w:cs="Arial"/>
          <w:spacing w:val="-1"/>
          <w:sz w:val="23"/>
        </w:rPr>
        <w:t xml:space="preserve"> </w:t>
      </w:r>
      <w:r w:rsidRPr="00891974">
        <w:rPr>
          <w:rFonts w:ascii="Arial" w:eastAsia="Arial" w:hAnsi="Arial" w:cs="Arial"/>
          <w:sz w:val="23"/>
        </w:rPr>
        <w:t>Sądu, w</w:t>
      </w:r>
      <w:r w:rsidRPr="00891974">
        <w:rPr>
          <w:rFonts w:ascii="Arial" w:eastAsia="Arial" w:hAnsi="Arial" w:cs="Arial"/>
          <w:spacing w:val="-1"/>
          <w:sz w:val="23"/>
        </w:rPr>
        <w:t xml:space="preserve"> </w:t>
      </w:r>
      <w:r w:rsidRPr="00891974">
        <w:rPr>
          <w:rFonts w:ascii="Arial" w:eastAsia="Arial" w:hAnsi="Arial" w:cs="Arial"/>
          <w:sz w:val="23"/>
        </w:rPr>
        <w:t>przypadkach zwłoki Wykonawcy w zrealizowaniu przedmiotu Umowy i obciążenia Wykonawcy poniesionymi przez siebie kosztami.</w:t>
      </w:r>
    </w:p>
    <w:p w14:paraId="2B572094" w14:textId="77777777" w:rsidR="00891974" w:rsidRPr="00891974" w:rsidRDefault="00891974" w:rsidP="00526E05">
      <w:pPr>
        <w:widowControl w:val="0"/>
        <w:numPr>
          <w:ilvl w:val="0"/>
          <w:numId w:val="126"/>
        </w:numPr>
        <w:tabs>
          <w:tab w:val="left" w:pos="707"/>
          <w:tab w:val="left" w:pos="709"/>
        </w:tabs>
        <w:autoSpaceDE w:val="0"/>
        <w:autoSpaceDN w:val="0"/>
        <w:spacing w:after="0" w:line="240" w:lineRule="auto"/>
        <w:ind w:left="709" w:right="4"/>
        <w:jc w:val="both"/>
        <w:rPr>
          <w:rFonts w:ascii="Arial" w:eastAsia="Arial" w:hAnsi="Arial" w:cs="Arial"/>
          <w:sz w:val="23"/>
        </w:rPr>
      </w:pPr>
      <w:r w:rsidRPr="00891974">
        <w:rPr>
          <w:rFonts w:ascii="Arial" w:eastAsia="Arial" w:hAnsi="Arial" w:cs="Arial"/>
          <w:sz w:val="23"/>
        </w:rPr>
        <w:t>Kary</w:t>
      </w:r>
      <w:r w:rsidRPr="00891974">
        <w:rPr>
          <w:rFonts w:ascii="Arial" w:eastAsia="Arial" w:hAnsi="Arial" w:cs="Arial"/>
          <w:spacing w:val="-3"/>
          <w:sz w:val="23"/>
        </w:rPr>
        <w:t xml:space="preserve"> </w:t>
      </w:r>
      <w:r w:rsidRPr="00891974">
        <w:rPr>
          <w:rFonts w:ascii="Arial" w:eastAsia="Arial" w:hAnsi="Arial" w:cs="Arial"/>
          <w:sz w:val="23"/>
        </w:rPr>
        <w:t>umowne</w:t>
      </w:r>
      <w:r w:rsidRPr="00891974">
        <w:rPr>
          <w:rFonts w:ascii="Arial" w:eastAsia="Arial" w:hAnsi="Arial" w:cs="Arial"/>
          <w:spacing w:val="-3"/>
          <w:sz w:val="23"/>
        </w:rPr>
        <w:t xml:space="preserve"> </w:t>
      </w:r>
      <w:r w:rsidRPr="00891974">
        <w:rPr>
          <w:rFonts w:ascii="Arial" w:eastAsia="Arial" w:hAnsi="Arial" w:cs="Arial"/>
          <w:sz w:val="23"/>
        </w:rPr>
        <w:t>są</w:t>
      </w:r>
      <w:r w:rsidRPr="00891974">
        <w:rPr>
          <w:rFonts w:ascii="Arial" w:eastAsia="Arial" w:hAnsi="Arial" w:cs="Arial"/>
          <w:spacing w:val="-3"/>
          <w:sz w:val="23"/>
        </w:rPr>
        <w:t xml:space="preserve"> </w:t>
      </w:r>
      <w:r w:rsidRPr="00891974">
        <w:rPr>
          <w:rFonts w:ascii="Arial" w:eastAsia="Arial" w:hAnsi="Arial" w:cs="Arial"/>
          <w:sz w:val="23"/>
        </w:rPr>
        <w:t>od</w:t>
      </w:r>
      <w:r w:rsidRPr="00891974">
        <w:rPr>
          <w:rFonts w:ascii="Arial" w:eastAsia="Arial" w:hAnsi="Arial" w:cs="Arial"/>
          <w:spacing w:val="-3"/>
          <w:sz w:val="23"/>
        </w:rPr>
        <w:t xml:space="preserve"> </w:t>
      </w:r>
      <w:r w:rsidRPr="00891974">
        <w:rPr>
          <w:rFonts w:ascii="Arial" w:eastAsia="Arial" w:hAnsi="Arial" w:cs="Arial"/>
          <w:sz w:val="23"/>
        </w:rPr>
        <w:t>siebie</w:t>
      </w:r>
      <w:r w:rsidRPr="00891974">
        <w:rPr>
          <w:rFonts w:ascii="Arial" w:eastAsia="Arial" w:hAnsi="Arial" w:cs="Arial"/>
          <w:spacing w:val="-3"/>
          <w:sz w:val="23"/>
        </w:rPr>
        <w:t xml:space="preserve"> </w:t>
      </w:r>
      <w:r w:rsidRPr="00891974">
        <w:rPr>
          <w:rFonts w:ascii="Arial" w:eastAsia="Arial" w:hAnsi="Arial" w:cs="Arial"/>
          <w:sz w:val="23"/>
        </w:rPr>
        <w:t>niezależne</w:t>
      </w:r>
      <w:r w:rsidRPr="00891974">
        <w:rPr>
          <w:rFonts w:ascii="Arial" w:eastAsia="Arial" w:hAnsi="Arial" w:cs="Arial"/>
          <w:spacing w:val="-3"/>
          <w:sz w:val="23"/>
        </w:rPr>
        <w:t xml:space="preserve"> </w:t>
      </w:r>
      <w:r w:rsidRPr="00891974">
        <w:rPr>
          <w:rFonts w:ascii="Arial" w:eastAsia="Arial" w:hAnsi="Arial" w:cs="Arial"/>
          <w:sz w:val="23"/>
        </w:rPr>
        <w:t>i</w:t>
      </w:r>
      <w:r w:rsidRPr="00891974">
        <w:rPr>
          <w:rFonts w:ascii="Arial" w:eastAsia="Arial" w:hAnsi="Arial" w:cs="Arial"/>
          <w:spacing w:val="-3"/>
          <w:sz w:val="23"/>
        </w:rPr>
        <w:t xml:space="preserve"> </w:t>
      </w:r>
      <w:r w:rsidRPr="00891974">
        <w:rPr>
          <w:rFonts w:ascii="Arial" w:eastAsia="Arial" w:hAnsi="Arial" w:cs="Arial"/>
          <w:sz w:val="23"/>
        </w:rPr>
        <w:t>mogą</w:t>
      </w:r>
      <w:r w:rsidRPr="00891974">
        <w:rPr>
          <w:rFonts w:ascii="Arial" w:eastAsia="Arial" w:hAnsi="Arial" w:cs="Arial"/>
          <w:spacing w:val="-3"/>
          <w:sz w:val="23"/>
        </w:rPr>
        <w:t xml:space="preserve"> </w:t>
      </w:r>
      <w:r w:rsidRPr="00891974">
        <w:rPr>
          <w:rFonts w:ascii="Arial" w:eastAsia="Arial" w:hAnsi="Arial" w:cs="Arial"/>
          <w:sz w:val="23"/>
        </w:rPr>
        <w:t>zostać</w:t>
      </w:r>
      <w:r w:rsidRPr="00891974">
        <w:rPr>
          <w:rFonts w:ascii="Arial" w:eastAsia="Arial" w:hAnsi="Arial" w:cs="Arial"/>
          <w:spacing w:val="-3"/>
          <w:sz w:val="23"/>
        </w:rPr>
        <w:t xml:space="preserve"> </w:t>
      </w:r>
      <w:r w:rsidRPr="00891974">
        <w:rPr>
          <w:rFonts w:ascii="Arial" w:eastAsia="Arial" w:hAnsi="Arial" w:cs="Arial"/>
          <w:sz w:val="23"/>
        </w:rPr>
        <w:t>nałożone</w:t>
      </w:r>
      <w:r w:rsidRPr="00891974">
        <w:rPr>
          <w:rFonts w:ascii="Arial" w:eastAsia="Arial" w:hAnsi="Arial" w:cs="Arial"/>
          <w:spacing w:val="-3"/>
          <w:sz w:val="23"/>
        </w:rPr>
        <w:t xml:space="preserve"> </w:t>
      </w:r>
      <w:r w:rsidRPr="00891974">
        <w:rPr>
          <w:rFonts w:ascii="Arial" w:eastAsia="Arial" w:hAnsi="Arial" w:cs="Arial"/>
          <w:sz w:val="23"/>
        </w:rPr>
        <w:t>przez</w:t>
      </w:r>
      <w:r w:rsidRPr="00891974">
        <w:rPr>
          <w:rFonts w:ascii="Arial" w:eastAsia="Arial" w:hAnsi="Arial" w:cs="Arial"/>
          <w:spacing w:val="-3"/>
          <w:sz w:val="23"/>
        </w:rPr>
        <w:t xml:space="preserve"> </w:t>
      </w:r>
      <w:r w:rsidRPr="00891974">
        <w:rPr>
          <w:rFonts w:ascii="Arial" w:eastAsia="Arial" w:hAnsi="Arial" w:cs="Arial"/>
          <w:sz w:val="23"/>
        </w:rPr>
        <w:t>Zamawiającego za każdy przypadek naruszenia Umowy odrębnie. Kary umowne podlegają sumowaniu, co oznacza, że naliczenie kary umownej z jednego tytułu nie wyłącza możliwości</w:t>
      </w:r>
      <w:r w:rsidRPr="00891974">
        <w:rPr>
          <w:rFonts w:ascii="Arial" w:eastAsia="Arial" w:hAnsi="Arial" w:cs="Arial"/>
          <w:spacing w:val="-3"/>
          <w:sz w:val="23"/>
        </w:rPr>
        <w:t xml:space="preserve"> </w:t>
      </w:r>
      <w:r w:rsidRPr="00891974">
        <w:rPr>
          <w:rFonts w:ascii="Arial" w:eastAsia="Arial" w:hAnsi="Arial" w:cs="Arial"/>
          <w:sz w:val="23"/>
        </w:rPr>
        <w:t>naliczenia</w:t>
      </w:r>
      <w:r w:rsidRPr="00891974">
        <w:rPr>
          <w:rFonts w:ascii="Arial" w:eastAsia="Arial" w:hAnsi="Arial" w:cs="Arial"/>
          <w:spacing w:val="-3"/>
          <w:sz w:val="23"/>
        </w:rPr>
        <w:t xml:space="preserve"> </w:t>
      </w:r>
      <w:r w:rsidRPr="00891974">
        <w:rPr>
          <w:rFonts w:ascii="Arial" w:eastAsia="Arial" w:hAnsi="Arial" w:cs="Arial"/>
          <w:sz w:val="23"/>
        </w:rPr>
        <w:t>kary</w:t>
      </w:r>
      <w:r w:rsidRPr="00891974">
        <w:rPr>
          <w:rFonts w:ascii="Arial" w:eastAsia="Arial" w:hAnsi="Arial" w:cs="Arial"/>
          <w:spacing w:val="-3"/>
          <w:sz w:val="23"/>
        </w:rPr>
        <w:t xml:space="preserve"> </w:t>
      </w:r>
      <w:r w:rsidRPr="00891974">
        <w:rPr>
          <w:rFonts w:ascii="Arial" w:eastAsia="Arial" w:hAnsi="Arial" w:cs="Arial"/>
          <w:sz w:val="23"/>
        </w:rPr>
        <w:t>umownej</w:t>
      </w:r>
      <w:r w:rsidRPr="00891974">
        <w:rPr>
          <w:rFonts w:ascii="Arial" w:eastAsia="Arial" w:hAnsi="Arial" w:cs="Arial"/>
          <w:spacing w:val="-3"/>
          <w:sz w:val="23"/>
        </w:rPr>
        <w:t xml:space="preserve"> </w:t>
      </w:r>
      <w:r w:rsidRPr="00891974">
        <w:rPr>
          <w:rFonts w:ascii="Arial" w:eastAsia="Arial" w:hAnsi="Arial" w:cs="Arial"/>
          <w:sz w:val="23"/>
        </w:rPr>
        <w:t>z</w:t>
      </w:r>
      <w:r w:rsidRPr="00891974">
        <w:rPr>
          <w:rFonts w:ascii="Arial" w:eastAsia="Arial" w:hAnsi="Arial" w:cs="Arial"/>
          <w:spacing w:val="-3"/>
          <w:sz w:val="23"/>
        </w:rPr>
        <w:t xml:space="preserve"> </w:t>
      </w:r>
      <w:r w:rsidRPr="00891974">
        <w:rPr>
          <w:rFonts w:ascii="Arial" w:eastAsia="Arial" w:hAnsi="Arial" w:cs="Arial"/>
          <w:sz w:val="23"/>
        </w:rPr>
        <w:t>innego</w:t>
      </w:r>
      <w:r w:rsidRPr="00891974">
        <w:rPr>
          <w:rFonts w:ascii="Arial" w:eastAsia="Arial" w:hAnsi="Arial" w:cs="Arial"/>
          <w:spacing w:val="-3"/>
          <w:sz w:val="23"/>
        </w:rPr>
        <w:t xml:space="preserve"> </w:t>
      </w:r>
      <w:r w:rsidRPr="00891974">
        <w:rPr>
          <w:rFonts w:ascii="Arial" w:eastAsia="Arial" w:hAnsi="Arial" w:cs="Arial"/>
          <w:sz w:val="23"/>
        </w:rPr>
        <w:t>tytułu,</w:t>
      </w:r>
      <w:r w:rsidRPr="00891974">
        <w:rPr>
          <w:rFonts w:ascii="Arial" w:eastAsia="Arial" w:hAnsi="Arial" w:cs="Arial"/>
          <w:spacing w:val="-2"/>
          <w:sz w:val="23"/>
        </w:rPr>
        <w:t xml:space="preserve"> </w:t>
      </w:r>
      <w:r w:rsidRPr="00891974">
        <w:rPr>
          <w:rFonts w:ascii="Arial" w:eastAsia="Arial" w:hAnsi="Arial" w:cs="Arial"/>
          <w:sz w:val="23"/>
        </w:rPr>
        <w:t>jeżeli</w:t>
      </w:r>
      <w:r w:rsidRPr="00891974">
        <w:rPr>
          <w:rFonts w:ascii="Arial" w:eastAsia="Arial" w:hAnsi="Arial" w:cs="Arial"/>
          <w:spacing w:val="-3"/>
          <w:sz w:val="23"/>
        </w:rPr>
        <w:t xml:space="preserve"> </w:t>
      </w:r>
      <w:r w:rsidRPr="00891974">
        <w:rPr>
          <w:rFonts w:ascii="Arial" w:eastAsia="Arial" w:hAnsi="Arial" w:cs="Arial"/>
          <w:sz w:val="23"/>
        </w:rPr>
        <w:t>istnieją</w:t>
      </w:r>
      <w:r w:rsidRPr="00891974">
        <w:rPr>
          <w:rFonts w:ascii="Arial" w:eastAsia="Arial" w:hAnsi="Arial" w:cs="Arial"/>
          <w:spacing w:val="-3"/>
          <w:sz w:val="23"/>
        </w:rPr>
        <w:t xml:space="preserve"> </w:t>
      </w:r>
      <w:r w:rsidRPr="00891974">
        <w:rPr>
          <w:rFonts w:ascii="Arial" w:eastAsia="Arial" w:hAnsi="Arial" w:cs="Arial"/>
          <w:sz w:val="23"/>
        </w:rPr>
        <w:t>ku</w:t>
      </w:r>
      <w:r w:rsidRPr="00891974">
        <w:rPr>
          <w:rFonts w:ascii="Arial" w:eastAsia="Arial" w:hAnsi="Arial" w:cs="Arial"/>
          <w:spacing w:val="-3"/>
          <w:sz w:val="23"/>
        </w:rPr>
        <w:t xml:space="preserve"> </w:t>
      </w:r>
      <w:r w:rsidRPr="00891974">
        <w:rPr>
          <w:rFonts w:ascii="Arial" w:eastAsia="Arial" w:hAnsi="Arial" w:cs="Arial"/>
          <w:sz w:val="23"/>
        </w:rPr>
        <w:t>temu</w:t>
      </w:r>
      <w:r w:rsidRPr="00891974">
        <w:rPr>
          <w:rFonts w:ascii="Arial" w:eastAsia="Arial" w:hAnsi="Arial" w:cs="Arial"/>
          <w:spacing w:val="-3"/>
          <w:sz w:val="23"/>
        </w:rPr>
        <w:t xml:space="preserve"> </w:t>
      </w:r>
      <w:r w:rsidRPr="00891974">
        <w:rPr>
          <w:rFonts w:ascii="Arial" w:eastAsia="Arial" w:hAnsi="Arial" w:cs="Arial"/>
          <w:sz w:val="23"/>
        </w:rPr>
        <w:t>podstawy.</w:t>
      </w:r>
    </w:p>
    <w:p w14:paraId="488984D6" w14:textId="77777777" w:rsidR="00891974" w:rsidRPr="00891974" w:rsidRDefault="00891974" w:rsidP="00526E05">
      <w:pPr>
        <w:widowControl w:val="0"/>
        <w:numPr>
          <w:ilvl w:val="0"/>
          <w:numId w:val="126"/>
        </w:numPr>
        <w:autoSpaceDE w:val="0"/>
        <w:autoSpaceDN w:val="0"/>
        <w:spacing w:after="0" w:line="240" w:lineRule="auto"/>
        <w:ind w:left="709" w:right="3"/>
        <w:jc w:val="both"/>
        <w:rPr>
          <w:rFonts w:ascii="Arial" w:eastAsia="Arial" w:hAnsi="Arial" w:cs="Arial"/>
        </w:rPr>
      </w:pPr>
      <w:r w:rsidRPr="00891974">
        <w:rPr>
          <w:rFonts w:ascii="Arial" w:eastAsia="Arial" w:hAnsi="Arial" w:cs="Arial"/>
          <w:sz w:val="23"/>
        </w:rPr>
        <w:t>Kara umowna za odstąpienie od Umowy jest naliczana niezależnie od uprzedniego naliczenia Wykonawcy kary umownej za zwłokę</w:t>
      </w:r>
      <w:r w:rsidRPr="00891974">
        <w:rPr>
          <w:rFonts w:ascii="Arial" w:eastAsia="Arial" w:hAnsi="Arial" w:cs="Arial"/>
        </w:rPr>
        <w:t>.</w:t>
      </w:r>
    </w:p>
    <w:p w14:paraId="5EB9F2FC" w14:textId="77777777" w:rsidR="00891974" w:rsidRPr="00891974" w:rsidRDefault="00891974" w:rsidP="00891974">
      <w:pPr>
        <w:widowControl w:val="0"/>
        <w:autoSpaceDE w:val="0"/>
        <w:autoSpaceDN w:val="0"/>
        <w:spacing w:after="0" w:line="240" w:lineRule="auto"/>
        <w:ind w:right="3"/>
        <w:rPr>
          <w:rFonts w:ascii="Arial" w:eastAsia="Arial" w:hAnsi="Arial" w:cs="Arial"/>
        </w:rPr>
      </w:pPr>
    </w:p>
    <w:p w14:paraId="1EABA74F" w14:textId="77777777" w:rsidR="00891974" w:rsidRPr="00891974" w:rsidRDefault="00891974" w:rsidP="00891974">
      <w:pPr>
        <w:widowControl w:val="0"/>
        <w:autoSpaceDE w:val="0"/>
        <w:autoSpaceDN w:val="0"/>
        <w:spacing w:after="0" w:line="240" w:lineRule="auto"/>
        <w:ind w:right="6"/>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7</w:t>
      </w:r>
    </w:p>
    <w:p w14:paraId="3A3E3B8B" w14:textId="77777777" w:rsidR="00891974" w:rsidRPr="00891974" w:rsidRDefault="00891974" w:rsidP="00891974">
      <w:pPr>
        <w:widowControl w:val="0"/>
        <w:autoSpaceDE w:val="0"/>
        <w:autoSpaceDN w:val="0"/>
        <w:spacing w:after="0" w:line="240" w:lineRule="auto"/>
        <w:ind w:right="6"/>
        <w:jc w:val="center"/>
        <w:outlineLvl w:val="0"/>
        <w:rPr>
          <w:rFonts w:ascii="Arial" w:eastAsia="Arial" w:hAnsi="Arial" w:cs="Arial"/>
          <w:b/>
          <w:bCs/>
        </w:rPr>
      </w:pPr>
      <w:r w:rsidRPr="00891974">
        <w:rPr>
          <w:rFonts w:ascii="Arial" w:eastAsia="Arial" w:hAnsi="Arial" w:cs="Arial"/>
          <w:b/>
          <w:bCs/>
          <w:w w:val="105"/>
        </w:rPr>
        <w:t>ODSTĄPIENIE</w:t>
      </w:r>
      <w:r w:rsidRPr="00891974">
        <w:rPr>
          <w:rFonts w:ascii="Arial" w:eastAsia="Arial" w:hAnsi="Arial" w:cs="Arial"/>
          <w:b/>
          <w:bCs/>
          <w:spacing w:val="-4"/>
          <w:w w:val="105"/>
        </w:rPr>
        <w:t xml:space="preserve"> </w:t>
      </w:r>
      <w:r w:rsidRPr="00891974">
        <w:rPr>
          <w:rFonts w:ascii="Arial" w:eastAsia="Arial" w:hAnsi="Arial" w:cs="Arial"/>
          <w:b/>
          <w:bCs/>
          <w:w w:val="105"/>
        </w:rPr>
        <w:t>OD</w:t>
      </w:r>
      <w:r w:rsidRPr="00891974">
        <w:rPr>
          <w:rFonts w:ascii="Arial" w:eastAsia="Arial" w:hAnsi="Arial" w:cs="Arial"/>
          <w:b/>
          <w:bCs/>
          <w:spacing w:val="-6"/>
          <w:w w:val="105"/>
        </w:rPr>
        <w:t xml:space="preserve"> </w:t>
      </w:r>
      <w:r w:rsidRPr="00891974">
        <w:rPr>
          <w:rFonts w:ascii="Arial" w:eastAsia="Arial" w:hAnsi="Arial" w:cs="Arial"/>
          <w:b/>
          <w:bCs/>
          <w:spacing w:val="-2"/>
          <w:w w:val="105"/>
        </w:rPr>
        <w:t>UMOWY</w:t>
      </w:r>
    </w:p>
    <w:p w14:paraId="007F2608" w14:textId="77777777" w:rsidR="00891974" w:rsidRPr="00891974" w:rsidRDefault="00891974" w:rsidP="00891974">
      <w:pPr>
        <w:widowControl w:val="0"/>
        <w:autoSpaceDE w:val="0"/>
        <w:autoSpaceDN w:val="0"/>
        <w:spacing w:after="0" w:line="240" w:lineRule="auto"/>
        <w:ind w:right="6"/>
        <w:rPr>
          <w:rFonts w:ascii="Arial" w:eastAsia="Arial" w:hAnsi="Arial" w:cs="Arial"/>
        </w:rPr>
      </w:pPr>
    </w:p>
    <w:p w14:paraId="28E2AEEA" w14:textId="77777777" w:rsidR="00891974" w:rsidRPr="00BB1ECB" w:rsidRDefault="00891974" w:rsidP="00526E05">
      <w:pPr>
        <w:widowControl w:val="0"/>
        <w:numPr>
          <w:ilvl w:val="0"/>
          <w:numId w:val="125"/>
        </w:numPr>
        <w:tabs>
          <w:tab w:val="left" w:pos="707"/>
        </w:tabs>
        <w:autoSpaceDE w:val="0"/>
        <w:autoSpaceDN w:val="0"/>
        <w:spacing w:after="0" w:line="240" w:lineRule="auto"/>
        <w:ind w:hanging="422"/>
        <w:jc w:val="both"/>
        <w:rPr>
          <w:rFonts w:ascii="Arial" w:eastAsia="Arial" w:hAnsi="Arial" w:cs="Arial"/>
        </w:rPr>
      </w:pPr>
      <w:r w:rsidRPr="00BB1ECB">
        <w:rPr>
          <w:rFonts w:ascii="Arial" w:eastAsia="Arial" w:hAnsi="Arial" w:cs="Arial"/>
        </w:rPr>
        <w:t>Zamawiającemu</w:t>
      </w:r>
      <w:r w:rsidRPr="00BB1ECB">
        <w:rPr>
          <w:rFonts w:ascii="Arial" w:eastAsia="Arial" w:hAnsi="Arial" w:cs="Arial"/>
          <w:spacing w:val="25"/>
        </w:rPr>
        <w:t xml:space="preserve"> </w:t>
      </w:r>
      <w:r w:rsidRPr="00BB1ECB">
        <w:rPr>
          <w:rFonts w:ascii="Arial" w:eastAsia="Arial" w:hAnsi="Arial" w:cs="Arial"/>
        </w:rPr>
        <w:t>przysługuje</w:t>
      </w:r>
      <w:r w:rsidRPr="00BB1ECB">
        <w:rPr>
          <w:rFonts w:ascii="Arial" w:eastAsia="Arial" w:hAnsi="Arial" w:cs="Arial"/>
          <w:spacing w:val="26"/>
        </w:rPr>
        <w:t xml:space="preserve"> </w:t>
      </w:r>
      <w:r w:rsidRPr="00BB1ECB">
        <w:rPr>
          <w:rFonts w:ascii="Arial" w:eastAsia="Arial" w:hAnsi="Arial" w:cs="Arial"/>
        </w:rPr>
        <w:t>prawo</w:t>
      </w:r>
      <w:r w:rsidRPr="00BB1ECB">
        <w:rPr>
          <w:rFonts w:ascii="Arial" w:eastAsia="Arial" w:hAnsi="Arial" w:cs="Arial"/>
          <w:spacing w:val="26"/>
        </w:rPr>
        <w:t xml:space="preserve"> </w:t>
      </w:r>
      <w:r w:rsidRPr="00BB1ECB">
        <w:rPr>
          <w:rFonts w:ascii="Arial" w:eastAsia="Arial" w:hAnsi="Arial" w:cs="Arial"/>
        </w:rPr>
        <w:t>do</w:t>
      </w:r>
      <w:r w:rsidRPr="00BB1ECB">
        <w:rPr>
          <w:rFonts w:ascii="Arial" w:eastAsia="Arial" w:hAnsi="Arial" w:cs="Arial"/>
          <w:spacing w:val="26"/>
        </w:rPr>
        <w:t xml:space="preserve"> </w:t>
      </w:r>
      <w:r w:rsidRPr="00BB1ECB">
        <w:rPr>
          <w:rFonts w:ascii="Arial" w:eastAsia="Arial" w:hAnsi="Arial" w:cs="Arial"/>
        </w:rPr>
        <w:t>odstąpienia</w:t>
      </w:r>
      <w:r w:rsidRPr="00BB1ECB">
        <w:rPr>
          <w:rFonts w:ascii="Arial" w:eastAsia="Arial" w:hAnsi="Arial" w:cs="Arial"/>
          <w:spacing w:val="26"/>
        </w:rPr>
        <w:t xml:space="preserve"> </w:t>
      </w:r>
      <w:r w:rsidRPr="00BB1ECB">
        <w:rPr>
          <w:rFonts w:ascii="Arial" w:eastAsia="Arial" w:hAnsi="Arial" w:cs="Arial"/>
        </w:rPr>
        <w:t>od</w:t>
      </w:r>
      <w:r w:rsidRPr="00BB1ECB">
        <w:rPr>
          <w:rFonts w:ascii="Arial" w:eastAsia="Arial" w:hAnsi="Arial" w:cs="Arial"/>
          <w:spacing w:val="26"/>
        </w:rPr>
        <w:t xml:space="preserve"> </w:t>
      </w:r>
      <w:r w:rsidRPr="00BB1ECB">
        <w:rPr>
          <w:rFonts w:ascii="Arial" w:eastAsia="Arial" w:hAnsi="Arial" w:cs="Arial"/>
        </w:rPr>
        <w:t>całości</w:t>
      </w:r>
      <w:r w:rsidRPr="00BB1ECB">
        <w:rPr>
          <w:rFonts w:ascii="Arial" w:eastAsia="Arial" w:hAnsi="Arial" w:cs="Arial"/>
          <w:spacing w:val="26"/>
        </w:rPr>
        <w:t xml:space="preserve"> </w:t>
      </w:r>
      <w:r w:rsidRPr="00BB1ECB">
        <w:rPr>
          <w:rFonts w:ascii="Arial" w:eastAsia="Arial" w:hAnsi="Arial" w:cs="Arial"/>
        </w:rPr>
        <w:t>lub</w:t>
      </w:r>
      <w:r w:rsidRPr="00BB1ECB">
        <w:rPr>
          <w:rFonts w:ascii="Arial" w:eastAsia="Arial" w:hAnsi="Arial" w:cs="Arial"/>
          <w:spacing w:val="26"/>
        </w:rPr>
        <w:t xml:space="preserve"> </w:t>
      </w:r>
      <w:r w:rsidRPr="00BB1ECB">
        <w:rPr>
          <w:rFonts w:ascii="Arial" w:eastAsia="Arial" w:hAnsi="Arial" w:cs="Arial"/>
        </w:rPr>
        <w:t>części</w:t>
      </w:r>
      <w:r w:rsidRPr="00BB1ECB">
        <w:rPr>
          <w:rFonts w:ascii="Arial" w:eastAsia="Arial" w:hAnsi="Arial" w:cs="Arial"/>
          <w:spacing w:val="26"/>
        </w:rPr>
        <w:t xml:space="preserve"> </w:t>
      </w:r>
      <w:r w:rsidRPr="00BB1ECB">
        <w:rPr>
          <w:rFonts w:ascii="Arial" w:eastAsia="Arial" w:hAnsi="Arial" w:cs="Arial"/>
        </w:rPr>
        <w:t>Umowy</w:t>
      </w:r>
      <w:r w:rsidRPr="00BB1ECB">
        <w:rPr>
          <w:rFonts w:ascii="Arial" w:eastAsia="Arial" w:hAnsi="Arial" w:cs="Arial"/>
          <w:spacing w:val="26"/>
        </w:rPr>
        <w:t xml:space="preserve"> </w:t>
      </w:r>
      <w:r w:rsidRPr="00BB1ECB">
        <w:rPr>
          <w:rFonts w:ascii="Arial" w:eastAsia="Arial" w:hAnsi="Arial" w:cs="Arial"/>
          <w:spacing w:val="-10"/>
        </w:rPr>
        <w:t xml:space="preserve">– </w:t>
      </w:r>
      <w:r w:rsidRPr="00BB1ECB">
        <w:rPr>
          <w:rFonts w:ascii="Arial" w:eastAsia="Arial" w:hAnsi="Arial" w:cs="Arial"/>
        </w:rPr>
        <w:t>według</w:t>
      </w:r>
      <w:r w:rsidRPr="00BB1ECB">
        <w:rPr>
          <w:rFonts w:ascii="Arial" w:eastAsia="Arial" w:hAnsi="Arial" w:cs="Arial"/>
          <w:spacing w:val="-5"/>
        </w:rPr>
        <w:t xml:space="preserve"> </w:t>
      </w:r>
      <w:r w:rsidRPr="00BB1ECB">
        <w:rPr>
          <w:rFonts w:ascii="Arial" w:eastAsia="Arial" w:hAnsi="Arial" w:cs="Arial"/>
        </w:rPr>
        <w:t>swojego</w:t>
      </w:r>
      <w:r w:rsidRPr="00BB1ECB">
        <w:rPr>
          <w:rFonts w:ascii="Arial" w:eastAsia="Arial" w:hAnsi="Arial" w:cs="Arial"/>
          <w:spacing w:val="-5"/>
        </w:rPr>
        <w:t xml:space="preserve"> </w:t>
      </w:r>
      <w:r w:rsidRPr="00BB1ECB">
        <w:rPr>
          <w:rFonts w:ascii="Arial" w:eastAsia="Arial" w:hAnsi="Arial" w:cs="Arial"/>
        </w:rPr>
        <w:t>wyboru</w:t>
      </w:r>
      <w:r w:rsidRPr="00BB1ECB">
        <w:rPr>
          <w:rFonts w:ascii="Arial" w:eastAsia="Arial" w:hAnsi="Arial" w:cs="Arial"/>
          <w:spacing w:val="-4"/>
        </w:rPr>
        <w:t xml:space="preserve"> </w:t>
      </w:r>
      <w:r w:rsidRPr="00BB1ECB">
        <w:rPr>
          <w:rFonts w:ascii="Arial" w:eastAsia="Arial" w:hAnsi="Arial" w:cs="Arial"/>
        </w:rPr>
        <w:t>-</w:t>
      </w:r>
      <w:r w:rsidRPr="00BB1ECB">
        <w:rPr>
          <w:rFonts w:ascii="Arial" w:eastAsia="Arial" w:hAnsi="Arial" w:cs="Arial"/>
          <w:spacing w:val="-5"/>
        </w:rPr>
        <w:t xml:space="preserve"> </w:t>
      </w:r>
      <w:r w:rsidRPr="00BB1ECB">
        <w:rPr>
          <w:rFonts w:ascii="Arial" w:eastAsia="Arial" w:hAnsi="Arial" w:cs="Arial"/>
        </w:rPr>
        <w:t>w</w:t>
      </w:r>
      <w:r w:rsidRPr="00BB1ECB">
        <w:rPr>
          <w:rFonts w:ascii="Arial" w:eastAsia="Arial" w:hAnsi="Arial" w:cs="Arial"/>
          <w:spacing w:val="-5"/>
        </w:rPr>
        <w:t xml:space="preserve"> </w:t>
      </w:r>
      <w:r w:rsidRPr="00BB1ECB">
        <w:rPr>
          <w:rFonts w:ascii="Arial" w:eastAsia="Arial" w:hAnsi="Arial" w:cs="Arial"/>
        </w:rPr>
        <w:t>następujących</w:t>
      </w:r>
      <w:r w:rsidRPr="00BB1ECB">
        <w:rPr>
          <w:rFonts w:ascii="Arial" w:eastAsia="Arial" w:hAnsi="Arial" w:cs="Arial"/>
          <w:spacing w:val="-4"/>
        </w:rPr>
        <w:t xml:space="preserve"> </w:t>
      </w:r>
      <w:r w:rsidRPr="00BB1ECB">
        <w:rPr>
          <w:rFonts w:ascii="Arial" w:eastAsia="Arial" w:hAnsi="Arial" w:cs="Arial"/>
          <w:spacing w:val="-2"/>
        </w:rPr>
        <w:t>przypadkach:</w:t>
      </w:r>
    </w:p>
    <w:p w14:paraId="1B5D0EB8" w14:textId="77777777" w:rsidR="00891974" w:rsidRPr="00BB1ECB" w:rsidRDefault="00891974" w:rsidP="00526E05">
      <w:pPr>
        <w:widowControl w:val="0"/>
        <w:numPr>
          <w:ilvl w:val="1"/>
          <w:numId w:val="125"/>
        </w:numPr>
        <w:tabs>
          <w:tab w:val="left" w:pos="1134"/>
        </w:tabs>
        <w:autoSpaceDE w:val="0"/>
        <w:autoSpaceDN w:val="0"/>
        <w:spacing w:after="0" w:line="240" w:lineRule="auto"/>
        <w:ind w:left="1134" w:right="4"/>
        <w:jc w:val="both"/>
        <w:rPr>
          <w:rFonts w:ascii="Arial" w:eastAsia="Arial" w:hAnsi="Arial" w:cs="Arial"/>
        </w:rPr>
      </w:pPr>
      <w:r w:rsidRPr="00BB1ECB">
        <w:rPr>
          <w:rFonts w:ascii="Arial" w:eastAsia="Arial" w:hAnsi="Arial" w:cs="Arial"/>
        </w:rPr>
        <w:t>gdy</w:t>
      </w:r>
      <w:r w:rsidRPr="00BB1ECB">
        <w:rPr>
          <w:rFonts w:ascii="Arial" w:eastAsia="Arial" w:hAnsi="Arial" w:cs="Arial"/>
          <w:spacing w:val="-6"/>
        </w:rPr>
        <w:t xml:space="preserve"> </w:t>
      </w:r>
      <w:r w:rsidRPr="00BB1ECB">
        <w:rPr>
          <w:rFonts w:ascii="Arial" w:eastAsia="Arial" w:hAnsi="Arial" w:cs="Arial"/>
        </w:rPr>
        <w:t>zwłoka</w:t>
      </w:r>
      <w:r w:rsidRPr="00BB1ECB">
        <w:rPr>
          <w:rFonts w:ascii="Arial" w:eastAsia="Arial" w:hAnsi="Arial" w:cs="Arial"/>
          <w:spacing w:val="-6"/>
        </w:rPr>
        <w:t xml:space="preserve"> </w:t>
      </w:r>
      <w:r w:rsidRPr="00BB1ECB">
        <w:rPr>
          <w:rFonts w:ascii="Arial" w:eastAsia="Arial" w:hAnsi="Arial" w:cs="Arial"/>
        </w:rPr>
        <w:t>Wykonawcy</w:t>
      </w:r>
      <w:r w:rsidRPr="00BB1ECB">
        <w:rPr>
          <w:rFonts w:ascii="Arial" w:eastAsia="Arial" w:hAnsi="Arial" w:cs="Arial"/>
          <w:spacing w:val="-6"/>
        </w:rPr>
        <w:t xml:space="preserve"> </w:t>
      </w:r>
      <w:r w:rsidRPr="00BB1ECB">
        <w:rPr>
          <w:rFonts w:ascii="Arial" w:eastAsia="Arial" w:hAnsi="Arial" w:cs="Arial"/>
        </w:rPr>
        <w:t>w</w:t>
      </w:r>
      <w:r w:rsidRPr="00BB1ECB">
        <w:rPr>
          <w:rFonts w:ascii="Arial" w:eastAsia="Arial" w:hAnsi="Arial" w:cs="Arial"/>
          <w:spacing w:val="-6"/>
        </w:rPr>
        <w:t xml:space="preserve"> </w:t>
      </w:r>
      <w:r w:rsidRPr="00BB1ECB">
        <w:rPr>
          <w:rFonts w:ascii="Arial" w:eastAsia="Arial" w:hAnsi="Arial" w:cs="Arial"/>
        </w:rPr>
        <w:t>realizacji</w:t>
      </w:r>
      <w:r w:rsidRPr="00BB1ECB">
        <w:rPr>
          <w:rFonts w:ascii="Arial" w:eastAsia="Arial" w:hAnsi="Arial" w:cs="Arial"/>
          <w:spacing w:val="-6"/>
        </w:rPr>
        <w:t xml:space="preserve"> </w:t>
      </w:r>
      <w:r w:rsidRPr="00BB1ECB">
        <w:rPr>
          <w:rFonts w:ascii="Arial" w:eastAsia="Arial" w:hAnsi="Arial" w:cs="Arial"/>
        </w:rPr>
        <w:t>Przedmiotu</w:t>
      </w:r>
      <w:r w:rsidRPr="00BB1ECB">
        <w:rPr>
          <w:rFonts w:ascii="Arial" w:eastAsia="Arial" w:hAnsi="Arial" w:cs="Arial"/>
          <w:spacing w:val="-6"/>
        </w:rPr>
        <w:t xml:space="preserve"> </w:t>
      </w:r>
      <w:r w:rsidRPr="00BB1ECB">
        <w:rPr>
          <w:rFonts w:ascii="Arial" w:eastAsia="Arial" w:hAnsi="Arial" w:cs="Arial"/>
        </w:rPr>
        <w:t>Umowy w</w:t>
      </w:r>
      <w:r w:rsidRPr="00BB1ECB">
        <w:rPr>
          <w:rFonts w:ascii="Arial" w:eastAsia="Arial" w:hAnsi="Arial" w:cs="Arial"/>
          <w:spacing w:val="-6"/>
        </w:rPr>
        <w:t xml:space="preserve"> </w:t>
      </w:r>
      <w:r w:rsidRPr="00BB1ECB">
        <w:rPr>
          <w:rFonts w:ascii="Arial" w:eastAsia="Arial" w:hAnsi="Arial" w:cs="Arial"/>
        </w:rPr>
        <w:t>stosunku</w:t>
      </w:r>
      <w:r w:rsidRPr="00BB1ECB">
        <w:rPr>
          <w:rFonts w:ascii="Arial" w:eastAsia="Arial" w:hAnsi="Arial" w:cs="Arial"/>
          <w:spacing w:val="-6"/>
        </w:rPr>
        <w:t xml:space="preserve"> </w:t>
      </w:r>
      <w:r w:rsidRPr="00BB1ECB">
        <w:rPr>
          <w:rFonts w:ascii="Arial" w:eastAsia="Arial" w:hAnsi="Arial" w:cs="Arial"/>
        </w:rPr>
        <w:t>do</w:t>
      </w:r>
      <w:r w:rsidRPr="00BB1ECB">
        <w:rPr>
          <w:rFonts w:ascii="Arial" w:eastAsia="Arial" w:hAnsi="Arial" w:cs="Arial"/>
          <w:spacing w:val="-6"/>
        </w:rPr>
        <w:t xml:space="preserve"> </w:t>
      </w:r>
      <w:r w:rsidRPr="00BB1ECB">
        <w:rPr>
          <w:rFonts w:ascii="Arial" w:eastAsia="Arial" w:hAnsi="Arial" w:cs="Arial"/>
        </w:rPr>
        <w:t xml:space="preserve">terminu określonego w § 2 Umowy przekracza </w:t>
      </w:r>
      <w:r w:rsidRPr="00BB1ECB">
        <w:rPr>
          <w:rFonts w:ascii="Arial" w:eastAsia="Arial" w:hAnsi="Arial" w:cs="Arial"/>
          <w:b/>
        </w:rPr>
        <w:t>7 (słownie: siedem) dni</w:t>
      </w:r>
      <w:r w:rsidRPr="00BB1ECB">
        <w:rPr>
          <w:rFonts w:ascii="Arial" w:eastAsia="Arial" w:hAnsi="Arial" w:cs="Arial"/>
        </w:rPr>
        <w:t xml:space="preserve">, bez konieczności wyznaczania Wykonawcy dodatkowego terminu na realizację, </w:t>
      </w:r>
    </w:p>
    <w:p w14:paraId="5C0A614D" w14:textId="77777777" w:rsidR="00891974" w:rsidRPr="00BB1ECB" w:rsidRDefault="00891974" w:rsidP="00526E05">
      <w:pPr>
        <w:widowControl w:val="0"/>
        <w:numPr>
          <w:ilvl w:val="1"/>
          <w:numId w:val="125"/>
        </w:numPr>
        <w:tabs>
          <w:tab w:val="left" w:pos="1134"/>
        </w:tabs>
        <w:autoSpaceDE w:val="0"/>
        <w:autoSpaceDN w:val="0"/>
        <w:spacing w:after="0" w:line="240" w:lineRule="auto"/>
        <w:ind w:left="1134" w:right="4"/>
        <w:jc w:val="both"/>
        <w:rPr>
          <w:rFonts w:ascii="Arial" w:eastAsia="Arial" w:hAnsi="Arial" w:cs="Arial"/>
        </w:rPr>
      </w:pPr>
      <w:r w:rsidRPr="00BB1ECB">
        <w:rPr>
          <w:rFonts w:ascii="Arial" w:eastAsia="Arial" w:hAnsi="Arial" w:cs="Arial"/>
        </w:rPr>
        <w:t>gdy zwłoka</w:t>
      </w:r>
      <w:r w:rsidRPr="00BB1ECB">
        <w:rPr>
          <w:rFonts w:ascii="Arial" w:eastAsia="Arial" w:hAnsi="Arial" w:cs="Arial"/>
          <w:spacing w:val="-1"/>
        </w:rPr>
        <w:t xml:space="preserve"> </w:t>
      </w:r>
      <w:r w:rsidRPr="00BB1ECB">
        <w:rPr>
          <w:rFonts w:ascii="Arial" w:eastAsia="Arial" w:hAnsi="Arial" w:cs="Arial"/>
        </w:rPr>
        <w:t>Wykonawcy</w:t>
      </w:r>
      <w:r w:rsidRPr="00BB1ECB">
        <w:rPr>
          <w:rFonts w:ascii="Arial" w:eastAsia="Arial" w:hAnsi="Arial" w:cs="Arial"/>
          <w:spacing w:val="-1"/>
        </w:rPr>
        <w:t xml:space="preserve"> </w:t>
      </w:r>
      <w:r w:rsidRPr="00BB1ECB">
        <w:rPr>
          <w:rFonts w:ascii="Arial" w:eastAsia="Arial" w:hAnsi="Arial" w:cs="Arial"/>
        </w:rPr>
        <w:t>w</w:t>
      </w:r>
      <w:r w:rsidRPr="00BB1ECB">
        <w:rPr>
          <w:rFonts w:ascii="Arial" w:eastAsia="Arial" w:hAnsi="Arial" w:cs="Arial"/>
          <w:spacing w:val="-1"/>
        </w:rPr>
        <w:t xml:space="preserve"> </w:t>
      </w:r>
      <w:r w:rsidRPr="00BB1ECB">
        <w:rPr>
          <w:rFonts w:ascii="Arial" w:eastAsia="Arial" w:hAnsi="Arial" w:cs="Arial"/>
        </w:rPr>
        <w:t>usunięciu</w:t>
      </w:r>
      <w:r w:rsidRPr="00BB1ECB">
        <w:rPr>
          <w:rFonts w:ascii="Arial" w:eastAsia="Arial" w:hAnsi="Arial" w:cs="Arial"/>
          <w:spacing w:val="-1"/>
        </w:rPr>
        <w:t xml:space="preserve"> </w:t>
      </w:r>
      <w:r w:rsidRPr="00BB1ECB">
        <w:rPr>
          <w:rFonts w:ascii="Arial" w:eastAsia="Arial" w:hAnsi="Arial" w:cs="Arial"/>
        </w:rPr>
        <w:t>wad</w:t>
      </w:r>
      <w:r w:rsidRPr="00BB1ECB">
        <w:rPr>
          <w:rFonts w:ascii="Arial" w:eastAsia="Arial" w:hAnsi="Arial" w:cs="Arial"/>
          <w:spacing w:val="-1"/>
        </w:rPr>
        <w:t xml:space="preserve"> </w:t>
      </w:r>
      <w:r w:rsidRPr="00BB1ECB">
        <w:rPr>
          <w:rFonts w:ascii="Arial" w:eastAsia="Arial" w:hAnsi="Arial" w:cs="Arial"/>
        </w:rPr>
        <w:t>Przedmiotu</w:t>
      </w:r>
      <w:r w:rsidRPr="00BB1ECB">
        <w:rPr>
          <w:rFonts w:ascii="Arial" w:eastAsia="Arial" w:hAnsi="Arial" w:cs="Arial"/>
          <w:spacing w:val="-1"/>
        </w:rPr>
        <w:t xml:space="preserve"> </w:t>
      </w:r>
      <w:r w:rsidRPr="00BB1ECB">
        <w:rPr>
          <w:rFonts w:ascii="Arial" w:eastAsia="Arial" w:hAnsi="Arial" w:cs="Arial"/>
        </w:rPr>
        <w:t>Umowy, w</w:t>
      </w:r>
      <w:r w:rsidRPr="00BB1ECB">
        <w:rPr>
          <w:rFonts w:ascii="Arial" w:eastAsia="Arial" w:hAnsi="Arial" w:cs="Arial"/>
          <w:spacing w:val="-1"/>
        </w:rPr>
        <w:t xml:space="preserve"> </w:t>
      </w:r>
      <w:r w:rsidRPr="00BB1ECB">
        <w:rPr>
          <w:rFonts w:ascii="Arial" w:eastAsia="Arial" w:hAnsi="Arial" w:cs="Arial"/>
        </w:rPr>
        <w:t>okresie</w:t>
      </w:r>
      <w:r w:rsidRPr="00BB1ECB">
        <w:rPr>
          <w:rFonts w:ascii="Arial" w:eastAsia="Arial" w:hAnsi="Arial" w:cs="Arial"/>
          <w:spacing w:val="-1"/>
        </w:rPr>
        <w:t xml:space="preserve"> </w:t>
      </w:r>
      <w:r w:rsidRPr="00BB1ECB">
        <w:rPr>
          <w:rFonts w:ascii="Arial" w:eastAsia="Arial" w:hAnsi="Arial" w:cs="Arial"/>
        </w:rPr>
        <w:t>gwarancji</w:t>
      </w:r>
      <w:r w:rsidRPr="00BB1ECB">
        <w:rPr>
          <w:rFonts w:ascii="Arial" w:eastAsia="Arial" w:hAnsi="Arial" w:cs="Arial"/>
          <w:spacing w:val="-1"/>
        </w:rPr>
        <w:t xml:space="preserve"> </w:t>
      </w:r>
      <w:r w:rsidRPr="00BB1ECB">
        <w:rPr>
          <w:rFonts w:ascii="Arial" w:eastAsia="Arial" w:hAnsi="Arial" w:cs="Arial"/>
        </w:rPr>
        <w:t xml:space="preserve">i rękojmi, w stosunku do terminu określonego w § 5 ust. 6 Umowy, będzie trwała dłużej niż </w:t>
      </w:r>
      <w:r w:rsidRPr="00BB1ECB">
        <w:rPr>
          <w:rFonts w:ascii="Arial" w:eastAsia="Arial" w:hAnsi="Arial" w:cs="Arial"/>
          <w:b/>
        </w:rPr>
        <w:t>14 (słownie: czternaście) dni</w:t>
      </w:r>
      <w:r w:rsidRPr="00BB1ECB">
        <w:rPr>
          <w:rFonts w:ascii="Arial" w:eastAsia="Arial" w:hAnsi="Arial" w:cs="Arial"/>
        </w:rPr>
        <w:t>,</w:t>
      </w:r>
    </w:p>
    <w:p w14:paraId="1543AEDD" w14:textId="77777777" w:rsidR="00891974" w:rsidRPr="00BB1ECB" w:rsidRDefault="00891974" w:rsidP="00526E05">
      <w:pPr>
        <w:widowControl w:val="0"/>
        <w:numPr>
          <w:ilvl w:val="1"/>
          <w:numId w:val="125"/>
        </w:numPr>
        <w:tabs>
          <w:tab w:val="left" w:pos="1134"/>
        </w:tabs>
        <w:autoSpaceDE w:val="0"/>
        <w:autoSpaceDN w:val="0"/>
        <w:spacing w:after="0" w:line="240" w:lineRule="auto"/>
        <w:ind w:left="1134" w:right="4"/>
        <w:jc w:val="both"/>
        <w:rPr>
          <w:rFonts w:ascii="Arial" w:eastAsia="Arial" w:hAnsi="Arial" w:cs="Arial"/>
        </w:rPr>
      </w:pPr>
      <w:r w:rsidRPr="00BB1ECB">
        <w:rPr>
          <w:rFonts w:ascii="Arial" w:eastAsia="Arial" w:hAnsi="Arial" w:cs="Arial"/>
        </w:rPr>
        <w:t>dotychczasowy przebieg wykonywania Umowy wskazywać będzie, że nie jest prawdopodobnym należyte wykonanie Przedmiotu Umowy w umówionym terminie,</w:t>
      </w:r>
    </w:p>
    <w:p w14:paraId="60981506" w14:textId="77777777" w:rsidR="00891974" w:rsidRPr="00BB1ECB" w:rsidRDefault="00891974" w:rsidP="00526E05">
      <w:pPr>
        <w:widowControl w:val="0"/>
        <w:numPr>
          <w:ilvl w:val="1"/>
          <w:numId w:val="125"/>
        </w:numPr>
        <w:tabs>
          <w:tab w:val="left" w:pos="1134"/>
        </w:tabs>
        <w:autoSpaceDE w:val="0"/>
        <w:autoSpaceDN w:val="0"/>
        <w:spacing w:after="0" w:line="240" w:lineRule="auto"/>
        <w:ind w:left="1134" w:right="4"/>
        <w:jc w:val="both"/>
        <w:rPr>
          <w:rFonts w:ascii="Arial" w:eastAsia="Arial" w:hAnsi="Arial" w:cs="Arial"/>
        </w:rPr>
      </w:pPr>
      <w:r w:rsidRPr="00BB1ECB">
        <w:rPr>
          <w:rFonts w:ascii="Arial" w:eastAsia="Arial" w:hAnsi="Arial" w:cs="Arial"/>
        </w:rPr>
        <w:t>Wykonawca realizuje przedmiot Umowy niezgodnie z jej postanowieniami lub rażąco nie wywiązuje się z pozostałych obowiązków określonych w Umowie, przy czym prawo do odstąpienia może zostać wykonane, jeżeli Zamawiający wezwał</w:t>
      </w:r>
      <w:r w:rsidRPr="00BB1ECB">
        <w:rPr>
          <w:rFonts w:ascii="Arial" w:eastAsia="Arial" w:hAnsi="Arial" w:cs="Arial"/>
          <w:spacing w:val="-14"/>
        </w:rPr>
        <w:t xml:space="preserve"> </w:t>
      </w:r>
      <w:r w:rsidRPr="00BB1ECB">
        <w:rPr>
          <w:rFonts w:ascii="Arial" w:eastAsia="Arial" w:hAnsi="Arial" w:cs="Arial"/>
        </w:rPr>
        <w:t>Wykonawcę</w:t>
      </w:r>
      <w:r w:rsidRPr="00BB1ECB">
        <w:rPr>
          <w:rFonts w:ascii="Arial" w:eastAsia="Arial" w:hAnsi="Arial" w:cs="Arial"/>
          <w:spacing w:val="-14"/>
        </w:rPr>
        <w:t xml:space="preserve"> </w:t>
      </w:r>
      <w:r w:rsidRPr="00BB1ECB">
        <w:rPr>
          <w:rFonts w:ascii="Arial" w:eastAsia="Arial" w:hAnsi="Arial" w:cs="Arial"/>
        </w:rPr>
        <w:t>w</w:t>
      </w:r>
      <w:r w:rsidRPr="00BB1ECB">
        <w:rPr>
          <w:rFonts w:ascii="Arial" w:eastAsia="Arial" w:hAnsi="Arial" w:cs="Arial"/>
          <w:spacing w:val="-14"/>
        </w:rPr>
        <w:t xml:space="preserve"> </w:t>
      </w:r>
      <w:r w:rsidRPr="00BB1ECB">
        <w:rPr>
          <w:rFonts w:ascii="Arial" w:eastAsia="Arial" w:hAnsi="Arial" w:cs="Arial"/>
        </w:rPr>
        <w:t>formie</w:t>
      </w:r>
      <w:r w:rsidRPr="00BB1ECB">
        <w:rPr>
          <w:rFonts w:ascii="Arial" w:eastAsia="Arial" w:hAnsi="Arial" w:cs="Arial"/>
          <w:spacing w:val="-14"/>
        </w:rPr>
        <w:t xml:space="preserve"> </w:t>
      </w:r>
      <w:r w:rsidRPr="00BB1ECB">
        <w:rPr>
          <w:rFonts w:ascii="Arial" w:eastAsia="Arial" w:hAnsi="Arial" w:cs="Arial"/>
        </w:rPr>
        <w:t>pisemnej</w:t>
      </w:r>
      <w:r w:rsidRPr="00BB1ECB">
        <w:rPr>
          <w:rFonts w:ascii="Arial" w:eastAsia="Arial" w:hAnsi="Arial" w:cs="Arial"/>
          <w:spacing w:val="-14"/>
        </w:rPr>
        <w:t xml:space="preserve"> </w:t>
      </w:r>
      <w:r w:rsidRPr="00BB1ECB">
        <w:rPr>
          <w:rFonts w:ascii="Arial" w:eastAsia="Arial" w:hAnsi="Arial" w:cs="Arial"/>
        </w:rPr>
        <w:t>do</w:t>
      </w:r>
      <w:r w:rsidRPr="00BB1ECB">
        <w:rPr>
          <w:rFonts w:ascii="Arial" w:eastAsia="Arial" w:hAnsi="Arial" w:cs="Arial"/>
          <w:spacing w:val="-14"/>
        </w:rPr>
        <w:t xml:space="preserve"> </w:t>
      </w:r>
      <w:r w:rsidRPr="00BB1ECB">
        <w:rPr>
          <w:rFonts w:ascii="Arial" w:eastAsia="Arial" w:hAnsi="Arial" w:cs="Arial"/>
        </w:rPr>
        <w:t>zaprzestania</w:t>
      </w:r>
      <w:r w:rsidRPr="00BB1ECB">
        <w:rPr>
          <w:rFonts w:ascii="Arial" w:eastAsia="Arial" w:hAnsi="Arial" w:cs="Arial"/>
          <w:spacing w:val="-14"/>
        </w:rPr>
        <w:t xml:space="preserve"> </w:t>
      </w:r>
      <w:r w:rsidRPr="00BB1ECB">
        <w:rPr>
          <w:rFonts w:ascii="Arial" w:eastAsia="Arial" w:hAnsi="Arial" w:cs="Arial"/>
        </w:rPr>
        <w:t>naruszeń</w:t>
      </w:r>
      <w:r w:rsidRPr="00BB1ECB">
        <w:rPr>
          <w:rFonts w:ascii="Arial" w:eastAsia="Arial" w:hAnsi="Arial" w:cs="Arial"/>
          <w:spacing w:val="-14"/>
        </w:rPr>
        <w:t xml:space="preserve"> </w:t>
      </w:r>
      <w:r w:rsidRPr="00BB1ECB">
        <w:rPr>
          <w:rFonts w:ascii="Arial" w:eastAsia="Arial" w:hAnsi="Arial" w:cs="Arial"/>
        </w:rPr>
        <w:t>i</w:t>
      </w:r>
      <w:r w:rsidRPr="00BB1ECB">
        <w:rPr>
          <w:rFonts w:ascii="Arial" w:eastAsia="Arial" w:hAnsi="Arial" w:cs="Arial"/>
          <w:spacing w:val="-14"/>
        </w:rPr>
        <w:t xml:space="preserve"> </w:t>
      </w:r>
      <w:r w:rsidRPr="00BB1ECB">
        <w:rPr>
          <w:rFonts w:ascii="Arial" w:eastAsia="Arial" w:hAnsi="Arial" w:cs="Arial"/>
        </w:rPr>
        <w:t>usunięcia</w:t>
      </w:r>
      <w:r w:rsidRPr="00BB1ECB">
        <w:rPr>
          <w:rFonts w:ascii="Arial" w:eastAsia="Arial" w:hAnsi="Arial" w:cs="Arial"/>
          <w:spacing w:val="-14"/>
        </w:rPr>
        <w:t xml:space="preserve"> </w:t>
      </w:r>
      <w:r w:rsidRPr="00BB1ECB">
        <w:rPr>
          <w:rFonts w:ascii="Arial" w:eastAsia="Arial" w:hAnsi="Arial" w:cs="Arial"/>
        </w:rPr>
        <w:t>ich skutków,</w:t>
      </w:r>
      <w:r w:rsidRPr="00BB1ECB">
        <w:rPr>
          <w:rFonts w:ascii="Arial" w:eastAsia="Arial" w:hAnsi="Arial" w:cs="Arial"/>
          <w:spacing w:val="80"/>
        </w:rPr>
        <w:t xml:space="preserve"> </w:t>
      </w:r>
      <w:r w:rsidRPr="00BB1ECB">
        <w:rPr>
          <w:rFonts w:ascii="Arial" w:eastAsia="Arial" w:hAnsi="Arial" w:cs="Arial"/>
        </w:rPr>
        <w:lastRenderedPageBreak/>
        <w:t>wyznaczając</w:t>
      </w:r>
      <w:r w:rsidRPr="00BB1ECB">
        <w:rPr>
          <w:rFonts w:ascii="Arial" w:eastAsia="Arial" w:hAnsi="Arial" w:cs="Arial"/>
          <w:spacing w:val="80"/>
        </w:rPr>
        <w:t xml:space="preserve"> </w:t>
      </w:r>
      <w:r w:rsidRPr="00BB1ECB">
        <w:rPr>
          <w:rFonts w:ascii="Arial" w:eastAsia="Arial" w:hAnsi="Arial" w:cs="Arial"/>
        </w:rPr>
        <w:t>mu</w:t>
      </w:r>
      <w:r w:rsidRPr="00BB1ECB">
        <w:rPr>
          <w:rFonts w:ascii="Arial" w:eastAsia="Arial" w:hAnsi="Arial" w:cs="Arial"/>
          <w:spacing w:val="80"/>
        </w:rPr>
        <w:t xml:space="preserve"> </w:t>
      </w:r>
      <w:r w:rsidRPr="00BB1ECB">
        <w:rPr>
          <w:rFonts w:ascii="Arial" w:eastAsia="Arial" w:hAnsi="Arial" w:cs="Arial"/>
        </w:rPr>
        <w:t>w</w:t>
      </w:r>
      <w:r w:rsidRPr="00BB1ECB">
        <w:rPr>
          <w:rFonts w:ascii="Arial" w:eastAsia="Arial" w:hAnsi="Arial" w:cs="Arial"/>
          <w:spacing w:val="80"/>
        </w:rPr>
        <w:t xml:space="preserve"> </w:t>
      </w:r>
      <w:r w:rsidRPr="00BB1ECB">
        <w:rPr>
          <w:rFonts w:ascii="Arial" w:eastAsia="Arial" w:hAnsi="Arial" w:cs="Arial"/>
        </w:rPr>
        <w:t>tym</w:t>
      </w:r>
      <w:r w:rsidRPr="00BB1ECB">
        <w:rPr>
          <w:rFonts w:ascii="Arial" w:eastAsia="Arial" w:hAnsi="Arial" w:cs="Arial"/>
          <w:spacing w:val="80"/>
        </w:rPr>
        <w:t xml:space="preserve"> </w:t>
      </w:r>
      <w:r w:rsidRPr="00BB1ECB">
        <w:rPr>
          <w:rFonts w:ascii="Arial" w:eastAsia="Arial" w:hAnsi="Arial" w:cs="Arial"/>
        </w:rPr>
        <w:t>celu</w:t>
      </w:r>
      <w:r w:rsidRPr="00BB1ECB">
        <w:rPr>
          <w:rFonts w:ascii="Arial" w:eastAsia="Arial" w:hAnsi="Arial" w:cs="Arial"/>
          <w:spacing w:val="80"/>
        </w:rPr>
        <w:t xml:space="preserve"> </w:t>
      </w:r>
      <w:r w:rsidRPr="00BB1ECB">
        <w:rPr>
          <w:rFonts w:ascii="Arial" w:eastAsia="Arial" w:hAnsi="Arial" w:cs="Arial"/>
        </w:rPr>
        <w:t>odpowiedni</w:t>
      </w:r>
      <w:r w:rsidRPr="00BB1ECB">
        <w:rPr>
          <w:rFonts w:ascii="Arial" w:eastAsia="Arial" w:hAnsi="Arial" w:cs="Arial"/>
          <w:spacing w:val="80"/>
        </w:rPr>
        <w:t xml:space="preserve"> </w:t>
      </w:r>
      <w:r w:rsidRPr="00BB1ECB">
        <w:rPr>
          <w:rFonts w:ascii="Arial" w:eastAsia="Arial" w:hAnsi="Arial" w:cs="Arial"/>
        </w:rPr>
        <w:t>termin</w:t>
      </w:r>
      <w:r w:rsidRPr="00BB1ECB">
        <w:rPr>
          <w:rFonts w:ascii="Arial" w:eastAsia="Arial" w:hAnsi="Arial" w:cs="Arial"/>
          <w:spacing w:val="80"/>
        </w:rPr>
        <w:t xml:space="preserve"> </w:t>
      </w:r>
      <w:r w:rsidRPr="00BB1ECB">
        <w:rPr>
          <w:rFonts w:ascii="Arial" w:eastAsia="Arial" w:hAnsi="Arial" w:cs="Arial"/>
        </w:rPr>
        <w:t>nie</w:t>
      </w:r>
      <w:r w:rsidRPr="00BB1ECB">
        <w:rPr>
          <w:rFonts w:ascii="Arial" w:eastAsia="Arial" w:hAnsi="Arial" w:cs="Arial"/>
          <w:spacing w:val="80"/>
        </w:rPr>
        <w:t xml:space="preserve"> </w:t>
      </w:r>
      <w:r w:rsidRPr="00BB1ECB">
        <w:rPr>
          <w:rFonts w:ascii="Arial" w:eastAsia="Arial" w:hAnsi="Arial" w:cs="Arial"/>
        </w:rPr>
        <w:t>krótszy</w:t>
      </w:r>
      <w:r w:rsidRPr="00BB1ECB">
        <w:rPr>
          <w:rFonts w:ascii="Arial" w:eastAsia="Arial" w:hAnsi="Arial" w:cs="Arial"/>
          <w:spacing w:val="80"/>
        </w:rPr>
        <w:t xml:space="preserve"> </w:t>
      </w:r>
      <w:r w:rsidRPr="00BB1ECB">
        <w:rPr>
          <w:rFonts w:ascii="Arial" w:eastAsia="Arial" w:hAnsi="Arial" w:cs="Arial"/>
        </w:rPr>
        <w:t xml:space="preserve">niż </w:t>
      </w:r>
      <w:r w:rsidRPr="00BB1ECB">
        <w:rPr>
          <w:rFonts w:ascii="Arial" w:eastAsia="Arial" w:hAnsi="Arial" w:cs="Arial"/>
          <w:b/>
        </w:rPr>
        <w:t>5</w:t>
      </w:r>
      <w:r w:rsidRPr="00BB1ECB">
        <w:rPr>
          <w:rFonts w:ascii="Arial" w:eastAsia="Arial" w:hAnsi="Arial" w:cs="Arial"/>
          <w:b/>
          <w:spacing w:val="-4"/>
        </w:rPr>
        <w:t xml:space="preserve"> </w:t>
      </w:r>
      <w:r w:rsidRPr="00BB1ECB">
        <w:rPr>
          <w:rFonts w:ascii="Arial" w:eastAsia="Arial" w:hAnsi="Arial" w:cs="Arial"/>
          <w:b/>
        </w:rPr>
        <w:t>(słowienie:</w:t>
      </w:r>
      <w:r w:rsidRPr="00BB1ECB">
        <w:rPr>
          <w:rFonts w:ascii="Arial" w:eastAsia="Arial" w:hAnsi="Arial" w:cs="Arial"/>
          <w:b/>
          <w:spacing w:val="-9"/>
        </w:rPr>
        <w:t xml:space="preserve"> </w:t>
      </w:r>
      <w:r w:rsidRPr="00BB1ECB">
        <w:rPr>
          <w:rFonts w:ascii="Arial" w:eastAsia="Arial" w:hAnsi="Arial" w:cs="Arial"/>
          <w:b/>
        </w:rPr>
        <w:t>pięć)</w:t>
      </w:r>
      <w:r w:rsidRPr="00BB1ECB">
        <w:rPr>
          <w:rFonts w:ascii="Arial" w:eastAsia="Arial" w:hAnsi="Arial" w:cs="Arial"/>
          <w:b/>
          <w:spacing w:val="-9"/>
        </w:rPr>
        <w:t xml:space="preserve"> </w:t>
      </w:r>
      <w:r w:rsidRPr="00BB1ECB">
        <w:rPr>
          <w:rFonts w:ascii="Arial" w:eastAsia="Arial" w:hAnsi="Arial" w:cs="Arial"/>
        </w:rPr>
        <w:t>dni,</w:t>
      </w:r>
      <w:r w:rsidRPr="00BB1ECB">
        <w:rPr>
          <w:rFonts w:ascii="Arial" w:eastAsia="Arial" w:hAnsi="Arial" w:cs="Arial"/>
          <w:spacing w:val="-9"/>
        </w:rPr>
        <w:t xml:space="preserve"> </w:t>
      </w:r>
      <w:r w:rsidRPr="00BB1ECB">
        <w:rPr>
          <w:rFonts w:ascii="Arial" w:eastAsia="Arial" w:hAnsi="Arial" w:cs="Arial"/>
        </w:rPr>
        <w:t>a</w:t>
      </w:r>
      <w:r w:rsidRPr="00BB1ECB">
        <w:rPr>
          <w:rFonts w:ascii="Arial" w:eastAsia="Arial" w:hAnsi="Arial" w:cs="Arial"/>
          <w:spacing w:val="-9"/>
        </w:rPr>
        <w:t xml:space="preserve"> </w:t>
      </w:r>
      <w:r w:rsidRPr="00BB1ECB">
        <w:rPr>
          <w:rFonts w:ascii="Arial" w:eastAsia="Arial" w:hAnsi="Arial" w:cs="Arial"/>
        </w:rPr>
        <w:t>mimo</w:t>
      </w:r>
      <w:r w:rsidRPr="00BB1ECB">
        <w:rPr>
          <w:rFonts w:ascii="Arial" w:eastAsia="Arial" w:hAnsi="Arial" w:cs="Arial"/>
          <w:spacing w:val="-9"/>
        </w:rPr>
        <w:t xml:space="preserve"> </w:t>
      </w:r>
      <w:r w:rsidRPr="00BB1ECB">
        <w:rPr>
          <w:rFonts w:ascii="Arial" w:eastAsia="Arial" w:hAnsi="Arial" w:cs="Arial"/>
        </w:rPr>
        <w:t>upływu</w:t>
      </w:r>
      <w:r w:rsidRPr="00BB1ECB">
        <w:rPr>
          <w:rFonts w:ascii="Arial" w:eastAsia="Arial" w:hAnsi="Arial" w:cs="Arial"/>
          <w:spacing w:val="-9"/>
        </w:rPr>
        <w:t xml:space="preserve"> </w:t>
      </w:r>
      <w:r w:rsidRPr="00BB1ECB">
        <w:rPr>
          <w:rFonts w:ascii="Arial" w:eastAsia="Arial" w:hAnsi="Arial" w:cs="Arial"/>
        </w:rPr>
        <w:t>tego</w:t>
      </w:r>
      <w:r w:rsidRPr="00BB1ECB">
        <w:rPr>
          <w:rFonts w:ascii="Arial" w:eastAsia="Arial" w:hAnsi="Arial" w:cs="Arial"/>
          <w:spacing w:val="-9"/>
        </w:rPr>
        <w:t xml:space="preserve"> </w:t>
      </w:r>
      <w:r w:rsidRPr="00BB1ECB">
        <w:rPr>
          <w:rFonts w:ascii="Arial" w:eastAsia="Arial" w:hAnsi="Arial" w:cs="Arial"/>
        </w:rPr>
        <w:t>terminu</w:t>
      </w:r>
      <w:r w:rsidRPr="00BB1ECB">
        <w:rPr>
          <w:rFonts w:ascii="Arial" w:eastAsia="Arial" w:hAnsi="Arial" w:cs="Arial"/>
          <w:spacing w:val="-9"/>
        </w:rPr>
        <w:t xml:space="preserve"> </w:t>
      </w:r>
      <w:r w:rsidRPr="00BB1ECB">
        <w:rPr>
          <w:rFonts w:ascii="Arial" w:eastAsia="Arial" w:hAnsi="Arial" w:cs="Arial"/>
        </w:rPr>
        <w:t>Wykonawca</w:t>
      </w:r>
      <w:r w:rsidRPr="00BB1ECB">
        <w:rPr>
          <w:rFonts w:ascii="Arial" w:eastAsia="Arial" w:hAnsi="Arial" w:cs="Arial"/>
          <w:spacing w:val="-9"/>
        </w:rPr>
        <w:t xml:space="preserve"> </w:t>
      </w:r>
      <w:r w:rsidRPr="00BB1ECB">
        <w:rPr>
          <w:rFonts w:ascii="Arial" w:eastAsia="Arial" w:hAnsi="Arial" w:cs="Arial"/>
        </w:rPr>
        <w:t>nie</w:t>
      </w:r>
      <w:r w:rsidRPr="00BB1ECB">
        <w:rPr>
          <w:rFonts w:ascii="Arial" w:eastAsia="Arial" w:hAnsi="Arial" w:cs="Arial"/>
          <w:spacing w:val="-9"/>
        </w:rPr>
        <w:t xml:space="preserve"> </w:t>
      </w:r>
      <w:r w:rsidRPr="00BB1ECB">
        <w:rPr>
          <w:rFonts w:ascii="Arial" w:eastAsia="Arial" w:hAnsi="Arial" w:cs="Arial"/>
        </w:rPr>
        <w:t>zaprzestał naruszeń, ani nie usunął ich skutków,</w:t>
      </w:r>
    </w:p>
    <w:p w14:paraId="456B5E9F" w14:textId="77777777" w:rsidR="00891974" w:rsidRPr="00BB1ECB" w:rsidRDefault="00891974" w:rsidP="00526E05">
      <w:pPr>
        <w:widowControl w:val="0"/>
        <w:numPr>
          <w:ilvl w:val="1"/>
          <w:numId w:val="125"/>
        </w:numPr>
        <w:tabs>
          <w:tab w:val="left" w:pos="1134"/>
        </w:tabs>
        <w:autoSpaceDE w:val="0"/>
        <w:autoSpaceDN w:val="0"/>
        <w:spacing w:after="0" w:line="240" w:lineRule="auto"/>
        <w:ind w:left="1134" w:right="4"/>
        <w:jc w:val="both"/>
        <w:rPr>
          <w:rFonts w:ascii="Arial" w:eastAsia="Arial" w:hAnsi="Arial" w:cs="Arial"/>
        </w:rPr>
      </w:pPr>
      <w:r w:rsidRPr="00BB1ECB">
        <w:rPr>
          <w:rFonts w:ascii="Arial" w:eastAsia="Arial" w:hAnsi="Arial" w:cs="Arial"/>
        </w:rPr>
        <w:t>łączna wysokość kar umownych naliczonych Wykonawcy przekroczy 30% wynagrodzenia Wykonawcy określonego w § 4 ust. 1 Umowy,</w:t>
      </w:r>
    </w:p>
    <w:p w14:paraId="4319D2A0" w14:textId="77777777" w:rsidR="00891974" w:rsidRPr="00BB1ECB" w:rsidRDefault="00891974" w:rsidP="00526E05">
      <w:pPr>
        <w:widowControl w:val="0"/>
        <w:numPr>
          <w:ilvl w:val="0"/>
          <w:numId w:val="125"/>
        </w:numPr>
        <w:tabs>
          <w:tab w:val="left" w:pos="708"/>
          <w:tab w:val="left" w:pos="710"/>
        </w:tabs>
        <w:autoSpaceDE w:val="0"/>
        <w:autoSpaceDN w:val="0"/>
        <w:spacing w:after="0" w:line="240" w:lineRule="auto"/>
        <w:ind w:right="4"/>
        <w:jc w:val="both"/>
        <w:rPr>
          <w:rFonts w:ascii="Arial" w:eastAsia="Arial" w:hAnsi="Arial" w:cs="Arial"/>
        </w:rPr>
      </w:pPr>
      <w:r w:rsidRPr="00BB1ECB">
        <w:rPr>
          <w:rFonts w:ascii="Arial" w:eastAsia="Arial" w:hAnsi="Arial" w:cs="Arial"/>
        </w:rPr>
        <w:t>W przypadku wystąpienia okoliczności, o których mowa w ust. 1 pkt 1-5 prawo złożenia</w:t>
      </w:r>
      <w:r w:rsidRPr="00BB1ECB">
        <w:rPr>
          <w:rFonts w:ascii="Arial" w:eastAsia="Arial" w:hAnsi="Arial" w:cs="Arial"/>
          <w:spacing w:val="80"/>
        </w:rPr>
        <w:t xml:space="preserve"> </w:t>
      </w:r>
      <w:r w:rsidRPr="00BB1ECB">
        <w:rPr>
          <w:rFonts w:ascii="Arial" w:eastAsia="Arial" w:hAnsi="Arial" w:cs="Arial"/>
        </w:rPr>
        <w:t>oświadczenia</w:t>
      </w:r>
      <w:r w:rsidRPr="00BB1ECB">
        <w:rPr>
          <w:rFonts w:ascii="Arial" w:eastAsia="Arial" w:hAnsi="Arial" w:cs="Arial"/>
          <w:spacing w:val="80"/>
        </w:rPr>
        <w:t xml:space="preserve"> </w:t>
      </w:r>
      <w:r w:rsidRPr="00BB1ECB">
        <w:rPr>
          <w:rFonts w:ascii="Arial" w:eastAsia="Arial" w:hAnsi="Arial" w:cs="Arial"/>
        </w:rPr>
        <w:t>o</w:t>
      </w:r>
      <w:r w:rsidRPr="00BB1ECB">
        <w:rPr>
          <w:rFonts w:ascii="Arial" w:eastAsia="Arial" w:hAnsi="Arial" w:cs="Arial"/>
          <w:spacing w:val="80"/>
        </w:rPr>
        <w:t xml:space="preserve"> </w:t>
      </w:r>
      <w:r w:rsidRPr="00BB1ECB">
        <w:rPr>
          <w:rFonts w:ascii="Arial" w:eastAsia="Arial" w:hAnsi="Arial" w:cs="Arial"/>
        </w:rPr>
        <w:t>odstąpieniu</w:t>
      </w:r>
      <w:r w:rsidRPr="00BB1ECB">
        <w:rPr>
          <w:rFonts w:ascii="Arial" w:eastAsia="Arial" w:hAnsi="Arial" w:cs="Arial"/>
          <w:spacing w:val="80"/>
        </w:rPr>
        <w:t xml:space="preserve"> </w:t>
      </w:r>
      <w:r w:rsidRPr="00BB1ECB">
        <w:rPr>
          <w:rFonts w:ascii="Arial" w:eastAsia="Arial" w:hAnsi="Arial" w:cs="Arial"/>
        </w:rPr>
        <w:t>od</w:t>
      </w:r>
      <w:r w:rsidRPr="00BB1ECB">
        <w:rPr>
          <w:rFonts w:ascii="Arial" w:eastAsia="Arial" w:hAnsi="Arial" w:cs="Arial"/>
          <w:spacing w:val="80"/>
        </w:rPr>
        <w:t xml:space="preserve"> </w:t>
      </w:r>
      <w:r w:rsidRPr="00BB1ECB">
        <w:rPr>
          <w:rFonts w:ascii="Arial" w:eastAsia="Arial" w:hAnsi="Arial" w:cs="Arial"/>
        </w:rPr>
        <w:t>Umowy</w:t>
      </w:r>
      <w:r w:rsidRPr="00BB1ECB">
        <w:rPr>
          <w:rFonts w:ascii="Arial" w:eastAsia="Arial" w:hAnsi="Arial" w:cs="Arial"/>
          <w:spacing w:val="80"/>
        </w:rPr>
        <w:t xml:space="preserve"> </w:t>
      </w:r>
      <w:r w:rsidRPr="00BB1ECB">
        <w:rPr>
          <w:rFonts w:ascii="Arial" w:eastAsia="Arial" w:hAnsi="Arial" w:cs="Arial"/>
        </w:rPr>
        <w:t>przysługuje</w:t>
      </w:r>
      <w:r w:rsidRPr="00BB1ECB">
        <w:rPr>
          <w:rFonts w:ascii="Arial" w:eastAsia="Arial" w:hAnsi="Arial" w:cs="Arial"/>
          <w:spacing w:val="80"/>
        </w:rPr>
        <w:t xml:space="preserve"> </w:t>
      </w:r>
      <w:r w:rsidRPr="00BB1ECB">
        <w:rPr>
          <w:rFonts w:ascii="Arial" w:eastAsia="Arial" w:hAnsi="Arial" w:cs="Arial"/>
        </w:rPr>
        <w:t>Zamawiającemu,</w:t>
      </w:r>
      <w:r w:rsidRPr="00BB1ECB">
        <w:rPr>
          <w:rFonts w:ascii="Arial" w:eastAsia="Arial" w:hAnsi="Arial" w:cs="Arial"/>
          <w:spacing w:val="40"/>
        </w:rPr>
        <w:t xml:space="preserve"> </w:t>
      </w:r>
      <w:r w:rsidRPr="00BB1ECB">
        <w:rPr>
          <w:rFonts w:ascii="Arial" w:eastAsia="Arial" w:hAnsi="Arial" w:cs="Arial"/>
        </w:rPr>
        <w:t>w</w:t>
      </w:r>
      <w:r w:rsidRPr="00BB1ECB">
        <w:rPr>
          <w:rFonts w:ascii="Arial" w:eastAsia="Arial" w:hAnsi="Arial" w:cs="Arial"/>
          <w:spacing w:val="-2"/>
        </w:rPr>
        <w:t xml:space="preserve"> </w:t>
      </w:r>
      <w:r w:rsidRPr="00BB1ECB">
        <w:rPr>
          <w:rFonts w:ascii="Arial" w:eastAsia="Arial" w:hAnsi="Arial" w:cs="Arial"/>
        </w:rPr>
        <w:t>terminie 30 dni od dnia powzięcia informacji o okolicznościach stanowiących podstawę</w:t>
      </w:r>
      <w:r w:rsidRPr="00BB1ECB">
        <w:rPr>
          <w:rFonts w:ascii="Arial" w:eastAsia="Arial" w:hAnsi="Arial" w:cs="Arial"/>
          <w:spacing w:val="-10"/>
        </w:rPr>
        <w:t xml:space="preserve"> </w:t>
      </w:r>
      <w:r w:rsidRPr="00BB1ECB">
        <w:rPr>
          <w:rFonts w:ascii="Arial" w:eastAsia="Arial" w:hAnsi="Arial" w:cs="Arial"/>
        </w:rPr>
        <w:t>odstąpienia,</w:t>
      </w:r>
      <w:r w:rsidRPr="00BB1ECB">
        <w:rPr>
          <w:rFonts w:ascii="Arial" w:eastAsia="Arial" w:hAnsi="Arial" w:cs="Arial"/>
          <w:spacing w:val="-8"/>
        </w:rPr>
        <w:t xml:space="preserve"> </w:t>
      </w:r>
      <w:r w:rsidRPr="00BB1ECB">
        <w:rPr>
          <w:rFonts w:ascii="Arial" w:eastAsia="Arial" w:hAnsi="Arial" w:cs="Arial"/>
        </w:rPr>
        <w:t>z</w:t>
      </w:r>
      <w:r w:rsidRPr="00BB1ECB">
        <w:rPr>
          <w:rFonts w:ascii="Arial" w:eastAsia="Arial" w:hAnsi="Arial" w:cs="Arial"/>
          <w:spacing w:val="-10"/>
        </w:rPr>
        <w:t xml:space="preserve"> </w:t>
      </w:r>
      <w:r w:rsidRPr="00BB1ECB">
        <w:rPr>
          <w:rFonts w:ascii="Arial" w:eastAsia="Arial" w:hAnsi="Arial" w:cs="Arial"/>
        </w:rPr>
        <w:t>tym</w:t>
      </w:r>
      <w:r w:rsidRPr="00BB1ECB">
        <w:rPr>
          <w:rFonts w:ascii="Arial" w:eastAsia="Arial" w:hAnsi="Arial" w:cs="Arial"/>
          <w:spacing w:val="-10"/>
        </w:rPr>
        <w:t xml:space="preserve"> </w:t>
      </w:r>
      <w:r w:rsidRPr="00BB1ECB">
        <w:rPr>
          <w:rFonts w:ascii="Arial" w:eastAsia="Arial" w:hAnsi="Arial" w:cs="Arial"/>
        </w:rPr>
        <w:t>że</w:t>
      </w:r>
      <w:r w:rsidRPr="00BB1ECB">
        <w:rPr>
          <w:rFonts w:ascii="Arial" w:eastAsia="Arial" w:hAnsi="Arial" w:cs="Arial"/>
          <w:spacing w:val="-10"/>
        </w:rPr>
        <w:t xml:space="preserve"> </w:t>
      </w:r>
      <w:r w:rsidRPr="00BB1ECB">
        <w:rPr>
          <w:rFonts w:ascii="Arial" w:eastAsia="Arial" w:hAnsi="Arial" w:cs="Arial"/>
        </w:rPr>
        <w:t>w</w:t>
      </w:r>
      <w:r w:rsidRPr="00BB1ECB">
        <w:rPr>
          <w:rFonts w:ascii="Arial" w:eastAsia="Arial" w:hAnsi="Arial" w:cs="Arial"/>
          <w:spacing w:val="-10"/>
        </w:rPr>
        <w:t xml:space="preserve"> </w:t>
      </w:r>
      <w:r w:rsidRPr="00BB1ECB">
        <w:rPr>
          <w:rFonts w:ascii="Arial" w:eastAsia="Arial" w:hAnsi="Arial" w:cs="Arial"/>
        </w:rPr>
        <w:t>przypadku,</w:t>
      </w:r>
      <w:r w:rsidRPr="00BB1ECB">
        <w:rPr>
          <w:rFonts w:ascii="Arial" w:eastAsia="Arial" w:hAnsi="Arial" w:cs="Arial"/>
          <w:spacing w:val="-9"/>
        </w:rPr>
        <w:t xml:space="preserve"> </w:t>
      </w:r>
      <w:r w:rsidRPr="00BB1ECB">
        <w:rPr>
          <w:rFonts w:ascii="Arial" w:eastAsia="Arial" w:hAnsi="Arial" w:cs="Arial"/>
        </w:rPr>
        <w:t>o</w:t>
      </w:r>
      <w:r w:rsidRPr="00BB1ECB">
        <w:rPr>
          <w:rFonts w:ascii="Arial" w:eastAsia="Arial" w:hAnsi="Arial" w:cs="Arial"/>
          <w:spacing w:val="-10"/>
        </w:rPr>
        <w:t xml:space="preserve"> </w:t>
      </w:r>
      <w:r w:rsidRPr="00BB1ECB">
        <w:rPr>
          <w:rFonts w:ascii="Arial" w:eastAsia="Arial" w:hAnsi="Arial" w:cs="Arial"/>
        </w:rPr>
        <w:t>którym</w:t>
      </w:r>
      <w:r w:rsidRPr="00BB1ECB">
        <w:rPr>
          <w:rFonts w:ascii="Arial" w:eastAsia="Arial" w:hAnsi="Arial" w:cs="Arial"/>
          <w:spacing w:val="-10"/>
        </w:rPr>
        <w:t xml:space="preserve"> </w:t>
      </w:r>
      <w:r w:rsidRPr="00BB1ECB">
        <w:rPr>
          <w:rFonts w:ascii="Arial" w:eastAsia="Arial" w:hAnsi="Arial" w:cs="Arial"/>
        </w:rPr>
        <w:t>mowa</w:t>
      </w:r>
      <w:r w:rsidRPr="00BB1ECB">
        <w:rPr>
          <w:rFonts w:ascii="Arial" w:eastAsia="Arial" w:hAnsi="Arial" w:cs="Arial"/>
          <w:spacing w:val="-10"/>
        </w:rPr>
        <w:t xml:space="preserve"> </w:t>
      </w:r>
      <w:r w:rsidRPr="00BB1ECB">
        <w:rPr>
          <w:rFonts w:ascii="Arial" w:eastAsia="Arial" w:hAnsi="Arial" w:cs="Arial"/>
        </w:rPr>
        <w:t>w</w:t>
      </w:r>
      <w:r w:rsidRPr="00BB1ECB">
        <w:rPr>
          <w:rFonts w:ascii="Arial" w:eastAsia="Arial" w:hAnsi="Arial" w:cs="Arial"/>
          <w:spacing w:val="-10"/>
        </w:rPr>
        <w:t xml:space="preserve"> </w:t>
      </w:r>
      <w:r w:rsidRPr="00BB1ECB">
        <w:rPr>
          <w:rFonts w:ascii="Arial" w:eastAsia="Arial" w:hAnsi="Arial" w:cs="Arial"/>
        </w:rPr>
        <w:t>ust.</w:t>
      </w:r>
      <w:r w:rsidRPr="00BB1ECB">
        <w:rPr>
          <w:rFonts w:ascii="Arial" w:eastAsia="Arial" w:hAnsi="Arial" w:cs="Arial"/>
          <w:spacing w:val="-10"/>
        </w:rPr>
        <w:t xml:space="preserve"> </w:t>
      </w:r>
      <w:r w:rsidRPr="00BB1ECB">
        <w:rPr>
          <w:rFonts w:ascii="Arial" w:eastAsia="Arial" w:hAnsi="Arial" w:cs="Arial"/>
        </w:rPr>
        <w:t>1</w:t>
      </w:r>
      <w:r w:rsidRPr="00BB1ECB">
        <w:rPr>
          <w:rFonts w:ascii="Arial" w:eastAsia="Arial" w:hAnsi="Arial" w:cs="Arial"/>
          <w:spacing w:val="-10"/>
        </w:rPr>
        <w:t xml:space="preserve"> </w:t>
      </w:r>
      <w:r w:rsidRPr="00BB1ECB">
        <w:rPr>
          <w:rFonts w:ascii="Arial" w:eastAsia="Arial" w:hAnsi="Arial" w:cs="Arial"/>
        </w:rPr>
        <w:t>pkt</w:t>
      </w:r>
      <w:r w:rsidRPr="00BB1ECB">
        <w:rPr>
          <w:rFonts w:ascii="Arial" w:eastAsia="Arial" w:hAnsi="Arial" w:cs="Arial"/>
          <w:spacing w:val="-10"/>
        </w:rPr>
        <w:t xml:space="preserve"> </w:t>
      </w:r>
      <w:r w:rsidRPr="00BB1ECB">
        <w:rPr>
          <w:rFonts w:ascii="Arial" w:eastAsia="Arial" w:hAnsi="Arial" w:cs="Arial"/>
        </w:rPr>
        <w:t>4</w:t>
      </w:r>
      <w:r w:rsidRPr="00BB1ECB">
        <w:rPr>
          <w:rFonts w:ascii="Arial" w:eastAsia="Arial" w:hAnsi="Arial" w:cs="Arial"/>
          <w:spacing w:val="-10"/>
        </w:rPr>
        <w:t xml:space="preserve"> </w:t>
      </w:r>
      <w:r w:rsidRPr="00BB1ECB">
        <w:rPr>
          <w:rFonts w:ascii="Arial" w:eastAsia="Arial" w:hAnsi="Arial" w:cs="Arial"/>
        </w:rPr>
        <w:t>termin</w:t>
      </w:r>
      <w:r w:rsidRPr="00BB1ECB">
        <w:rPr>
          <w:rFonts w:ascii="Arial" w:eastAsia="Arial" w:hAnsi="Arial" w:cs="Arial"/>
          <w:spacing w:val="-10"/>
        </w:rPr>
        <w:t xml:space="preserve"> </w:t>
      </w:r>
      <w:r w:rsidRPr="00BB1ECB">
        <w:rPr>
          <w:rFonts w:ascii="Arial" w:eastAsia="Arial" w:hAnsi="Arial" w:cs="Arial"/>
        </w:rPr>
        <w:t xml:space="preserve">ten zaczyna biec od dnia upływu wyznaczonego przez Zamawiającego terminu </w:t>
      </w:r>
      <w:r w:rsidRPr="00BB1ECB">
        <w:rPr>
          <w:rFonts w:ascii="Arial" w:eastAsia="Arial" w:hAnsi="Arial" w:cs="Arial"/>
          <w:spacing w:val="-2"/>
        </w:rPr>
        <w:t>dodatkowego.</w:t>
      </w:r>
    </w:p>
    <w:p w14:paraId="50B22E4C" w14:textId="77777777" w:rsidR="00891974" w:rsidRPr="00BB1ECB" w:rsidRDefault="00891974" w:rsidP="00526E05">
      <w:pPr>
        <w:widowControl w:val="0"/>
        <w:numPr>
          <w:ilvl w:val="0"/>
          <w:numId w:val="125"/>
        </w:numPr>
        <w:tabs>
          <w:tab w:val="left" w:pos="708"/>
          <w:tab w:val="left" w:pos="710"/>
        </w:tabs>
        <w:autoSpaceDE w:val="0"/>
        <w:autoSpaceDN w:val="0"/>
        <w:spacing w:after="0" w:line="240" w:lineRule="auto"/>
        <w:ind w:right="4"/>
        <w:jc w:val="both"/>
        <w:rPr>
          <w:rFonts w:ascii="Arial" w:eastAsia="Arial" w:hAnsi="Arial" w:cs="Arial"/>
        </w:rPr>
      </w:pPr>
      <w:r w:rsidRPr="00BB1ECB">
        <w:rPr>
          <w:rFonts w:ascii="Arial" w:eastAsia="Arial" w:hAnsi="Arial" w:cs="Arial"/>
        </w:rPr>
        <w:t>W razie zaistnienia istotnej zmiany okoliczności powodującej, że wykonanie Umowy</w:t>
      </w:r>
      <w:r w:rsidRPr="00BB1ECB">
        <w:rPr>
          <w:rFonts w:ascii="Arial" w:eastAsia="Arial" w:hAnsi="Arial" w:cs="Arial"/>
          <w:spacing w:val="40"/>
        </w:rPr>
        <w:t xml:space="preserve"> </w:t>
      </w:r>
      <w:r w:rsidRPr="00BB1ECB">
        <w:rPr>
          <w:rFonts w:ascii="Arial" w:eastAsia="Arial" w:hAnsi="Arial" w:cs="Arial"/>
        </w:rPr>
        <w:t>nie</w:t>
      </w:r>
      <w:r w:rsidRPr="00BB1ECB">
        <w:rPr>
          <w:rFonts w:ascii="Arial" w:eastAsia="Arial" w:hAnsi="Arial" w:cs="Arial"/>
          <w:spacing w:val="40"/>
        </w:rPr>
        <w:t xml:space="preserve"> </w:t>
      </w:r>
      <w:r w:rsidRPr="00BB1ECB">
        <w:rPr>
          <w:rFonts w:ascii="Arial" w:eastAsia="Arial" w:hAnsi="Arial" w:cs="Arial"/>
        </w:rPr>
        <w:t>leży</w:t>
      </w:r>
      <w:r w:rsidRPr="00BB1ECB">
        <w:rPr>
          <w:rFonts w:ascii="Arial" w:eastAsia="Arial" w:hAnsi="Arial" w:cs="Arial"/>
          <w:spacing w:val="40"/>
        </w:rPr>
        <w:t xml:space="preserve"> </w:t>
      </w:r>
      <w:r w:rsidRPr="00BB1ECB">
        <w:rPr>
          <w:rFonts w:ascii="Arial" w:eastAsia="Arial" w:hAnsi="Arial" w:cs="Arial"/>
        </w:rPr>
        <w:t>w</w:t>
      </w:r>
      <w:r w:rsidRPr="00BB1ECB">
        <w:rPr>
          <w:rFonts w:ascii="Arial" w:eastAsia="Arial" w:hAnsi="Arial" w:cs="Arial"/>
          <w:spacing w:val="40"/>
        </w:rPr>
        <w:t xml:space="preserve"> </w:t>
      </w:r>
      <w:r w:rsidRPr="00BB1ECB">
        <w:rPr>
          <w:rFonts w:ascii="Arial" w:eastAsia="Arial" w:hAnsi="Arial" w:cs="Arial"/>
        </w:rPr>
        <w:t>interesie</w:t>
      </w:r>
      <w:r w:rsidRPr="00BB1ECB">
        <w:rPr>
          <w:rFonts w:ascii="Arial" w:eastAsia="Arial" w:hAnsi="Arial" w:cs="Arial"/>
          <w:spacing w:val="40"/>
        </w:rPr>
        <w:t xml:space="preserve"> </w:t>
      </w:r>
      <w:r w:rsidRPr="00BB1ECB">
        <w:rPr>
          <w:rFonts w:ascii="Arial" w:eastAsia="Arial" w:hAnsi="Arial" w:cs="Arial"/>
        </w:rPr>
        <w:t>publicznym,</w:t>
      </w:r>
      <w:r w:rsidRPr="00BB1ECB">
        <w:rPr>
          <w:rFonts w:ascii="Arial" w:eastAsia="Arial" w:hAnsi="Arial" w:cs="Arial"/>
          <w:spacing w:val="40"/>
        </w:rPr>
        <w:t xml:space="preserve"> </w:t>
      </w:r>
      <w:r w:rsidRPr="00BB1ECB">
        <w:rPr>
          <w:rFonts w:ascii="Arial" w:eastAsia="Arial" w:hAnsi="Arial" w:cs="Arial"/>
        </w:rPr>
        <w:t>czego</w:t>
      </w:r>
      <w:r w:rsidRPr="00BB1ECB">
        <w:rPr>
          <w:rFonts w:ascii="Arial" w:eastAsia="Arial" w:hAnsi="Arial" w:cs="Arial"/>
          <w:spacing w:val="40"/>
        </w:rPr>
        <w:t xml:space="preserve"> </w:t>
      </w:r>
      <w:r w:rsidRPr="00BB1ECB">
        <w:rPr>
          <w:rFonts w:ascii="Arial" w:eastAsia="Arial" w:hAnsi="Arial" w:cs="Arial"/>
        </w:rPr>
        <w:t>nie</w:t>
      </w:r>
      <w:r w:rsidRPr="00BB1ECB">
        <w:rPr>
          <w:rFonts w:ascii="Arial" w:eastAsia="Arial" w:hAnsi="Arial" w:cs="Arial"/>
          <w:spacing w:val="40"/>
        </w:rPr>
        <w:t xml:space="preserve"> </w:t>
      </w:r>
      <w:r w:rsidRPr="00BB1ECB">
        <w:rPr>
          <w:rFonts w:ascii="Arial" w:eastAsia="Arial" w:hAnsi="Arial" w:cs="Arial"/>
        </w:rPr>
        <w:t>można</w:t>
      </w:r>
      <w:r w:rsidRPr="00BB1ECB">
        <w:rPr>
          <w:rFonts w:ascii="Arial" w:eastAsia="Arial" w:hAnsi="Arial" w:cs="Arial"/>
          <w:spacing w:val="40"/>
        </w:rPr>
        <w:t xml:space="preserve"> </w:t>
      </w:r>
      <w:r w:rsidRPr="00BB1ECB">
        <w:rPr>
          <w:rFonts w:ascii="Arial" w:eastAsia="Arial" w:hAnsi="Arial" w:cs="Arial"/>
        </w:rPr>
        <w:t>było</w:t>
      </w:r>
      <w:r w:rsidRPr="00BB1ECB">
        <w:rPr>
          <w:rFonts w:ascii="Arial" w:eastAsia="Arial" w:hAnsi="Arial" w:cs="Arial"/>
          <w:spacing w:val="40"/>
        </w:rPr>
        <w:t xml:space="preserve"> </w:t>
      </w:r>
      <w:r w:rsidRPr="00BB1ECB">
        <w:rPr>
          <w:rFonts w:ascii="Arial" w:eastAsia="Arial" w:hAnsi="Arial" w:cs="Arial"/>
        </w:rPr>
        <w:t>przewidzieć w</w:t>
      </w:r>
      <w:r w:rsidRPr="00BB1ECB">
        <w:rPr>
          <w:rFonts w:ascii="Arial" w:eastAsia="Arial" w:hAnsi="Arial" w:cs="Arial"/>
          <w:spacing w:val="-2"/>
        </w:rPr>
        <w:t xml:space="preserve"> </w:t>
      </w:r>
      <w:r w:rsidRPr="00BB1ECB">
        <w:rPr>
          <w:rFonts w:ascii="Arial" w:eastAsia="Arial" w:hAnsi="Arial" w:cs="Arial"/>
        </w:rPr>
        <w:t>chwili zawarcia Umowy, lub dalsze wykonywanie Umowy może zagrozić istotnemu interesowi bezpieczeństwa państwa lub bezpieczeństwu publicznemu, Zamawiający może odstąpić od Umowy w terminie 30 (słowienie: trzydzieści) dni od dnia powzięcia wiadomości o zaistnieniu tych okoliczności. W</w:t>
      </w:r>
      <w:r w:rsidRPr="00BB1ECB">
        <w:rPr>
          <w:rFonts w:ascii="Arial" w:eastAsia="Arial" w:hAnsi="Arial" w:cs="Arial"/>
          <w:spacing w:val="-2"/>
        </w:rPr>
        <w:t xml:space="preserve"> </w:t>
      </w:r>
      <w:r w:rsidRPr="00BB1ECB">
        <w:rPr>
          <w:rFonts w:ascii="Arial" w:eastAsia="Arial" w:hAnsi="Arial" w:cs="Arial"/>
        </w:rPr>
        <w:t>tej</w:t>
      </w:r>
      <w:r w:rsidRPr="00BB1ECB">
        <w:rPr>
          <w:rFonts w:ascii="Arial" w:eastAsia="Arial" w:hAnsi="Arial" w:cs="Arial"/>
          <w:spacing w:val="40"/>
        </w:rPr>
        <w:t xml:space="preserve"> </w:t>
      </w:r>
      <w:r w:rsidRPr="00BB1ECB">
        <w:rPr>
          <w:rFonts w:ascii="Arial" w:eastAsia="Arial" w:hAnsi="Arial" w:cs="Arial"/>
        </w:rPr>
        <w:t>sytuacji</w:t>
      </w:r>
      <w:r w:rsidRPr="00BB1ECB">
        <w:rPr>
          <w:rFonts w:ascii="Arial" w:eastAsia="Arial" w:hAnsi="Arial" w:cs="Arial"/>
          <w:spacing w:val="40"/>
        </w:rPr>
        <w:t xml:space="preserve"> </w:t>
      </w:r>
      <w:r w:rsidRPr="00BB1ECB">
        <w:rPr>
          <w:rFonts w:ascii="Arial" w:eastAsia="Arial" w:hAnsi="Arial" w:cs="Arial"/>
        </w:rPr>
        <w:t>Wykonawca</w:t>
      </w:r>
      <w:r w:rsidRPr="00BB1ECB">
        <w:rPr>
          <w:rFonts w:ascii="Arial" w:eastAsia="Arial" w:hAnsi="Arial" w:cs="Arial"/>
          <w:spacing w:val="40"/>
        </w:rPr>
        <w:t xml:space="preserve"> </w:t>
      </w:r>
      <w:r w:rsidRPr="00BB1ECB">
        <w:rPr>
          <w:rFonts w:ascii="Arial" w:eastAsia="Arial" w:hAnsi="Arial" w:cs="Arial"/>
        </w:rPr>
        <w:t>może</w:t>
      </w:r>
      <w:r w:rsidRPr="00BB1ECB">
        <w:rPr>
          <w:rFonts w:ascii="Arial" w:eastAsia="Arial" w:hAnsi="Arial" w:cs="Arial"/>
          <w:spacing w:val="40"/>
        </w:rPr>
        <w:t xml:space="preserve"> </w:t>
      </w:r>
      <w:r w:rsidRPr="00BB1ECB">
        <w:rPr>
          <w:rFonts w:ascii="Arial" w:eastAsia="Arial" w:hAnsi="Arial" w:cs="Arial"/>
        </w:rPr>
        <w:t>żądać</w:t>
      </w:r>
      <w:r w:rsidRPr="00BB1ECB">
        <w:rPr>
          <w:rFonts w:ascii="Arial" w:eastAsia="Arial" w:hAnsi="Arial" w:cs="Arial"/>
          <w:spacing w:val="40"/>
        </w:rPr>
        <w:t xml:space="preserve"> </w:t>
      </w:r>
      <w:r w:rsidRPr="00BB1ECB">
        <w:rPr>
          <w:rFonts w:ascii="Arial" w:eastAsia="Arial" w:hAnsi="Arial" w:cs="Arial"/>
        </w:rPr>
        <w:t>wyłącznie</w:t>
      </w:r>
      <w:r w:rsidRPr="00BB1ECB">
        <w:rPr>
          <w:rFonts w:ascii="Arial" w:eastAsia="Arial" w:hAnsi="Arial" w:cs="Arial"/>
          <w:spacing w:val="40"/>
        </w:rPr>
        <w:t xml:space="preserve"> </w:t>
      </w:r>
      <w:r w:rsidRPr="00BB1ECB">
        <w:rPr>
          <w:rFonts w:ascii="Arial" w:eastAsia="Arial" w:hAnsi="Arial" w:cs="Arial"/>
        </w:rPr>
        <w:t>wynagrodzenia</w:t>
      </w:r>
      <w:r w:rsidRPr="00BB1ECB">
        <w:rPr>
          <w:rFonts w:ascii="Arial" w:eastAsia="Arial" w:hAnsi="Arial" w:cs="Arial"/>
          <w:spacing w:val="40"/>
        </w:rPr>
        <w:t xml:space="preserve"> </w:t>
      </w:r>
      <w:r w:rsidRPr="00BB1ECB">
        <w:rPr>
          <w:rFonts w:ascii="Arial" w:eastAsia="Arial" w:hAnsi="Arial" w:cs="Arial"/>
        </w:rPr>
        <w:t>należnego z tytułu wykonania części Umowy.</w:t>
      </w:r>
    </w:p>
    <w:p w14:paraId="5EA70235" w14:textId="77777777" w:rsidR="00891974" w:rsidRPr="00BB1ECB" w:rsidRDefault="00891974" w:rsidP="00526E05">
      <w:pPr>
        <w:widowControl w:val="0"/>
        <w:numPr>
          <w:ilvl w:val="0"/>
          <w:numId w:val="125"/>
        </w:numPr>
        <w:tabs>
          <w:tab w:val="left" w:pos="707"/>
        </w:tabs>
        <w:autoSpaceDE w:val="0"/>
        <w:autoSpaceDN w:val="0"/>
        <w:spacing w:after="0" w:line="240" w:lineRule="auto"/>
        <w:ind w:left="707" w:right="4" w:hanging="422"/>
        <w:jc w:val="both"/>
        <w:rPr>
          <w:rFonts w:ascii="Arial" w:eastAsia="Arial" w:hAnsi="Arial" w:cs="Arial"/>
        </w:rPr>
      </w:pPr>
      <w:r w:rsidRPr="00BB1ECB">
        <w:rPr>
          <w:rFonts w:ascii="Arial" w:eastAsia="Arial" w:hAnsi="Arial" w:cs="Arial"/>
        </w:rPr>
        <w:t>W</w:t>
      </w:r>
      <w:r w:rsidRPr="00BB1ECB">
        <w:rPr>
          <w:rFonts w:ascii="Arial" w:eastAsia="Arial" w:hAnsi="Arial" w:cs="Arial"/>
          <w:spacing w:val="2"/>
        </w:rPr>
        <w:t xml:space="preserve"> </w:t>
      </w:r>
      <w:r w:rsidRPr="00BB1ECB">
        <w:rPr>
          <w:rFonts w:ascii="Arial" w:eastAsia="Arial" w:hAnsi="Arial" w:cs="Arial"/>
        </w:rPr>
        <w:t>przypadku</w:t>
      </w:r>
      <w:r w:rsidRPr="00BB1ECB">
        <w:rPr>
          <w:rFonts w:ascii="Arial" w:eastAsia="Arial" w:hAnsi="Arial" w:cs="Arial"/>
          <w:spacing w:val="3"/>
        </w:rPr>
        <w:t xml:space="preserve"> </w:t>
      </w:r>
      <w:r w:rsidRPr="00BB1ECB">
        <w:rPr>
          <w:rFonts w:ascii="Arial" w:eastAsia="Arial" w:hAnsi="Arial" w:cs="Arial"/>
        </w:rPr>
        <w:t>odstąpienia</w:t>
      </w:r>
      <w:r w:rsidRPr="00BB1ECB">
        <w:rPr>
          <w:rFonts w:ascii="Arial" w:eastAsia="Arial" w:hAnsi="Arial" w:cs="Arial"/>
          <w:spacing w:val="3"/>
        </w:rPr>
        <w:t xml:space="preserve"> </w:t>
      </w:r>
      <w:r w:rsidRPr="00BB1ECB">
        <w:rPr>
          <w:rFonts w:ascii="Arial" w:eastAsia="Arial" w:hAnsi="Arial" w:cs="Arial"/>
        </w:rPr>
        <w:t>od</w:t>
      </w:r>
      <w:r w:rsidRPr="00BB1ECB">
        <w:rPr>
          <w:rFonts w:ascii="Arial" w:eastAsia="Arial" w:hAnsi="Arial" w:cs="Arial"/>
          <w:spacing w:val="3"/>
        </w:rPr>
        <w:t xml:space="preserve"> </w:t>
      </w:r>
      <w:r w:rsidRPr="00BB1ECB">
        <w:rPr>
          <w:rFonts w:ascii="Arial" w:eastAsia="Arial" w:hAnsi="Arial" w:cs="Arial"/>
        </w:rPr>
        <w:t>Umowy</w:t>
      </w:r>
      <w:r w:rsidRPr="00BB1ECB">
        <w:rPr>
          <w:rFonts w:ascii="Arial" w:eastAsia="Arial" w:hAnsi="Arial" w:cs="Arial"/>
          <w:spacing w:val="3"/>
        </w:rPr>
        <w:t xml:space="preserve"> </w:t>
      </w:r>
      <w:r w:rsidRPr="00BB1ECB">
        <w:rPr>
          <w:rFonts w:ascii="Arial" w:eastAsia="Arial" w:hAnsi="Arial" w:cs="Arial"/>
        </w:rPr>
        <w:t>Wykonawca</w:t>
      </w:r>
      <w:r w:rsidRPr="00BB1ECB">
        <w:rPr>
          <w:rFonts w:ascii="Arial" w:eastAsia="Arial" w:hAnsi="Arial" w:cs="Arial"/>
          <w:spacing w:val="3"/>
        </w:rPr>
        <w:t xml:space="preserve"> </w:t>
      </w:r>
      <w:r w:rsidRPr="00BB1ECB">
        <w:rPr>
          <w:rFonts w:ascii="Arial" w:eastAsia="Arial" w:hAnsi="Arial" w:cs="Arial"/>
        </w:rPr>
        <w:t>oraz</w:t>
      </w:r>
      <w:r w:rsidRPr="00BB1ECB">
        <w:rPr>
          <w:rFonts w:ascii="Arial" w:eastAsia="Arial" w:hAnsi="Arial" w:cs="Arial"/>
          <w:spacing w:val="3"/>
        </w:rPr>
        <w:t xml:space="preserve"> </w:t>
      </w:r>
      <w:r w:rsidRPr="00BB1ECB">
        <w:rPr>
          <w:rFonts w:ascii="Arial" w:eastAsia="Arial" w:hAnsi="Arial" w:cs="Arial"/>
        </w:rPr>
        <w:t>Zamawiający</w:t>
      </w:r>
      <w:r w:rsidRPr="00BB1ECB">
        <w:rPr>
          <w:rFonts w:ascii="Arial" w:eastAsia="Arial" w:hAnsi="Arial" w:cs="Arial"/>
          <w:spacing w:val="3"/>
        </w:rPr>
        <w:t xml:space="preserve"> </w:t>
      </w:r>
      <w:r w:rsidRPr="00BB1ECB">
        <w:rPr>
          <w:rFonts w:ascii="Arial" w:eastAsia="Arial" w:hAnsi="Arial" w:cs="Arial"/>
        </w:rPr>
        <w:t>są</w:t>
      </w:r>
      <w:r w:rsidRPr="00BB1ECB">
        <w:rPr>
          <w:rFonts w:ascii="Arial" w:eastAsia="Arial" w:hAnsi="Arial" w:cs="Arial"/>
          <w:spacing w:val="3"/>
        </w:rPr>
        <w:t xml:space="preserve"> </w:t>
      </w:r>
      <w:r w:rsidRPr="00BB1ECB">
        <w:rPr>
          <w:rFonts w:ascii="Arial" w:eastAsia="Arial" w:hAnsi="Arial" w:cs="Arial"/>
          <w:spacing w:val="-2"/>
        </w:rPr>
        <w:t>zobowiązani</w:t>
      </w:r>
    </w:p>
    <w:p w14:paraId="480C9AF9" w14:textId="77777777" w:rsidR="00891974" w:rsidRPr="00BB1ECB" w:rsidRDefault="00891974" w:rsidP="00891974">
      <w:pPr>
        <w:widowControl w:val="0"/>
        <w:autoSpaceDE w:val="0"/>
        <w:autoSpaceDN w:val="0"/>
        <w:spacing w:after="0" w:line="240" w:lineRule="auto"/>
        <w:ind w:left="710" w:right="4"/>
        <w:jc w:val="both"/>
        <w:rPr>
          <w:rFonts w:ascii="Arial" w:eastAsia="Arial" w:hAnsi="Arial" w:cs="Arial"/>
        </w:rPr>
      </w:pPr>
      <w:r w:rsidRPr="00BB1ECB">
        <w:rPr>
          <w:rFonts w:ascii="Arial" w:eastAsia="Arial" w:hAnsi="Arial" w:cs="Arial"/>
        </w:rPr>
        <w:t>do</w:t>
      </w:r>
      <w:r w:rsidRPr="00BB1ECB">
        <w:rPr>
          <w:rFonts w:ascii="Arial" w:eastAsia="Arial" w:hAnsi="Arial" w:cs="Arial"/>
          <w:spacing w:val="-7"/>
        </w:rPr>
        <w:t xml:space="preserve"> </w:t>
      </w:r>
      <w:r w:rsidRPr="00BB1ECB">
        <w:rPr>
          <w:rFonts w:ascii="Arial" w:eastAsia="Arial" w:hAnsi="Arial" w:cs="Arial"/>
        </w:rPr>
        <w:t>wykonania</w:t>
      </w:r>
      <w:r w:rsidRPr="00BB1ECB">
        <w:rPr>
          <w:rFonts w:ascii="Arial" w:eastAsia="Arial" w:hAnsi="Arial" w:cs="Arial"/>
          <w:spacing w:val="-7"/>
        </w:rPr>
        <w:t xml:space="preserve"> </w:t>
      </w:r>
      <w:r w:rsidRPr="00BB1ECB">
        <w:rPr>
          <w:rFonts w:ascii="Arial" w:eastAsia="Arial" w:hAnsi="Arial" w:cs="Arial"/>
        </w:rPr>
        <w:t>następujących</w:t>
      </w:r>
      <w:r w:rsidRPr="00BB1ECB">
        <w:rPr>
          <w:rFonts w:ascii="Arial" w:eastAsia="Arial" w:hAnsi="Arial" w:cs="Arial"/>
          <w:spacing w:val="-7"/>
        </w:rPr>
        <w:t xml:space="preserve"> </w:t>
      </w:r>
      <w:r w:rsidRPr="00BB1ECB">
        <w:rPr>
          <w:rFonts w:ascii="Arial" w:eastAsia="Arial" w:hAnsi="Arial" w:cs="Arial"/>
          <w:spacing w:val="-2"/>
        </w:rPr>
        <w:t>czynności:</w:t>
      </w:r>
    </w:p>
    <w:p w14:paraId="26A215A1" w14:textId="77777777" w:rsidR="00891974" w:rsidRPr="00BB1ECB" w:rsidRDefault="00891974" w:rsidP="007C3104">
      <w:pPr>
        <w:widowControl w:val="0"/>
        <w:numPr>
          <w:ilvl w:val="1"/>
          <w:numId w:val="125"/>
        </w:numPr>
        <w:autoSpaceDE w:val="0"/>
        <w:autoSpaceDN w:val="0"/>
        <w:spacing w:after="0" w:line="240" w:lineRule="auto"/>
        <w:ind w:left="1134" w:right="4" w:hanging="426"/>
        <w:jc w:val="both"/>
        <w:rPr>
          <w:rFonts w:ascii="Arial" w:eastAsia="Arial" w:hAnsi="Arial" w:cs="Arial"/>
        </w:rPr>
      </w:pPr>
      <w:r w:rsidRPr="00BB1ECB">
        <w:rPr>
          <w:rFonts w:ascii="Arial" w:eastAsia="Arial" w:hAnsi="Arial" w:cs="Arial"/>
        </w:rPr>
        <w:t xml:space="preserve">sporządzenia w terminie 10 (słowienie: dziesięć) dni od dnia złożenia przez jedną ze Stron oświadczenia o odstąpieniu, Protokołu inwentaryzacji dostaw na dzień </w:t>
      </w:r>
      <w:r w:rsidRPr="00BB1ECB">
        <w:rPr>
          <w:rFonts w:ascii="Arial" w:eastAsia="Arial" w:hAnsi="Arial" w:cs="Arial"/>
          <w:spacing w:val="-2"/>
        </w:rPr>
        <w:t>odstąpienia,</w:t>
      </w:r>
    </w:p>
    <w:p w14:paraId="33248CCB" w14:textId="77777777" w:rsidR="00891974" w:rsidRPr="00BB1ECB" w:rsidRDefault="00891974" w:rsidP="007C3104">
      <w:pPr>
        <w:widowControl w:val="0"/>
        <w:numPr>
          <w:ilvl w:val="1"/>
          <w:numId w:val="125"/>
        </w:numPr>
        <w:autoSpaceDE w:val="0"/>
        <w:autoSpaceDN w:val="0"/>
        <w:spacing w:after="0" w:line="240" w:lineRule="auto"/>
        <w:ind w:left="1134" w:right="4" w:hanging="426"/>
        <w:jc w:val="both"/>
        <w:rPr>
          <w:rFonts w:ascii="Arial" w:eastAsia="Arial" w:hAnsi="Arial" w:cs="Arial"/>
        </w:rPr>
      </w:pPr>
      <w:r w:rsidRPr="00BB1ECB">
        <w:rPr>
          <w:rFonts w:ascii="Arial" w:eastAsia="Arial" w:hAnsi="Arial" w:cs="Arial"/>
        </w:rPr>
        <w:t>dokonania</w:t>
      </w:r>
      <w:r w:rsidRPr="00BB1ECB">
        <w:rPr>
          <w:rFonts w:ascii="Arial" w:eastAsia="Arial" w:hAnsi="Arial" w:cs="Arial"/>
          <w:spacing w:val="-1"/>
        </w:rPr>
        <w:t xml:space="preserve"> </w:t>
      </w:r>
      <w:r w:rsidRPr="00BB1ECB">
        <w:rPr>
          <w:rFonts w:ascii="Arial" w:eastAsia="Arial" w:hAnsi="Arial" w:cs="Arial"/>
        </w:rPr>
        <w:t>przez</w:t>
      </w:r>
      <w:r w:rsidRPr="00BB1ECB">
        <w:rPr>
          <w:rFonts w:ascii="Arial" w:eastAsia="Arial" w:hAnsi="Arial" w:cs="Arial"/>
          <w:spacing w:val="-1"/>
        </w:rPr>
        <w:t xml:space="preserve"> </w:t>
      </w:r>
      <w:r w:rsidRPr="00BB1ECB">
        <w:rPr>
          <w:rFonts w:ascii="Arial" w:eastAsia="Arial" w:hAnsi="Arial" w:cs="Arial"/>
        </w:rPr>
        <w:t>Strony</w:t>
      </w:r>
      <w:r w:rsidRPr="00BB1ECB">
        <w:rPr>
          <w:rFonts w:ascii="Arial" w:eastAsia="Arial" w:hAnsi="Arial" w:cs="Arial"/>
          <w:spacing w:val="-1"/>
        </w:rPr>
        <w:t xml:space="preserve"> </w:t>
      </w:r>
      <w:r w:rsidRPr="00BB1ECB">
        <w:rPr>
          <w:rFonts w:ascii="Arial" w:eastAsia="Arial" w:hAnsi="Arial" w:cs="Arial"/>
        </w:rPr>
        <w:t>odbioru</w:t>
      </w:r>
      <w:r w:rsidRPr="00BB1ECB">
        <w:rPr>
          <w:rFonts w:ascii="Arial" w:eastAsia="Arial" w:hAnsi="Arial" w:cs="Arial"/>
          <w:spacing w:val="-1"/>
        </w:rPr>
        <w:t xml:space="preserve"> </w:t>
      </w:r>
      <w:r w:rsidRPr="00BB1ECB">
        <w:rPr>
          <w:rFonts w:ascii="Arial" w:eastAsia="Arial" w:hAnsi="Arial" w:cs="Arial"/>
        </w:rPr>
        <w:t>i</w:t>
      </w:r>
      <w:r w:rsidRPr="00BB1ECB">
        <w:rPr>
          <w:rFonts w:ascii="Arial" w:eastAsia="Arial" w:hAnsi="Arial" w:cs="Arial"/>
          <w:spacing w:val="-1"/>
        </w:rPr>
        <w:t xml:space="preserve"> </w:t>
      </w:r>
      <w:r w:rsidRPr="00BB1ECB">
        <w:rPr>
          <w:rFonts w:ascii="Arial" w:eastAsia="Arial" w:hAnsi="Arial" w:cs="Arial"/>
        </w:rPr>
        <w:t>odpowiedniego</w:t>
      </w:r>
      <w:r w:rsidRPr="00BB1ECB">
        <w:rPr>
          <w:rFonts w:ascii="Arial" w:eastAsia="Arial" w:hAnsi="Arial" w:cs="Arial"/>
          <w:spacing w:val="-1"/>
        </w:rPr>
        <w:t xml:space="preserve"> </w:t>
      </w:r>
      <w:r w:rsidRPr="00BB1ECB">
        <w:rPr>
          <w:rFonts w:ascii="Arial" w:eastAsia="Arial" w:hAnsi="Arial" w:cs="Arial"/>
        </w:rPr>
        <w:t>rozliczenia</w:t>
      </w:r>
      <w:r w:rsidRPr="00BB1ECB">
        <w:rPr>
          <w:rFonts w:ascii="Arial" w:eastAsia="Arial" w:hAnsi="Arial" w:cs="Arial"/>
          <w:spacing w:val="-1"/>
        </w:rPr>
        <w:t xml:space="preserve"> </w:t>
      </w:r>
      <w:r w:rsidRPr="00BB1ECB">
        <w:rPr>
          <w:rFonts w:ascii="Arial" w:eastAsia="Arial" w:hAnsi="Arial" w:cs="Arial"/>
        </w:rPr>
        <w:t>wykonanego</w:t>
      </w:r>
      <w:r w:rsidRPr="00BB1ECB">
        <w:rPr>
          <w:rFonts w:ascii="Arial" w:eastAsia="Arial" w:hAnsi="Arial" w:cs="Arial"/>
          <w:spacing w:val="-1"/>
        </w:rPr>
        <w:t xml:space="preserve"> </w:t>
      </w:r>
      <w:r w:rsidRPr="00BB1ECB">
        <w:rPr>
          <w:rFonts w:ascii="Arial" w:eastAsia="Arial" w:hAnsi="Arial" w:cs="Arial"/>
        </w:rPr>
        <w:t>zakresu Przedmiotu Umowy, o którym mowa w § 1 Umowy (w przypadku, gdy Zamawiający odstępuje od części Umowy) do dnia odstąpienia.</w:t>
      </w:r>
    </w:p>
    <w:p w14:paraId="1C3A1047" w14:textId="77777777" w:rsidR="00891974" w:rsidRPr="00BB1ECB" w:rsidRDefault="00891974" w:rsidP="00526E05">
      <w:pPr>
        <w:widowControl w:val="0"/>
        <w:numPr>
          <w:ilvl w:val="0"/>
          <w:numId w:val="125"/>
        </w:numPr>
        <w:tabs>
          <w:tab w:val="left" w:pos="979"/>
        </w:tabs>
        <w:autoSpaceDE w:val="0"/>
        <w:autoSpaceDN w:val="0"/>
        <w:spacing w:after="0" w:line="240" w:lineRule="auto"/>
        <w:ind w:right="4"/>
        <w:jc w:val="both"/>
        <w:rPr>
          <w:rFonts w:ascii="Arial" w:eastAsia="Arial" w:hAnsi="Arial" w:cs="Arial"/>
        </w:rPr>
      </w:pPr>
      <w:r w:rsidRPr="00BB1ECB">
        <w:rPr>
          <w:rFonts w:ascii="Arial" w:eastAsia="Arial" w:hAnsi="Arial" w:cs="Arial"/>
        </w:rPr>
        <w:t>W</w:t>
      </w:r>
      <w:r w:rsidRPr="00BB1ECB">
        <w:rPr>
          <w:rFonts w:ascii="Arial" w:eastAsia="Arial" w:hAnsi="Arial" w:cs="Arial"/>
          <w:spacing w:val="-11"/>
        </w:rPr>
        <w:t xml:space="preserve"> </w:t>
      </w:r>
      <w:r w:rsidRPr="00BB1ECB">
        <w:rPr>
          <w:rFonts w:ascii="Arial" w:eastAsia="Arial" w:hAnsi="Arial" w:cs="Arial"/>
        </w:rPr>
        <w:t>przypadku</w:t>
      </w:r>
      <w:r w:rsidRPr="00BB1ECB">
        <w:rPr>
          <w:rFonts w:ascii="Arial" w:eastAsia="Arial" w:hAnsi="Arial" w:cs="Arial"/>
          <w:spacing w:val="-11"/>
        </w:rPr>
        <w:t xml:space="preserve"> </w:t>
      </w:r>
      <w:r w:rsidRPr="00BB1ECB">
        <w:rPr>
          <w:rFonts w:ascii="Arial" w:eastAsia="Arial" w:hAnsi="Arial" w:cs="Arial"/>
        </w:rPr>
        <w:t>odstąpienia</w:t>
      </w:r>
      <w:r w:rsidRPr="00BB1ECB">
        <w:rPr>
          <w:rFonts w:ascii="Arial" w:eastAsia="Arial" w:hAnsi="Arial" w:cs="Arial"/>
          <w:spacing w:val="-11"/>
        </w:rPr>
        <w:t xml:space="preserve"> </w:t>
      </w:r>
      <w:r w:rsidRPr="00BB1ECB">
        <w:rPr>
          <w:rFonts w:ascii="Arial" w:eastAsia="Arial" w:hAnsi="Arial" w:cs="Arial"/>
        </w:rPr>
        <w:t>od</w:t>
      </w:r>
      <w:r w:rsidRPr="00BB1ECB">
        <w:rPr>
          <w:rFonts w:ascii="Arial" w:eastAsia="Arial" w:hAnsi="Arial" w:cs="Arial"/>
          <w:spacing w:val="-11"/>
        </w:rPr>
        <w:t xml:space="preserve"> </w:t>
      </w:r>
      <w:r w:rsidRPr="00BB1ECB">
        <w:rPr>
          <w:rFonts w:ascii="Arial" w:eastAsia="Arial" w:hAnsi="Arial" w:cs="Arial"/>
        </w:rPr>
        <w:t>Umowy</w:t>
      </w:r>
      <w:r w:rsidRPr="00BB1ECB">
        <w:rPr>
          <w:rFonts w:ascii="Arial" w:eastAsia="Arial" w:hAnsi="Arial" w:cs="Arial"/>
          <w:spacing w:val="-11"/>
        </w:rPr>
        <w:t xml:space="preserve"> </w:t>
      </w:r>
      <w:r w:rsidRPr="00BB1ECB">
        <w:rPr>
          <w:rFonts w:ascii="Arial" w:eastAsia="Arial" w:hAnsi="Arial" w:cs="Arial"/>
        </w:rPr>
        <w:t>przez</w:t>
      </w:r>
      <w:r w:rsidRPr="00BB1ECB">
        <w:rPr>
          <w:rFonts w:ascii="Arial" w:eastAsia="Arial" w:hAnsi="Arial" w:cs="Arial"/>
          <w:spacing w:val="-11"/>
        </w:rPr>
        <w:t xml:space="preserve"> </w:t>
      </w:r>
      <w:r w:rsidRPr="00BB1ECB">
        <w:rPr>
          <w:rFonts w:ascii="Arial" w:eastAsia="Arial" w:hAnsi="Arial" w:cs="Arial"/>
        </w:rPr>
        <w:t>Zamawiającego,</w:t>
      </w:r>
      <w:r w:rsidRPr="00BB1ECB">
        <w:rPr>
          <w:rFonts w:ascii="Arial" w:eastAsia="Arial" w:hAnsi="Arial" w:cs="Arial"/>
          <w:spacing w:val="-9"/>
        </w:rPr>
        <w:t xml:space="preserve"> </w:t>
      </w:r>
      <w:r w:rsidRPr="00BB1ECB">
        <w:rPr>
          <w:rFonts w:ascii="Arial" w:eastAsia="Arial" w:hAnsi="Arial" w:cs="Arial"/>
        </w:rPr>
        <w:t>Wykonawca</w:t>
      </w:r>
      <w:r w:rsidRPr="00BB1ECB">
        <w:rPr>
          <w:rFonts w:ascii="Arial" w:eastAsia="Arial" w:hAnsi="Arial" w:cs="Arial"/>
          <w:spacing w:val="-11"/>
        </w:rPr>
        <w:t xml:space="preserve"> </w:t>
      </w:r>
      <w:r w:rsidRPr="00BB1ECB">
        <w:rPr>
          <w:rFonts w:ascii="Arial" w:eastAsia="Arial" w:hAnsi="Arial" w:cs="Arial"/>
        </w:rPr>
        <w:t>może</w:t>
      </w:r>
      <w:r w:rsidRPr="00BB1ECB">
        <w:rPr>
          <w:rFonts w:ascii="Arial" w:eastAsia="Arial" w:hAnsi="Arial" w:cs="Arial"/>
          <w:spacing w:val="-11"/>
        </w:rPr>
        <w:t xml:space="preserve"> </w:t>
      </w:r>
      <w:r w:rsidRPr="00BB1ECB">
        <w:rPr>
          <w:rFonts w:ascii="Arial" w:eastAsia="Arial" w:hAnsi="Arial" w:cs="Arial"/>
        </w:rPr>
        <w:t>żądać wyłącznie wynagrodzenia należnego z tytułu faktycznie wykonanych i odebranych dostaw na podstawie tejże Umowy, zgodnie z jej warunkami. W sytuacji takiej Wykonawcy nie</w:t>
      </w:r>
      <w:r w:rsidRPr="00BB1ECB">
        <w:rPr>
          <w:rFonts w:ascii="Arial" w:eastAsia="Arial" w:hAnsi="Arial" w:cs="Arial"/>
          <w:spacing w:val="-10"/>
        </w:rPr>
        <w:t xml:space="preserve"> </w:t>
      </w:r>
      <w:r w:rsidRPr="00BB1ECB">
        <w:rPr>
          <w:rFonts w:ascii="Arial" w:eastAsia="Arial" w:hAnsi="Arial" w:cs="Arial"/>
        </w:rPr>
        <w:t>przysługują</w:t>
      </w:r>
      <w:r w:rsidRPr="00BB1ECB">
        <w:rPr>
          <w:rFonts w:ascii="Arial" w:eastAsia="Arial" w:hAnsi="Arial" w:cs="Arial"/>
          <w:spacing w:val="-9"/>
        </w:rPr>
        <w:t xml:space="preserve"> </w:t>
      </w:r>
      <w:r w:rsidRPr="00BB1ECB">
        <w:rPr>
          <w:rFonts w:ascii="Arial" w:eastAsia="Arial" w:hAnsi="Arial" w:cs="Arial"/>
        </w:rPr>
        <w:t>inne</w:t>
      </w:r>
      <w:r w:rsidRPr="00BB1ECB">
        <w:rPr>
          <w:rFonts w:ascii="Arial" w:eastAsia="Arial" w:hAnsi="Arial" w:cs="Arial"/>
          <w:spacing w:val="-10"/>
        </w:rPr>
        <w:t xml:space="preserve"> </w:t>
      </w:r>
      <w:r w:rsidRPr="00BB1ECB">
        <w:rPr>
          <w:rFonts w:ascii="Arial" w:eastAsia="Arial" w:hAnsi="Arial" w:cs="Arial"/>
        </w:rPr>
        <w:t>roszczenia.</w:t>
      </w:r>
      <w:r w:rsidRPr="00BB1ECB">
        <w:rPr>
          <w:rFonts w:ascii="Arial" w:eastAsia="Arial" w:hAnsi="Arial" w:cs="Arial"/>
          <w:spacing w:val="-8"/>
        </w:rPr>
        <w:t xml:space="preserve"> </w:t>
      </w:r>
    </w:p>
    <w:p w14:paraId="7A8F4709" w14:textId="1A2BFE22" w:rsidR="00891974" w:rsidRPr="00BB1ECB" w:rsidRDefault="00891974" w:rsidP="00526E05">
      <w:pPr>
        <w:widowControl w:val="0"/>
        <w:numPr>
          <w:ilvl w:val="0"/>
          <w:numId w:val="125"/>
        </w:numPr>
        <w:autoSpaceDE w:val="0"/>
        <w:autoSpaceDN w:val="0"/>
        <w:spacing w:after="0" w:line="240" w:lineRule="auto"/>
        <w:jc w:val="both"/>
        <w:rPr>
          <w:rFonts w:ascii="Arial" w:eastAsia="Arial" w:hAnsi="Arial" w:cs="Arial"/>
        </w:rPr>
      </w:pPr>
      <w:r w:rsidRPr="00BB1ECB">
        <w:rPr>
          <w:rFonts w:ascii="Arial" w:eastAsia="Arial" w:hAnsi="Arial" w:cs="Arial"/>
        </w:rPr>
        <w:t>Strony</w:t>
      </w:r>
      <w:r w:rsidRPr="00BB1ECB">
        <w:rPr>
          <w:rFonts w:ascii="Arial" w:eastAsia="Arial" w:hAnsi="Arial" w:cs="Arial"/>
          <w:spacing w:val="-10"/>
        </w:rPr>
        <w:t xml:space="preserve"> </w:t>
      </w:r>
      <w:r w:rsidRPr="00BB1ECB">
        <w:rPr>
          <w:rFonts w:ascii="Arial" w:eastAsia="Arial" w:hAnsi="Arial" w:cs="Arial"/>
        </w:rPr>
        <w:t>dokonają</w:t>
      </w:r>
      <w:r w:rsidRPr="00BB1ECB">
        <w:rPr>
          <w:rFonts w:ascii="Arial" w:eastAsia="Arial" w:hAnsi="Arial" w:cs="Arial"/>
          <w:spacing w:val="-10"/>
        </w:rPr>
        <w:t xml:space="preserve"> </w:t>
      </w:r>
      <w:r w:rsidRPr="00BB1ECB">
        <w:rPr>
          <w:rFonts w:ascii="Arial" w:eastAsia="Arial" w:hAnsi="Arial" w:cs="Arial"/>
        </w:rPr>
        <w:t>odbioru</w:t>
      </w:r>
      <w:r w:rsidRPr="00BB1ECB">
        <w:rPr>
          <w:rFonts w:ascii="Arial" w:eastAsia="Arial" w:hAnsi="Arial" w:cs="Arial"/>
          <w:spacing w:val="-10"/>
        </w:rPr>
        <w:t xml:space="preserve"> </w:t>
      </w:r>
      <w:r w:rsidRPr="00BB1ECB">
        <w:rPr>
          <w:rFonts w:ascii="Arial" w:eastAsia="Arial" w:hAnsi="Arial" w:cs="Arial"/>
        </w:rPr>
        <w:t>i</w:t>
      </w:r>
      <w:r w:rsidRPr="00BB1ECB">
        <w:rPr>
          <w:rFonts w:ascii="Arial" w:eastAsia="Arial" w:hAnsi="Arial" w:cs="Arial"/>
          <w:spacing w:val="-10"/>
        </w:rPr>
        <w:t xml:space="preserve"> </w:t>
      </w:r>
      <w:r w:rsidRPr="00BB1ECB">
        <w:rPr>
          <w:rFonts w:ascii="Arial" w:eastAsia="Arial" w:hAnsi="Arial" w:cs="Arial"/>
        </w:rPr>
        <w:t>odpowiedniego</w:t>
      </w:r>
      <w:r w:rsidRPr="00BB1ECB">
        <w:rPr>
          <w:rFonts w:ascii="Arial" w:eastAsia="Arial" w:hAnsi="Arial" w:cs="Arial"/>
          <w:spacing w:val="-9"/>
        </w:rPr>
        <w:t xml:space="preserve"> </w:t>
      </w:r>
      <w:r w:rsidRPr="00BB1ECB">
        <w:rPr>
          <w:rFonts w:ascii="Arial" w:eastAsia="Arial" w:hAnsi="Arial" w:cs="Arial"/>
        </w:rPr>
        <w:t>rozliczenia Przedmiotu Umowy do dnia odstąpienia, zgodnie z jej warunkami. Podstawą określenia wysokości wynagrodzenia jest Protokół inwentaryzacji dostaw, o którym mowa w ust. 4 pkt 1, zatwierdzony przez Zamawiającego. W przypadku</w:t>
      </w:r>
      <w:r w:rsidR="007C3104" w:rsidRPr="00BB1ECB">
        <w:rPr>
          <w:rFonts w:ascii="Arial" w:eastAsia="Arial" w:hAnsi="Arial" w:cs="Arial"/>
        </w:rPr>
        <w:t>,</w:t>
      </w:r>
      <w:r w:rsidRPr="00BB1ECB">
        <w:rPr>
          <w:rFonts w:ascii="Arial" w:eastAsia="Arial" w:hAnsi="Arial" w:cs="Arial"/>
        </w:rPr>
        <w:t xml:space="preserve"> gdy Wykonawca odmawia podpisania Protokołu inwentaryzacji dostaw Zamawiający sporządza</w:t>
      </w:r>
      <w:r w:rsidRPr="00BB1ECB">
        <w:rPr>
          <w:rFonts w:ascii="Arial" w:eastAsia="Arial" w:hAnsi="Arial" w:cs="Arial"/>
          <w:spacing w:val="80"/>
        </w:rPr>
        <w:t xml:space="preserve"> </w:t>
      </w:r>
      <w:r w:rsidRPr="00BB1ECB">
        <w:rPr>
          <w:rFonts w:ascii="Arial" w:eastAsia="Arial" w:hAnsi="Arial" w:cs="Arial"/>
        </w:rPr>
        <w:t>jednostronny</w:t>
      </w:r>
      <w:r w:rsidRPr="00BB1ECB">
        <w:rPr>
          <w:rFonts w:ascii="Arial" w:eastAsia="Arial" w:hAnsi="Arial" w:cs="Arial"/>
          <w:spacing w:val="80"/>
        </w:rPr>
        <w:t xml:space="preserve"> </w:t>
      </w:r>
      <w:r w:rsidRPr="00BB1ECB">
        <w:rPr>
          <w:rFonts w:ascii="Arial" w:eastAsia="Arial" w:hAnsi="Arial" w:cs="Arial"/>
        </w:rPr>
        <w:t>Protokół</w:t>
      </w:r>
      <w:r w:rsidRPr="00BB1ECB">
        <w:rPr>
          <w:rFonts w:ascii="Arial" w:eastAsia="Arial" w:hAnsi="Arial" w:cs="Arial"/>
          <w:spacing w:val="80"/>
        </w:rPr>
        <w:t xml:space="preserve"> </w:t>
      </w:r>
      <w:r w:rsidRPr="00BB1ECB">
        <w:rPr>
          <w:rFonts w:ascii="Arial" w:eastAsia="Arial" w:hAnsi="Arial" w:cs="Arial"/>
        </w:rPr>
        <w:t>inwentaryzacji</w:t>
      </w:r>
      <w:r w:rsidRPr="00BB1ECB">
        <w:rPr>
          <w:rFonts w:ascii="Arial" w:eastAsia="Arial" w:hAnsi="Arial" w:cs="Arial"/>
          <w:spacing w:val="80"/>
        </w:rPr>
        <w:t xml:space="preserve"> </w:t>
      </w:r>
      <w:r w:rsidRPr="00BB1ECB">
        <w:rPr>
          <w:rFonts w:ascii="Arial" w:eastAsia="Arial" w:hAnsi="Arial" w:cs="Arial"/>
        </w:rPr>
        <w:t>dostaw,</w:t>
      </w:r>
      <w:r w:rsidRPr="00BB1ECB">
        <w:rPr>
          <w:rFonts w:ascii="Arial" w:eastAsia="Arial" w:hAnsi="Arial" w:cs="Arial"/>
          <w:spacing w:val="80"/>
        </w:rPr>
        <w:t xml:space="preserve"> </w:t>
      </w:r>
      <w:r w:rsidRPr="00BB1ECB">
        <w:rPr>
          <w:rFonts w:ascii="Arial" w:eastAsia="Arial" w:hAnsi="Arial" w:cs="Arial"/>
        </w:rPr>
        <w:t>na</w:t>
      </w:r>
      <w:r w:rsidRPr="00BB1ECB">
        <w:rPr>
          <w:rFonts w:ascii="Arial" w:eastAsia="Arial" w:hAnsi="Arial" w:cs="Arial"/>
          <w:spacing w:val="80"/>
        </w:rPr>
        <w:t xml:space="preserve"> </w:t>
      </w:r>
      <w:r w:rsidRPr="00BB1ECB">
        <w:rPr>
          <w:rFonts w:ascii="Arial" w:eastAsia="Arial" w:hAnsi="Arial" w:cs="Arial"/>
        </w:rPr>
        <w:t>podstawie</w:t>
      </w:r>
      <w:r w:rsidRPr="00BB1ECB">
        <w:rPr>
          <w:rFonts w:ascii="Arial" w:eastAsia="Arial" w:hAnsi="Arial" w:cs="Arial"/>
          <w:spacing w:val="80"/>
        </w:rPr>
        <w:t xml:space="preserve"> </w:t>
      </w:r>
      <w:r w:rsidRPr="00BB1ECB">
        <w:rPr>
          <w:rFonts w:ascii="Arial" w:eastAsia="Arial" w:hAnsi="Arial" w:cs="Arial"/>
        </w:rPr>
        <w:t xml:space="preserve">którego rozliczy dostawy należycie zrealizowane przez Wykonawcę do dnia odstąpienia od </w:t>
      </w:r>
      <w:r w:rsidRPr="00BB1ECB">
        <w:rPr>
          <w:rFonts w:ascii="Arial" w:eastAsia="Arial" w:hAnsi="Arial" w:cs="Arial"/>
          <w:spacing w:val="-2"/>
        </w:rPr>
        <w:t>Umowy.</w:t>
      </w:r>
    </w:p>
    <w:p w14:paraId="65A51CE7" w14:textId="77777777" w:rsidR="00891974" w:rsidRPr="00BB1ECB" w:rsidRDefault="00891974" w:rsidP="00891974">
      <w:pPr>
        <w:widowControl w:val="0"/>
        <w:autoSpaceDE w:val="0"/>
        <w:autoSpaceDN w:val="0"/>
        <w:spacing w:after="0" w:line="240" w:lineRule="auto"/>
        <w:rPr>
          <w:rFonts w:ascii="Arial" w:eastAsia="Arial" w:hAnsi="Arial" w:cs="Arial"/>
        </w:rPr>
      </w:pPr>
    </w:p>
    <w:p w14:paraId="0A52B4D8"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8</w:t>
      </w:r>
    </w:p>
    <w:p w14:paraId="21F07DAA"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pacing w:val="-2"/>
          <w:szCs w:val="23"/>
        </w:rPr>
        <w:t>OZNAKOWANIE</w:t>
      </w:r>
    </w:p>
    <w:p w14:paraId="2211A944"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1A976C9F"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2"/>
        </w:rPr>
        <w:t xml:space="preserve"> </w:t>
      </w:r>
      <w:r w:rsidRPr="00891974">
        <w:rPr>
          <w:rFonts w:ascii="Arial" w:eastAsia="Arial" w:hAnsi="Arial" w:cs="Arial"/>
        </w:rPr>
        <w:t>zobowiązuje</w:t>
      </w:r>
      <w:r w:rsidRPr="00891974">
        <w:rPr>
          <w:rFonts w:ascii="Arial" w:eastAsia="Arial" w:hAnsi="Arial" w:cs="Arial"/>
          <w:spacing w:val="-2"/>
        </w:rPr>
        <w:t xml:space="preserve"> </w:t>
      </w:r>
      <w:r w:rsidRPr="00891974">
        <w:rPr>
          <w:rFonts w:ascii="Arial" w:eastAsia="Arial" w:hAnsi="Arial" w:cs="Arial"/>
        </w:rPr>
        <w:t>się</w:t>
      </w:r>
      <w:r w:rsidRPr="00891974">
        <w:rPr>
          <w:rFonts w:ascii="Arial" w:eastAsia="Arial" w:hAnsi="Arial" w:cs="Arial"/>
          <w:spacing w:val="-3"/>
        </w:rPr>
        <w:t xml:space="preserve"> </w:t>
      </w:r>
      <w:r w:rsidRPr="00891974">
        <w:rPr>
          <w:rFonts w:ascii="Arial" w:eastAsia="Arial" w:hAnsi="Arial" w:cs="Arial"/>
        </w:rPr>
        <w:t>do</w:t>
      </w:r>
      <w:r w:rsidRPr="00891974">
        <w:rPr>
          <w:rFonts w:ascii="Arial" w:eastAsia="Arial" w:hAnsi="Arial" w:cs="Arial"/>
          <w:spacing w:val="-3"/>
        </w:rPr>
        <w:t xml:space="preserve"> </w:t>
      </w:r>
      <w:r w:rsidRPr="00891974">
        <w:rPr>
          <w:rFonts w:ascii="Arial" w:eastAsia="Arial" w:hAnsi="Arial" w:cs="Arial"/>
        </w:rPr>
        <w:t>oznakowania</w:t>
      </w:r>
      <w:r w:rsidRPr="00891974">
        <w:rPr>
          <w:rFonts w:ascii="Arial" w:eastAsia="Arial" w:hAnsi="Arial" w:cs="Arial"/>
          <w:spacing w:val="-2"/>
        </w:rPr>
        <w:t xml:space="preserve"> </w:t>
      </w:r>
      <w:r w:rsidRPr="00891974">
        <w:rPr>
          <w:rFonts w:ascii="Arial" w:eastAsia="Arial" w:hAnsi="Arial" w:cs="Arial"/>
        </w:rPr>
        <w:t>w</w:t>
      </w:r>
      <w:r w:rsidRPr="00891974">
        <w:rPr>
          <w:rFonts w:ascii="Arial" w:eastAsia="Arial" w:hAnsi="Arial" w:cs="Arial"/>
          <w:spacing w:val="-3"/>
        </w:rPr>
        <w:t xml:space="preserve"> </w:t>
      </w:r>
      <w:r w:rsidRPr="00891974">
        <w:rPr>
          <w:rFonts w:ascii="Arial" w:eastAsia="Arial" w:hAnsi="Arial" w:cs="Arial"/>
        </w:rPr>
        <w:t>dobrze</w:t>
      </w:r>
      <w:r w:rsidRPr="00891974">
        <w:rPr>
          <w:rFonts w:ascii="Arial" w:eastAsia="Arial" w:hAnsi="Arial" w:cs="Arial"/>
          <w:spacing w:val="-2"/>
        </w:rPr>
        <w:t xml:space="preserve"> </w:t>
      </w:r>
      <w:r w:rsidRPr="00891974">
        <w:rPr>
          <w:rFonts w:ascii="Arial" w:eastAsia="Arial" w:hAnsi="Arial" w:cs="Arial"/>
        </w:rPr>
        <w:t>widocznym</w:t>
      </w:r>
      <w:r w:rsidRPr="00891974">
        <w:rPr>
          <w:rFonts w:ascii="Arial" w:eastAsia="Arial" w:hAnsi="Arial" w:cs="Arial"/>
          <w:spacing w:val="-3"/>
        </w:rPr>
        <w:t xml:space="preserve"> </w:t>
      </w:r>
      <w:r w:rsidRPr="00891974">
        <w:rPr>
          <w:rFonts w:ascii="Arial" w:eastAsia="Arial" w:hAnsi="Arial" w:cs="Arial"/>
        </w:rPr>
        <w:t>miejscu</w:t>
      </w:r>
      <w:r w:rsidRPr="00891974">
        <w:rPr>
          <w:rFonts w:ascii="Arial" w:eastAsia="Arial" w:hAnsi="Arial" w:cs="Arial"/>
          <w:spacing w:val="-2"/>
        </w:rPr>
        <w:t xml:space="preserve"> </w:t>
      </w:r>
      <w:r w:rsidRPr="00891974">
        <w:rPr>
          <w:rFonts w:ascii="Arial" w:eastAsia="Arial" w:hAnsi="Arial" w:cs="Arial"/>
        </w:rPr>
        <w:t>Pojazdu stanowiącego Przedmiot Umowy, poprzez umieszczenie naklejek z informacją</w:t>
      </w:r>
      <w:r w:rsidRPr="00891974">
        <w:rPr>
          <w:rFonts w:ascii="Arial" w:eastAsia="Arial" w:hAnsi="Arial" w:cs="Arial"/>
          <w:spacing w:val="-9"/>
        </w:rPr>
        <w:t xml:space="preserve"> </w:t>
      </w:r>
      <w:r w:rsidRPr="00891974">
        <w:rPr>
          <w:rFonts w:ascii="Arial" w:eastAsia="Arial" w:hAnsi="Arial" w:cs="Arial"/>
        </w:rPr>
        <w:t>o</w:t>
      </w:r>
      <w:r w:rsidRPr="00891974">
        <w:rPr>
          <w:rFonts w:ascii="Arial" w:eastAsia="Arial" w:hAnsi="Arial" w:cs="Arial"/>
          <w:spacing w:val="-9"/>
        </w:rPr>
        <w:t xml:space="preserve"> </w:t>
      </w:r>
      <w:r w:rsidRPr="00891974">
        <w:rPr>
          <w:rFonts w:ascii="Arial" w:eastAsia="Arial" w:hAnsi="Arial" w:cs="Arial"/>
        </w:rPr>
        <w:t>źródłach</w:t>
      </w:r>
      <w:r w:rsidRPr="00891974">
        <w:rPr>
          <w:rFonts w:ascii="Arial" w:eastAsia="Arial" w:hAnsi="Arial" w:cs="Arial"/>
          <w:spacing w:val="-9"/>
        </w:rPr>
        <w:t xml:space="preserve"> </w:t>
      </w:r>
      <w:r w:rsidRPr="00891974">
        <w:rPr>
          <w:rFonts w:ascii="Arial" w:eastAsia="Arial" w:hAnsi="Arial" w:cs="Arial"/>
        </w:rPr>
        <w:t>finansowania,</w:t>
      </w:r>
      <w:r w:rsidRPr="00891974">
        <w:rPr>
          <w:rFonts w:ascii="Arial" w:eastAsia="Arial" w:hAnsi="Arial" w:cs="Arial"/>
          <w:spacing w:val="-7"/>
        </w:rPr>
        <w:t xml:space="preserve"> </w:t>
      </w:r>
      <w:r w:rsidRPr="00891974">
        <w:rPr>
          <w:rFonts w:ascii="Arial" w:eastAsia="Arial" w:hAnsi="Arial" w:cs="Arial"/>
        </w:rPr>
        <w:t>tj.</w:t>
      </w:r>
      <w:r w:rsidRPr="00891974">
        <w:rPr>
          <w:rFonts w:ascii="Arial" w:eastAsia="Arial" w:hAnsi="Arial" w:cs="Arial"/>
          <w:spacing w:val="-9"/>
        </w:rPr>
        <w:t xml:space="preserve"> </w:t>
      </w:r>
      <w:r w:rsidRPr="00891974">
        <w:rPr>
          <w:rFonts w:ascii="Arial" w:eastAsia="Arial" w:hAnsi="Arial" w:cs="Arial"/>
        </w:rPr>
        <w:t>oznaczeniem</w:t>
      </w:r>
      <w:r w:rsidRPr="00891974">
        <w:rPr>
          <w:rFonts w:ascii="Arial" w:eastAsia="Arial" w:hAnsi="Arial" w:cs="Arial"/>
          <w:spacing w:val="-9"/>
        </w:rPr>
        <w:t xml:space="preserve"> </w:t>
      </w:r>
      <w:r w:rsidRPr="00891974">
        <w:rPr>
          <w:rFonts w:ascii="Arial" w:eastAsia="Arial" w:hAnsi="Arial" w:cs="Arial"/>
        </w:rPr>
        <w:t>(logo)</w:t>
      </w:r>
      <w:r w:rsidRPr="00891974">
        <w:rPr>
          <w:rFonts w:ascii="Arial" w:eastAsia="Arial" w:hAnsi="Arial" w:cs="Arial"/>
          <w:spacing w:val="-9"/>
        </w:rPr>
        <w:t xml:space="preserve"> </w:t>
      </w:r>
      <w:r w:rsidRPr="00891974">
        <w:rPr>
          <w:rFonts w:ascii="Arial" w:eastAsia="Arial" w:hAnsi="Arial" w:cs="Arial"/>
        </w:rPr>
        <w:t>i</w:t>
      </w:r>
      <w:r w:rsidRPr="00891974">
        <w:rPr>
          <w:rFonts w:ascii="Arial" w:eastAsia="Arial" w:hAnsi="Arial" w:cs="Arial"/>
          <w:spacing w:val="-9"/>
        </w:rPr>
        <w:t xml:space="preserve"> </w:t>
      </w:r>
      <w:r w:rsidRPr="00891974">
        <w:rPr>
          <w:rFonts w:ascii="Arial" w:eastAsia="Arial" w:hAnsi="Arial" w:cs="Arial"/>
        </w:rPr>
        <w:t>nazwą</w:t>
      </w:r>
      <w:r w:rsidRPr="00891974">
        <w:rPr>
          <w:rFonts w:ascii="Arial" w:eastAsia="Arial" w:hAnsi="Arial" w:cs="Arial"/>
          <w:spacing w:val="-9"/>
        </w:rPr>
        <w:t xml:space="preserve"> </w:t>
      </w:r>
      <w:r w:rsidRPr="00891974">
        <w:rPr>
          <w:rFonts w:ascii="Arial" w:eastAsia="Arial" w:hAnsi="Arial" w:cs="Arial"/>
        </w:rPr>
        <w:t>danego</w:t>
      </w:r>
      <w:r w:rsidRPr="00891974">
        <w:rPr>
          <w:rFonts w:ascii="Arial" w:eastAsia="Arial" w:hAnsi="Arial" w:cs="Arial"/>
          <w:spacing w:val="-9"/>
        </w:rPr>
        <w:t xml:space="preserve"> </w:t>
      </w:r>
      <w:r w:rsidRPr="00891974">
        <w:rPr>
          <w:rFonts w:ascii="Arial" w:eastAsia="Arial" w:hAnsi="Arial" w:cs="Arial"/>
        </w:rPr>
        <w:t>programu wg wytycznych, które są dostępne na stronie:</w:t>
      </w:r>
    </w:p>
    <w:p w14:paraId="3E2EDE36" w14:textId="77777777" w:rsidR="00891974" w:rsidRPr="00891974" w:rsidRDefault="00E43CA0" w:rsidP="00891974">
      <w:pPr>
        <w:widowControl w:val="0"/>
        <w:autoSpaceDE w:val="0"/>
        <w:autoSpaceDN w:val="0"/>
        <w:spacing w:after="0" w:line="240" w:lineRule="auto"/>
        <w:ind w:left="709" w:right="3"/>
        <w:jc w:val="both"/>
        <w:rPr>
          <w:rFonts w:ascii="Arial" w:eastAsia="Arial" w:hAnsi="Arial" w:cs="Arial"/>
        </w:rPr>
      </w:pPr>
      <w:hyperlink r:id="rId12">
        <w:r w:rsidR="00891974" w:rsidRPr="00891974">
          <w:rPr>
            <w:rFonts w:ascii="Arial" w:eastAsia="Arial" w:hAnsi="Arial" w:cs="Arial"/>
            <w:spacing w:val="-2"/>
            <w:u w:val="single" w:color="0000FF"/>
          </w:rPr>
          <w:t>https://www.feniks.gov.pl/strony/dowiedz-sie-wiecej-o-programie/promocja-programu/</w:t>
        </w:r>
      </w:hyperlink>
      <w:r w:rsidR="00891974" w:rsidRPr="00891974">
        <w:rPr>
          <w:rFonts w:ascii="Arial" w:eastAsia="Arial" w:hAnsi="Arial" w:cs="Arial"/>
          <w:spacing w:val="-2"/>
        </w:rPr>
        <w:br/>
      </w:r>
      <w:r w:rsidR="00891974" w:rsidRPr="00891974">
        <w:rPr>
          <w:rFonts w:ascii="Arial" w:eastAsia="Arial" w:hAnsi="Arial" w:cs="Arial"/>
        </w:rPr>
        <w:t xml:space="preserve">zwanych dalej </w:t>
      </w:r>
      <w:r w:rsidR="00891974" w:rsidRPr="00891974">
        <w:rPr>
          <w:rFonts w:ascii="Arial" w:eastAsia="Arial" w:hAnsi="Arial" w:cs="Arial"/>
          <w:b/>
        </w:rPr>
        <w:t>„naklejkami”</w:t>
      </w:r>
      <w:r w:rsidR="00891974" w:rsidRPr="00891974">
        <w:rPr>
          <w:rFonts w:ascii="Arial" w:eastAsia="Arial" w:hAnsi="Arial" w:cs="Arial"/>
        </w:rPr>
        <w:t>.</w:t>
      </w:r>
    </w:p>
    <w:p w14:paraId="270F9E47"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 odbierze naklejki z siedziby Zamawiającego w terminie uzgodnionym telefonicznie z Zamawiającym, w celu umieszczenia ich na Pojeździe.</w:t>
      </w:r>
    </w:p>
    <w:p w14:paraId="1D37C969"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Arial" w:hAnsi="Arial" w:cs="Arial"/>
          <w:bCs/>
        </w:rPr>
        <w:t>Wykonawca oświadcza, że zobowiązuje się do prowadzenia i udostępniania Zamawiającemu na każde jego żądanie dokumentacji potwierdzającej zgodność realizacji Umowy z zasadą DNSH, w tym dowodów na stosowanie technologii i rozwiązań ograniczających negatywny wpływ na środowisko.</w:t>
      </w:r>
    </w:p>
    <w:p w14:paraId="00367CCB"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Zamawiający </w:t>
      </w:r>
      <w:r w:rsidRPr="00891974">
        <w:rPr>
          <w:rFonts w:ascii="Arial" w:eastAsia="Arial" w:hAnsi="Arial" w:cs="Arial"/>
          <w:bCs/>
        </w:rPr>
        <w:t xml:space="preserve">zastrzega sobie prawo do przeprowadzenia w trakcie obowiązywania Umowy (w tym w okresie obowiązywania gwarancji) kontroli w zakresie zgodności </w:t>
      </w:r>
      <w:r w:rsidRPr="00891974">
        <w:rPr>
          <w:rFonts w:ascii="Arial" w:eastAsia="Arial" w:hAnsi="Arial" w:cs="Arial"/>
          <w:bCs/>
        </w:rPr>
        <w:lastRenderedPageBreak/>
        <w:t>realizacji Umowy z zasadą DNSH, w tym żądania dodatkowych informacji lub dokumentów.</w:t>
      </w:r>
      <w:r w:rsidRPr="00891974">
        <w:rPr>
          <w:rFonts w:ascii="Arial" w:eastAsia="Calibri" w:hAnsi="Arial" w:cs="Arial"/>
          <w:bCs/>
        </w:rPr>
        <w:t xml:space="preserve"> </w:t>
      </w:r>
    </w:p>
    <w:p w14:paraId="455E1B56"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Calibri" w:hAnsi="Arial" w:cs="Arial"/>
          <w:bCs/>
        </w:rPr>
        <w:t xml:space="preserve">Wykonawca </w:t>
      </w:r>
      <w:r w:rsidRPr="00891974">
        <w:rPr>
          <w:rFonts w:ascii="Arial" w:eastAsia="Arial" w:hAnsi="Arial" w:cs="Arial"/>
        </w:rPr>
        <w:t xml:space="preserve">zobowiązuje się do przekazywania na wezwanie Zamawiającego lub instytucji, o których mowa w ust. 6 i w terminie każdorazowo określonym w wezwaniu, informacji, dokumentów i wyjaśnień w zakresie, o którym mowa w ust. 3 i 4. Informacje i dokumenty będą przekazywane Zamawiającemu w formie pisemnej lub, jeśli Zamawiający wskaże taką formę, drogą elektroniczną na adres </w:t>
      </w:r>
      <w:r w:rsidRPr="00891974">
        <w:rPr>
          <w:rFonts w:ascii="Arial" w:eastAsia="Calibri" w:hAnsi="Arial" w:cs="Arial"/>
        </w:rPr>
        <w:t>e-mail wskazany w wezwaniu.</w:t>
      </w:r>
    </w:p>
    <w:p w14:paraId="464B96CC"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Calibri" w:hAnsi="Arial" w:cs="Arial"/>
          <w:bCs/>
        </w:rPr>
        <w:t xml:space="preserve">Wykonawca zobowiązuje się do współpracy z Zamawiającym oraz z instytucjami audytującymi Projekt realizowany w ramach programu </w:t>
      </w:r>
      <w:proofErr w:type="spellStart"/>
      <w:r w:rsidRPr="00891974">
        <w:rPr>
          <w:rFonts w:ascii="Arial" w:eastAsia="Calibri" w:hAnsi="Arial" w:cs="Arial"/>
          <w:bCs/>
        </w:rPr>
        <w:t>FEnIKS</w:t>
      </w:r>
      <w:proofErr w:type="spellEnd"/>
      <w:r w:rsidRPr="00891974">
        <w:rPr>
          <w:rFonts w:ascii="Arial" w:eastAsia="Calibri" w:hAnsi="Arial" w:cs="Arial"/>
          <w:bCs/>
        </w:rPr>
        <w:t xml:space="preserve"> (w szczególności instytucję wdrażającą (NFOŚiGW), instytucję pośredniczącą (Ministerstwo Klimatu i Środowiska) lub instytucję zarządzającą (Ministerstwo Funduszy</w:t>
      </w:r>
      <w:r w:rsidRPr="00891974">
        <w:rPr>
          <w:rFonts w:ascii="Arial" w:eastAsia="Times New Roman" w:hAnsi="Arial" w:cs="Arial"/>
          <w:bCs/>
          <w:lang w:eastAsia="pl-PL"/>
        </w:rPr>
        <w:t xml:space="preserve"> </w:t>
      </w:r>
      <w:r w:rsidRPr="00891974">
        <w:rPr>
          <w:rFonts w:ascii="Arial" w:eastAsia="Calibri" w:hAnsi="Arial" w:cs="Arial"/>
          <w:bCs/>
        </w:rPr>
        <w:t>i Polityki Regionalnej).</w:t>
      </w:r>
    </w:p>
    <w:p w14:paraId="5CE4EF31" w14:textId="77777777" w:rsidR="00891974" w:rsidRPr="00891974" w:rsidRDefault="00891974" w:rsidP="00526E05">
      <w:pPr>
        <w:widowControl w:val="0"/>
        <w:numPr>
          <w:ilvl w:val="0"/>
          <w:numId w:val="124"/>
        </w:numPr>
        <w:autoSpaceDE w:val="0"/>
        <w:autoSpaceDN w:val="0"/>
        <w:spacing w:after="0" w:line="240" w:lineRule="auto"/>
        <w:ind w:left="709" w:right="3"/>
        <w:jc w:val="both"/>
        <w:rPr>
          <w:rFonts w:ascii="Arial" w:eastAsia="Arial" w:hAnsi="Arial" w:cs="Arial"/>
        </w:rPr>
      </w:pPr>
      <w:r w:rsidRPr="00891974">
        <w:rPr>
          <w:rFonts w:ascii="Arial" w:eastAsia="Calibri" w:hAnsi="Arial" w:cs="Arial"/>
          <w:bCs/>
        </w:rPr>
        <w:t xml:space="preserve">Uchylanie się przez Wykonawcę od obowiązków, wskazanych w niniejszym paragrafie </w:t>
      </w:r>
      <w:r w:rsidRPr="00891974">
        <w:rPr>
          <w:rFonts w:ascii="Arial" w:eastAsia="Arial" w:hAnsi="Arial" w:cs="Arial"/>
        </w:rPr>
        <w:t xml:space="preserve">będzie </w:t>
      </w:r>
      <w:r w:rsidRPr="00891974">
        <w:rPr>
          <w:rFonts w:ascii="Arial" w:eastAsia="Calibri" w:hAnsi="Arial" w:cs="Arial"/>
        </w:rPr>
        <w:t xml:space="preserve">traktowane jako nienależyte wykonywanie Umowy, stanowiące podstawę do naliczenia kary umownej, określonej w § 6 ust. 1 pkt 5. </w:t>
      </w:r>
    </w:p>
    <w:p w14:paraId="55B917E5" w14:textId="77777777" w:rsidR="00891974" w:rsidRPr="00891974" w:rsidRDefault="00891974" w:rsidP="00891974">
      <w:pPr>
        <w:widowControl w:val="0"/>
        <w:autoSpaceDE w:val="0"/>
        <w:autoSpaceDN w:val="0"/>
        <w:spacing w:after="0" w:line="240" w:lineRule="auto"/>
        <w:ind w:right="3"/>
        <w:rPr>
          <w:rFonts w:ascii="Arial" w:eastAsia="Arial" w:hAnsi="Arial" w:cs="Arial"/>
        </w:rPr>
      </w:pPr>
    </w:p>
    <w:p w14:paraId="38D69804"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9</w:t>
      </w:r>
    </w:p>
    <w:p w14:paraId="1B92938B" w14:textId="77777777" w:rsidR="00891974" w:rsidRPr="00891974" w:rsidRDefault="00891974" w:rsidP="00891974">
      <w:pPr>
        <w:widowControl w:val="0"/>
        <w:autoSpaceDE w:val="0"/>
        <w:autoSpaceDN w:val="0"/>
        <w:spacing w:after="0" w:line="240" w:lineRule="auto"/>
        <w:ind w:left="90" w:right="3"/>
        <w:jc w:val="center"/>
        <w:outlineLvl w:val="0"/>
        <w:rPr>
          <w:rFonts w:ascii="Arial" w:eastAsia="Arial" w:hAnsi="Arial" w:cs="Arial"/>
          <w:b/>
          <w:bCs/>
          <w:szCs w:val="23"/>
        </w:rPr>
      </w:pPr>
      <w:r w:rsidRPr="00891974">
        <w:rPr>
          <w:rFonts w:ascii="Arial" w:eastAsia="Arial" w:hAnsi="Arial" w:cs="Arial"/>
          <w:b/>
          <w:bCs/>
          <w:spacing w:val="-2"/>
          <w:szCs w:val="23"/>
        </w:rPr>
        <w:t>PODWYKONAWCY</w:t>
      </w:r>
    </w:p>
    <w:p w14:paraId="6132F6EA"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7B374A6B" w14:textId="77777777" w:rsidR="00891974" w:rsidRPr="00891974" w:rsidRDefault="00891974" w:rsidP="00526E05">
      <w:pPr>
        <w:widowControl w:val="0"/>
        <w:numPr>
          <w:ilvl w:val="0"/>
          <w:numId w:val="123"/>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Z</w:t>
      </w:r>
      <w:r w:rsidRPr="00891974">
        <w:rPr>
          <w:rFonts w:ascii="Arial" w:eastAsia="Arial" w:hAnsi="Arial" w:cs="Arial"/>
          <w:spacing w:val="-4"/>
        </w:rPr>
        <w:t xml:space="preserve"> </w:t>
      </w:r>
      <w:r w:rsidRPr="00891974">
        <w:rPr>
          <w:rFonts w:ascii="Arial" w:eastAsia="Arial" w:hAnsi="Arial" w:cs="Arial"/>
        </w:rPr>
        <w:t>zastrzeżeniem</w:t>
      </w:r>
      <w:r w:rsidRPr="00891974">
        <w:rPr>
          <w:rFonts w:ascii="Arial" w:eastAsia="Arial" w:hAnsi="Arial" w:cs="Arial"/>
          <w:spacing w:val="-4"/>
        </w:rPr>
        <w:t xml:space="preserve"> </w:t>
      </w:r>
      <w:r w:rsidRPr="00891974">
        <w:rPr>
          <w:rFonts w:ascii="Arial" w:eastAsia="Arial" w:hAnsi="Arial" w:cs="Arial"/>
        </w:rPr>
        <w:t>dalszych</w:t>
      </w:r>
      <w:r w:rsidRPr="00891974">
        <w:rPr>
          <w:rFonts w:ascii="Arial" w:eastAsia="Arial" w:hAnsi="Arial" w:cs="Arial"/>
          <w:spacing w:val="-4"/>
        </w:rPr>
        <w:t xml:space="preserve"> </w:t>
      </w:r>
      <w:r w:rsidRPr="00891974">
        <w:rPr>
          <w:rFonts w:ascii="Arial" w:eastAsia="Arial" w:hAnsi="Arial" w:cs="Arial"/>
        </w:rPr>
        <w:t>postanowień</w:t>
      </w:r>
      <w:r w:rsidRPr="00891974">
        <w:rPr>
          <w:rFonts w:ascii="Arial" w:eastAsia="Arial" w:hAnsi="Arial" w:cs="Arial"/>
          <w:spacing w:val="-4"/>
        </w:rPr>
        <w:t xml:space="preserve"> </w:t>
      </w:r>
      <w:r w:rsidRPr="00891974">
        <w:rPr>
          <w:rFonts w:ascii="Arial" w:eastAsia="Arial" w:hAnsi="Arial" w:cs="Arial"/>
        </w:rPr>
        <w:t>tego</w:t>
      </w:r>
      <w:r w:rsidRPr="00891974">
        <w:rPr>
          <w:rFonts w:ascii="Arial" w:eastAsia="Arial" w:hAnsi="Arial" w:cs="Arial"/>
          <w:spacing w:val="-4"/>
        </w:rPr>
        <w:t xml:space="preserve"> </w:t>
      </w:r>
      <w:r w:rsidRPr="00891974">
        <w:rPr>
          <w:rFonts w:ascii="Arial" w:eastAsia="Arial" w:hAnsi="Arial" w:cs="Arial"/>
        </w:rPr>
        <w:t>paragrafu,</w:t>
      </w:r>
      <w:r w:rsidRPr="00891974">
        <w:rPr>
          <w:rFonts w:ascii="Arial" w:eastAsia="Arial" w:hAnsi="Arial" w:cs="Arial"/>
          <w:spacing w:val="-2"/>
        </w:rPr>
        <w:t xml:space="preserve"> </w:t>
      </w:r>
      <w:r w:rsidRPr="00891974">
        <w:rPr>
          <w:rFonts w:ascii="Arial" w:eastAsia="Arial" w:hAnsi="Arial" w:cs="Arial"/>
        </w:rPr>
        <w:t>Wykonawca</w:t>
      </w:r>
      <w:r w:rsidRPr="00891974">
        <w:rPr>
          <w:rFonts w:ascii="Arial" w:eastAsia="Arial" w:hAnsi="Arial" w:cs="Arial"/>
          <w:spacing w:val="-4"/>
        </w:rPr>
        <w:t xml:space="preserve"> </w:t>
      </w:r>
      <w:r w:rsidRPr="00891974">
        <w:rPr>
          <w:rFonts w:ascii="Arial" w:eastAsia="Arial" w:hAnsi="Arial" w:cs="Arial"/>
        </w:rPr>
        <w:t>może</w:t>
      </w:r>
      <w:r w:rsidRPr="00891974">
        <w:rPr>
          <w:rFonts w:ascii="Arial" w:eastAsia="Arial" w:hAnsi="Arial" w:cs="Arial"/>
          <w:spacing w:val="-4"/>
        </w:rPr>
        <w:t xml:space="preserve"> </w:t>
      </w:r>
      <w:r w:rsidRPr="00891974">
        <w:rPr>
          <w:rFonts w:ascii="Arial" w:eastAsia="Arial" w:hAnsi="Arial" w:cs="Arial"/>
        </w:rPr>
        <w:t>powierzyć wykonanie części działań realizowanych w ramach Przedmiotu Umowy podwykonawcy, w zakresie określonym w ofercie Wykonawcy.</w:t>
      </w:r>
    </w:p>
    <w:p w14:paraId="132EDBCB" w14:textId="77777777" w:rsidR="00891974" w:rsidRPr="00891974" w:rsidRDefault="00891974" w:rsidP="00526E05">
      <w:pPr>
        <w:widowControl w:val="0"/>
        <w:numPr>
          <w:ilvl w:val="0"/>
          <w:numId w:val="123"/>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8"/>
        </w:rPr>
        <w:t xml:space="preserve"> </w:t>
      </w:r>
      <w:r w:rsidRPr="00891974">
        <w:rPr>
          <w:rFonts w:ascii="Arial" w:eastAsia="Arial" w:hAnsi="Arial" w:cs="Arial"/>
        </w:rPr>
        <w:t>nie</w:t>
      </w:r>
      <w:r w:rsidRPr="00891974">
        <w:rPr>
          <w:rFonts w:ascii="Arial" w:eastAsia="Arial" w:hAnsi="Arial" w:cs="Arial"/>
          <w:spacing w:val="-9"/>
        </w:rPr>
        <w:t xml:space="preserve"> </w:t>
      </w:r>
      <w:r w:rsidRPr="00891974">
        <w:rPr>
          <w:rFonts w:ascii="Arial" w:eastAsia="Arial" w:hAnsi="Arial" w:cs="Arial"/>
        </w:rPr>
        <w:t>może</w:t>
      </w:r>
      <w:r w:rsidRPr="00891974">
        <w:rPr>
          <w:rFonts w:ascii="Arial" w:eastAsia="Arial" w:hAnsi="Arial" w:cs="Arial"/>
          <w:spacing w:val="-9"/>
        </w:rPr>
        <w:t xml:space="preserve"> </w:t>
      </w:r>
      <w:r w:rsidRPr="00891974">
        <w:rPr>
          <w:rFonts w:ascii="Arial" w:eastAsia="Arial" w:hAnsi="Arial" w:cs="Arial"/>
        </w:rPr>
        <w:t>rozszerzyć</w:t>
      </w:r>
      <w:r w:rsidRPr="00891974">
        <w:rPr>
          <w:rFonts w:ascii="Arial" w:eastAsia="Arial" w:hAnsi="Arial" w:cs="Arial"/>
          <w:spacing w:val="-9"/>
        </w:rPr>
        <w:t xml:space="preserve"> </w:t>
      </w:r>
      <w:r w:rsidRPr="00891974">
        <w:rPr>
          <w:rFonts w:ascii="Arial" w:eastAsia="Arial" w:hAnsi="Arial" w:cs="Arial"/>
        </w:rPr>
        <w:t>podwykonawstwa</w:t>
      </w:r>
      <w:r w:rsidRPr="00891974">
        <w:rPr>
          <w:rFonts w:ascii="Arial" w:eastAsia="Arial" w:hAnsi="Arial" w:cs="Arial"/>
          <w:spacing w:val="-8"/>
        </w:rPr>
        <w:t xml:space="preserve"> </w:t>
      </w:r>
      <w:r w:rsidRPr="00891974">
        <w:rPr>
          <w:rFonts w:ascii="Arial" w:eastAsia="Arial" w:hAnsi="Arial" w:cs="Arial"/>
        </w:rPr>
        <w:t>poza</w:t>
      </w:r>
      <w:r w:rsidRPr="00891974">
        <w:rPr>
          <w:rFonts w:ascii="Arial" w:eastAsia="Arial" w:hAnsi="Arial" w:cs="Arial"/>
          <w:spacing w:val="-9"/>
        </w:rPr>
        <w:t xml:space="preserve"> </w:t>
      </w:r>
      <w:r w:rsidRPr="00891974">
        <w:rPr>
          <w:rFonts w:ascii="Arial" w:eastAsia="Arial" w:hAnsi="Arial" w:cs="Arial"/>
        </w:rPr>
        <w:t>zakres</w:t>
      </w:r>
      <w:r w:rsidRPr="00891974">
        <w:rPr>
          <w:rFonts w:ascii="Arial" w:eastAsia="Arial" w:hAnsi="Arial" w:cs="Arial"/>
          <w:spacing w:val="-9"/>
        </w:rPr>
        <w:t xml:space="preserve"> </w:t>
      </w:r>
      <w:r w:rsidRPr="00891974">
        <w:rPr>
          <w:rFonts w:ascii="Arial" w:eastAsia="Arial" w:hAnsi="Arial" w:cs="Arial"/>
        </w:rPr>
        <w:t>wskazany</w:t>
      </w:r>
      <w:r w:rsidRPr="00891974">
        <w:rPr>
          <w:rFonts w:ascii="Arial" w:eastAsia="Arial" w:hAnsi="Arial" w:cs="Arial"/>
          <w:spacing w:val="-9"/>
        </w:rPr>
        <w:t xml:space="preserve"> </w:t>
      </w:r>
      <w:r w:rsidRPr="00891974">
        <w:rPr>
          <w:rFonts w:ascii="Arial" w:eastAsia="Arial" w:hAnsi="Arial" w:cs="Arial"/>
        </w:rPr>
        <w:t>w</w:t>
      </w:r>
      <w:r w:rsidRPr="00891974">
        <w:rPr>
          <w:rFonts w:ascii="Arial" w:eastAsia="Arial" w:hAnsi="Arial" w:cs="Arial"/>
          <w:spacing w:val="-9"/>
        </w:rPr>
        <w:t xml:space="preserve"> </w:t>
      </w:r>
      <w:r w:rsidRPr="00891974">
        <w:rPr>
          <w:rFonts w:ascii="Arial" w:eastAsia="Arial" w:hAnsi="Arial" w:cs="Arial"/>
        </w:rPr>
        <w:t>ofercie, stanowiącej załącznik do Umowy oraz rozszerzyć podwykonawstwa o podmioty inne niż wskazane w</w:t>
      </w:r>
      <w:r w:rsidRPr="00891974">
        <w:rPr>
          <w:rFonts w:ascii="Arial" w:eastAsia="Arial" w:hAnsi="Arial" w:cs="Arial"/>
          <w:spacing w:val="-1"/>
        </w:rPr>
        <w:t xml:space="preserve"> </w:t>
      </w:r>
      <w:r w:rsidRPr="00891974">
        <w:rPr>
          <w:rFonts w:ascii="Arial" w:eastAsia="Arial" w:hAnsi="Arial" w:cs="Arial"/>
        </w:rPr>
        <w:t>ofercie, bez uprzedniej, wyrażonej w formie pisemnej lub elektronicznej, zgody Zamawiającego - pod rygorem nieważności.</w:t>
      </w:r>
    </w:p>
    <w:p w14:paraId="07B2A409" w14:textId="77777777" w:rsidR="00891974" w:rsidRPr="00891974" w:rsidRDefault="00891974" w:rsidP="00526E05">
      <w:pPr>
        <w:widowControl w:val="0"/>
        <w:numPr>
          <w:ilvl w:val="0"/>
          <w:numId w:val="123"/>
        </w:numPr>
        <w:autoSpaceDE w:val="0"/>
        <w:autoSpaceDN w:val="0"/>
        <w:spacing w:after="0" w:line="240" w:lineRule="auto"/>
        <w:ind w:left="707" w:right="3" w:hanging="424"/>
        <w:jc w:val="both"/>
        <w:rPr>
          <w:rFonts w:ascii="Arial" w:eastAsia="Arial" w:hAnsi="Arial" w:cs="Arial"/>
        </w:rPr>
      </w:pPr>
      <w:r w:rsidRPr="00891974">
        <w:rPr>
          <w:rFonts w:ascii="Arial" w:eastAsia="Arial" w:hAnsi="Arial" w:cs="Arial"/>
        </w:rPr>
        <w:t>Wszelkie</w:t>
      </w:r>
      <w:r w:rsidRPr="00891974">
        <w:rPr>
          <w:rFonts w:ascii="Arial" w:eastAsia="Arial" w:hAnsi="Arial" w:cs="Arial"/>
          <w:spacing w:val="31"/>
        </w:rPr>
        <w:t xml:space="preserve"> </w:t>
      </w:r>
      <w:r w:rsidRPr="00891974">
        <w:rPr>
          <w:rFonts w:ascii="Arial" w:eastAsia="Arial" w:hAnsi="Arial" w:cs="Arial"/>
        </w:rPr>
        <w:t>postanowienia</w:t>
      </w:r>
      <w:r w:rsidRPr="00891974">
        <w:rPr>
          <w:rFonts w:ascii="Arial" w:eastAsia="Arial" w:hAnsi="Arial" w:cs="Arial"/>
          <w:spacing w:val="32"/>
        </w:rPr>
        <w:t xml:space="preserve"> </w:t>
      </w:r>
      <w:r w:rsidRPr="00891974">
        <w:rPr>
          <w:rFonts w:ascii="Arial" w:eastAsia="Arial" w:hAnsi="Arial" w:cs="Arial"/>
        </w:rPr>
        <w:t>Umowy</w:t>
      </w:r>
      <w:r w:rsidRPr="00891974">
        <w:rPr>
          <w:rFonts w:ascii="Arial" w:eastAsia="Arial" w:hAnsi="Arial" w:cs="Arial"/>
          <w:spacing w:val="32"/>
        </w:rPr>
        <w:t xml:space="preserve"> </w:t>
      </w:r>
      <w:r w:rsidRPr="00891974">
        <w:rPr>
          <w:rFonts w:ascii="Arial" w:eastAsia="Arial" w:hAnsi="Arial" w:cs="Arial"/>
        </w:rPr>
        <w:t>odnoszące</w:t>
      </w:r>
      <w:r w:rsidRPr="00891974">
        <w:rPr>
          <w:rFonts w:ascii="Arial" w:eastAsia="Arial" w:hAnsi="Arial" w:cs="Arial"/>
          <w:spacing w:val="32"/>
        </w:rPr>
        <w:t xml:space="preserve"> </w:t>
      </w:r>
      <w:r w:rsidRPr="00891974">
        <w:rPr>
          <w:rFonts w:ascii="Arial" w:eastAsia="Arial" w:hAnsi="Arial" w:cs="Arial"/>
        </w:rPr>
        <w:t>się</w:t>
      </w:r>
      <w:r w:rsidRPr="00891974">
        <w:rPr>
          <w:rFonts w:ascii="Arial" w:eastAsia="Arial" w:hAnsi="Arial" w:cs="Arial"/>
          <w:spacing w:val="32"/>
        </w:rPr>
        <w:t xml:space="preserve"> </w:t>
      </w:r>
      <w:r w:rsidRPr="00891974">
        <w:rPr>
          <w:rFonts w:ascii="Arial" w:eastAsia="Arial" w:hAnsi="Arial" w:cs="Arial"/>
        </w:rPr>
        <w:t>do</w:t>
      </w:r>
      <w:r w:rsidRPr="00891974">
        <w:rPr>
          <w:rFonts w:ascii="Arial" w:eastAsia="Arial" w:hAnsi="Arial" w:cs="Arial"/>
          <w:spacing w:val="31"/>
        </w:rPr>
        <w:t xml:space="preserve"> </w:t>
      </w:r>
      <w:r w:rsidRPr="00891974">
        <w:rPr>
          <w:rFonts w:ascii="Arial" w:eastAsia="Arial" w:hAnsi="Arial" w:cs="Arial"/>
        </w:rPr>
        <w:t>Wykonawcy</w:t>
      </w:r>
      <w:r w:rsidRPr="00891974">
        <w:rPr>
          <w:rFonts w:ascii="Arial" w:eastAsia="Arial" w:hAnsi="Arial" w:cs="Arial"/>
          <w:spacing w:val="32"/>
        </w:rPr>
        <w:t xml:space="preserve"> </w:t>
      </w:r>
      <w:r w:rsidRPr="00891974">
        <w:rPr>
          <w:rFonts w:ascii="Arial" w:eastAsia="Arial" w:hAnsi="Arial" w:cs="Arial"/>
        </w:rPr>
        <w:t>stosuje</w:t>
      </w:r>
      <w:r w:rsidRPr="00891974">
        <w:rPr>
          <w:rFonts w:ascii="Arial" w:eastAsia="Arial" w:hAnsi="Arial" w:cs="Arial"/>
          <w:spacing w:val="32"/>
        </w:rPr>
        <w:t xml:space="preserve"> </w:t>
      </w:r>
      <w:r w:rsidRPr="00891974">
        <w:rPr>
          <w:rFonts w:ascii="Arial" w:eastAsia="Arial" w:hAnsi="Arial" w:cs="Arial"/>
          <w:spacing w:val="-5"/>
        </w:rPr>
        <w:t xml:space="preserve">się </w:t>
      </w:r>
      <w:r w:rsidRPr="00891974">
        <w:rPr>
          <w:rFonts w:ascii="Arial" w:eastAsia="Arial" w:hAnsi="Arial" w:cs="Arial"/>
        </w:rPr>
        <w:t>odpowiednio</w:t>
      </w:r>
      <w:r w:rsidRPr="00891974">
        <w:rPr>
          <w:rFonts w:ascii="Arial" w:eastAsia="Arial" w:hAnsi="Arial" w:cs="Arial"/>
          <w:spacing w:val="-7"/>
        </w:rPr>
        <w:t xml:space="preserve"> </w:t>
      </w:r>
      <w:r w:rsidRPr="00891974">
        <w:rPr>
          <w:rFonts w:ascii="Arial" w:eastAsia="Arial" w:hAnsi="Arial" w:cs="Arial"/>
        </w:rPr>
        <w:t>do</w:t>
      </w:r>
      <w:r w:rsidRPr="00891974">
        <w:rPr>
          <w:rFonts w:ascii="Arial" w:eastAsia="Arial" w:hAnsi="Arial" w:cs="Arial"/>
          <w:spacing w:val="-7"/>
        </w:rPr>
        <w:t xml:space="preserve"> </w:t>
      </w:r>
      <w:r w:rsidRPr="00891974">
        <w:rPr>
          <w:rFonts w:ascii="Arial" w:eastAsia="Arial" w:hAnsi="Arial" w:cs="Arial"/>
        </w:rPr>
        <w:t>wszystkich</w:t>
      </w:r>
      <w:r w:rsidRPr="00891974">
        <w:rPr>
          <w:rFonts w:ascii="Arial" w:eastAsia="Arial" w:hAnsi="Arial" w:cs="Arial"/>
          <w:spacing w:val="-6"/>
        </w:rPr>
        <w:t xml:space="preserve"> </w:t>
      </w:r>
      <w:r w:rsidRPr="00891974">
        <w:rPr>
          <w:rFonts w:ascii="Arial" w:eastAsia="Arial" w:hAnsi="Arial" w:cs="Arial"/>
          <w:spacing w:val="-2"/>
        </w:rPr>
        <w:t>podwykonawców.</w:t>
      </w:r>
    </w:p>
    <w:p w14:paraId="6B4BA3F7" w14:textId="77777777" w:rsidR="00891974" w:rsidRPr="00891974" w:rsidRDefault="00891974" w:rsidP="00526E05">
      <w:pPr>
        <w:widowControl w:val="0"/>
        <w:numPr>
          <w:ilvl w:val="0"/>
          <w:numId w:val="123"/>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 ponosi wobec Zamawiającego pełną odpowiedzialność za wszelkie prace,</w:t>
      </w:r>
      <w:r w:rsidRPr="00891974">
        <w:rPr>
          <w:rFonts w:ascii="Arial" w:eastAsia="Arial" w:hAnsi="Arial" w:cs="Arial"/>
          <w:spacing w:val="40"/>
        </w:rPr>
        <w:t xml:space="preserve"> </w:t>
      </w:r>
      <w:r w:rsidRPr="00891974">
        <w:rPr>
          <w:rFonts w:ascii="Arial" w:eastAsia="Arial" w:hAnsi="Arial" w:cs="Arial"/>
        </w:rPr>
        <w:t>których</w:t>
      </w:r>
      <w:r w:rsidRPr="00891974">
        <w:rPr>
          <w:rFonts w:ascii="Arial" w:eastAsia="Arial" w:hAnsi="Arial" w:cs="Arial"/>
          <w:spacing w:val="40"/>
        </w:rPr>
        <w:t xml:space="preserve"> </w:t>
      </w:r>
      <w:r w:rsidRPr="00891974">
        <w:rPr>
          <w:rFonts w:ascii="Arial" w:eastAsia="Arial" w:hAnsi="Arial" w:cs="Arial"/>
        </w:rPr>
        <w:t>wykonanie</w:t>
      </w:r>
      <w:r w:rsidRPr="00891974">
        <w:rPr>
          <w:rFonts w:ascii="Arial" w:eastAsia="Arial" w:hAnsi="Arial" w:cs="Arial"/>
          <w:spacing w:val="40"/>
        </w:rPr>
        <w:t xml:space="preserve"> </w:t>
      </w:r>
      <w:r w:rsidRPr="00891974">
        <w:rPr>
          <w:rFonts w:ascii="Arial" w:eastAsia="Arial" w:hAnsi="Arial" w:cs="Arial"/>
        </w:rPr>
        <w:t>powierzył</w:t>
      </w:r>
      <w:r w:rsidRPr="00891974">
        <w:rPr>
          <w:rFonts w:ascii="Arial" w:eastAsia="Arial" w:hAnsi="Arial" w:cs="Arial"/>
          <w:spacing w:val="40"/>
        </w:rPr>
        <w:t xml:space="preserve"> </w:t>
      </w:r>
      <w:r w:rsidRPr="00891974">
        <w:rPr>
          <w:rFonts w:ascii="Arial" w:eastAsia="Arial" w:hAnsi="Arial" w:cs="Arial"/>
        </w:rPr>
        <w:t>podwykonawcom,</w:t>
      </w:r>
      <w:r w:rsidRPr="00891974">
        <w:rPr>
          <w:rFonts w:ascii="Arial" w:eastAsia="Arial" w:hAnsi="Arial" w:cs="Arial"/>
          <w:spacing w:val="40"/>
        </w:rPr>
        <w:t xml:space="preserve"> </w:t>
      </w:r>
      <w:r w:rsidRPr="00891974">
        <w:rPr>
          <w:rFonts w:ascii="Arial" w:eastAsia="Arial" w:hAnsi="Arial" w:cs="Arial"/>
        </w:rPr>
        <w:t>w</w:t>
      </w:r>
      <w:r w:rsidRPr="00891974">
        <w:rPr>
          <w:rFonts w:ascii="Arial" w:eastAsia="Arial" w:hAnsi="Arial" w:cs="Arial"/>
          <w:spacing w:val="40"/>
        </w:rPr>
        <w:t xml:space="preserve"> </w:t>
      </w:r>
      <w:r w:rsidRPr="00891974">
        <w:rPr>
          <w:rFonts w:ascii="Arial" w:eastAsia="Arial" w:hAnsi="Arial" w:cs="Arial"/>
        </w:rPr>
        <w:t>szczególności</w:t>
      </w:r>
      <w:r w:rsidRPr="00891974">
        <w:rPr>
          <w:rFonts w:ascii="Arial" w:eastAsia="Arial" w:hAnsi="Arial" w:cs="Arial"/>
          <w:spacing w:val="40"/>
        </w:rPr>
        <w:t xml:space="preserve"> </w:t>
      </w:r>
      <w:r w:rsidRPr="00891974">
        <w:rPr>
          <w:rFonts w:ascii="Arial" w:eastAsia="Arial" w:hAnsi="Arial" w:cs="Arial"/>
        </w:rPr>
        <w:t>za</w:t>
      </w:r>
      <w:r w:rsidRPr="00891974">
        <w:rPr>
          <w:rFonts w:ascii="Arial" w:eastAsia="Arial" w:hAnsi="Arial" w:cs="Arial"/>
          <w:spacing w:val="40"/>
        </w:rPr>
        <w:t xml:space="preserve"> </w:t>
      </w:r>
      <w:r w:rsidRPr="00891974">
        <w:rPr>
          <w:rFonts w:ascii="Arial" w:eastAsia="Arial" w:hAnsi="Arial" w:cs="Arial"/>
        </w:rPr>
        <w:t>jakość i</w:t>
      </w:r>
      <w:r w:rsidRPr="00891974">
        <w:rPr>
          <w:rFonts w:ascii="Arial" w:eastAsia="Arial" w:hAnsi="Arial" w:cs="Arial"/>
          <w:spacing w:val="-1"/>
        </w:rPr>
        <w:t xml:space="preserve"> </w:t>
      </w:r>
      <w:r w:rsidRPr="00891974">
        <w:rPr>
          <w:rFonts w:ascii="Arial" w:eastAsia="Arial" w:hAnsi="Arial" w:cs="Arial"/>
        </w:rPr>
        <w:t>terminowość prac, a także za dokonywanie w terminie wszelkich rozliczeń finansowych z podwykonawcami.</w:t>
      </w:r>
    </w:p>
    <w:p w14:paraId="4FDE2B7F" w14:textId="77777777" w:rsidR="00891974" w:rsidRPr="00891974" w:rsidRDefault="00891974" w:rsidP="00526E05">
      <w:pPr>
        <w:widowControl w:val="0"/>
        <w:numPr>
          <w:ilvl w:val="0"/>
          <w:numId w:val="123"/>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Realizacja</w:t>
      </w:r>
      <w:r w:rsidRPr="00891974">
        <w:rPr>
          <w:rFonts w:ascii="Arial" w:eastAsia="Arial" w:hAnsi="Arial" w:cs="Arial"/>
          <w:spacing w:val="40"/>
        </w:rPr>
        <w:t xml:space="preserve"> </w:t>
      </w:r>
      <w:r w:rsidRPr="00891974">
        <w:rPr>
          <w:rFonts w:ascii="Arial" w:eastAsia="Arial" w:hAnsi="Arial" w:cs="Arial"/>
        </w:rPr>
        <w:t>Umowy</w:t>
      </w:r>
      <w:r w:rsidRPr="00891974">
        <w:rPr>
          <w:rFonts w:ascii="Arial" w:eastAsia="Arial" w:hAnsi="Arial" w:cs="Arial"/>
          <w:spacing w:val="40"/>
        </w:rPr>
        <w:t xml:space="preserve"> </w:t>
      </w:r>
      <w:r w:rsidRPr="00891974">
        <w:rPr>
          <w:rFonts w:ascii="Arial" w:eastAsia="Arial" w:hAnsi="Arial" w:cs="Arial"/>
        </w:rPr>
        <w:t>przy</w:t>
      </w:r>
      <w:r w:rsidRPr="00891974">
        <w:rPr>
          <w:rFonts w:ascii="Arial" w:eastAsia="Arial" w:hAnsi="Arial" w:cs="Arial"/>
          <w:spacing w:val="40"/>
        </w:rPr>
        <w:t xml:space="preserve"> </w:t>
      </w:r>
      <w:r w:rsidRPr="00891974">
        <w:rPr>
          <w:rFonts w:ascii="Arial" w:eastAsia="Arial" w:hAnsi="Arial" w:cs="Arial"/>
        </w:rPr>
        <w:t>udziale</w:t>
      </w:r>
      <w:r w:rsidRPr="00891974">
        <w:rPr>
          <w:rFonts w:ascii="Arial" w:eastAsia="Arial" w:hAnsi="Arial" w:cs="Arial"/>
          <w:spacing w:val="40"/>
        </w:rPr>
        <w:t xml:space="preserve"> </w:t>
      </w:r>
      <w:r w:rsidRPr="00891974">
        <w:rPr>
          <w:rFonts w:ascii="Arial" w:eastAsia="Arial" w:hAnsi="Arial" w:cs="Arial"/>
        </w:rPr>
        <w:t>podwykonawców</w:t>
      </w:r>
      <w:r w:rsidRPr="00891974">
        <w:rPr>
          <w:rFonts w:ascii="Arial" w:eastAsia="Arial" w:hAnsi="Arial" w:cs="Arial"/>
          <w:spacing w:val="40"/>
        </w:rPr>
        <w:t xml:space="preserve"> </w:t>
      </w:r>
      <w:r w:rsidRPr="00891974">
        <w:rPr>
          <w:rFonts w:ascii="Arial" w:eastAsia="Arial" w:hAnsi="Arial" w:cs="Arial"/>
        </w:rPr>
        <w:t>nie</w:t>
      </w:r>
      <w:r w:rsidRPr="00891974">
        <w:rPr>
          <w:rFonts w:ascii="Arial" w:eastAsia="Arial" w:hAnsi="Arial" w:cs="Arial"/>
          <w:spacing w:val="40"/>
        </w:rPr>
        <w:t xml:space="preserve"> </w:t>
      </w:r>
      <w:r w:rsidRPr="00891974">
        <w:rPr>
          <w:rFonts w:ascii="Arial" w:eastAsia="Arial" w:hAnsi="Arial" w:cs="Arial"/>
        </w:rPr>
        <w:t>zwalnia</w:t>
      </w:r>
      <w:r w:rsidRPr="00891974">
        <w:rPr>
          <w:rFonts w:ascii="Arial" w:eastAsia="Arial" w:hAnsi="Arial" w:cs="Arial"/>
          <w:spacing w:val="40"/>
        </w:rPr>
        <w:t xml:space="preserve"> </w:t>
      </w:r>
      <w:r w:rsidRPr="00891974">
        <w:rPr>
          <w:rFonts w:ascii="Arial" w:eastAsia="Arial" w:hAnsi="Arial" w:cs="Arial"/>
        </w:rPr>
        <w:t>Wykonawcy</w:t>
      </w:r>
      <w:r w:rsidRPr="00891974">
        <w:rPr>
          <w:rFonts w:ascii="Arial" w:eastAsia="Arial" w:hAnsi="Arial" w:cs="Arial"/>
          <w:spacing w:val="40"/>
        </w:rPr>
        <w:t xml:space="preserve"> </w:t>
      </w:r>
      <w:r w:rsidRPr="00891974">
        <w:rPr>
          <w:rFonts w:ascii="Arial" w:eastAsia="Arial" w:hAnsi="Arial" w:cs="Arial"/>
        </w:rPr>
        <w:t>z odpowiedzialności za wykonanie obowiązków umownych.</w:t>
      </w:r>
    </w:p>
    <w:p w14:paraId="19378F37" w14:textId="77777777" w:rsidR="00891974" w:rsidRPr="00891974" w:rsidRDefault="00891974" w:rsidP="00526E05">
      <w:pPr>
        <w:widowControl w:val="0"/>
        <w:numPr>
          <w:ilvl w:val="0"/>
          <w:numId w:val="123"/>
        </w:numPr>
        <w:autoSpaceDE w:val="0"/>
        <w:autoSpaceDN w:val="0"/>
        <w:spacing w:after="0" w:line="240" w:lineRule="auto"/>
        <w:ind w:left="707" w:right="3" w:hanging="424"/>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6"/>
        </w:rPr>
        <w:t xml:space="preserve"> </w:t>
      </w:r>
      <w:r w:rsidRPr="00891974">
        <w:rPr>
          <w:rFonts w:ascii="Arial" w:eastAsia="Arial" w:hAnsi="Arial" w:cs="Arial"/>
        </w:rPr>
        <w:t>odpowiada</w:t>
      </w:r>
      <w:r w:rsidRPr="00891974">
        <w:rPr>
          <w:rFonts w:ascii="Arial" w:eastAsia="Arial" w:hAnsi="Arial" w:cs="Arial"/>
          <w:spacing w:val="-5"/>
        </w:rPr>
        <w:t xml:space="preserve"> </w:t>
      </w:r>
      <w:r w:rsidRPr="00891974">
        <w:rPr>
          <w:rFonts w:ascii="Arial" w:eastAsia="Arial" w:hAnsi="Arial" w:cs="Arial"/>
        </w:rPr>
        <w:t>za</w:t>
      </w:r>
      <w:r w:rsidRPr="00891974">
        <w:rPr>
          <w:rFonts w:ascii="Arial" w:eastAsia="Arial" w:hAnsi="Arial" w:cs="Arial"/>
          <w:spacing w:val="-5"/>
        </w:rPr>
        <w:t xml:space="preserve"> </w:t>
      </w:r>
      <w:r w:rsidRPr="00891974">
        <w:rPr>
          <w:rFonts w:ascii="Arial" w:eastAsia="Arial" w:hAnsi="Arial" w:cs="Arial"/>
        </w:rPr>
        <w:t>działania</w:t>
      </w:r>
      <w:r w:rsidRPr="00891974">
        <w:rPr>
          <w:rFonts w:ascii="Arial" w:eastAsia="Arial" w:hAnsi="Arial" w:cs="Arial"/>
          <w:spacing w:val="-6"/>
        </w:rPr>
        <w:t xml:space="preserve"> </w:t>
      </w:r>
      <w:r w:rsidRPr="00891974">
        <w:rPr>
          <w:rFonts w:ascii="Arial" w:eastAsia="Arial" w:hAnsi="Arial" w:cs="Arial"/>
        </w:rPr>
        <w:t>i</w:t>
      </w:r>
      <w:r w:rsidRPr="00891974">
        <w:rPr>
          <w:rFonts w:ascii="Arial" w:eastAsia="Arial" w:hAnsi="Arial" w:cs="Arial"/>
          <w:spacing w:val="-5"/>
        </w:rPr>
        <w:t xml:space="preserve"> </w:t>
      </w:r>
      <w:r w:rsidRPr="00891974">
        <w:rPr>
          <w:rFonts w:ascii="Arial" w:eastAsia="Arial" w:hAnsi="Arial" w:cs="Arial"/>
        </w:rPr>
        <w:t>zaniechania</w:t>
      </w:r>
      <w:r w:rsidRPr="00891974">
        <w:rPr>
          <w:rFonts w:ascii="Arial" w:eastAsia="Arial" w:hAnsi="Arial" w:cs="Arial"/>
          <w:spacing w:val="-5"/>
        </w:rPr>
        <w:t xml:space="preserve"> </w:t>
      </w:r>
      <w:r w:rsidRPr="00891974">
        <w:rPr>
          <w:rFonts w:ascii="Arial" w:eastAsia="Arial" w:hAnsi="Arial" w:cs="Arial"/>
        </w:rPr>
        <w:t>podwykonawców</w:t>
      </w:r>
      <w:r w:rsidRPr="00891974">
        <w:rPr>
          <w:rFonts w:ascii="Arial" w:eastAsia="Arial" w:hAnsi="Arial" w:cs="Arial"/>
          <w:spacing w:val="-6"/>
        </w:rPr>
        <w:t xml:space="preserve"> </w:t>
      </w:r>
      <w:r w:rsidRPr="00891974">
        <w:rPr>
          <w:rFonts w:ascii="Arial" w:eastAsia="Arial" w:hAnsi="Arial" w:cs="Arial"/>
        </w:rPr>
        <w:t>jak</w:t>
      </w:r>
      <w:r w:rsidRPr="00891974">
        <w:rPr>
          <w:rFonts w:ascii="Arial" w:eastAsia="Arial" w:hAnsi="Arial" w:cs="Arial"/>
          <w:spacing w:val="-5"/>
        </w:rPr>
        <w:t xml:space="preserve"> </w:t>
      </w:r>
      <w:r w:rsidRPr="00891974">
        <w:rPr>
          <w:rFonts w:ascii="Arial" w:eastAsia="Arial" w:hAnsi="Arial" w:cs="Arial"/>
        </w:rPr>
        <w:t>za</w:t>
      </w:r>
      <w:r w:rsidRPr="00891974">
        <w:rPr>
          <w:rFonts w:ascii="Arial" w:eastAsia="Arial" w:hAnsi="Arial" w:cs="Arial"/>
          <w:spacing w:val="-5"/>
        </w:rPr>
        <w:t xml:space="preserve"> </w:t>
      </w:r>
      <w:r w:rsidRPr="00891974">
        <w:rPr>
          <w:rFonts w:ascii="Arial" w:eastAsia="Arial" w:hAnsi="Arial" w:cs="Arial"/>
          <w:spacing w:val="-2"/>
        </w:rPr>
        <w:t>własne.</w:t>
      </w:r>
    </w:p>
    <w:p w14:paraId="037DEFED" w14:textId="77777777" w:rsidR="00891974" w:rsidRPr="00891974" w:rsidRDefault="00891974" w:rsidP="00526E05">
      <w:pPr>
        <w:widowControl w:val="0"/>
        <w:numPr>
          <w:ilvl w:val="0"/>
          <w:numId w:val="123"/>
        </w:numPr>
        <w:autoSpaceDE w:val="0"/>
        <w:autoSpaceDN w:val="0"/>
        <w:spacing w:after="0" w:line="240" w:lineRule="auto"/>
        <w:ind w:left="707" w:right="3" w:hanging="424"/>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18"/>
        </w:rPr>
        <w:t xml:space="preserve"> </w:t>
      </w:r>
      <w:r w:rsidRPr="00891974">
        <w:rPr>
          <w:rFonts w:ascii="Arial" w:eastAsia="Arial" w:hAnsi="Arial" w:cs="Arial"/>
        </w:rPr>
        <w:t>odpowiada</w:t>
      </w:r>
      <w:r w:rsidRPr="00891974">
        <w:rPr>
          <w:rFonts w:ascii="Arial" w:eastAsia="Arial" w:hAnsi="Arial" w:cs="Arial"/>
          <w:spacing w:val="19"/>
        </w:rPr>
        <w:t xml:space="preserve"> </w:t>
      </w:r>
      <w:r w:rsidRPr="00891974">
        <w:rPr>
          <w:rFonts w:ascii="Arial" w:eastAsia="Arial" w:hAnsi="Arial" w:cs="Arial"/>
        </w:rPr>
        <w:t>za</w:t>
      </w:r>
      <w:r w:rsidRPr="00891974">
        <w:rPr>
          <w:rFonts w:ascii="Arial" w:eastAsia="Arial" w:hAnsi="Arial" w:cs="Arial"/>
          <w:spacing w:val="18"/>
        </w:rPr>
        <w:t xml:space="preserve"> </w:t>
      </w:r>
      <w:r w:rsidRPr="00891974">
        <w:rPr>
          <w:rFonts w:ascii="Arial" w:eastAsia="Arial" w:hAnsi="Arial" w:cs="Arial"/>
        </w:rPr>
        <w:t>dobór</w:t>
      </w:r>
      <w:r w:rsidRPr="00891974">
        <w:rPr>
          <w:rFonts w:ascii="Arial" w:eastAsia="Arial" w:hAnsi="Arial" w:cs="Arial"/>
          <w:spacing w:val="19"/>
        </w:rPr>
        <w:t xml:space="preserve"> </w:t>
      </w:r>
      <w:r w:rsidRPr="00891974">
        <w:rPr>
          <w:rFonts w:ascii="Arial" w:eastAsia="Arial" w:hAnsi="Arial" w:cs="Arial"/>
        </w:rPr>
        <w:t>podwykonawców</w:t>
      </w:r>
      <w:r w:rsidRPr="00891974">
        <w:rPr>
          <w:rFonts w:ascii="Arial" w:eastAsia="Arial" w:hAnsi="Arial" w:cs="Arial"/>
          <w:spacing w:val="19"/>
        </w:rPr>
        <w:t xml:space="preserve"> </w:t>
      </w:r>
      <w:r w:rsidRPr="00891974">
        <w:rPr>
          <w:rFonts w:ascii="Arial" w:eastAsia="Arial" w:hAnsi="Arial" w:cs="Arial"/>
        </w:rPr>
        <w:t>w</w:t>
      </w:r>
      <w:r w:rsidRPr="00891974">
        <w:rPr>
          <w:rFonts w:ascii="Arial" w:eastAsia="Arial" w:hAnsi="Arial" w:cs="Arial"/>
          <w:spacing w:val="18"/>
        </w:rPr>
        <w:t xml:space="preserve"> </w:t>
      </w:r>
      <w:r w:rsidRPr="00891974">
        <w:rPr>
          <w:rFonts w:ascii="Arial" w:eastAsia="Arial" w:hAnsi="Arial" w:cs="Arial"/>
        </w:rPr>
        <w:t>szczególności</w:t>
      </w:r>
      <w:r w:rsidRPr="00891974">
        <w:rPr>
          <w:rFonts w:ascii="Arial" w:eastAsia="Arial" w:hAnsi="Arial" w:cs="Arial"/>
          <w:spacing w:val="19"/>
        </w:rPr>
        <w:t xml:space="preserve"> </w:t>
      </w:r>
      <w:r w:rsidRPr="00891974">
        <w:rPr>
          <w:rFonts w:ascii="Arial" w:eastAsia="Arial" w:hAnsi="Arial" w:cs="Arial"/>
        </w:rPr>
        <w:t>pod</w:t>
      </w:r>
      <w:r w:rsidRPr="00891974">
        <w:rPr>
          <w:rFonts w:ascii="Arial" w:eastAsia="Arial" w:hAnsi="Arial" w:cs="Arial"/>
          <w:spacing w:val="19"/>
        </w:rPr>
        <w:t xml:space="preserve"> </w:t>
      </w:r>
      <w:r w:rsidRPr="00891974">
        <w:rPr>
          <w:rFonts w:ascii="Arial" w:eastAsia="Arial" w:hAnsi="Arial" w:cs="Arial"/>
          <w:spacing w:val="-2"/>
        </w:rPr>
        <w:t>względem</w:t>
      </w:r>
    </w:p>
    <w:p w14:paraId="1169FA64" w14:textId="77777777" w:rsidR="00891974" w:rsidRPr="00891974" w:rsidRDefault="00891974" w:rsidP="00891974">
      <w:pPr>
        <w:widowControl w:val="0"/>
        <w:autoSpaceDE w:val="0"/>
        <w:autoSpaceDN w:val="0"/>
        <w:spacing w:after="0" w:line="240" w:lineRule="auto"/>
        <w:ind w:left="709" w:right="3"/>
        <w:jc w:val="both"/>
        <w:rPr>
          <w:rFonts w:ascii="Arial" w:eastAsia="Arial" w:hAnsi="Arial" w:cs="Arial"/>
        </w:rPr>
      </w:pPr>
      <w:r w:rsidRPr="00891974">
        <w:rPr>
          <w:rFonts w:ascii="Arial" w:eastAsia="Arial" w:hAnsi="Arial" w:cs="Arial"/>
        </w:rPr>
        <w:t>wymaganych</w:t>
      </w:r>
      <w:r w:rsidRPr="00891974">
        <w:rPr>
          <w:rFonts w:ascii="Arial" w:eastAsia="Arial" w:hAnsi="Arial" w:cs="Arial"/>
          <w:spacing w:val="-9"/>
        </w:rPr>
        <w:t xml:space="preserve"> </w:t>
      </w:r>
      <w:r w:rsidRPr="00891974">
        <w:rPr>
          <w:rFonts w:ascii="Arial" w:eastAsia="Arial" w:hAnsi="Arial" w:cs="Arial"/>
          <w:spacing w:val="-2"/>
        </w:rPr>
        <w:t>kwalifikacji.</w:t>
      </w:r>
    </w:p>
    <w:p w14:paraId="29B79703" w14:textId="77777777" w:rsidR="00891974" w:rsidRPr="00891974" w:rsidRDefault="00891974" w:rsidP="00526E05">
      <w:pPr>
        <w:widowControl w:val="0"/>
        <w:numPr>
          <w:ilvl w:val="0"/>
          <w:numId w:val="123"/>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Podwykonawca, który udostępnił swoje zasoby na potrzeby wykazania, że Wykonawca spełnia warunki udziału lub kryteria oceny ofert będzie zobowiązany do osobistego wykonania prac, w zakresie których udostępnił doświadczenie.</w:t>
      </w:r>
    </w:p>
    <w:p w14:paraId="032908EA"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58479CAC"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5"/>
        </w:rPr>
        <w:t>10</w:t>
      </w:r>
    </w:p>
    <w:p w14:paraId="4E525E02" w14:textId="77777777" w:rsidR="00891974" w:rsidRPr="00891974" w:rsidRDefault="00891974" w:rsidP="00891974">
      <w:pPr>
        <w:widowControl w:val="0"/>
        <w:autoSpaceDE w:val="0"/>
        <w:autoSpaceDN w:val="0"/>
        <w:spacing w:after="0" w:line="240" w:lineRule="auto"/>
        <w:ind w:left="1" w:right="3"/>
        <w:jc w:val="center"/>
        <w:outlineLvl w:val="0"/>
        <w:rPr>
          <w:rFonts w:ascii="Arial" w:eastAsia="Arial" w:hAnsi="Arial" w:cs="Arial"/>
          <w:b/>
          <w:bCs/>
          <w:szCs w:val="23"/>
        </w:rPr>
      </w:pPr>
      <w:r w:rsidRPr="00891974">
        <w:rPr>
          <w:rFonts w:ascii="Arial" w:eastAsia="Arial" w:hAnsi="Arial" w:cs="Arial"/>
          <w:b/>
          <w:bCs/>
          <w:spacing w:val="-2"/>
          <w:szCs w:val="23"/>
        </w:rPr>
        <w:t>KONTAKT</w:t>
      </w:r>
    </w:p>
    <w:p w14:paraId="48ED564E"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5414D789"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Osobami</w:t>
      </w:r>
      <w:r w:rsidRPr="00891974">
        <w:rPr>
          <w:rFonts w:ascii="Arial" w:eastAsia="Arial" w:hAnsi="Arial" w:cs="Arial"/>
          <w:spacing w:val="69"/>
        </w:rPr>
        <w:t xml:space="preserve"> </w:t>
      </w:r>
      <w:r w:rsidRPr="00891974">
        <w:rPr>
          <w:rFonts w:ascii="Arial" w:eastAsia="Arial" w:hAnsi="Arial" w:cs="Arial"/>
        </w:rPr>
        <w:t>upoważnionymi</w:t>
      </w:r>
      <w:r w:rsidRPr="00891974">
        <w:rPr>
          <w:rFonts w:ascii="Arial" w:eastAsia="Arial" w:hAnsi="Arial" w:cs="Arial"/>
          <w:spacing w:val="70"/>
        </w:rPr>
        <w:t xml:space="preserve"> </w:t>
      </w:r>
      <w:r w:rsidRPr="00891974">
        <w:rPr>
          <w:rFonts w:ascii="Arial" w:eastAsia="Arial" w:hAnsi="Arial" w:cs="Arial"/>
        </w:rPr>
        <w:t>ze</w:t>
      </w:r>
      <w:r w:rsidRPr="00891974">
        <w:rPr>
          <w:rFonts w:ascii="Arial" w:eastAsia="Arial" w:hAnsi="Arial" w:cs="Arial"/>
          <w:spacing w:val="69"/>
        </w:rPr>
        <w:t xml:space="preserve"> </w:t>
      </w:r>
      <w:r w:rsidRPr="00891974">
        <w:rPr>
          <w:rFonts w:ascii="Arial" w:eastAsia="Arial" w:hAnsi="Arial" w:cs="Arial"/>
        </w:rPr>
        <w:t>strony</w:t>
      </w:r>
      <w:r w:rsidRPr="00891974">
        <w:rPr>
          <w:rFonts w:ascii="Arial" w:eastAsia="Arial" w:hAnsi="Arial" w:cs="Arial"/>
          <w:spacing w:val="69"/>
        </w:rPr>
        <w:t xml:space="preserve"> </w:t>
      </w:r>
      <w:r w:rsidRPr="00891974">
        <w:rPr>
          <w:rFonts w:ascii="Arial" w:eastAsia="Arial" w:hAnsi="Arial" w:cs="Arial"/>
        </w:rPr>
        <w:t>Zamawiającego</w:t>
      </w:r>
      <w:r w:rsidRPr="00891974">
        <w:rPr>
          <w:rFonts w:ascii="Arial" w:eastAsia="Arial" w:hAnsi="Arial" w:cs="Arial"/>
          <w:spacing w:val="70"/>
        </w:rPr>
        <w:t xml:space="preserve"> </w:t>
      </w:r>
      <w:r w:rsidRPr="00891974">
        <w:rPr>
          <w:rFonts w:ascii="Arial" w:eastAsia="Arial" w:hAnsi="Arial" w:cs="Arial"/>
        </w:rPr>
        <w:t>do</w:t>
      </w:r>
      <w:r w:rsidRPr="00891974">
        <w:rPr>
          <w:rFonts w:ascii="Arial" w:eastAsia="Arial" w:hAnsi="Arial" w:cs="Arial"/>
          <w:spacing w:val="69"/>
        </w:rPr>
        <w:t xml:space="preserve"> </w:t>
      </w:r>
      <w:r w:rsidRPr="00891974">
        <w:rPr>
          <w:rFonts w:ascii="Arial" w:eastAsia="Arial" w:hAnsi="Arial" w:cs="Arial"/>
        </w:rPr>
        <w:t>kontaktu</w:t>
      </w:r>
      <w:r w:rsidRPr="00891974">
        <w:rPr>
          <w:rFonts w:ascii="Arial" w:eastAsia="Arial" w:hAnsi="Arial" w:cs="Arial"/>
          <w:spacing w:val="69"/>
        </w:rPr>
        <w:t xml:space="preserve"> </w:t>
      </w:r>
      <w:r w:rsidRPr="00891974">
        <w:rPr>
          <w:rFonts w:ascii="Arial" w:eastAsia="Arial" w:hAnsi="Arial" w:cs="Arial"/>
        </w:rPr>
        <w:t>z</w:t>
      </w:r>
      <w:r w:rsidRPr="00891974">
        <w:rPr>
          <w:rFonts w:ascii="Arial" w:eastAsia="Arial" w:hAnsi="Arial" w:cs="Arial"/>
          <w:spacing w:val="70"/>
        </w:rPr>
        <w:t xml:space="preserve"> </w:t>
      </w:r>
      <w:r w:rsidRPr="00891974">
        <w:rPr>
          <w:rFonts w:ascii="Arial" w:eastAsia="Arial" w:hAnsi="Arial" w:cs="Arial"/>
          <w:spacing w:val="-2"/>
        </w:rPr>
        <w:t xml:space="preserve">Wykonawcą, </w:t>
      </w:r>
      <w:r w:rsidRPr="00891974">
        <w:rPr>
          <w:rFonts w:ascii="Arial" w:eastAsia="Arial" w:hAnsi="Arial" w:cs="Arial"/>
        </w:rPr>
        <w:t>nadzorowania</w:t>
      </w:r>
      <w:r w:rsidRPr="00891974">
        <w:rPr>
          <w:rFonts w:ascii="Arial" w:eastAsia="Arial" w:hAnsi="Arial" w:cs="Arial"/>
          <w:spacing w:val="-6"/>
        </w:rPr>
        <w:t xml:space="preserve"> realizacji </w:t>
      </w:r>
      <w:r w:rsidRPr="00891974">
        <w:rPr>
          <w:rFonts w:ascii="Arial" w:eastAsia="Arial" w:hAnsi="Arial" w:cs="Arial"/>
        </w:rPr>
        <w:t>Umowy</w:t>
      </w:r>
      <w:r w:rsidRPr="00891974">
        <w:rPr>
          <w:rFonts w:ascii="Arial" w:eastAsia="Arial" w:hAnsi="Arial" w:cs="Arial"/>
          <w:spacing w:val="-6"/>
        </w:rPr>
        <w:t xml:space="preserve"> </w:t>
      </w:r>
      <w:r w:rsidRPr="00891974">
        <w:rPr>
          <w:rFonts w:ascii="Arial" w:eastAsia="Arial" w:hAnsi="Arial" w:cs="Arial"/>
        </w:rPr>
        <w:t>i</w:t>
      </w:r>
      <w:r w:rsidRPr="00891974">
        <w:rPr>
          <w:rFonts w:ascii="Arial" w:eastAsia="Arial" w:hAnsi="Arial" w:cs="Arial"/>
          <w:spacing w:val="-6"/>
        </w:rPr>
        <w:t xml:space="preserve"> </w:t>
      </w:r>
      <w:r w:rsidRPr="00891974">
        <w:rPr>
          <w:rFonts w:ascii="Arial" w:eastAsia="Arial" w:hAnsi="Arial" w:cs="Arial"/>
        </w:rPr>
        <w:t>do</w:t>
      </w:r>
      <w:r w:rsidRPr="00891974">
        <w:rPr>
          <w:rFonts w:ascii="Arial" w:eastAsia="Arial" w:hAnsi="Arial" w:cs="Arial"/>
          <w:spacing w:val="-5"/>
        </w:rPr>
        <w:t xml:space="preserve"> </w:t>
      </w:r>
      <w:r w:rsidRPr="00891974">
        <w:rPr>
          <w:rFonts w:ascii="Arial" w:eastAsia="Arial" w:hAnsi="Arial" w:cs="Arial"/>
        </w:rPr>
        <w:t>podpisania</w:t>
      </w:r>
      <w:r w:rsidRPr="00891974">
        <w:rPr>
          <w:rFonts w:ascii="Arial" w:eastAsia="Arial" w:hAnsi="Arial" w:cs="Arial"/>
          <w:spacing w:val="-6"/>
        </w:rPr>
        <w:t xml:space="preserve"> </w:t>
      </w:r>
      <w:r w:rsidRPr="00891974">
        <w:rPr>
          <w:rFonts w:ascii="Arial" w:eastAsia="Arial" w:hAnsi="Arial" w:cs="Arial"/>
        </w:rPr>
        <w:t>Końcowego</w:t>
      </w:r>
      <w:r w:rsidRPr="00891974">
        <w:rPr>
          <w:rFonts w:ascii="Arial" w:eastAsia="Arial" w:hAnsi="Arial" w:cs="Arial"/>
          <w:spacing w:val="-6"/>
        </w:rPr>
        <w:t xml:space="preserve"> </w:t>
      </w:r>
      <w:r w:rsidRPr="00891974">
        <w:rPr>
          <w:rFonts w:ascii="Arial" w:eastAsia="Arial" w:hAnsi="Arial" w:cs="Arial"/>
        </w:rPr>
        <w:t>Protokołu</w:t>
      </w:r>
      <w:r w:rsidRPr="00891974">
        <w:rPr>
          <w:rFonts w:ascii="Arial" w:eastAsia="Arial" w:hAnsi="Arial" w:cs="Arial"/>
          <w:spacing w:val="-6"/>
        </w:rPr>
        <w:t xml:space="preserve"> </w:t>
      </w:r>
      <w:r w:rsidRPr="00891974">
        <w:rPr>
          <w:rFonts w:ascii="Arial" w:eastAsia="Arial" w:hAnsi="Arial" w:cs="Arial"/>
        </w:rPr>
        <w:t>Odbioru</w:t>
      </w:r>
      <w:r w:rsidRPr="00891974">
        <w:rPr>
          <w:rFonts w:ascii="Arial" w:eastAsia="Arial" w:hAnsi="Arial" w:cs="Arial"/>
          <w:spacing w:val="-5"/>
        </w:rPr>
        <w:t xml:space="preserve"> są:</w:t>
      </w:r>
    </w:p>
    <w:p w14:paraId="3E9D7D82" w14:textId="77777777" w:rsidR="00891974" w:rsidRPr="00891974" w:rsidRDefault="00891974" w:rsidP="00891974">
      <w:pPr>
        <w:widowControl w:val="0"/>
        <w:autoSpaceDE w:val="0"/>
        <w:autoSpaceDN w:val="0"/>
        <w:spacing w:after="0" w:line="240" w:lineRule="auto"/>
        <w:ind w:left="709"/>
        <w:jc w:val="both"/>
        <w:rPr>
          <w:rFonts w:ascii="Arial" w:eastAsia="Arial" w:hAnsi="Arial" w:cs="Arial"/>
          <w:lang w:val="en-US"/>
        </w:rPr>
      </w:pPr>
      <w:r w:rsidRPr="00891974">
        <w:rPr>
          <w:rFonts w:ascii="Arial" w:eastAsia="Arial" w:hAnsi="Arial" w:cs="Arial"/>
          <w:lang w:val="en-US"/>
        </w:rPr>
        <w:t>……………………………………………..……,</w:t>
      </w:r>
      <w:r w:rsidRPr="00891974">
        <w:rPr>
          <w:rFonts w:ascii="Arial" w:eastAsia="Arial" w:hAnsi="Arial" w:cs="Arial"/>
          <w:spacing w:val="-5"/>
          <w:lang w:val="en-US"/>
        </w:rPr>
        <w:t xml:space="preserve"> </w:t>
      </w:r>
      <w:proofErr w:type="spellStart"/>
      <w:r w:rsidRPr="00891974">
        <w:rPr>
          <w:rFonts w:ascii="Arial" w:eastAsia="Arial" w:hAnsi="Arial" w:cs="Arial"/>
          <w:lang w:val="en-US"/>
        </w:rPr>
        <w:t>tel</w:t>
      </w:r>
      <w:proofErr w:type="spellEnd"/>
      <w:r w:rsidRPr="00891974">
        <w:rPr>
          <w:rFonts w:ascii="Arial" w:eastAsia="Arial" w:hAnsi="Arial" w:cs="Arial"/>
          <w:lang w:val="en-US"/>
        </w:rPr>
        <w:t>:</w:t>
      </w:r>
      <w:r w:rsidRPr="00891974">
        <w:rPr>
          <w:rFonts w:ascii="Arial" w:eastAsia="Arial" w:hAnsi="Arial" w:cs="Arial"/>
          <w:spacing w:val="-7"/>
          <w:lang w:val="en-US"/>
        </w:rPr>
        <w:t xml:space="preserve"> </w:t>
      </w:r>
      <w:r w:rsidRPr="00891974">
        <w:rPr>
          <w:rFonts w:ascii="Arial" w:eastAsia="Arial" w:hAnsi="Arial" w:cs="Arial"/>
          <w:lang w:val="en-US"/>
        </w:rPr>
        <w:t>………….,</w:t>
      </w:r>
      <w:r w:rsidRPr="00891974">
        <w:rPr>
          <w:rFonts w:ascii="Arial" w:eastAsia="Arial" w:hAnsi="Arial" w:cs="Arial"/>
          <w:spacing w:val="-6"/>
          <w:lang w:val="en-US"/>
        </w:rPr>
        <w:t xml:space="preserve"> </w:t>
      </w:r>
      <w:r w:rsidRPr="00891974">
        <w:rPr>
          <w:rFonts w:ascii="Arial" w:eastAsia="Arial" w:hAnsi="Arial" w:cs="Arial"/>
          <w:lang w:val="en-US"/>
        </w:rPr>
        <w:t>e-mail:</w:t>
      </w:r>
      <w:r w:rsidRPr="00891974">
        <w:rPr>
          <w:rFonts w:ascii="Arial" w:eastAsia="Arial" w:hAnsi="Arial" w:cs="Arial"/>
          <w:spacing w:val="-6"/>
          <w:lang w:val="en-US"/>
        </w:rPr>
        <w:t xml:space="preserve"> </w:t>
      </w:r>
      <w:r w:rsidRPr="00891974">
        <w:rPr>
          <w:rFonts w:ascii="Arial" w:eastAsia="Arial" w:hAnsi="Arial" w:cs="Arial"/>
          <w:spacing w:val="-2"/>
          <w:lang w:val="en-US"/>
        </w:rPr>
        <w:t>………………</w:t>
      </w:r>
    </w:p>
    <w:p w14:paraId="3AE4BCCB" w14:textId="77777777" w:rsidR="00891974" w:rsidRPr="00891974" w:rsidRDefault="00891974" w:rsidP="00891974">
      <w:pPr>
        <w:widowControl w:val="0"/>
        <w:autoSpaceDE w:val="0"/>
        <w:autoSpaceDN w:val="0"/>
        <w:spacing w:after="0" w:line="240" w:lineRule="auto"/>
        <w:ind w:left="709"/>
        <w:jc w:val="both"/>
        <w:rPr>
          <w:rFonts w:ascii="Arial" w:eastAsia="Arial" w:hAnsi="Arial" w:cs="Arial"/>
          <w:lang w:val="en-US"/>
        </w:rPr>
      </w:pPr>
      <w:bookmarkStart w:id="81" w:name="_Hlk224204947"/>
      <w:r w:rsidRPr="00891974">
        <w:rPr>
          <w:rFonts w:ascii="Arial" w:eastAsia="Arial" w:hAnsi="Arial" w:cs="Arial"/>
          <w:lang w:val="en-US"/>
        </w:rPr>
        <w:t>……………………………………………..……,</w:t>
      </w:r>
      <w:r w:rsidRPr="00891974">
        <w:rPr>
          <w:rFonts w:ascii="Arial" w:eastAsia="Arial" w:hAnsi="Arial" w:cs="Arial"/>
          <w:spacing w:val="-5"/>
          <w:lang w:val="en-US"/>
        </w:rPr>
        <w:t xml:space="preserve"> </w:t>
      </w:r>
      <w:proofErr w:type="spellStart"/>
      <w:r w:rsidRPr="00891974">
        <w:rPr>
          <w:rFonts w:ascii="Arial" w:eastAsia="Arial" w:hAnsi="Arial" w:cs="Arial"/>
          <w:lang w:val="en-US"/>
        </w:rPr>
        <w:t>tel</w:t>
      </w:r>
      <w:proofErr w:type="spellEnd"/>
      <w:r w:rsidRPr="00891974">
        <w:rPr>
          <w:rFonts w:ascii="Arial" w:eastAsia="Arial" w:hAnsi="Arial" w:cs="Arial"/>
          <w:lang w:val="en-US"/>
        </w:rPr>
        <w:t>:</w:t>
      </w:r>
      <w:r w:rsidRPr="00891974">
        <w:rPr>
          <w:rFonts w:ascii="Arial" w:eastAsia="Arial" w:hAnsi="Arial" w:cs="Arial"/>
          <w:spacing w:val="-7"/>
          <w:lang w:val="en-US"/>
        </w:rPr>
        <w:t xml:space="preserve"> </w:t>
      </w:r>
      <w:r w:rsidRPr="00891974">
        <w:rPr>
          <w:rFonts w:ascii="Arial" w:eastAsia="Arial" w:hAnsi="Arial" w:cs="Arial"/>
          <w:lang w:val="en-US"/>
        </w:rPr>
        <w:t>………….,</w:t>
      </w:r>
      <w:r w:rsidRPr="00891974">
        <w:rPr>
          <w:rFonts w:ascii="Arial" w:eastAsia="Arial" w:hAnsi="Arial" w:cs="Arial"/>
          <w:spacing w:val="-6"/>
          <w:lang w:val="en-US"/>
        </w:rPr>
        <w:t xml:space="preserve"> </w:t>
      </w:r>
      <w:r w:rsidRPr="00891974">
        <w:rPr>
          <w:rFonts w:ascii="Arial" w:eastAsia="Arial" w:hAnsi="Arial" w:cs="Arial"/>
          <w:lang w:val="en-US"/>
        </w:rPr>
        <w:t>e-mail:</w:t>
      </w:r>
      <w:r w:rsidRPr="00891974">
        <w:rPr>
          <w:rFonts w:ascii="Arial" w:eastAsia="Arial" w:hAnsi="Arial" w:cs="Arial"/>
          <w:spacing w:val="-6"/>
          <w:lang w:val="en-US"/>
        </w:rPr>
        <w:t xml:space="preserve"> </w:t>
      </w:r>
      <w:r w:rsidRPr="00891974">
        <w:rPr>
          <w:rFonts w:ascii="Arial" w:eastAsia="Arial" w:hAnsi="Arial" w:cs="Arial"/>
          <w:spacing w:val="-2"/>
          <w:lang w:val="en-US"/>
        </w:rPr>
        <w:t>………………</w:t>
      </w:r>
    </w:p>
    <w:bookmarkEnd w:id="81"/>
    <w:p w14:paraId="742B860B"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Osobą/mi</w:t>
      </w:r>
      <w:r w:rsidRPr="00891974">
        <w:rPr>
          <w:rFonts w:ascii="Arial" w:eastAsia="Arial" w:hAnsi="Arial" w:cs="Arial"/>
          <w:spacing w:val="57"/>
        </w:rPr>
        <w:t xml:space="preserve"> </w:t>
      </w:r>
      <w:r w:rsidRPr="00891974">
        <w:rPr>
          <w:rFonts w:ascii="Arial" w:eastAsia="Arial" w:hAnsi="Arial" w:cs="Arial"/>
        </w:rPr>
        <w:t>upoważnioną</w:t>
      </w:r>
      <w:r w:rsidRPr="00891974">
        <w:rPr>
          <w:rFonts w:ascii="Arial" w:eastAsia="Arial" w:hAnsi="Arial" w:cs="Arial"/>
          <w:spacing w:val="58"/>
        </w:rPr>
        <w:t xml:space="preserve"> </w:t>
      </w:r>
      <w:r w:rsidRPr="00891974">
        <w:rPr>
          <w:rFonts w:ascii="Arial" w:eastAsia="Arial" w:hAnsi="Arial" w:cs="Arial"/>
        </w:rPr>
        <w:t>ze</w:t>
      </w:r>
      <w:r w:rsidRPr="00891974">
        <w:rPr>
          <w:rFonts w:ascii="Arial" w:eastAsia="Arial" w:hAnsi="Arial" w:cs="Arial"/>
          <w:spacing w:val="57"/>
        </w:rPr>
        <w:t xml:space="preserve"> </w:t>
      </w:r>
      <w:r w:rsidRPr="00891974">
        <w:rPr>
          <w:rFonts w:ascii="Arial" w:eastAsia="Arial" w:hAnsi="Arial" w:cs="Arial"/>
        </w:rPr>
        <w:t>strony</w:t>
      </w:r>
      <w:r w:rsidRPr="00891974">
        <w:rPr>
          <w:rFonts w:ascii="Arial" w:eastAsia="Arial" w:hAnsi="Arial" w:cs="Arial"/>
          <w:spacing w:val="58"/>
        </w:rPr>
        <w:t xml:space="preserve"> </w:t>
      </w:r>
      <w:r w:rsidRPr="00891974">
        <w:rPr>
          <w:rFonts w:ascii="Arial" w:eastAsia="Arial" w:hAnsi="Arial" w:cs="Arial"/>
        </w:rPr>
        <w:t>Wykonawcy</w:t>
      </w:r>
      <w:r w:rsidRPr="00891974">
        <w:rPr>
          <w:rFonts w:ascii="Arial" w:eastAsia="Arial" w:hAnsi="Arial" w:cs="Arial"/>
          <w:spacing w:val="57"/>
        </w:rPr>
        <w:t xml:space="preserve"> </w:t>
      </w:r>
      <w:r w:rsidRPr="00891974">
        <w:rPr>
          <w:rFonts w:ascii="Arial" w:eastAsia="Arial" w:hAnsi="Arial" w:cs="Arial"/>
        </w:rPr>
        <w:t>do</w:t>
      </w:r>
      <w:r w:rsidRPr="00891974">
        <w:rPr>
          <w:rFonts w:ascii="Arial" w:eastAsia="Arial" w:hAnsi="Arial" w:cs="Arial"/>
          <w:spacing w:val="58"/>
        </w:rPr>
        <w:t xml:space="preserve"> </w:t>
      </w:r>
      <w:r w:rsidRPr="00891974">
        <w:rPr>
          <w:rFonts w:ascii="Arial" w:eastAsia="Arial" w:hAnsi="Arial" w:cs="Arial"/>
        </w:rPr>
        <w:t>kontaktów</w:t>
      </w:r>
      <w:r w:rsidRPr="00891974">
        <w:rPr>
          <w:rFonts w:ascii="Arial" w:eastAsia="Arial" w:hAnsi="Arial" w:cs="Arial"/>
          <w:spacing w:val="57"/>
        </w:rPr>
        <w:t xml:space="preserve"> </w:t>
      </w:r>
      <w:r w:rsidRPr="00891974">
        <w:rPr>
          <w:rFonts w:ascii="Arial" w:eastAsia="Arial" w:hAnsi="Arial" w:cs="Arial"/>
        </w:rPr>
        <w:t>z</w:t>
      </w:r>
      <w:r w:rsidRPr="00891974">
        <w:rPr>
          <w:rFonts w:ascii="Arial" w:eastAsia="Arial" w:hAnsi="Arial" w:cs="Arial"/>
          <w:spacing w:val="57"/>
        </w:rPr>
        <w:t xml:space="preserve"> </w:t>
      </w:r>
      <w:r w:rsidRPr="00891974">
        <w:rPr>
          <w:rFonts w:ascii="Arial" w:eastAsia="Arial" w:hAnsi="Arial" w:cs="Arial"/>
        </w:rPr>
        <w:t>Zamawiającym</w:t>
      </w:r>
      <w:r w:rsidRPr="00891974">
        <w:rPr>
          <w:rFonts w:ascii="Arial" w:eastAsia="Arial" w:hAnsi="Arial" w:cs="Arial"/>
          <w:spacing w:val="58"/>
        </w:rPr>
        <w:t xml:space="preserve">, </w:t>
      </w:r>
      <w:r w:rsidRPr="00891974">
        <w:rPr>
          <w:rFonts w:ascii="Arial" w:eastAsia="Arial" w:hAnsi="Arial" w:cs="Arial"/>
        </w:rPr>
        <w:t>odpowiedzialną</w:t>
      </w:r>
      <w:r w:rsidRPr="00891974">
        <w:rPr>
          <w:rFonts w:ascii="Arial" w:eastAsia="Arial" w:hAnsi="Arial" w:cs="Arial"/>
          <w:spacing w:val="-6"/>
        </w:rPr>
        <w:t xml:space="preserve"> </w:t>
      </w:r>
      <w:r w:rsidRPr="00891974">
        <w:rPr>
          <w:rFonts w:ascii="Arial" w:eastAsia="Arial" w:hAnsi="Arial" w:cs="Arial"/>
        </w:rPr>
        <w:t>za</w:t>
      </w:r>
      <w:r w:rsidRPr="00891974">
        <w:rPr>
          <w:rFonts w:ascii="Arial" w:eastAsia="Arial" w:hAnsi="Arial" w:cs="Arial"/>
          <w:spacing w:val="-5"/>
        </w:rPr>
        <w:t xml:space="preserve"> realizację </w:t>
      </w:r>
      <w:r w:rsidRPr="00891974">
        <w:rPr>
          <w:rFonts w:ascii="Arial" w:eastAsia="Arial" w:hAnsi="Arial" w:cs="Arial"/>
        </w:rPr>
        <w:t>Umowy,</w:t>
      </w:r>
      <w:r w:rsidRPr="00891974">
        <w:rPr>
          <w:rFonts w:ascii="Arial" w:eastAsia="Arial" w:hAnsi="Arial" w:cs="Arial"/>
          <w:spacing w:val="-6"/>
        </w:rPr>
        <w:t xml:space="preserve"> </w:t>
      </w:r>
      <w:r w:rsidRPr="00891974">
        <w:rPr>
          <w:rFonts w:ascii="Arial" w:eastAsia="Arial" w:hAnsi="Arial" w:cs="Arial"/>
        </w:rPr>
        <w:t>w</w:t>
      </w:r>
      <w:r w:rsidRPr="00891974">
        <w:rPr>
          <w:rFonts w:ascii="Arial" w:eastAsia="Arial" w:hAnsi="Arial" w:cs="Arial"/>
          <w:spacing w:val="-5"/>
        </w:rPr>
        <w:t xml:space="preserve"> </w:t>
      </w:r>
      <w:r w:rsidRPr="00891974">
        <w:rPr>
          <w:rFonts w:ascii="Arial" w:eastAsia="Arial" w:hAnsi="Arial" w:cs="Arial"/>
        </w:rPr>
        <w:t>tym</w:t>
      </w:r>
      <w:r w:rsidRPr="00891974">
        <w:rPr>
          <w:rFonts w:ascii="Arial" w:eastAsia="Arial" w:hAnsi="Arial" w:cs="Arial"/>
          <w:spacing w:val="-5"/>
        </w:rPr>
        <w:t xml:space="preserve"> </w:t>
      </w:r>
      <w:r w:rsidRPr="00891974">
        <w:rPr>
          <w:rFonts w:ascii="Arial" w:eastAsia="Arial" w:hAnsi="Arial" w:cs="Arial"/>
        </w:rPr>
        <w:t>za</w:t>
      </w:r>
      <w:r w:rsidRPr="00891974">
        <w:rPr>
          <w:rFonts w:ascii="Arial" w:eastAsia="Arial" w:hAnsi="Arial" w:cs="Arial"/>
          <w:spacing w:val="-6"/>
        </w:rPr>
        <w:t xml:space="preserve"> </w:t>
      </w:r>
      <w:r w:rsidRPr="00891974">
        <w:rPr>
          <w:rFonts w:ascii="Arial" w:eastAsia="Arial" w:hAnsi="Arial" w:cs="Arial"/>
        </w:rPr>
        <w:t>podpisanie</w:t>
      </w:r>
      <w:r w:rsidRPr="00891974">
        <w:rPr>
          <w:rFonts w:ascii="Arial" w:eastAsia="Arial" w:hAnsi="Arial" w:cs="Arial"/>
          <w:spacing w:val="-5"/>
        </w:rPr>
        <w:t xml:space="preserve"> </w:t>
      </w:r>
      <w:r w:rsidRPr="00891974">
        <w:rPr>
          <w:rFonts w:ascii="Arial" w:eastAsia="Arial" w:hAnsi="Arial" w:cs="Arial"/>
        </w:rPr>
        <w:t>Protokołów</w:t>
      </w:r>
      <w:r w:rsidRPr="00891974">
        <w:rPr>
          <w:rFonts w:ascii="Arial" w:eastAsia="Arial" w:hAnsi="Arial" w:cs="Arial"/>
          <w:spacing w:val="-5"/>
        </w:rPr>
        <w:t xml:space="preserve"> </w:t>
      </w:r>
      <w:r w:rsidRPr="00891974">
        <w:rPr>
          <w:rFonts w:ascii="Arial" w:eastAsia="Arial" w:hAnsi="Arial" w:cs="Arial"/>
        </w:rPr>
        <w:t xml:space="preserve">Odbioru </w:t>
      </w:r>
      <w:r w:rsidRPr="00891974">
        <w:rPr>
          <w:rFonts w:ascii="Arial" w:eastAsia="Arial" w:hAnsi="Arial" w:cs="Arial"/>
          <w:spacing w:val="-2"/>
        </w:rPr>
        <w:t>jest:</w:t>
      </w:r>
    </w:p>
    <w:p w14:paraId="43BE243D" w14:textId="77777777" w:rsidR="00BB1ECB" w:rsidRPr="00BB1ECB" w:rsidRDefault="00BB1ECB" w:rsidP="00BB1ECB">
      <w:pPr>
        <w:pStyle w:val="Akapitzlist"/>
        <w:widowControl w:val="0"/>
        <w:autoSpaceDE w:val="0"/>
        <w:autoSpaceDN w:val="0"/>
        <w:spacing w:after="0" w:line="240" w:lineRule="auto"/>
        <w:ind w:left="710"/>
        <w:jc w:val="both"/>
        <w:rPr>
          <w:rFonts w:ascii="Arial" w:eastAsia="Arial" w:hAnsi="Arial" w:cs="Arial"/>
          <w:lang w:val="en-US"/>
        </w:rPr>
      </w:pPr>
      <w:r w:rsidRPr="00BB1ECB">
        <w:rPr>
          <w:rFonts w:ascii="Arial" w:eastAsia="Arial" w:hAnsi="Arial" w:cs="Arial"/>
          <w:lang w:val="en-US"/>
        </w:rPr>
        <w:t>……………………………………………..……,</w:t>
      </w:r>
      <w:r w:rsidRPr="00BB1ECB">
        <w:rPr>
          <w:rFonts w:ascii="Arial" w:eastAsia="Arial" w:hAnsi="Arial" w:cs="Arial"/>
          <w:spacing w:val="-5"/>
          <w:lang w:val="en-US"/>
        </w:rPr>
        <w:t xml:space="preserve"> </w:t>
      </w:r>
      <w:proofErr w:type="spellStart"/>
      <w:r w:rsidRPr="00BB1ECB">
        <w:rPr>
          <w:rFonts w:ascii="Arial" w:eastAsia="Arial" w:hAnsi="Arial" w:cs="Arial"/>
          <w:lang w:val="en-US"/>
        </w:rPr>
        <w:t>tel</w:t>
      </w:r>
      <w:proofErr w:type="spellEnd"/>
      <w:r w:rsidRPr="00BB1ECB">
        <w:rPr>
          <w:rFonts w:ascii="Arial" w:eastAsia="Arial" w:hAnsi="Arial" w:cs="Arial"/>
          <w:lang w:val="en-US"/>
        </w:rPr>
        <w:t>:</w:t>
      </w:r>
      <w:r w:rsidRPr="00BB1ECB">
        <w:rPr>
          <w:rFonts w:ascii="Arial" w:eastAsia="Arial" w:hAnsi="Arial" w:cs="Arial"/>
          <w:spacing w:val="-7"/>
          <w:lang w:val="en-US"/>
        </w:rPr>
        <w:t xml:space="preserve"> </w:t>
      </w:r>
      <w:r w:rsidRPr="00BB1ECB">
        <w:rPr>
          <w:rFonts w:ascii="Arial" w:eastAsia="Arial" w:hAnsi="Arial" w:cs="Arial"/>
          <w:lang w:val="en-US"/>
        </w:rPr>
        <w:t>………….,</w:t>
      </w:r>
      <w:r w:rsidRPr="00BB1ECB">
        <w:rPr>
          <w:rFonts w:ascii="Arial" w:eastAsia="Arial" w:hAnsi="Arial" w:cs="Arial"/>
          <w:spacing w:val="-6"/>
          <w:lang w:val="en-US"/>
        </w:rPr>
        <w:t xml:space="preserve"> </w:t>
      </w:r>
      <w:r w:rsidRPr="00BB1ECB">
        <w:rPr>
          <w:rFonts w:ascii="Arial" w:eastAsia="Arial" w:hAnsi="Arial" w:cs="Arial"/>
          <w:lang w:val="en-US"/>
        </w:rPr>
        <w:t>e-mail:</w:t>
      </w:r>
      <w:r w:rsidRPr="00BB1ECB">
        <w:rPr>
          <w:rFonts w:ascii="Arial" w:eastAsia="Arial" w:hAnsi="Arial" w:cs="Arial"/>
          <w:spacing w:val="-6"/>
          <w:lang w:val="en-US"/>
        </w:rPr>
        <w:t xml:space="preserve"> </w:t>
      </w:r>
      <w:r w:rsidRPr="00BB1ECB">
        <w:rPr>
          <w:rFonts w:ascii="Arial" w:eastAsia="Arial" w:hAnsi="Arial" w:cs="Arial"/>
          <w:spacing w:val="-2"/>
          <w:lang w:val="en-US"/>
        </w:rPr>
        <w:t>………………</w:t>
      </w:r>
    </w:p>
    <w:p w14:paraId="6D13E67C" w14:textId="77777777" w:rsidR="00891974" w:rsidRPr="00891974" w:rsidRDefault="00891974" w:rsidP="00891974">
      <w:pPr>
        <w:widowControl w:val="0"/>
        <w:autoSpaceDE w:val="0"/>
        <w:autoSpaceDN w:val="0"/>
        <w:spacing w:after="0" w:line="240" w:lineRule="auto"/>
        <w:ind w:left="710"/>
        <w:rPr>
          <w:rFonts w:ascii="Arial" w:eastAsia="Arial" w:hAnsi="Arial" w:cs="Arial"/>
          <w:lang w:val="en-US"/>
        </w:rPr>
      </w:pPr>
      <w:r w:rsidRPr="00891974">
        <w:rPr>
          <w:rFonts w:ascii="Arial" w:eastAsia="Arial" w:hAnsi="Arial" w:cs="Arial"/>
          <w:lang w:val="en-US"/>
        </w:rPr>
        <w:t>……………………………………………..……,</w:t>
      </w:r>
      <w:r w:rsidRPr="00891974">
        <w:rPr>
          <w:rFonts w:ascii="Arial" w:eastAsia="Arial" w:hAnsi="Arial" w:cs="Arial"/>
          <w:spacing w:val="-5"/>
          <w:lang w:val="en-US"/>
        </w:rPr>
        <w:t xml:space="preserve"> </w:t>
      </w:r>
      <w:proofErr w:type="spellStart"/>
      <w:r w:rsidRPr="00891974">
        <w:rPr>
          <w:rFonts w:ascii="Arial" w:eastAsia="Arial" w:hAnsi="Arial" w:cs="Arial"/>
          <w:lang w:val="en-US"/>
        </w:rPr>
        <w:t>tel</w:t>
      </w:r>
      <w:proofErr w:type="spellEnd"/>
      <w:r w:rsidRPr="00891974">
        <w:rPr>
          <w:rFonts w:ascii="Arial" w:eastAsia="Arial" w:hAnsi="Arial" w:cs="Arial"/>
          <w:lang w:val="en-US"/>
        </w:rPr>
        <w:t>:</w:t>
      </w:r>
      <w:r w:rsidRPr="00891974">
        <w:rPr>
          <w:rFonts w:ascii="Arial" w:eastAsia="Arial" w:hAnsi="Arial" w:cs="Arial"/>
          <w:spacing w:val="-7"/>
          <w:lang w:val="en-US"/>
        </w:rPr>
        <w:t xml:space="preserve"> </w:t>
      </w:r>
      <w:r w:rsidRPr="00891974">
        <w:rPr>
          <w:rFonts w:ascii="Arial" w:eastAsia="Arial" w:hAnsi="Arial" w:cs="Arial"/>
          <w:lang w:val="en-US"/>
        </w:rPr>
        <w:t>………….,</w:t>
      </w:r>
      <w:r w:rsidRPr="00891974">
        <w:rPr>
          <w:rFonts w:ascii="Arial" w:eastAsia="Arial" w:hAnsi="Arial" w:cs="Arial"/>
          <w:spacing w:val="-6"/>
          <w:lang w:val="en-US"/>
        </w:rPr>
        <w:t xml:space="preserve"> </w:t>
      </w:r>
      <w:r w:rsidRPr="00891974">
        <w:rPr>
          <w:rFonts w:ascii="Arial" w:eastAsia="Arial" w:hAnsi="Arial" w:cs="Arial"/>
          <w:lang w:val="en-US"/>
        </w:rPr>
        <w:t>e-mail:</w:t>
      </w:r>
      <w:r w:rsidRPr="00891974">
        <w:rPr>
          <w:rFonts w:ascii="Arial" w:eastAsia="Arial" w:hAnsi="Arial" w:cs="Arial"/>
          <w:spacing w:val="-6"/>
          <w:lang w:val="en-US"/>
        </w:rPr>
        <w:t xml:space="preserve"> </w:t>
      </w:r>
      <w:r w:rsidRPr="00891974">
        <w:rPr>
          <w:rFonts w:ascii="Arial" w:eastAsia="Arial" w:hAnsi="Arial" w:cs="Arial"/>
          <w:spacing w:val="-2"/>
          <w:lang w:val="en-US"/>
        </w:rPr>
        <w:t>………………</w:t>
      </w:r>
    </w:p>
    <w:p w14:paraId="2F7E044E"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 xml:space="preserve">Osoby upoważnione do podpisywania Częściowych Protokołów Odbioru oraz do </w:t>
      </w:r>
      <w:r w:rsidRPr="00891974">
        <w:rPr>
          <w:rFonts w:ascii="Arial" w:eastAsia="Arial" w:hAnsi="Arial" w:cs="Arial"/>
        </w:rPr>
        <w:lastRenderedPageBreak/>
        <w:t xml:space="preserve">nadzoru nad realizacją gwarancji wskazane zostały w </w:t>
      </w:r>
      <w:r w:rsidRPr="00891974">
        <w:rPr>
          <w:rFonts w:ascii="Arial" w:eastAsia="Arial" w:hAnsi="Arial" w:cs="Arial"/>
          <w:b/>
          <w:bCs/>
        </w:rPr>
        <w:t>załączniku nr 3</w:t>
      </w:r>
      <w:r w:rsidRPr="00891974">
        <w:rPr>
          <w:rFonts w:ascii="Arial" w:eastAsia="Arial" w:hAnsi="Arial" w:cs="Arial"/>
        </w:rPr>
        <w:t xml:space="preserve"> do Umowy.</w:t>
      </w:r>
    </w:p>
    <w:p w14:paraId="1077F57D"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Zmiany</w:t>
      </w:r>
      <w:r w:rsidRPr="00891974">
        <w:rPr>
          <w:rFonts w:ascii="Arial" w:eastAsia="Arial" w:hAnsi="Arial" w:cs="Arial"/>
          <w:spacing w:val="-16"/>
        </w:rPr>
        <w:t xml:space="preserve"> </w:t>
      </w:r>
      <w:r w:rsidRPr="00891974">
        <w:rPr>
          <w:rFonts w:ascii="Arial" w:eastAsia="Arial" w:hAnsi="Arial" w:cs="Arial"/>
        </w:rPr>
        <w:t>osób</w:t>
      </w:r>
      <w:r w:rsidRPr="00891974">
        <w:rPr>
          <w:rFonts w:ascii="Arial" w:eastAsia="Arial" w:hAnsi="Arial" w:cs="Arial"/>
          <w:spacing w:val="-16"/>
        </w:rPr>
        <w:t xml:space="preserve"> </w:t>
      </w:r>
      <w:r w:rsidRPr="00891974">
        <w:rPr>
          <w:rFonts w:ascii="Arial" w:eastAsia="Arial" w:hAnsi="Arial" w:cs="Arial"/>
        </w:rPr>
        <w:t>wskazanych</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ust.</w:t>
      </w:r>
      <w:r w:rsidRPr="00891974">
        <w:rPr>
          <w:rFonts w:ascii="Arial" w:eastAsia="Arial" w:hAnsi="Arial" w:cs="Arial"/>
          <w:spacing w:val="-16"/>
        </w:rPr>
        <w:t xml:space="preserve"> </w:t>
      </w:r>
      <w:r w:rsidRPr="00891974">
        <w:rPr>
          <w:rFonts w:ascii="Arial" w:eastAsia="Arial" w:hAnsi="Arial" w:cs="Arial"/>
        </w:rPr>
        <w:t>1-3</w:t>
      </w:r>
      <w:r w:rsidRPr="00891974">
        <w:rPr>
          <w:rFonts w:ascii="Arial" w:eastAsia="Arial" w:hAnsi="Arial" w:cs="Arial"/>
          <w:spacing w:val="-16"/>
        </w:rPr>
        <w:t xml:space="preserve"> </w:t>
      </w:r>
      <w:r w:rsidRPr="00891974">
        <w:rPr>
          <w:rFonts w:ascii="Arial" w:eastAsia="Arial" w:hAnsi="Arial" w:cs="Arial"/>
        </w:rPr>
        <w:t>dokonywane</w:t>
      </w:r>
      <w:r w:rsidRPr="00891974">
        <w:rPr>
          <w:rFonts w:ascii="Arial" w:eastAsia="Arial" w:hAnsi="Arial" w:cs="Arial"/>
          <w:spacing w:val="-16"/>
        </w:rPr>
        <w:t xml:space="preserve"> </w:t>
      </w:r>
      <w:r w:rsidRPr="00891974">
        <w:rPr>
          <w:rFonts w:ascii="Arial" w:eastAsia="Arial" w:hAnsi="Arial" w:cs="Arial"/>
        </w:rPr>
        <w:t>są</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drodze</w:t>
      </w:r>
      <w:r w:rsidRPr="00891974">
        <w:rPr>
          <w:rFonts w:ascii="Arial" w:eastAsia="Arial" w:hAnsi="Arial" w:cs="Arial"/>
          <w:spacing w:val="-16"/>
        </w:rPr>
        <w:t xml:space="preserve"> </w:t>
      </w:r>
      <w:r w:rsidRPr="00891974">
        <w:rPr>
          <w:rFonts w:ascii="Arial" w:eastAsia="Arial" w:hAnsi="Arial" w:cs="Arial"/>
        </w:rPr>
        <w:t>powiadomienia</w:t>
      </w:r>
      <w:r w:rsidRPr="00891974">
        <w:rPr>
          <w:rFonts w:ascii="Arial" w:eastAsia="Arial" w:hAnsi="Arial" w:cs="Arial"/>
          <w:spacing w:val="-16"/>
        </w:rPr>
        <w:t xml:space="preserve"> </w:t>
      </w:r>
      <w:r w:rsidRPr="00891974">
        <w:rPr>
          <w:rFonts w:ascii="Arial" w:eastAsia="Arial" w:hAnsi="Arial" w:cs="Arial"/>
        </w:rPr>
        <w:t>drugiej Strony i nie wymagają zawarcia aneksu do Umowy.</w:t>
      </w:r>
    </w:p>
    <w:p w14:paraId="65116505"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Wykonawca zobowiązuje się do pisemnego informowania Zamawiającego o każdej zmianie</w:t>
      </w:r>
      <w:r w:rsidRPr="00891974">
        <w:rPr>
          <w:rFonts w:ascii="Arial" w:eastAsia="Arial" w:hAnsi="Arial" w:cs="Arial"/>
          <w:spacing w:val="-16"/>
        </w:rPr>
        <w:t xml:space="preserve"> </w:t>
      </w:r>
      <w:r w:rsidRPr="00891974">
        <w:rPr>
          <w:rFonts w:ascii="Arial" w:eastAsia="Arial" w:hAnsi="Arial" w:cs="Arial"/>
        </w:rPr>
        <w:t>swojego</w:t>
      </w:r>
      <w:r w:rsidRPr="00891974">
        <w:rPr>
          <w:rFonts w:ascii="Arial" w:eastAsia="Arial" w:hAnsi="Arial" w:cs="Arial"/>
          <w:spacing w:val="-16"/>
        </w:rPr>
        <w:t xml:space="preserve"> </w:t>
      </w:r>
      <w:r w:rsidRPr="00891974">
        <w:rPr>
          <w:rFonts w:ascii="Arial" w:eastAsia="Arial" w:hAnsi="Arial" w:cs="Arial"/>
        </w:rPr>
        <w:t>adresu</w:t>
      </w:r>
      <w:r w:rsidRPr="00891974">
        <w:rPr>
          <w:rFonts w:ascii="Arial" w:eastAsia="Arial" w:hAnsi="Arial" w:cs="Arial"/>
          <w:spacing w:val="-16"/>
        </w:rPr>
        <w:t xml:space="preserve"> </w:t>
      </w:r>
      <w:r w:rsidRPr="00891974">
        <w:rPr>
          <w:rFonts w:ascii="Arial" w:eastAsia="Arial" w:hAnsi="Arial" w:cs="Arial"/>
        </w:rPr>
        <w:t>lub</w:t>
      </w:r>
      <w:r w:rsidRPr="00891974">
        <w:rPr>
          <w:rFonts w:ascii="Arial" w:eastAsia="Arial" w:hAnsi="Arial" w:cs="Arial"/>
          <w:spacing w:val="-16"/>
        </w:rPr>
        <w:t xml:space="preserve"> </w:t>
      </w:r>
      <w:r w:rsidRPr="00891974">
        <w:rPr>
          <w:rFonts w:ascii="Arial" w:eastAsia="Arial" w:hAnsi="Arial" w:cs="Arial"/>
        </w:rPr>
        <w:t>siedziby,</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trakcie</w:t>
      </w:r>
      <w:r w:rsidRPr="00891974">
        <w:rPr>
          <w:rFonts w:ascii="Arial" w:eastAsia="Arial" w:hAnsi="Arial" w:cs="Arial"/>
          <w:spacing w:val="-16"/>
        </w:rPr>
        <w:t xml:space="preserve"> </w:t>
      </w:r>
      <w:r w:rsidRPr="00891974">
        <w:rPr>
          <w:rFonts w:ascii="Arial" w:eastAsia="Arial" w:hAnsi="Arial" w:cs="Arial"/>
        </w:rPr>
        <w:t>obowiązywania</w:t>
      </w:r>
      <w:r w:rsidRPr="00891974">
        <w:rPr>
          <w:rFonts w:ascii="Arial" w:eastAsia="Arial" w:hAnsi="Arial" w:cs="Arial"/>
          <w:spacing w:val="-16"/>
        </w:rPr>
        <w:t xml:space="preserve"> </w:t>
      </w:r>
      <w:r w:rsidRPr="00891974">
        <w:rPr>
          <w:rFonts w:ascii="Arial" w:eastAsia="Arial" w:hAnsi="Arial" w:cs="Arial"/>
        </w:rPr>
        <w:t>Umowy,</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tym</w:t>
      </w:r>
      <w:r w:rsidRPr="00891974">
        <w:rPr>
          <w:rFonts w:ascii="Arial" w:eastAsia="Arial" w:hAnsi="Arial" w:cs="Arial"/>
          <w:spacing w:val="-16"/>
        </w:rPr>
        <w:t xml:space="preserve"> </w:t>
      </w:r>
      <w:r w:rsidRPr="00891974">
        <w:rPr>
          <w:rFonts w:ascii="Arial" w:eastAsia="Arial" w:hAnsi="Arial" w:cs="Arial"/>
        </w:rPr>
        <w:t>również w okresie obowiązywania gwarancji.</w:t>
      </w:r>
    </w:p>
    <w:p w14:paraId="675D5BE3"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Wykonawca zobowiązuje się przekazywać na żądanie Zamawiającego informacje związane</w:t>
      </w:r>
      <w:r w:rsidRPr="00891974">
        <w:rPr>
          <w:rFonts w:ascii="Arial" w:eastAsia="Arial" w:hAnsi="Arial" w:cs="Arial"/>
          <w:spacing w:val="-4"/>
        </w:rPr>
        <w:t xml:space="preserve"> </w:t>
      </w:r>
      <w:r w:rsidRPr="00891974">
        <w:rPr>
          <w:rFonts w:ascii="Arial" w:eastAsia="Arial" w:hAnsi="Arial" w:cs="Arial"/>
        </w:rPr>
        <w:t>z</w:t>
      </w:r>
      <w:r w:rsidRPr="00891974">
        <w:rPr>
          <w:rFonts w:ascii="Arial" w:eastAsia="Arial" w:hAnsi="Arial" w:cs="Arial"/>
          <w:spacing w:val="-4"/>
        </w:rPr>
        <w:t xml:space="preserve"> </w:t>
      </w:r>
      <w:r w:rsidRPr="00891974">
        <w:rPr>
          <w:rFonts w:ascii="Arial" w:eastAsia="Arial" w:hAnsi="Arial" w:cs="Arial"/>
        </w:rPr>
        <w:t>realizacją</w:t>
      </w:r>
      <w:r w:rsidRPr="00891974">
        <w:rPr>
          <w:rFonts w:ascii="Arial" w:eastAsia="Arial" w:hAnsi="Arial" w:cs="Arial"/>
          <w:spacing w:val="-4"/>
        </w:rPr>
        <w:t xml:space="preserve"> </w:t>
      </w:r>
      <w:r w:rsidRPr="00891974">
        <w:rPr>
          <w:rFonts w:ascii="Arial" w:eastAsia="Arial" w:hAnsi="Arial" w:cs="Arial"/>
        </w:rPr>
        <w:t>Umowy,</w:t>
      </w:r>
      <w:r w:rsidRPr="00891974">
        <w:rPr>
          <w:rFonts w:ascii="Arial" w:eastAsia="Arial" w:hAnsi="Arial" w:cs="Arial"/>
          <w:spacing w:val="-3"/>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szczególności</w:t>
      </w:r>
      <w:r w:rsidRPr="00891974">
        <w:rPr>
          <w:rFonts w:ascii="Arial" w:eastAsia="Arial" w:hAnsi="Arial" w:cs="Arial"/>
          <w:spacing w:val="-3"/>
        </w:rPr>
        <w:t xml:space="preserve"> </w:t>
      </w:r>
      <w:r w:rsidRPr="00891974">
        <w:rPr>
          <w:rFonts w:ascii="Arial" w:eastAsia="Arial" w:hAnsi="Arial" w:cs="Arial"/>
        </w:rPr>
        <w:t>informacje</w:t>
      </w:r>
      <w:r w:rsidRPr="00891974">
        <w:rPr>
          <w:rFonts w:ascii="Arial" w:eastAsia="Arial" w:hAnsi="Arial" w:cs="Arial"/>
          <w:spacing w:val="-4"/>
        </w:rPr>
        <w:t xml:space="preserve"> </w:t>
      </w:r>
      <w:r w:rsidRPr="00891974">
        <w:rPr>
          <w:rFonts w:ascii="Arial" w:eastAsia="Arial" w:hAnsi="Arial" w:cs="Arial"/>
        </w:rPr>
        <w:t>dotyczące</w:t>
      </w:r>
      <w:r w:rsidRPr="00891974">
        <w:rPr>
          <w:rFonts w:ascii="Arial" w:eastAsia="Arial" w:hAnsi="Arial" w:cs="Arial"/>
          <w:spacing w:val="-4"/>
        </w:rPr>
        <w:t xml:space="preserve"> </w:t>
      </w:r>
      <w:r w:rsidRPr="00891974">
        <w:rPr>
          <w:rFonts w:ascii="Arial" w:eastAsia="Arial" w:hAnsi="Arial" w:cs="Arial"/>
        </w:rPr>
        <w:t>postępów</w:t>
      </w:r>
      <w:r w:rsidRPr="00891974">
        <w:rPr>
          <w:rFonts w:ascii="Arial" w:eastAsia="Arial" w:hAnsi="Arial" w:cs="Arial"/>
          <w:spacing w:val="-4"/>
        </w:rPr>
        <w:t xml:space="preserve"> </w:t>
      </w:r>
      <w:r w:rsidRPr="00891974">
        <w:rPr>
          <w:rFonts w:ascii="Arial" w:eastAsia="Arial" w:hAnsi="Arial" w:cs="Arial"/>
        </w:rPr>
        <w:t>prac, przyczyn opóźnień lub przyczyn nienależytego wykonywania Umowy.</w:t>
      </w:r>
    </w:p>
    <w:p w14:paraId="039B02F6"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Wykonawca zobowiązuje się niezwłoczne informować o wszelkich zagrożeniach, które mogą wpłynąć na niedotrzymanie któregokolwiek z terminów realizacji Umowy oraz innych przeszkodach mogących mieć wpływ na niewykonanie lub nienależyte wykonanie przedmiotu Umowy.</w:t>
      </w:r>
    </w:p>
    <w:p w14:paraId="6CCD55A1" w14:textId="77777777" w:rsidR="00891974" w:rsidRPr="00891974" w:rsidRDefault="00891974" w:rsidP="00526E05">
      <w:pPr>
        <w:widowControl w:val="0"/>
        <w:numPr>
          <w:ilvl w:val="0"/>
          <w:numId w:val="122"/>
        </w:numPr>
        <w:autoSpaceDE w:val="0"/>
        <w:autoSpaceDN w:val="0"/>
        <w:spacing w:after="0" w:line="240" w:lineRule="auto"/>
        <w:ind w:left="709"/>
        <w:jc w:val="both"/>
        <w:rPr>
          <w:rFonts w:ascii="Arial" w:eastAsia="Arial" w:hAnsi="Arial" w:cs="Arial"/>
        </w:rPr>
      </w:pPr>
      <w:r w:rsidRPr="00891974">
        <w:rPr>
          <w:rFonts w:ascii="Arial" w:eastAsia="Arial" w:hAnsi="Arial" w:cs="Arial"/>
        </w:rPr>
        <w:t>Strony</w:t>
      </w:r>
      <w:r w:rsidRPr="00891974">
        <w:rPr>
          <w:rFonts w:ascii="Arial" w:eastAsia="Arial" w:hAnsi="Arial" w:cs="Arial"/>
          <w:spacing w:val="-3"/>
        </w:rPr>
        <w:t xml:space="preserve"> </w:t>
      </w:r>
      <w:r w:rsidRPr="00891974">
        <w:rPr>
          <w:rFonts w:ascii="Arial" w:eastAsia="Arial" w:hAnsi="Arial" w:cs="Arial"/>
        </w:rPr>
        <w:t>oświadczają, że</w:t>
      </w:r>
      <w:r w:rsidRPr="00891974">
        <w:rPr>
          <w:rFonts w:ascii="Arial" w:eastAsia="Arial" w:hAnsi="Arial" w:cs="Arial"/>
          <w:spacing w:val="-2"/>
        </w:rPr>
        <w:t xml:space="preserve"> </w:t>
      </w:r>
      <w:r w:rsidRPr="00891974">
        <w:rPr>
          <w:rFonts w:ascii="Arial" w:eastAsia="Arial" w:hAnsi="Arial" w:cs="Arial"/>
        </w:rPr>
        <w:t>wskazują</w:t>
      </w:r>
      <w:r w:rsidRPr="00891974">
        <w:rPr>
          <w:rFonts w:ascii="Arial" w:eastAsia="Arial" w:hAnsi="Arial" w:cs="Arial"/>
          <w:spacing w:val="-2"/>
        </w:rPr>
        <w:t xml:space="preserve"> </w:t>
      </w:r>
      <w:r w:rsidRPr="00891974">
        <w:rPr>
          <w:rFonts w:ascii="Arial" w:eastAsia="Arial" w:hAnsi="Arial" w:cs="Arial"/>
        </w:rPr>
        <w:t>adresy</w:t>
      </w:r>
      <w:r w:rsidRPr="00891974">
        <w:rPr>
          <w:rFonts w:ascii="Arial" w:eastAsia="Arial" w:hAnsi="Arial" w:cs="Arial"/>
          <w:spacing w:val="-3"/>
        </w:rPr>
        <w:t xml:space="preserve"> </w:t>
      </w:r>
      <w:r w:rsidRPr="00891974">
        <w:rPr>
          <w:rFonts w:ascii="Arial" w:eastAsia="Arial" w:hAnsi="Arial" w:cs="Arial"/>
        </w:rPr>
        <w:t>wymienione</w:t>
      </w:r>
      <w:r w:rsidRPr="00891974">
        <w:rPr>
          <w:rFonts w:ascii="Arial" w:eastAsia="Arial" w:hAnsi="Arial" w:cs="Arial"/>
          <w:spacing w:val="-2"/>
        </w:rPr>
        <w:t xml:space="preserve"> </w:t>
      </w:r>
      <w:r w:rsidRPr="00891974">
        <w:rPr>
          <w:rFonts w:ascii="Arial" w:eastAsia="Arial" w:hAnsi="Arial" w:cs="Arial"/>
        </w:rPr>
        <w:t>w</w:t>
      </w:r>
      <w:r w:rsidRPr="00891974">
        <w:rPr>
          <w:rFonts w:ascii="Arial" w:eastAsia="Arial" w:hAnsi="Arial" w:cs="Arial"/>
          <w:spacing w:val="-3"/>
        </w:rPr>
        <w:t xml:space="preserve"> </w:t>
      </w:r>
      <w:r w:rsidRPr="00891974">
        <w:rPr>
          <w:rFonts w:ascii="Arial" w:eastAsia="Arial" w:hAnsi="Arial" w:cs="Arial"/>
        </w:rPr>
        <w:t>komparycji</w:t>
      </w:r>
      <w:r w:rsidRPr="00891974">
        <w:rPr>
          <w:rFonts w:ascii="Arial" w:eastAsia="Arial" w:hAnsi="Arial" w:cs="Arial"/>
          <w:spacing w:val="-2"/>
        </w:rPr>
        <w:t xml:space="preserve"> </w:t>
      </w:r>
      <w:r w:rsidRPr="00891974">
        <w:rPr>
          <w:rFonts w:ascii="Arial" w:eastAsia="Arial" w:hAnsi="Arial" w:cs="Arial"/>
        </w:rPr>
        <w:t>niniejszej</w:t>
      </w:r>
      <w:r w:rsidRPr="00891974">
        <w:rPr>
          <w:rFonts w:ascii="Arial" w:eastAsia="Arial" w:hAnsi="Arial" w:cs="Arial"/>
          <w:spacing w:val="-2"/>
        </w:rPr>
        <w:t xml:space="preserve"> </w:t>
      </w:r>
      <w:r w:rsidRPr="00891974">
        <w:rPr>
          <w:rFonts w:ascii="Arial" w:eastAsia="Arial" w:hAnsi="Arial" w:cs="Arial"/>
        </w:rPr>
        <w:t>Umowy jako swoje adresy korespondencyjne i oznajmiają, że oświadczenie o wskazaniu adresu korespondencyjnego pozostanie wiążące do czasu powiadomienia drugiej Strony w formie pisemnej, pod rygorem nieważności, o zmianie adresu korespondencyjnego. Do czasu powiadomienia korespondencja wysłana na ostatni wskazany przez Stronę adres korespondencyjny będzie traktowana jako wysłana na właściwy adres Strony (ze skutkiem doręczenia).</w:t>
      </w:r>
    </w:p>
    <w:p w14:paraId="1C5AFF85" w14:textId="77777777" w:rsidR="00891974" w:rsidRPr="00891974" w:rsidRDefault="00891974" w:rsidP="00891974">
      <w:pPr>
        <w:widowControl w:val="0"/>
        <w:autoSpaceDE w:val="0"/>
        <w:autoSpaceDN w:val="0"/>
        <w:spacing w:after="0" w:line="240" w:lineRule="auto"/>
        <w:rPr>
          <w:rFonts w:ascii="Arial" w:eastAsia="Arial" w:hAnsi="Arial" w:cs="Arial"/>
        </w:rPr>
      </w:pPr>
    </w:p>
    <w:p w14:paraId="6A0958DF"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5"/>
        </w:rPr>
        <w:t>11</w:t>
      </w:r>
    </w:p>
    <w:p w14:paraId="03A34EC3"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zCs w:val="23"/>
        </w:rPr>
        <w:t>PRZETWARZANIE</w:t>
      </w:r>
      <w:r w:rsidRPr="00891974">
        <w:rPr>
          <w:rFonts w:ascii="Arial" w:eastAsia="Arial" w:hAnsi="Arial" w:cs="Arial"/>
          <w:b/>
          <w:bCs/>
          <w:spacing w:val="-7"/>
          <w:szCs w:val="23"/>
        </w:rPr>
        <w:t xml:space="preserve"> </w:t>
      </w:r>
      <w:r w:rsidRPr="00891974">
        <w:rPr>
          <w:rFonts w:ascii="Arial" w:eastAsia="Arial" w:hAnsi="Arial" w:cs="Arial"/>
          <w:b/>
          <w:bCs/>
          <w:szCs w:val="23"/>
        </w:rPr>
        <w:t>DANYCH</w:t>
      </w:r>
      <w:r w:rsidRPr="00891974">
        <w:rPr>
          <w:rFonts w:ascii="Arial" w:eastAsia="Arial" w:hAnsi="Arial" w:cs="Arial"/>
          <w:b/>
          <w:bCs/>
          <w:spacing w:val="-8"/>
          <w:szCs w:val="23"/>
        </w:rPr>
        <w:t xml:space="preserve"> </w:t>
      </w:r>
      <w:r w:rsidRPr="00891974">
        <w:rPr>
          <w:rFonts w:ascii="Arial" w:eastAsia="Arial" w:hAnsi="Arial" w:cs="Arial"/>
          <w:b/>
          <w:bCs/>
          <w:spacing w:val="-2"/>
          <w:szCs w:val="23"/>
        </w:rPr>
        <w:t>OSOBOWYCH</w:t>
      </w:r>
    </w:p>
    <w:p w14:paraId="2B1149F6"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514F21E8" w14:textId="77777777" w:rsidR="00891974" w:rsidRPr="00BB1ECB" w:rsidRDefault="00891974" w:rsidP="00526E05">
      <w:pPr>
        <w:widowControl w:val="0"/>
        <w:numPr>
          <w:ilvl w:val="0"/>
          <w:numId w:val="121"/>
        </w:numPr>
        <w:autoSpaceDE w:val="0"/>
        <w:autoSpaceDN w:val="0"/>
        <w:spacing w:after="0" w:line="240" w:lineRule="auto"/>
        <w:ind w:left="709" w:right="3"/>
        <w:jc w:val="both"/>
        <w:rPr>
          <w:rFonts w:ascii="Arial" w:eastAsia="Arial" w:hAnsi="Arial" w:cs="Arial"/>
        </w:rPr>
      </w:pPr>
      <w:r w:rsidRPr="00BB1ECB">
        <w:rPr>
          <w:rFonts w:ascii="Arial" w:eastAsia="Arial" w:hAnsi="Arial" w:cs="Arial"/>
        </w:rPr>
        <w:t>Zamawiający oświadcza, że jest administratorem danych osobowych w rozumieniu przepisów Rozporządzenia Parlamentu Europejskiego i Rady (UE) 2016/679 z dnia 27 kwietnia 2016 r. w</w:t>
      </w:r>
      <w:r w:rsidRPr="00BB1ECB">
        <w:rPr>
          <w:rFonts w:ascii="Arial" w:eastAsia="Arial" w:hAnsi="Arial" w:cs="Arial"/>
          <w:spacing w:val="-3"/>
        </w:rPr>
        <w:t xml:space="preserve"> </w:t>
      </w:r>
      <w:r w:rsidRPr="00BB1ECB">
        <w:rPr>
          <w:rFonts w:ascii="Arial" w:eastAsia="Arial" w:hAnsi="Arial" w:cs="Arial"/>
        </w:rPr>
        <w:t>sprawie ochrony osób fizycznych w związku z przetwarzaniem danych</w:t>
      </w:r>
      <w:r w:rsidRPr="00BB1ECB">
        <w:rPr>
          <w:rFonts w:ascii="Arial" w:eastAsia="Arial" w:hAnsi="Arial" w:cs="Arial"/>
          <w:spacing w:val="-3"/>
        </w:rPr>
        <w:t xml:space="preserve"> </w:t>
      </w:r>
      <w:r w:rsidRPr="00BB1ECB">
        <w:rPr>
          <w:rFonts w:ascii="Arial" w:eastAsia="Arial" w:hAnsi="Arial" w:cs="Arial"/>
        </w:rPr>
        <w:t>osobowych</w:t>
      </w:r>
      <w:r w:rsidRPr="00BB1ECB">
        <w:rPr>
          <w:rFonts w:ascii="Arial" w:eastAsia="Arial" w:hAnsi="Arial" w:cs="Arial"/>
          <w:spacing w:val="-3"/>
        </w:rPr>
        <w:t xml:space="preserve"> </w:t>
      </w:r>
      <w:r w:rsidRPr="00BB1ECB">
        <w:rPr>
          <w:rFonts w:ascii="Arial" w:eastAsia="Arial" w:hAnsi="Arial" w:cs="Arial"/>
        </w:rPr>
        <w:t>i</w:t>
      </w:r>
      <w:r w:rsidRPr="00BB1ECB">
        <w:rPr>
          <w:rFonts w:ascii="Arial" w:eastAsia="Arial" w:hAnsi="Arial" w:cs="Arial"/>
          <w:spacing w:val="-3"/>
        </w:rPr>
        <w:t xml:space="preserve"> </w:t>
      </w:r>
      <w:r w:rsidRPr="00BB1ECB">
        <w:rPr>
          <w:rFonts w:ascii="Arial" w:eastAsia="Arial" w:hAnsi="Arial" w:cs="Arial"/>
        </w:rPr>
        <w:t>w</w:t>
      </w:r>
      <w:r w:rsidRPr="00BB1ECB">
        <w:rPr>
          <w:rFonts w:ascii="Arial" w:eastAsia="Arial" w:hAnsi="Arial" w:cs="Arial"/>
          <w:spacing w:val="-3"/>
        </w:rPr>
        <w:t xml:space="preserve"> </w:t>
      </w:r>
      <w:r w:rsidRPr="00BB1ECB">
        <w:rPr>
          <w:rFonts w:ascii="Arial" w:eastAsia="Arial" w:hAnsi="Arial" w:cs="Arial"/>
        </w:rPr>
        <w:t>sprawie</w:t>
      </w:r>
      <w:r w:rsidRPr="00BB1ECB">
        <w:rPr>
          <w:rFonts w:ascii="Arial" w:eastAsia="Arial" w:hAnsi="Arial" w:cs="Arial"/>
          <w:spacing w:val="-3"/>
        </w:rPr>
        <w:t xml:space="preserve"> </w:t>
      </w:r>
      <w:r w:rsidRPr="00BB1ECB">
        <w:rPr>
          <w:rFonts w:ascii="Arial" w:eastAsia="Arial" w:hAnsi="Arial" w:cs="Arial"/>
        </w:rPr>
        <w:t>swobodnego</w:t>
      </w:r>
      <w:r w:rsidRPr="00BB1ECB">
        <w:rPr>
          <w:rFonts w:ascii="Arial" w:eastAsia="Arial" w:hAnsi="Arial" w:cs="Arial"/>
          <w:spacing w:val="-3"/>
        </w:rPr>
        <w:t xml:space="preserve"> </w:t>
      </w:r>
      <w:r w:rsidRPr="00BB1ECB">
        <w:rPr>
          <w:rFonts w:ascii="Arial" w:eastAsia="Arial" w:hAnsi="Arial" w:cs="Arial"/>
        </w:rPr>
        <w:t>przepływu</w:t>
      </w:r>
      <w:r w:rsidRPr="00BB1ECB">
        <w:rPr>
          <w:rFonts w:ascii="Arial" w:eastAsia="Arial" w:hAnsi="Arial" w:cs="Arial"/>
          <w:spacing w:val="-3"/>
        </w:rPr>
        <w:t xml:space="preserve"> </w:t>
      </w:r>
      <w:r w:rsidRPr="00BB1ECB">
        <w:rPr>
          <w:rFonts w:ascii="Arial" w:eastAsia="Arial" w:hAnsi="Arial" w:cs="Arial"/>
        </w:rPr>
        <w:t>takich</w:t>
      </w:r>
      <w:r w:rsidRPr="00BB1ECB">
        <w:rPr>
          <w:rFonts w:ascii="Arial" w:eastAsia="Arial" w:hAnsi="Arial" w:cs="Arial"/>
          <w:spacing w:val="-3"/>
        </w:rPr>
        <w:t xml:space="preserve"> </w:t>
      </w:r>
      <w:r w:rsidRPr="00BB1ECB">
        <w:rPr>
          <w:rFonts w:ascii="Arial" w:eastAsia="Arial" w:hAnsi="Arial" w:cs="Arial"/>
        </w:rPr>
        <w:t>danych</w:t>
      </w:r>
      <w:r w:rsidRPr="00BB1ECB">
        <w:rPr>
          <w:rFonts w:ascii="Arial" w:eastAsia="Arial" w:hAnsi="Arial" w:cs="Arial"/>
          <w:spacing w:val="-3"/>
        </w:rPr>
        <w:t xml:space="preserve"> </w:t>
      </w:r>
      <w:r w:rsidRPr="00BB1ECB">
        <w:rPr>
          <w:rFonts w:ascii="Arial" w:eastAsia="Arial" w:hAnsi="Arial" w:cs="Arial"/>
        </w:rPr>
        <w:t>oraz</w:t>
      </w:r>
      <w:r w:rsidRPr="00BB1ECB">
        <w:rPr>
          <w:rFonts w:ascii="Arial" w:eastAsia="Arial" w:hAnsi="Arial" w:cs="Arial"/>
          <w:spacing w:val="-3"/>
        </w:rPr>
        <w:t xml:space="preserve"> </w:t>
      </w:r>
      <w:r w:rsidRPr="00BB1ECB">
        <w:rPr>
          <w:rFonts w:ascii="Arial" w:eastAsia="Arial" w:hAnsi="Arial" w:cs="Arial"/>
        </w:rPr>
        <w:t>uchylenia dyrektywy 95/46/WE (ogólne rozporządzenie o ochronie danych), zwanego dalej RODO oraz oświadcza, że dane osobowe Wykonawcy, w</w:t>
      </w:r>
      <w:r w:rsidRPr="00BB1ECB">
        <w:rPr>
          <w:rFonts w:ascii="Arial" w:eastAsia="Arial" w:hAnsi="Arial" w:cs="Arial"/>
          <w:spacing w:val="-2"/>
        </w:rPr>
        <w:t xml:space="preserve"> </w:t>
      </w:r>
      <w:r w:rsidRPr="00BB1ECB">
        <w:rPr>
          <w:rFonts w:ascii="Arial" w:eastAsia="Arial" w:hAnsi="Arial" w:cs="Arial"/>
        </w:rPr>
        <w:t xml:space="preserve">przypadku osoby fizycznej, będą przetwarzane zgodnie z informacją zawartą w </w:t>
      </w:r>
      <w:r w:rsidRPr="00BB1ECB">
        <w:rPr>
          <w:rFonts w:ascii="Arial" w:eastAsia="Arial" w:hAnsi="Arial" w:cs="Arial"/>
          <w:b/>
        </w:rPr>
        <w:t xml:space="preserve">załączniku nr 6 </w:t>
      </w:r>
      <w:r w:rsidRPr="00BB1ECB">
        <w:rPr>
          <w:rFonts w:ascii="Arial" w:eastAsia="Arial" w:hAnsi="Arial" w:cs="Arial"/>
        </w:rPr>
        <w:t>do Umowy.</w:t>
      </w:r>
    </w:p>
    <w:p w14:paraId="63D49C51" w14:textId="77777777" w:rsidR="00891974" w:rsidRPr="00BB1ECB" w:rsidRDefault="00891974" w:rsidP="00526E05">
      <w:pPr>
        <w:widowControl w:val="0"/>
        <w:numPr>
          <w:ilvl w:val="0"/>
          <w:numId w:val="121"/>
        </w:numPr>
        <w:autoSpaceDE w:val="0"/>
        <w:autoSpaceDN w:val="0"/>
        <w:spacing w:after="0" w:line="240" w:lineRule="auto"/>
        <w:ind w:left="709" w:right="3"/>
        <w:jc w:val="both"/>
        <w:rPr>
          <w:rFonts w:ascii="Arial" w:eastAsia="Arial" w:hAnsi="Arial" w:cs="Arial"/>
        </w:rPr>
      </w:pPr>
      <w:r w:rsidRPr="00BB1ECB">
        <w:rPr>
          <w:rFonts w:ascii="Arial" w:eastAsia="Arial" w:hAnsi="Arial" w:cs="Arial"/>
        </w:rPr>
        <w:t>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w:t>
      </w:r>
    </w:p>
    <w:p w14:paraId="6E7DC3DD" w14:textId="77777777" w:rsidR="00891974" w:rsidRPr="00BB1ECB" w:rsidRDefault="00891974" w:rsidP="00526E05">
      <w:pPr>
        <w:widowControl w:val="0"/>
        <w:numPr>
          <w:ilvl w:val="1"/>
          <w:numId w:val="121"/>
        </w:numPr>
        <w:autoSpaceDE w:val="0"/>
        <w:autoSpaceDN w:val="0"/>
        <w:spacing w:after="0" w:line="240" w:lineRule="auto"/>
        <w:ind w:left="1133" w:hanging="424"/>
        <w:jc w:val="both"/>
        <w:rPr>
          <w:rFonts w:ascii="Arial" w:eastAsia="Arial" w:hAnsi="Arial" w:cs="Arial"/>
        </w:rPr>
      </w:pPr>
      <w:r w:rsidRPr="00BB1ECB">
        <w:rPr>
          <w:rFonts w:ascii="Arial" w:eastAsia="Arial" w:hAnsi="Arial" w:cs="Arial"/>
        </w:rPr>
        <w:t>fakcie</w:t>
      </w:r>
      <w:r w:rsidRPr="00BB1ECB">
        <w:rPr>
          <w:rFonts w:ascii="Arial" w:eastAsia="Arial" w:hAnsi="Arial" w:cs="Arial"/>
          <w:spacing w:val="-7"/>
        </w:rPr>
        <w:t xml:space="preserve"> </w:t>
      </w:r>
      <w:r w:rsidRPr="00BB1ECB">
        <w:rPr>
          <w:rFonts w:ascii="Arial" w:eastAsia="Arial" w:hAnsi="Arial" w:cs="Arial"/>
        </w:rPr>
        <w:t>przekazania</w:t>
      </w:r>
      <w:r w:rsidRPr="00BB1ECB">
        <w:rPr>
          <w:rFonts w:ascii="Arial" w:eastAsia="Arial" w:hAnsi="Arial" w:cs="Arial"/>
          <w:spacing w:val="-7"/>
        </w:rPr>
        <w:t xml:space="preserve"> </w:t>
      </w:r>
      <w:r w:rsidRPr="00BB1ECB">
        <w:rPr>
          <w:rFonts w:ascii="Arial" w:eastAsia="Arial" w:hAnsi="Arial" w:cs="Arial"/>
        </w:rPr>
        <w:t>danych</w:t>
      </w:r>
      <w:r w:rsidRPr="00BB1ECB">
        <w:rPr>
          <w:rFonts w:ascii="Arial" w:eastAsia="Arial" w:hAnsi="Arial" w:cs="Arial"/>
          <w:spacing w:val="-7"/>
        </w:rPr>
        <w:t xml:space="preserve"> </w:t>
      </w:r>
      <w:r w:rsidRPr="00BB1ECB">
        <w:rPr>
          <w:rFonts w:ascii="Arial" w:eastAsia="Arial" w:hAnsi="Arial" w:cs="Arial"/>
        </w:rPr>
        <w:t>osobowych</w:t>
      </w:r>
      <w:r w:rsidRPr="00BB1ECB">
        <w:rPr>
          <w:rFonts w:ascii="Arial" w:eastAsia="Arial" w:hAnsi="Arial" w:cs="Arial"/>
          <w:spacing w:val="-7"/>
        </w:rPr>
        <w:t xml:space="preserve"> </w:t>
      </w:r>
      <w:r w:rsidRPr="00BB1ECB">
        <w:rPr>
          <w:rFonts w:ascii="Arial" w:eastAsia="Arial" w:hAnsi="Arial" w:cs="Arial"/>
          <w:spacing w:val="-2"/>
        </w:rPr>
        <w:t>Zamawiającemu;</w:t>
      </w:r>
    </w:p>
    <w:p w14:paraId="69CFD976" w14:textId="77777777" w:rsidR="00891974" w:rsidRPr="00BB1ECB" w:rsidRDefault="00891974" w:rsidP="00526E05">
      <w:pPr>
        <w:widowControl w:val="0"/>
        <w:numPr>
          <w:ilvl w:val="1"/>
          <w:numId w:val="121"/>
        </w:numPr>
        <w:tabs>
          <w:tab w:val="left" w:pos="1134"/>
        </w:tabs>
        <w:autoSpaceDE w:val="0"/>
        <w:autoSpaceDN w:val="0"/>
        <w:spacing w:after="0" w:line="240" w:lineRule="auto"/>
        <w:ind w:right="423"/>
        <w:jc w:val="both"/>
        <w:rPr>
          <w:rFonts w:ascii="Arial" w:eastAsia="Arial" w:hAnsi="Arial" w:cs="Arial"/>
        </w:rPr>
      </w:pPr>
      <w:r w:rsidRPr="00BB1ECB">
        <w:rPr>
          <w:rFonts w:ascii="Arial" w:eastAsia="Arial" w:hAnsi="Arial" w:cs="Arial"/>
        </w:rPr>
        <w:t>przetwarzaniu</w:t>
      </w:r>
      <w:r w:rsidRPr="00BB1ECB">
        <w:rPr>
          <w:rFonts w:ascii="Arial" w:eastAsia="Arial" w:hAnsi="Arial" w:cs="Arial"/>
          <w:spacing w:val="73"/>
        </w:rPr>
        <w:t xml:space="preserve"> </w:t>
      </w:r>
      <w:r w:rsidRPr="00BB1ECB">
        <w:rPr>
          <w:rFonts w:ascii="Arial" w:eastAsia="Arial" w:hAnsi="Arial" w:cs="Arial"/>
        </w:rPr>
        <w:t>danych</w:t>
      </w:r>
      <w:r w:rsidRPr="00BB1ECB">
        <w:rPr>
          <w:rFonts w:ascii="Arial" w:eastAsia="Arial" w:hAnsi="Arial" w:cs="Arial"/>
          <w:spacing w:val="73"/>
        </w:rPr>
        <w:t xml:space="preserve"> </w:t>
      </w:r>
      <w:r w:rsidRPr="00BB1ECB">
        <w:rPr>
          <w:rFonts w:ascii="Arial" w:eastAsia="Arial" w:hAnsi="Arial" w:cs="Arial"/>
        </w:rPr>
        <w:t>osobowych</w:t>
      </w:r>
      <w:r w:rsidRPr="00BB1ECB">
        <w:rPr>
          <w:rFonts w:ascii="Arial" w:eastAsia="Arial" w:hAnsi="Arial" w:cs="Arial"/>
          <w:spacing w:val="73"/>
        </w:rPr>
        <w:t xml:space="preserve"> </w:t>
      </w:r>
      <w:r w:rsidRPr="00BB1ECB">
        <w:rPr>
          <w:rFonts w:ascii="Arial" w:eastAsia="Arial" w:hAnsi="Arial" w:cs="Arial"/>
        </w:rPr>
        <w:t>przez</w:t>
      </w:r>
      <w:r w:rsidRPr="00BB1ECB">
        <w:rPr>
          <w:rFonts w:ascii="Arial" w:eastAsia="Arial" w:hAnsi="Arial" w:cs="Arial"/>
          <w:spacing w:val="73"/>
        </w:rPr>
        <w:t xml:space="preserve"> </w:t>
      </w:r>
      <w:r w:rsidRPr="00BB1ECB">
        <w:rPr>
          <w:rFonts w:ascii="Arial" w:eastAsia="Arial" w:hAnsi="Arial" w:cs="Arial"/>
        </w:rPr>
        <w:t>Zamawiającego,</w:t>
      </w:r>
      <w:r w:rsidRPr="00BB1ECB">
        <w:rPr>
          <w:rFonts w:ascii="Arial" w:eastAsia="Arial" w:hAnsi="Arial" w:cs="Arial"/>
          <w:spacing w:val="75"/>
        </w:rPr>
        <w:t xml:space="preserve"> </w:t>
      </w:r>
      <w:r w:rsidRPr="00BB1ECB">
        <w:rPr>
          <w:rFonts w:ascii="Arial" w:eastAsia="Arial" w:hAnsi="Arial" w:cs="Arial"/>
        </w:rPr>
        <w:t>Ministerstwo</w:t>
      </w:r>
      <w:r w:rsidRPr="00BB1ECB">
        <w:rPr>
          <w:rFonts w:ascii="Arial" w:eastAsia="Arial" w:hAnsi="Arial" w:cs="Arial"/>
          <w:spacing w:val="73"/>
        </w:rPr>
        <w:t xml:space="preserve"> </w:t>
      </w:r>
      <w:r w:rsidRPr="00BB1ECB">
        <w:rPr>
          <w:rFonts w:ascii="Arial" w:eastAsia="Arial" w:hAnsi="Arial" w:cs="Arial"/>
        </w:rPr>
        <w:t>Funduszy i</w:t>
      </w:r>
      <w:r w:rsidRPr="00BB1ECB">
        <w:rPr>
          <w:rFonts w:ascii="Arial" w:eastAsia="Arial" w:hAnsi="Arial" w:cs="Arial"/>
          <w:spacing w:val="-2"/>
        </w:rPr>
        <w:t xml:space="preserve"> </w:t>
      </w:r>
      <w:r w:rsidRPr="00BB1ECB">
        <w:rPr>
          <w:rFonts w:ascii="Arial" w:eastAsia="Arial" w:hAnsi="Arial" w:cs="Arial"/>
        </w:rPr>
        <w:t>Polityki Regionalnej, Ministerstwo Klimatu i Środowiska oraz Narodowy Fundusz Ochrony Środowiska i Gospodarki Wodnej.</w:t>
      </w:r>
    </w:p>
    <w:p w14:paraId="65D67E86" w14:textId="77777777" w:rsidR="00891974" w:rsidRPr="00BB1ECB" w:rsidRDefault="00891974" w:rsidP="00526E05">
      <w:pPr>
        <w:widowControl w:val="0"/>
        <w:numPr>
          <w:ilvl w:val="0"/>
          <w:numId w:val="121"/>
        </w:numPr>
        <w:autoSpaceDE w:val="0"/>
        <w:autoSpaceDN w:val="0"/>
        <w:spacing w:after="0" w:line="240" w:lineRule="auto"/>
        <w:ind w:left="709" w:right="3"/>
        <w:jc w:val="both"/>
        <w:rPr>
          <w:rFonts w:ascii="Arial" w:eastAsia="Arial" w:hAnsi="Arial" w:cs="Arial"/>
        </w:rPr>
      </w:pPr>
      <w:r w:rsidRPr="00BB1ECB">
        <w:rPr>
          <w:rFonts w:ascii="Arial" w:eastAsia="Arial" w:hAnsi="Arial" w:cs="Arial"/>
        </w:rPr>
        <w:t>Wykonawca zobowiązuje się, powołując się na art. 14 RODO, wykonać w imieniu Zamawiającego obowiązek informacyjny wobec osób, których dane osobowe Zamawiający pozyskał w sposób pośredni, przekazując im treść klauzuli informacyjnej,</w:t>
      </w:r>
      <w:r w:rsidRPr="00BB1ECB">
        <w:rPr>
          <w:rFonts w:ascii="Arial" w:eastAsia="Arial" w:hAnsi="Arial" w:cs="Arial"/>
          <w:spacing w:val="-12"/>
        </w:rPr>
        <w:t xml:space="preserve"> </w:t>
      </w:r>
      <w:r w:rsidRPr="00BB1ECB">
        <w:rPr>
          <w:rFonts w:ascii="Arial" w:eastAsia="Arial" w:hAnsi="Arial" w:cs="Arial"/>
        </w:rPr>
        <w:t>której</w:t>
      </w:r>
      <w:r w:rsidRPr="00BB1ECB">
        <w:rPr>
          <w:rFonts w:ascii="Arial" w:eastAsia="Arial" w:hAnsi="Arial" w:cs="Arial"/>
          <w:spacing w:val="-14"/>
        </w:rPr>
        <w:t xml:space="preserve"> </w:t>
      </w:r>
      <w:r w:rsidRPr="00BB1ECB">
        <w:rPr>
          <w:rFonts w:ascii="Arial" w:eastAsia="Arial" w:hAnsi="Arial" w:cs="Arial"/>
        </w:rPr>
        <w:t>wzór</w:t>
      </w:r>
      <w:r w:rsidRPr="00BB1ECB">
        <w:rPr>
          <w:rFonts w:ascii="Arial" w:eastAsia="Arial" w:hAnsi="Arial" w:cs="Arial"/>
          <w:spacing w:val="-14"/>
        </w:rPr>
        <w:t xml:space="preserve"> </w:t>
      </w:r>
      <w:r w:rsidRPr="00BB1ECB">
        <w:rPr>
          <w:rFonts w:ascii="Arial" w:eastAsia="Arial" w:hAnsi="Arial" w:cs="Arial"/>
        </w:rPr>
        <w:t>stanowi</w:t>
      </w:r>
      <w:r w:rsidRPr="00BB1ECB">
        <w:rPr>
          <w:rFonts w:ascii="Arial" w:eastAsia="Arial" w:hAnsi="Arial" w:cs="Arial"/>
          <w:spacing w:val="-14"/>
        </w:rPr>
        <w:t xml:space="preserve"> </w:t>
      </w:r>
      <w:r w:rsidRPr="00BB1ECB">
        <w:rPr>
          <w:rFonts w:ascii="Arial" w:eastAsia="Arial" w:hAnsi="Arial" w:cs="Arial"/>
          <w:b/>
        </w:rPr>
        <w:t>załącznik</w:t>
      </w:r>
      <w:r w:rsidRPr="00BB1ECB">
        <w:rPr>
          <w:rFonts w:ascii="Arial" w:eastAsia="Arial" w:hAnsi="Arial" w:cs="Arial"/>
          <w:b/>
          <w:spacing w:val="-14"/>
        </w:rPr>
        <w:t xml:space="preserve"> </w:t>
      </w:r>
      <w:r w:rsidRPr="00BB1ECB">
        <w:rPr>
          <w:rFonts w:ascii="Arial" w:eastAsia="Arial" w:hAnsi="Arial" w:cs="Arial"/>
          <w:b/>
        </w:rPr>
        <w:t>nr</w:t>
      </w:r>
      <w:r w:rsidRPr="00BB1ECB">
        <w:rPr>
          <w:rFonts w:ascii="Arial" w:eastAsia="Arial" w:hAnsi="Arial" w:cs="Arial"/>
          <w:b/>
          <w:spacing w:val="-14"/>
        </w:rPr>
        <w:t> </w:t>
      </w:r>
      <w:r w:rsidRPr="00BB1ECB">
        <w:rPr>
          <w:rFonts w:ascii="Arial" w:eastAsia="Arial" w:hAnsi="Arial" w:cs="Arial"/>
          <w:b/>
        </w:rPr>
        <w:t>6</w:t>
      </w:r>
      <w:r w:rsidRPr="00BB1ECB">
        <w:rPr>
          <w:rFonts w:ascii="Arial" w:eastAsia="Arial" w:hAnsi="Arial" w:cs="Arial"/>
          <w:b/>
          <w:spacing w:val="-14"/>
        </w:rPr>
        <w:t xml:space="preserve"> </w:t>
      </w:r>
      <w:r w:rsidRPr="00BB1ECB">
        <w:rPr>
          <w:rFonts w:ascii="Arial" w:eastAsia="Arial" w:hAnsi="Arial" w:cs="Arial"/>
        </w:rPr>
        <w:t>do</w:t>
      </w:r>
      <w:r w:rsidRPr="00BB1ECB">
        <w:rPr>
          <w:rFonts w:ascii="Arial" w:eastAsia="Arial" w:hAnsi="Arial" w:cs="Arial"/>
          <w:spacing w:val="-14"/>
        </w:rPr>
        <w:t xml:space="preserve"> </w:t>
      </w:r>
      <w:r w:rsidRPr="00BB1ECB">
        <w:rPr>
          <w:rFonts w:ascii="Arial" w:eastAsia="Arial" w:hAnsi="Arial" w:cs="Arial"/>
        </w:rPr>
        <w:t>Umowy,</w:t>
      </w:r>
      <w:r w:rsidRPr="00BB1ECB">
        <w:rPr>
          <w:rFonts w:ascii="Arial" w:eastAsia="Arial" w:hAnsi="Arial" w:cs="Arial"/>
          <w:spacing w:val="-13"/>
        </w:rPr>
        <w:t xml:space="preserve"> </w:t>
      </w:r>
      <w:r w:rsidRPr="00BB1ECB">
        <w:rPr>
          <w:rFonts w:ascii="Arial" w:eastAsia="Arial" w:hAnsi="Arial" w:cs="Arial"/>
        </w:rPr>
        <w:t>wskazując</w:t>
      </w:r>
      <w:r w:rsidRPr="00BB1ECB">
        <w:rPr>
          <w:rFonts w:ascii="Arial" w:eastAsia="Arial" w:hAnsi="Arial" w:cs="Arial"/>
          <w:spacing w:val="-14"/>
        </w:rPr>
        <w:t xml:space="preserve"> </w:t>
      </w:r>
      <w:r w:rsidRPr="00BB1ECB">
        <w:rPr>
          <w:rFonts w:ascii="Arial" w:eastAsia="Arial" w:hAnsi="Arial" w:cs="Arial"/>
        </w:rPr>
        <w:t>jednocześnie tym osobom Wykonawcę jako źródło pochodzenia danych osobowych, którymi dysponował będzie Zamawiający.</w:t>
      </w:r>
    </w:p>
    <w:p w14:paraId="70C0C1C7" w14:textId="77777777" w:rsidR="00891974" w:rsidRPr="00BB1ECB" w:rsidRDefault="00891974" w:rsidP="00526E05">
      <w:pPr>
        <w:widowControl w:val="0"/>
        <w:numPr>
          <w:ilvl w:val="0"/>
          <w:numId w:val="121"/>
        </w:numPr>
        <w:autoSpaceDE w:val="0"/>
        <w:autoSpaceDN w:val="0"/>
        <w:spacing w:after="0" w:line="240" w:lineRule="auto"/>
        <w:ind w:left="709" w:right="3"/>
        <w:jc w:val="both"/>
        <w:rPr>
          <w:rFonts w:ascii="Arial" w:eastAsia="Arial" w:hAnsi="Arial" w:cs="Arial"/>
        </w:rPr>
      </w:pPr>
      <w:r w:rsidRPr="00BB1ECB">
        <w:rPr>
          <w:rFonts w:ascii="Arial" w:eastAsia="Arial" w:hAnsi="Arial" w:cs="Arial"/>
        </w:rPr>
        <w:t>Zmiana</w:t>
      </w:r>
      <w:r w:rsidRPr="00BB1ECB">
        <w:rPr>
          <w:rFonts w:ascii="Arial" w:eastAsia="Arial" w:hAnsi="Arial" w:cs="Arial"/>
          <w:spacing w:val="-12"/>
        </w:rPr>
        <w:t xml:space="preserve"> </w:t>
      </w:r>
      <w:r w:rsidRPr="00BB1ECB">
        <w:rPr>
          <w:rFonts w:ascii="Arial" w:eastAsia="Arial" w:hAnsi="Arial" w:cs="Arial"/>
        </w:rPr>
        <w:t>załącznika</w:t>
      </w:r>
      <w:r w:rsidRPr="00BB1ECB">
        <w:rPr>
          <w:rFonts w:ascii="Arial" w:eastAsia="Arial" w:hAnsi="Arial" w:cs="Arial"/>
          <w:spacing w:val="-12"/>
        </w:rPr>
        <w:t xml:space="preserve"> </w:t>
      </w:r>
      <w:r w:rsidRPr="00BB1ECB">
        <w:rPr>
          <w:rFonts w:ascii="Arial" w:eastAsia="Arial" w:hAnsi="Arial" w:cs="Arial"/>
        </w:rPr>
        <w:t>wskazanego</w:t>
      </w:r>
      <w:r w:rsidRPr="00BB1ECB">
        <w:rPr>
          <w:rFonts w:ascii="Arial" w:eastAsia="Arial" w:hAnsi="Arial" w:cs="Arial"/>
          <w:spacing w:val="-12"/>
        </w:rPr>
        <w:t xml:space="preserve"> </w:t>
      </w:r>
      <w:r w:rsidRPr="00BB1ECB">
        <w:rPr>
          <w:rFonts w:ascii="Arial" w:eastAsia="Arial" w:hAnsi="Arial" w:cs="Arial"/>
        </w:rPr>
        <w:t>w</w:t>
      </w:r>
      <w:r w:rsidRPr="00BB1ECB">
        <w:rPr>
          <w:rFonts w:ascii="Arial" w:eastAsia="Arial" w:hAnsi="Arial" w:cs="Arial"/>
          <w:spacing w:val="-12"/>
        </w:rPr>
        <w:t xml:space="preserve"> </w:t>
      </w:r>
      <w:r w:rsidRPr="00BB1ECB">
        <w:rPr>
          <w:rFonts w:ascii="Arial" w:eastAsia="Arial" w:hAnsi="Arial" w:cs="Arial"/>
        </w:rPr>
        <w:t>ust.</w:t>
      </w:r>
      <w:r w:rsidRPr="00BB1ECB">
        <w:rPr>
          <w:rFonts w:ascii="Arial" w:eastAsia="Arial" w:hAnsi="Arial" w:cs="Arial"/>
          <w:spacing w:val="-11"/>
        </w:rPr>
        <w:t xml:space="preserve"> </w:t>
      </w:r>
      <w:r w:rsidRPr="00BB1ECB">
        <w:rPr>
          <w:rFonts w:ascii="Arial" w:eastAsia="Arial" w:hAnsi="Arial" w:cs="Arial"/>
        </w:rPr>
        <w:t>1</w:t>
      </w:r>
      <w:r w:rsidRPr="00BB1ECB">
        <w:rPr>
          <w:rFonts w:ascii="Arial" w:eastAsia="Arial" w:hAnsi="Arial" w:cs="Arial"/>
          <w:spacing w:val="-12"/>
        </w:rPr>
        <w:t xml:space="preserve"> </w:t>
      </w:r>
      <w:r w:rsidRPr="00BB1ECB">
        <w:rPr>
          <w:rFonts w:ascii="Arial" w:eastAsia="Arial" w:hAnsi="Arial" w:cs="Arial"/>
        </w:rPr>
        <w:t>i</w:t>
      </w:r>
      <w:r w:rsidRPr="00BB1ECB">
        <w:rPr>
          <w:rFonts w:ascii="Arial" w:eastAsia="Arial" w:hAnsi="Arial" w:cs="Arial"/>
          <w:spacing w:val="-12"/>
        </w:rPr>
        <w:t xml:space="preserve"> </w:t>
      </w:r>
      <w:r w:rsidRPr="00BB1ECB">
        <w:rPr>
          <w:rFonts w:ascii="Arial" w:eastAsia="Arial" w:hAnsi="Arial" w:cs="Arial"/>
        </w:rPr>
        <w:t>3</w:t>
      </w:r>
      <w:r w:rsidRPr="00BB1ECB">
        <w:rPr>
          <w:rFonts w:ascii="Arial" w:eastAsia="Arial" w:hAnsi="Arial" w:cs="Arial"/>
          <w:spacing w:val="-12"/>
        </w:rPr>
        <w:t xml:space="preserve"> </w:t>
      </w:r>
      <w:r w:rsidRPr="00BB1ECB">
        <w:rPr>
          <w:rFonts w:ascii="Arial" w:eastAsia="Arial" w:hAnsi="Arial" w:cs="Arial"/>
        </w:rPr>
        <w:t>nie</w:t>
      </w:r>
      <w:r w:rsidRPr="00BB1ECB">
        <w:rPr>
          <w:rFonts w:ascii="Arial" w:eastAsia="Arial" w:hAnsi="Arial" w:cs="Arial"/>
          <w:spacing w:val="-12"/>
        </w:rPr>
        <w:t xml:space="preserve"> </w:t>
      </w:r>
      <w:r w:rsidRPr="00BB1ECB">
        <w:rPr>
          <w:rFonts w:ascii="Arial" w:eastAsia="Arial" w:hAnsi="Arial" w:cs="Arial"/>
        </w:rPr>
        <w:t>wymaga</w:t>
      </w:r>
      <w:r w:rsidRPr="00BB1ECB">
        <w:rPr>
          <w:rFonts w:ascii="Arial" w:eastAsia="Arial" w:hAnsi="Arial" w:cs="Arial"/>
          <w:spacing w:val="-12"/>
        </w:rPr>
        <w:t xml:space="preserve"> </w:t>
      </w:r>
      <w:r w:rsidRPr="00BB1ECB">
        <w:rPr>
          <w:rFonts w:ascii="Arial" w:eastAsia="Arial" w:hAnsi="Arial" w:cs="Arial"/>
        </w:rPr>
        <w:t>zmiany</w:t>
      </w:r>
      <w:r w:rsidRPr="00BB1ECB">
        <w:rPr>
          <w:rFonts w:ascii="Arial" w:eastAsia="Arial" w:hAnsi="Arial" w:cs="Arial"/>
          <w:spacing w:val="-12"/>
        </w:rPr>
        <w:t xml:space="preserve"> </w:t>
      </w:r>
      <w:r w:rsidRPr="00BB1ECB">
        <w:rPr>
          <w:rFonts w:ascii="Arial" w:eastAsia="Arial" w:hAnsi="Arial" w:cs="Arial"/>
        </w:rPr>
        <w:t>Umowy.</w:t>
      </w:r>
      <w:r w:rsidRPr="00BB1ECB">
        <w:rPr>
          <w:rFonts w:ascii="Arial" w:eastAsia="Arial" w:hAnsi="Arial" w:cs="Arial"/>
          <w:spacing w:val="-11"/>
        </w:rPr>
        <w:t xml:space="preserve"> </w:t>
      </w:r>
      <w:r w:rsidRPr="00BB1ECB">
        <w:rPr>
          <w:rFonts w:ascii="Arial" w:eastAsia="Arial" w:hAnsi="Arial" w:cs="Arial"/>
        </w:rPr>
        <w:t>Strony</w:t>
      </w:r>
      <w:r w:rsidRPr="00BB1ECB">
        <w:rPr>
          <w:rFonts w:ascii="Arial" w:eastAsia="Arial" w:hAnsi="Arial" w:cs="Arial"/>
          <w:spacing w:val="-12"/>
        </w:rPr>
        <w:t xml:space="preserve"> </w:t>
      </w:r>
      <w:r w:rsidRPr="00BB1ECB">
        <w:rPr>
          <w:rFonts w:ascii="Arial" w:eastAsia="Arial" w:hAnsi="Arial" w:cs="Arial"/>
        </w:rPr>
        <w:t>mogą aktualizować dane zawarte w powyżej wskazanej klauzuli informacyjnej również poprzez przesłanie wiadomości e-mail na adresy wskazane w § 10 ust. 1-2.</w:t>
      </w:r>
    </w:p>
    <w:p w14:paraId="2DD6ED19" w14:textId="77777777" w:rsidR="00891974" w:rsidRPr="00891974" w:rsidRDefault="00891974" w:rsidP="00891974">
      <w:pPr>
        <w:widowControl w:val="0"/>
        <w:autoSpaceDE w:val="0"/>
        <w:autoSpaceDN w:val="0"/>
        <w:spacing w:after="0" w:line="240" w:lineRule="auto"/>
        <w:rPr>
          <w:rFonts w:ascii="Arial" w:eastAsia="Arial" w:hAnsi="Arial" w:cs="Arial"/>
        </w:rPr>
      </w:pPr>
    </w:p>
    <w:p w14:paraId="2952B106" w14:textId="77777777" w:rsidR="00891974" w:rsidRPr="00891974" w:rsidRDefault="00891974" w:rsidP="00891974">
      <w:pPr>
        <w:widowControl w:val="0"/>
        <w:autoSpaceDE w:val="0"/>
        <w:autoSpaceDN w:val="0"/>
        <w:spacing w:after="0" w:line="240" w:lineRule="auto"/>
        <w:ind w:right="6"/>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5"/>
        </w:rPr>
        <w:t>12</w:t>
      </w:r>
    </w:p>
    <w:p w14:paraId="645DFDF5" w14:textId="77777777" w:rsidR="00891974" w:rsidRPr="00891974" w:rsidRDefault="00891974" w:rsidP="00891974">
      <w:pPr>
        <w:widowControl w:val="0"/>
        <w:autoSpaceDE w:val="0"/>
        <w:autoSpaceDN w:val="0"/>
        <w:spacing w:after="0" w:line="240" w:lineRule="auto"/>
        <w:ind w:right="6"/>
        <w:jc w:val="center"/>
        <w:outlineLvl w:val="0"/>
        <w:rPr>
          <w:rFonts w:ascii="Arial" w:eastAsia="Arial" w:hAnsi="Arial" w:cs="Arial"/>
          <w:b/>
          <w:bCs/>
        </w:rPr>
      </w:pPr>
      <w:r w:rsidRPr="00891974">
        <w:rPr>
          <w:rFonts w:ascii="Arial" w:eastAsia="Arial" w:hAnsi="Arial" w:cs="Arial"/>
          <w:b/>
          <w:bCs/>
        </w:rPr>
        <w:t>ZACHOWANIE</w:t>
      </w:r>
      <w:r w:rsidRPr="00891974">
        <w:rPr>
          <w:rFonts w:ascii="Arial" w:eastAsia="Arial" w:hAnsi="Arial" w:cs="Arial"/>
          <w:b/>
          <w:bCs/>
          <w:spacing w:val="-7"/>
        </w:rPr>
        <w:t xml:space="preserve"> </w:t>
      </w:r>
      <w:r w:rsidRPr="00891974">
        <w:rPr>
          <w:rFonts w:ascii="Arial" w:eastAsia="Arial" w:hAnsi="Arial" w:cs="Arial"/>
          <w:b/>
          <w:bCs/>
          <w:spacing w:val="-2"/>
        </w:rPr>
        <w:t>POUFNOŚCI</w:t>
      </w:r>
    </w:p>
    <w:p w14:paraId="04E4847D" w14:textId="77777777" w:rsidR="00891974" w:rsidRPr="00891974" w:rsidRDefault="00891974" w:rsidP="00891974">
      <w:pPr>
        <w:widowControl w:val="0"/>
        <w:autoSpaceDE w:val="0"/>
        <w:autoSpaceDN w:val="0"/>
        <w:spacing w:after="0" w:line="240" w:lineRule="auto"/>
        <w:rPr>
          <w:rFonts w:ascii="Arial" w:eastAsia="Arial" w:hAnsi="Arial" w:cs="Arial"/>
        </w:rPr>
      </w:pPr>
    </w:p>
    <w:p w14:paraId="4DBB52C7" w14:textId="77777777" w:rsidR="00891974" w:rsidRPr="00891974" w:rsidRDefault="00891974" w:rsidP="00526E05">
      <w:pPr>
        <w:widowControl w:val="0"/>
        <w:numPr>
          <w:ilvl w:val="0"/>
          <w:numId w:val="120"/>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Z zastrzeżeniem ust. 2, Strony zobowiązują się do zachowania poufności, ochrony oraz do nieudostępniania innym osobom wszelkich informacji nieupublicznionych, </w:t>
      </w:r>
      <w:r w:rsidRPr="00891974">
        <w:rPr>
          <w:rFonts w:ascii="Arial" w:eastAsia="Arial" w:hAnsi="Arial" w:cs="Arial"/>
        </w:rPr>
        <w:lastRenderedPageBreak/>
        <w:t>zwłaszcza technicznych lub technologicznych, przekazywanych lub udostępnianych sobie</w:t>
      </w:r>
      <w:r w:rsidRPr="00891974">
        <w:rPr>
          <w:rFonts w:ascii="Arial" w:eastAsia="Arial" w:hAnsi="Arial" w:cs="Arial"/>
          <w:spacing w:val="-9"/>
        </w:rPr>
        <w:t xml:space="preserve"> </w:t>
      </w:r>
      <w:r w:rsidRPr="00891974">
        <w:rPr>
          <w:rFonts w:ascii="Arial" w:eastAsia="Arial" w:hAnsi="Arial" w:cs="Arial"/>
        </w:rPr>
        <w:t>wzajemnie</w:t>
      </w:r>
      <w:r w:rsidRPr="00891974">
        <w:rPr>
          <w:rFonts w:ascii="Arial" w:eastAsia="Arial" w:hAnsi="Arial" w:cs="Arial"/>
          <w:spacing w:val="-9"/>
        </w:rPr>
        <w:t xml:space="preserve"> </w:t>
      </w:r>
      <w:r w:rsidRPr="00891974">
        <w:rPr>
          <w:rFonts w:ascii="Arial" w:eastAsia="Arial" w:hAnsi="Arial" w:cs="Arial"/>
        </w:rPr>
        <w:t>w</w:t>
      </w:r>
      <w:r w:rsidRPr="00891974">
        <w:rPr>
          <w:rFonts w:ascii="Arial" w:eastAsia="Arial" w:hAnsi="Arial" w:cs="Arial"/>
          <w:spacing w:val="-9"/>
        </w:rPr>
        <w:t xml:space="preserve"> </w:t>
      </w:r>
      <w:r w:rsidRPr="00891974">
        <w:rPr>
          <w:rFonts w:ascii="Arial" w:eastAsia="Arial" w:hAnsi="Arial" w:cs="Arial"/>
        </w:rPr>
        <w:t>jakiejkolwiek</w:t>
      </w:r>
      <w:r w:rsidRPr="00891974">
        <w:rPr>
          <w:rFonts w:ascii="Arial" w:eastAsia="Arial" w:hAnsi="Arial" w:cs="Arial"/>
          <w:spacing w:val="-9"/>
        </w:rPr>
        <w:t xml:space="preserve"> </w:t>
      </w:r>
      <w:r w:rsidRPr="00891974">
        <w:rPr>
          <w:rFonts w:ascii="Arial" w:eastAsia="Arial" w:hAnsi="Arial" w:cs="Arial"/>
        </w:rPr>
        <w:t>postaci</w:t>
      </w:r>
      <w:r w:rsidRPr="00891974">
        <w:rPr>
          <w:rFonts w:ascii="Arial" w:eastAsia="Arial" w:hAnsi="Arial" w:cs="Arial"/>
          <w:spacing w:val="-9"/>
        </w:rPr>
        <w:t xml:space="preserve"> </w:t>
      </w:r>
      <w:r w:rsidRPr="00891974">
        <w:rPr>
          <w:rFonts w:ascii="Arial" w:eastAsia="Arial" w:hAnsi="Arial" w:cs="Arial"/>
        </w:rPr>
        <w:t>w</w:t>
      </w:r>
      <w:r w:rsidRPr="00891974">
        <w:rPr>
          <w:rFonts w:ascii="Arial" w:eastAsia="Arial" w:hAnsi="Arial" w:cs="Arial"/>
          <w:spacing w:val="-9"/>
        </w:rPr>
        <w:t xml:space="preserve"> </w:t>
      </w:r>
      <w:r w:rsidRPr="00891974">
        <w:rPr>
          <w:rFonts w:ascii="Arial" w:eastAsia="Arial" w:hAnsi="Arial" w:cs="Arial"/>
        </w:rPr>
        <w:t>związku</w:t>
      </w:r>
      <w:r w:rsidRPr="00891974">
        <w:rPr>
          <w:rFonts w:ascii="Arial" w:eastAsia="Arial" w:hAnsi="Arial" w:cs="Arial"/>
          <w:spacing w:val="-9"/>
        </w:rPr>
        <w:t xml:space="preserve"> </w:t>
      </w:r>
      <w:r w:rsidRPr="00891974">
        <w:rPr>
          <w:rFonts w:ascii="Arial" w:eastAsia="Arial" w:hAnsi="Arial" w:cs="Arial"/>
        </w:rPr>
        <w:t>z</w:t>
      </w:r>
      <w:r w:rsidRPr="00891974">
        <w:rPr>
          <w:rFonts w:ascii="Arial" w:eastAsia="Arial" w:hAnsi="Arial" w:cs="Arial"/>
          <w:spacing w:val="-9"/>
        </w:rPr>
        <w:t xml:space="preserve"> </w:t>
      </w:r>
      <w:r w:rsidRPr="00891974">
        <w:rPr>
          <w:rFonts w:ascii="Arial" w:eastAsia="Arial" w:hAnsi="Arial" w:cs="Arial"/>
        </w:rPr>
        <w:t>realizacją</w:t>
      </w:r>
      <w:r w:rsidRPr="00891974">
        <w:rPr>
          <w:rFonts w:ascii="Arial" w:eastAsia="Arial" w:hAnsi="Arial" w:cs="Arial"/>
          <w:spacing w:val="-9"/>
        </w:rPr>
        <w:t xml:space="preserve"> </w:t>
      </w:r>
      <w:r w:rsidRPr="00891974">
        <w:rPr>
          <w:rFonts w:ascii="Arial" w:eastAsia="Arial" w:hAnsi="Arial" w:cs="Arial"/>
        </w:rPr>
        <w:t>Umowy,</w:t>
      </w:r>
      <w:r w:rsidRPr="00891974">
        <w:rPr>
          <w:rFonts w:ascii="Arial" w:eastAsia="Arial" w:hAnsi="Arial" w:cs="Arial"/>
          <w:spacing w:val="-8"/>
        </w:rPr>
        <w:t xml:space="preserve"> </w:t>
      </w:r>
      <w:r w:rsidRPr="00891974">
        <w:rPr>
          <w:rFonts w:ascii="Arial" w:eastAsia="Arial" w:hAnsi="Arial" w:cs="Arial"/>
        </w:rPr>
        <w:t>na</w:t>
      </w:r>
      <w:r w:rsidRPr="00891974">
        <w:rPr>
          <w:rFonts w:ascii="Arial" w:eastAsia="Arial" w:hAnsi="Arial" w:cs="Arial"/>
          <w:spacing w:val="-9"/>
        </w:rPr>
        <w:t xml:space="preserve"> </w:t>
      </w:r>
      <w:r w:rsidRPr="00891974">
        <w:rPr>
          <w:rFonts w:ascii="Arial" w:eastAsia="Arial" w:hAnsi="Arial" w:cs="Arial"/>
        </w:rPr>
        <w:t>podstawie informacji</w:t>
      </w:r>
      <w:r w:rsidRPr="00891974">
        <w:rPr>
          <w:rFonts w:ascii="Arial" w:eastAsia="Arial" w:hAnsi="Arial" w:cs="Arial"/>
          <w:spacing w:val="-2"/>
        </w:rPr>
        <w:t xml:space="preserve"> </w:t>
      </w:r>
      <w:r w:rsidRPr="00891974">
        <w:rPr>
          <w:rFonts w:ascii="Arial" w:eastAsia="Arial" w:hAnsi="Arial" w:cs="Arial"/>
        </w:rPr>
        <w:t>posiadanych</w:t>
      </w:r>
      <w:r w:rsidRPr="00891974">
        <w:rPr>
          <w:rFonts w:ascii="Arial" w:eastAsia="Arial" w:hAnsi="Arial" w:cs="Arial"/>
          <w:spacing w:val="-2"/>
        </w:rPr>
        <w:t xml:space="preserve"> </w:t>
      </w:r>
      <w:r w:rsidRPr="00891974">
        <w:rPr>
          <w:rFonts w:ascii="Arial" w:eastAsia="Arial" w:hAnsi="Arial" w:cs="Arial"/>
        </w:rPr>
        <w:t>przez</w:t>
      </w:r>
      <w:r w:rsidRPr="00891974">
        <w:rPr>
          <w:rFonts w:ascii="Arial" w:eastAsia="Arial" w:hAnsi="Arial" w:cs="Arial"/>
          <w:spacing w:val="-3"/>
        </w:rPr>
        <w:t xml:space="preserve"> </w:t>
      </w:r>
      <w:r w:rsidRPr="00891974">
        <w:rPr>
          <w:rFonts w:ascii="Arial" w:eastAsia="Arial" w:hAnsi="Arial" w:cs="Arial"/>
        </w:rPr>
        <w:t>Stronę</w:t>
      </w:r>
      <w:r w:rsidRPr="00891974">
        <w:rPr>
          <w:rFonts w:ascii="Arial" w:eastAsia="Arial" w:hAnsi="Arial" w:cs="Arial"/>
          <w:spacing w:val="-3"/>
        </w:rPr>
        <w:t xml:space="preserve"> </w:t>
      </w:r>
      <w:r w:rsidRPr="00891974">
        <w:rPr>
          <w:rFonts w:ascii="Arial" w:eastAsia="Arial" w:hAnsi="Arial" w:cs="Arial"/>
        </w:rPr>
        <w:t>i</w:t>
      </w:r>
      <w:r w:rsidRPr="00891974">
        <w:rPr>
          <w:rFonts w:ascii="Arial" w:eastAsia="Arial" w:hAnsi="Arial" w:cs="Arial"/>
          <w:spacing w:val="-3"/>
        </w:rPr>
        <w:t xml:space="preserve"> </w:t>
      </w:r>
      <w:r w:rsidRPr="00891974">
        <w:rPr>
          <w:rFonts w:ascii="Arial" w:eastAsia="Arial" w:hAnsi="Arial" w:cs="Arial"/>
        </w:rPr>
        <w:t>przekazanych</w:t>
      </w:r>
      <w:r w:rsidRPr="00891974">
        <w:rPr>
          <w:rFonts w:ascii="Arial" w:eastAsia="Arial" w:hAnsi="Arial" w:cs="Arial"/>
          <w:spacing w:val="-2"/>
        </w:rPr>
        <w:t xml:space="preserve"> </w:t>
      </w:r>
      <w:r w:rsidRPr="00891974">
        <w:rPr>
          <w:rFonts w:ascii="Arial" w:eastAsia="Arial" w:hAnsi="Arial" w:cs="Arial"/>
        </w:rPr>
        <w:t>lub</w:t>
      </w:r>
      <w:r w:rsidRPr="00891974">
        <w:rPr>
          <w:rFonts w:ascii="Arial" w:eastAsia="Arial" w:hAnsi="Arial" w:cs="Arial"/>
          <w:spacing w:val="-3"/>
        </w:rPr>
        <w:t xml:space="preserve"> </w:t>
      </w:r>
      <w:r w:rsidRPr="00891974">
        <w:rPr>
          <w:rFonts w:ascii="Arial" w:eastAsia="Arial" w:hAnsi="Arial" w:cs="Arial"/>
        </w:rPr>
        <w:t>udostępnionych</w:t>
      </w:r>
      <w:r w:rsidRPr="00891974">
        <w:rPr>
          <w:rFonts w:ascii="Arial" w:eastAsia="Arial" w:hAnsi="Arial" w:cs="Arial"/>
          <w:spacing w:val="-2"/>
        </w:rPr>
        <w:t xml:space="preserve"> </w:t>
      </w:r>
      <w:r w:rsidRPr="00891974">
        <w:rPr>
          <w:rFonts w:ascii="Arial" w:eastAsia="Arial" w:hAnsi="Arial" w:cs="Arial"/>
        </w:rPr>
        <w:t>przez</w:t>
      </w:r>
      <w:r w:rsidRPr="00891974">
        <w:rPr>
          <w:rFonts w:ascii="Arial" w:eastAsia="Arial" w:hAnsi="Arial" w:cs="Arial"/>
          <w:spacing w:val="-3"/>
        </w:rPr>
        <w:t xml:space="preserve"> </w:t>
      </w:r>
      <w:r w:rsidRPr="00891974">
        <w:rPr>
          <w:rFonts w:ascii="Arial" w:eastAsia="Arial" w:hAnsi="Arial" w:cs="Arial"/>
        </w:rPr>
        <w:t>drugą Stronę</w:t>
      </w:r>
      <w:r w:rsidRPr="00891974">
        <w:rPr>
          <w:rFonts w:ascii="Arial" w:eastAsia="Arial" w:hAnsi="Arial" w:cs="Arial"/>
          <w:spacing w:val="-16"/>
        </w:rPr>
        <w:t xml:space="preserve"> </w:t>
      </w:r>
      <w:r w:rsidRPr="00891974">
        <w:rPr>
          <w:rFonts w:ascii="Arial" w:eastAsia="Arial" w:hAnsi="Arial" w:cs="Arial"/>
        </w:rPr>
        <w:t>przez</w:t>
      </w:r>
      <w:r w:rsidRPr="00891974">
        <w:rPr>
          <w:rFonts w:ascii="Arial" w:eastAsia="Arial" w:hAnsi="Arial" w:cs="Arial"/>
          <w:spacing w:val="-16"/>
        </w:rPr>
        <w:t xml:space="preserve"> </w:t>
      </w:r>
      <w:r w:rsidRPr="00891974">
        <w:rPr>
          <w:rFonts w:ascii="Arial" w:eastAsia="Arial" w:hAnsi="Arial" w:cs="Arial"/>
        </w:rPr>
        <w:t>cały</w:t>
      </w:r>
      <w:r w:rsidRPr="00891974">
        <w:rPr>
          <w:rFonts w:ascii="Arial" w:eastAsia="Arial" w:hAnsi="Arial" w:cs="Arial"/>
          <w:spacing w:val="-16"/>
        </w:rPr>
        <w:t xml:space="preserve"> </w:t>
      </w:r>
      <w:r w:rsidRPr="00891974">
        <w:rPr>
          <w:rFonts w:ascii="Arial" w:eastAsia="Arial" w:hAnsi="Arial" w:cs="Arial"/>
        </w:rPr>
        <w:t>okres</w:t>
      </w:r>
      <w:r w:rsidRPr="00891974">
        <w:rPr>
          <w:rFonts w:ascii="Arial" w:eastAsia="Arial" w:hAnsi="Arial" w:cs="Arial"/>
          <w:spacing w:val="-16"/>
        </w:rPr>
        <w:t xml:space="preserve"> </w:t>
      </w:r>
      <w:r w:rsidRPr="00891974">
        <w:rPr>
          <w:rFonts w:ascii="Arial" w:eastAsia="Arial" w:hAnsi="Arial" w:cs="Arial"/>
        </w:rPr>
        <w:t>trwania</w:t>
      </w:r>
      <w:r w:rsidRPr="00891974">
        <w:rPr>
          <w:rFonts w:ascii="Arial" w:eastAsia="Arial" w:hAnsi="Arial" w:cs="Arial"/>
          <w:spacing w:val="-16"/>
        </w:rPr>
        <w:t xml:space="preserve"> </w:t>
      </w:r>
      <w:r w:rsidRPr="00891974">
        <w:rPr>
          <w:rFonts w:ascii="Arial" w:eastAsia="Arial" w:hAnsi="Arial" w:cs="Arial"/>
        </w:rPr>
        <w:t>Umowy,</w:t>
      </w:r>
      <w:r w:rsidRPr="00891974">
        <w:rPr>
          <w:rFonts w:ascii="Arial" w:eastAsia="Arial" w:hAnsi="Arial" w:cs="Arial"/>
          <w:spacing w:val="-16"/>
        </w:rPr>
        <w:t xml:space="preserve"> </w:t>
      </w:r>
      <w:r w:rsidRPr="00891974">
        <w:rPr>
          <w:rFonts w:ascii="Arial" w:eastAsia="Arial" w:hAnsi="Arial" w:cs="Arial"/>
        </w:rPr>
        <w:t>jak</w:t>
      </w:r>
      <w:r w:rsidRPr="00891974">
        <w:rPr>
          <w:rFonts w:ascii="Arial" w:eastAsia="Arial" w:hAnsi="Arial" w:cs="Arial"/>
          <w:spacing w:val="-16"/>
        </w:rPr>
        <w:t xml:space="preserve"> </w:t>
      </w:r>
      <w:r w:rsidRPr="00891974">
        <w:rPr>
          <w:rFonts w:ascii="Arial" w:eastAsia="Arial" w:hAnsi="Arial" w:cs="Arial"/>
        </w:rPr>
        <w:t>również</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terminie</w:t>
      </w:r>
      <w:r w:rsidRPr="00891974">
        <w:rPr>
          <w:rFonts w:ascii="Arial" w:eastAsia="Arial" w:hAnsi="Arial" w:cs="Arial"/>
          <w:spacing w:val="-16"/>
        </w:rPr>
        <w:t xml:space="preserve"> </w:t>
      </w:r>
      <w:r w:rsidRPr="00891974">
        <w:rPr>
          <w:rFonts w:ascii="Arial" w:eastAsia="Arial" w:hAnsi="Arial" w:cs="Arial"/>
        </w:rPr>
        <w:t>roku</w:t>
      </w:r>
      <w:r w:rsidRPr="00891974">
        <w:rPr>
          <w:rFonts w:ascii="Arial" w:eastAsia="Arial" w:hAnsi="Arial" w:cs="Arial"/>
          <w:spacing w:val="-16"/>
        </w:rPr>
        <w:t xml:space="preserve"> </w:t>
      </w:r>
      <w:r w:rsidRPr="00891974">
        <w:rPr>
          <w:rFonts w:ascii="Arial" w:eastAsia="Arial" w:hAnsi="Arial" w:cs="Arial"/>
        </w:rPr>
        <w:t>po</w:t>
      </w:r>
      <w:r w:rsidRPr="00891974">
        <w:rPr>
          <w:rFonts w:ascii="Arial" w:eastAsia="Arial" w:hAnsi="Arial" w:cs="Arial"/>
          <w:spacing w:val="-16"/>
        </w:rPr>
        <w:t xml:space="preserve"> </w:t>
      </w:r>
      <w:r w:rsidRPr="00891974">
        <w:rPr>
          <w:rFonts w:ascii="Arial" w:eastAsia="Arial" w:hAnsi="Arial" w:cs="Arial"/>
        </w:rPr>
        <w:t>jej</w:t>
      </w:r>
      <w:r w:rsidRPr="00891974">
        <w:rPr>
          <w:rFonts w:ascii="Arial" w:eastAsia="Arial" w:hAnsi="Arial" w:cs="Arial"/>
          <w:spacing w:val="-16"/>
        </w:rPr>
        <w:t xml:space="preserve"> </w:t>
      </w:r>
      <w:r w:rsidRPr="00891974">
        <w:rPr>
          <w:rFonts w:ascii="Arial" w:eastAsia="Arial" w:hAnsi="Arial" w:cs="Arial"/>
        </w:rPr>
        <w:t>rozwiązaniu lub wygaśnięciu.</w:t>
      </w:r>
    </w:p>
    <w:p w14:paraId="26636BF2" w14:textId="77777777" w:rsidR="00891974" w:rsidRPr="00891974" w:rsidRDefault="00891974" w:rsidP="00526E05">
      <w:pPr>
        <w:widowControl w:val="0"/>
        <w:numPr>
          <w:ilvl w:val="0"/>
          <w:numId w:val="120"/>
        </w:numPr>
        <w:autoSpaceDE w:val="0"/>
        <w:autoSpaceDN w:val="0"/>
        <w:spacing w:after="0" w:line="240" w:lineRule="auto"/>
        <w:ind w:left="706" w:right="3" w:hanging="423"/>
        <w:jc w:val="both"/>
        <w:rPr>
          <w:rFonts w:ascii="Arial" w:eastAsia="Arial" w:hAnsi="Arial" w:cs="Arial"/>
        </w:rPr>
      </w:pPr>
      <w:r w:rsidRPr="00891974">
        <w:rPr>
          <w:rFonts w:ascii="Arial" w:eastAsia="Arial" w:hAnsi="Arial" w:cs="Arial"/>
        </w:rPr>
        <w:t>Określone</w:t>
      </w:r>
      <w:r w:rsidRPr="00891974">
        <w:rPr>
          <w:rFonts w:ascii="Arial" w:eastAsia="Arial" w:hAnsi="Arial" w:cs="Arial"/>
          <w:spacing w:val="-4"/>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ust.</w:t>
      </w:r>
      <w:r w:rsidRPr="00891974">
        <w:rPr>
          <w:rFonts w:ascii="Arial" w:eastAsia="Arial" w:hAnsi="Arial" w:cs="Arial"/>
          <w:spacing w:val="-4"/>
        </w:rPr>
        <w:t xml:space="preserve"> </w:t>
      </w:r>
      <w:r w:rsidRPr="00891974">
        <w:rPr>
          <w:rFonts w:ascii="Arial" w:eastAsia="Arial" w:hAnsi="Arial" w:cs="Arial"/>
        </w:rPr>
        <w:t>1</w:t>
      </w:r>
      <w:r w:rsidRPr="00891974">
        <w:rPr>
          <w:rFonts w:ascii="Arial" w:eastAsia="Arial" w:hAnsi="Arial" w:cs="Arial"/>
          <w:spacing w:val="-4"/>
        </w:rPr>
        <w:t xml:space="preserve"> </w:t>
      </w:r>
      <w:r w:rsidRPr="00891974">
        <w:rPr>
          <w:rFonts w:ascii="Arial" w:eastAsia="Arial" w:hAnsi="Arial" w:cs="Arial"/>
        </w:rPr>
        <w:t>zobowiązanie</w:t>
      </w:r>
      <w:r w:rsidRPr="00891974">
        <w:rPr>
          <w:rFonts w:ascii="Arial" w:eastAsia="Arial" w:hAnsi="Arial" w:cs="Arial"/>
          <w:spacing w:val="-4"/>
        </w:rPr>
        <w:t xml:space="preserve"> </w:t>
      </w:r>
      <w:r w:rsidRPr="00891974">
        <w:rPr>
          <w:rFonts w:ascii="Arial" w:eastAsia="Arial" w:hAnsi="Arial" w:cs="Arial"/>
        </w:rPr>
        <w:t>nie</w:t>
      </w:r>
      <w:r w:rsidRPr="00891974">
        <w:rPr>
          <w:rFonts w:ascii="Arial" w:eastAsia="Arial" w:hAnsi="Arial" w:cs="Arial"/>
          <w:spacing w:val="-4"/>
        </w:rPr>
        <w:t xml:space="preserve"> </w:t>
      </w:r>
      <w:r w:rsidRPr="00891974">
        <w:rPr>
          <w:rFonts w:ascii="Arial" w:eastAsia="Arial" w:hAnsi="Arial" w:cs="Arial"/>
          <w:spacing w:val="-2"/>
        </w:rPr>
        <w:t>dotyczy:</w:t>
      </w:r>
    </w:p>
    <w:p w14:paraId="4F30D99C" w14:textId="77777777" w:rsidR="00891974" w:rsidRPr="00891974" w:rsidRDefault="00891974" w:rsidP="00526E05">
      <w:pPr>
        <w:widowControl w:val="0"/>
        <w:numPr>
          <w:ilvl w:val="1"/>
          <w:numId w:val="120"/>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informacji objętych ochroną na mocy przepisów prawa, do których Strony będą stosować zasady ochrony oraz warunki i tryb udostępniania wynikające z właściwych przepisów,</w:t>
      </w:r>
    </w:p>
    <w:p w14:paraId="20192671" w14:textId="77777777" w:rsidR="00891974" w:rsidRPr="00891974" w:rsidRDefault="00891974" w:rsidP="00526E05">
      <w:pPr>
        <w:widowControl w:val="0"/>
        <w:numPr>
          <w:ilvl w:val="1"/>
          <w:numId w:val="120"/>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danych dostępnych publicznie otrzymanych przez Wykonawcę, zgodnie z przepisami prawa powszechnie obowiązującego, od osoby trzeciej bez obowiązku zachowania poufności,</w:t>
      </w:r>
    </w:p>
    <w:p w14:paraId="7FE47EAF" w14:textId="77777777" w:rsidR="00891974" w:rsidRPr="00891974" w:rsidRDefault="00891974" w:rsidP="00526E05">
      <w:pPr>
        <w:widowControl w:val="0"/>
        <w:numPr>
          <w:ilvl w:val="1"/>
          <w:numId w:val="120"/>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które w chwili ich przekazania przez Zamawiającego były już znane Wykonawcy bez obowiązku zachowania poufności,</w:t>
      </w:r>
    </w:p>
    <w:p w14:paraId="7BDD0445" w14:textId="77777777" w:rsidR="00891974" w:rsidRPr="00891974" w:rsidRDefault="00891974" w:rsidP="00526E05">
      <w:pPr>
        <w:widowControl w:val="0"/>
        <w:numPr>
          <w:ilvl w:val="1"/>
          <w:numId w:val="120"/>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w stosunku do których Wykonawca uzyskał pisemną zgodę Zamawiającego na ich ujawnienie,</w:t>
      </w:r>
    </w:p>
    <w:p w14:paraId="68F9BF47" w14:textId="77777777" w:rsidR="00891974" w:rsidRPr="00891974" w:rsidRDefault="00891974" w:rsidP="00526E05">
      <w:pPr>
        <w:widowControl w:val="0"/>
        <w:numPr>
          <w:ilvl w:val="1"/>
          <w:numId w:val="120"/>
        </w:numPr>
        <w:autoSpaceDE w:val="0"/>
        <w:autoSpaceDN w:val="0"/>
        <w:spacing w:after="0" w:line="240" w:lineRule="auto"/>
        <w:ind w:left="1134" w:right="3"/>
        <w:jc w:val="both"/>
        <w:rPr>
          <w:rFonts w:ascii="Arial" w:eastAsia="Arial" w:hAnsi="Arial" w:cs="Arial"/>
        </w:rPr>
      </w:pPr>
      <w:r w:rsidRPr="00891974">
        <w:rPr>
          <w:rFonts w:ascii="Arial" w:eastAsia="Arial" w:hAnsi="Arial" w:cs="Arial"/>
        </w:rPr>
        <w:t>informacji, których udostępnienie jest wymagane na podstawie przepisów prawa.</w:t>
      </w:r>
    </w:p>
    <w:p w14:paraId="502BFC81"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Informacje, których dotyczą zobowiązania określone w ust. 1, Strony będą określać</w:t>
      </w:r>
      <w:r w:rsidRPr="00891974">
        <w:rPr>
          <w:rFonts w:ascii="Arial" w:eastAsia="Arial" w:hAnsi="Arial" w:cs="Arial"/>
          <w:spacing w:val="40"/>
        </w:rPr>
        <w:t xml:space="preserve"> </w:t>
      </w:r>
      <w:r w:rsidRPr="00891974">
        <w:rPr>
          <w:rFonts w:ascii="Arial" w:eastAsia="Arial" w:hAnsi="Arial" w:cs="Arial"/>
        </w:rPr>
        <w:t>w</w:t>
      </w:r>
      <w:r w:rsidRPr="00891974">
        <w:rPr>
          <w:rFonts w:ascii="Arial" w:eastAsia="Arial" w:hAnsi="Arial" w:cs="Arial"/>
          <w:spacing w:val="-2"/>
        </w:rPr>
        <w:t xml:space="preserve"> </w:t>
      </w:r>
      <w:r w:rsidRPr="00891974">
        <w:rPr>
          <w:rFonts w:ascii="Arial" w:eastAsia="Arial" w:hAnsi="Arial" w:cs="Arial"/>
        </w:rPr>
        <w:t xml:space="preserve">ramach Umowy oraz jej wykonywania mianem „informacji objętych tajemnicą </w:t>
      </w:r>
      <w:r w:rsidRPr="00891974">
        <w:rPr>
          <w:rFonts w:ascii="Arial" w:eastAsia="Arial" w:hAnsi="Arial" w:cs="Arial"/>
          <w:spacing w:val="-2"/>
        </w:rPr>
        <w:t>kontraktową”.</w:t>
      </w:r>
    </w:p>
    <w:p w14:paraId="4282C86A"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2E4F6566"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Strony zobowiązują się do wykorzystywania informacji objętych tajemnicą kontraktową tylko dla prawidłowej realizacji Umowy oraz do ich należytego zabezpieczenia i ograniczenia dostępu do tych informacji jedynie dla osób upoważnionych.</w:t>
      </w:r>
      <w:r w:rsidRPr="00891974">
        <w:rPr>
          <w:rFonts w:ascii="Arial" w:eastAsia="Arial" w:hAnsi="Arial" w:cs="Arial"/>
          <w:spacing w:val="-9"/>
        </w:rPr>
        <w:t xml:space="preserve"> </w:t>
      </w:r>
      <w:r w:rsidRPr="00891974">
        <w:rPr>
          <w:rFonts w:ascii="Arial" w:eastAsia="Arial" w:hAnsi="Arial" w:cs="Arial"/>
        </w:rPr>
        <w:t>Wykonawca</w:t>
      </w:r>
      <w:r w:rsidRPr="00891974">
        <w:rPr>
          <w:rFonts w:ascii="Arial" w:eastAsia="Arial" w:hAnsi="Arial" w:cs="Arial"/>
          <w:spacing w:val="-11"/>
        </w:rPr>
        <w:t xml:space="preserve"> </w:t>
      </w:r>
      <w:r w:rsidRPr="00891974">
        <w:rPr>
          <w:rFonts w:ascii="Arial" w:eastAsia="Arial" w:hAnsi="Arial" w:cs="Arial"/>
        </w:rPr>
        <w:t>zobowiązuje</w:t>
      </w:r>
      <w:r w:rsidRPr="00891974">
        <w:rPr>
          <w:rFonts w:ascii="Arial" w:eastAsia="Arial" w:hAnsi="Arial" w:cs="Arial"/>
          <w:spacing w:val="-11"/>
        </w:rPr>
        <w:t xml:space="preserve"> </w:t>
      </w:r>
      <w:r w:rsidRPr="00891974">
        <w:rPr>
          <w:rFonts w:ascii="Arial" w:eastAsia="Arial" w:hAnsi="Arial" w:cs="Arial"/>
        </w:rPr>
        <w:t>się</w:t>
      </w:r>
      <w:r w:rsidRPr="00891974">
        <w:rPr>
          <w:rFonts w:ascii="Arial" w:eastAsia="Arial" w:hAnsi="Arial" w:cs="Arial"/>
          <w:spacing w:val="-12"/>
        </w:rPr>
        <w:t xml:space="preserve"> </w:t>
      </w:r>
      <w:r w:rsidRPr="00891974">
        <w:rPr>
          <w:rFonts w:ascii="Arial" w:eastAsia="Arial" w:hAnsi="Arial" w:cs="Arial"/>
        </w:rPr>
        <w:t>nie</w:t>
      </w:r>
      <w:r w:rsidRPr="00891974">
        <w:rPr>
          <w:rFonts w:ascii="Arial" w:eastAsia="Arial" w:hAnsi="Arial" w:cs="Arial"/>
          <w:spacing w:val="-12"/>
        </w:rPr>
        <w:t xml:space="preserve"> </w:t>
      </w:r>
      <w:r w:rsidRPr="00891974">
        <w:rPr>
          <w:rFonts w:ascii="Arial" w:eastAsia="Arial" w:hAnsi="Arial" w:cs="Arial"/>
        </w:rPr>
        <w:t>kopiować,</w:t>
      </w:r>
      <w:r w:rsidRPr="00891974">
        <w:rPr>
          <w:rFonts w:ascii="Arial" w:eastAsia="Arial" w:hAnsi="Arial" w:cs="Arial"/>
          <w:spacing w:val="-10"/>
        </w:rPr>
        <w:t xml:space="preserve"> </w:t>
      </w:r>
      <w:r w:rsidRPr="00891974">
        <w:rPr>
          <w:rFonts w:ascii="Arial" w:eastAsia="Arial" w:hAnsi="Arial" w:cs="Arial"/>
        </w:rPr>
        <w:t>nie</w:t>
      </w:r>
      <w:r w:rsidRPr="00891974">
        <w:rPr>
          <w:rFonts w:ascii="Arial" w:eastAsia="Arial" w:hAnsi="Arial" w:cs="Arial"/>
          <w:spacing w:val="-12"/>
        </w:rPr>
        <w:t xml:space="preserve"> </w:t>
      </w:r>
      <w:r w:rsidRPr="00891974">
        <w:rPr>
          <w:rFonts w:ascii="Arial" w:eastAsia="Arial" w:hAnsi="Arial" w:cs="Arial"/>
        </w:rPr>
        <w:t>powielać</w:t>
      </w:r>
      <w:r w:rsidRPr="00891974">
        <w:rPr>
          <w:rFonts w:ascii="Arial" w:eastAsia="Arial" w:hAnsi="Arial" w:cs="Arial"/>
          <w:spacing w:val="-12"/>
        </w:rPr>
        <w:t xml:space="preserve"> </w:t>
      </w:r>
      <w:r w:rsidRPr="00891974">
        <w:rPr>
          <w:rFonts w:ascii="Arial" w:eastAsia="Arial" w:hAnsi="Arial" w:cs="Arial"/>
        </w:rPr>
        <w:t>ani</w:t>
      </w:r>
      <w:r w:rsidRPr="00891974">
        <w:rPr>
          <w:rFonts w:ascii="Arial" w:eastAsia="Arial" w:hAnsi="Arial" w:cs="Arial"/>
          <w:spacing w:val="-12"/>
        </w:rPr>
        <w:t xml:space="preserve"> </w:t>
      </w:r>
      <w:r w:rsidRPr="00891974">
        <w:rPr>
          <w:rFonts w:ascii="Arial" w:eastAsia="Arial" w:hAnsi="Arial" w:cs="Arial"/>
        </w:rPr>
        <w:t>w</w:t>
      </w:r>
      <w:r w:rsidRPr="00891974">
        <w:rPr>
          <w:rFonts w:ascii="Arial" w:eastAsia="Arial" w:hAnsi="Arial" w:cs="Arial"/>
          <w:spacing w:val="-12"/>
        </w:rPr>
        <w:t xml:space="preserve"> </w:t>
      </w:r>
      <w:r w:rsidRPr="00891974">
        <w:rPr>
          <w:rFonts w:ascii="Arial" w:eastAsia="Arial" w:hAnsi="Arial" w:cs="Arial"/>
        </w:rPr>
        <w:t>żaden inny</w:t>
      </w:r>
      <w:r w:rsidRPr="00891974">
        <w:rPr>
          <w:rFonts w:ascii="Arial" w:eastAsia="Arial" w:hAnsi="Arial" w:cs="Arial"/>
          <w:spacing w:val="-1"/>
        </w:rPr>
        <w:t xml:space="preserve"> </w:t>
      </w:r>
      <w:r w:rsidRPr="00891974">
        <w:rPr>
          <w:rFonts w:ascii="Arial" w:eastAsia="Arial" w:hAnsi="Arial" w:cs="Arial"/>
        </w:rPr>
        <w:t>sposób</w:t>
      </w:r>
      <w:r w:rsidRPr="00891974">
        <w:rPr>
          <w:rFonts w:ascii="Arial" w:eastAsia="Arial" w:hAnsi="Arial" w:cs="Arial"/>
          <w:spacing w:val="-1"/>
        </w:rPr>
        <w:t xml:space="preserve"> </w:t>
      </w:r>
      <w:r w:rsidRPr="00891974">
        <w:rPr>
          <w:rFonts w:ascii="Arial" w:eastAsia="Arial" w:hAnsi="Arial" w:cs="Arial"/>
        </w:rPr>
        <w:t>nie</w:t>
      </w:r>
      <w:r w:rsidRPr="00891974">
        <w:rPr>
          <w:rFonts w:ascii="Arial" w:eastAsia="Arial" w:hAnsi="Arial" w:cs="Arial"/>
          <w:spacing w:val="-1"/>
        </w:rPr>
        <w:t xml:space="preserve"> </w:t>
      </w:r>
      <w:r w:rsidRPr="00891974">
        <w:rPr>
          <w:rFonts w:ascii="Arial" w:eastAsia="Arial" w:hAnsi="Arial" w:cs="Arial"/>
        </w:rPr>
        <w:t>utrwalać</w:t>
      </w:r>
      <w:r w:rsidRPr="00891974">
        <w:rPr>
          <w:rFonts w:ascii="Arial" w:eastAsia="Arial" w:hAnsi="Arial" w:cs="Arial"/>
          <w:spacing w:val="-1"/>
        </w:rPr>
        <w:t xml:space="preserve"> </w:t>
      </w:r>
      <w:r w:rsidRPr="00891974">
        <w:rPr>
          <w:rFonts w:ascii="Arial" w:eastAsia="Arial" w:hAnsi="Arial" w:cs="Arial"/>
        </w:rPr>
        <w:t>informacji</w:t>
      </w:r>
      <w:r w:rsidRPr="00891974">
        <w:rPr>
          <w:rFonts w:ascii="Arial" w:eastAsia="Arial" w:hAnsi="Arial" w:cs="Arial"/>
          <w:spacing w:val="-1"/>
        </w:rPr>
        <w:t xml:space="preserve"> </w:t>
      </w:r>
      <w:r w:rsidRPr="00891974">
        <w:rPr>
          <w:rFonts w:ascii="Arial" w:eastAsia="Arial" w:hAnsi="Arial" w:cs="Arial"/>
        </w:rPr>
        <w:t>objętych</w:t>
      </w:r>
      <w:r w:rsidRPr="00891974">
        <w:rPr>
          <w:rFonts w:ascii="Arial" w:eastAsia="Arial" w:hAnsi="Arial" w:cs="Arial"/>
          <w:spacing w:val="-1"/>
        </w:rPr>
        <w:t xml:space="preserve"> </w:t>
      </w:r>
      <w:r w:rsidRPr="00891974">
        <w:rPr>
          <w:rFonts w:ascii="Arial" w:eastAsia="Arial" w:hAnsi="Arial" w:cs="Arial"/>
        </w:rPr>
        <w:t>tajemnicą</w:t>
      </w:r>
      <w:r w:rsidRPr="00891974">
        <w:rPr>
          <w:rFonts w:ascii="Arial" w:eastAsia="Arial" w:hAnsi="Arial" w:cs="Arial"/>
          <w:spacing w:val="-1"/>
        </w:rPr>
        <w:t xml:space="preserve"> </w:t>
      </w:r>
      <w:r w:rsidRPr="00891974">
        <w:rPr>
          <w:rFonts w:ascii="Arial" w:eastAsia="Arial" w:hAnsi="Arial" w:cs="Arial"/>
        </w:rPr>
        <w:t>kontraktową</w:t>
      </w:r>
      <w:r w:rsidRPr="00891974">
        <w:rPr>
          <w:rFonts w:ascii="Arial" w:eastAsia="Arial" w:hAnsi="Arial" w:cs="Arial"/>
          <w:spacing w:val="-1"/>
        </w:rPr>
        <w:t xml:space="preserve"> </w:t>
      </w:r>
      <w:r w:rsidRPr="00891974">
        <w:rPr>
          <w:rFonts w:ascii="Arial" w:eastAsia="Arial" w:hAnsi="Arial" w:cs="Arial"/>
        </w:rPr>
        <w:t>ani</w:t>
      </w:r>
      <w:r w:rsidRPr="00891974">
        <w:rPr>
          <w:rFonts w:ascii="Arial" w:eastAsia="Arial" w:hAnsi="Arial" w:cs="Arial"/>
          <w:spacing w:val="-1"/>
        </w:rPr>
        <w:t xml:space="preserve"> </w:t>
      </w:r>
      <w:r w:rsidRPr="00891974">
        <w:rPr>
          <w:rFonts w:ascii="Arial" w:eastAsia="Arial" w:hAnsi="Arial" w:cs="Arial"/>
        </w:rPr>
        <w:t>nośników, na których zostały one zapisane, bez uprzedniej pisemnej zgody Zamawiającego.</w:t>
      </w:r>
    </w:p>
    <w:p w14:paraId="36F1BA32"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w:t>
      </w:r>
      <w:r w:rsidRPr="00891974">
        <w:rPr>
          <w:rFonts w:ascii="Arial" w:eastAsia="Arial" w:hAnsi="Arial" w:cs="Arial"/>
          <w:spacing w:val="-14"/>
        </w:rPr>
        <w:t xml:space="preserve"> </w:t>
      </w:r>
      <w:r w:rsidRPr="00891974">
        <w:rPr>
          <w:rFonts w:ascii="Arial" w:eastAsia="Arial" w:hAnsi="Arial" w:cs="Arial"/>
        </w:rPr>
        <w:t>czasu</w:t>
      </w:r>
      <w:r w:rsidRPr="00891974">
        <w:rPr>
          <w:rFonts w:ascii="Arial" w:eastAsia="Arial" w:hAnsi="Arial" w:cs="Arial"/>
          <w:spacing w:val="-14"/>
        </w:rPr>
        <w:t xml:space="preserve"> </w:t>
      </w:r>
      <w:r w:rsidRPr="00891974">
        <w:rPr>
          <w:rFonts w:ascii="Arial" w:eastAsia="Arial" w:hAnsi="Arial" w:cs="Arial"/>
        </w:rPr>
        <w:t>obowiązywania</w:t>
      </w:r>
      <w:r w:rsidRPr="00891974">
        <w:rPr>
          <w:rFonts w:ascii="Arial" w:eastAsia="Arial" w:hAnsi="Arial" w:cs="Arial"/>
          <w:spacing w:val="-13"/>
        </w:rPr>
        <w:t xml:space="preserve"> </w:t>
      </w:r>
      <w:r w:rsidRPr="00891974">
        <w:rPr>
          <w:rFonts w:ascii="Arial" w:eastAsia="Arial" w:hAnsi="Arial" w:cs="Arial"/>
        </w:rPr>
        <w:t>Umowy,</w:t>
      </w:r>
      <w:r w:rsidRPr="00891974">
        <w:rPr>
          <w:rFonts w:ascii="Arial" w:eastAsia="Arial" w:hAnsi="Arial" w:cs="Arial"/>
          <w:spacing w:val="-13"/>
        </w:rPr>
        <w:t xml:space="preserve"> </w:t>
      </w:r>
      <w:r w:rsidRPr="00891974">
        <w:rPr>
          <w:rFonts w:ascii="Arial" w:eastAsia="Arial" w:hAnsi="Arial" w:cs="Arial"/>
        </w:rPr>
        <w:t>chyba</w:t>
      </w:r>
      <w:r w:rsidRPr="00891974">
        <w:rPr>
          <w:rFonts w:ascii="Arial" w:eastAsia="Arial" w:hAnsi="Arial" w:cs="Arial"/>
          <w:spacing w:val="-14"/>
        </w:rPr>
        <w:t xml:space="preserve"> </w:t>
      </w:r>
      <w:r w:rsidRPr="00891974">
        <w:rPr>
          <w:rFonts w:ascii="Arial" w:eastAsia="Arial" w:hAnsi="Arial" w:cs="Arial"/>
        </w:rPr>
        <w:t>że</w:t>
      </w:r>
      <w:r w:rsidRPr="00891974">
        <w:rPr>
          <w:rFonts w:ascii="Arial" w:eastAsia="Arial" w:hAnsi="Arial" w:cs="Arial"/>
          <w:spacing w:val="-14"/>
        </w:rPr>
        <w:t xml:space="preserve"> </w:t>
      </w:r>
      <w:r w:rsidRPr="00891974">
        <w:rPr>
          <w:rFonts w:ascii="Arial" w:eastAsia="Arial" w:hAnsi="Arial" w:cs="Arial"/>
        </w:rPr>
        <w:t>postanowienia</w:t>
      </w:r>
      <w:r w:rsidRPr="00891974">
        <w:rPr>
          <w:rFonts w:ascii="Arial" w:eastAsia="Arial" w:hAnsi="Arial" w:cs="Arial"/>
          <w:spacing w:val="-13"/>
        </w:rPr>
        <w:t xml:space="preserve"> </w:t>
      </w:r>
      <w:r w:rsidRPr="00891974">
        <w:rPr>
          <w:rFonts w:ascii="Arial" w:eastAsia="Arial" w:hAnsi="Arial" w:cs="Arial"/>
        </w:rPr>
        <w:t>Umowy</w:t>
      </w:r>
      <w:r w:rsidRPr="00891974">
        <w:rPr>
          <w:rFonts w:ascii="Arial" w:eastAsia="Arial" w:hAnsi="Arial" w:cs="Arial"/>
          <w:spacing w:val="-14"/>
        </w:rPr>
        <w:t xml:space="preserve"> </w:t>
      </w:r>
      <w:r w:rsidRPr="00891974">
        <w:rPr>
          <w:rFonts w:ascii="Arial" w:eastAsia="Arial" w:hAnsi="Arial" w:cs="Arial"/>
        </w:rPr>
        <w:t>lub</w:t>
      </w:r>
      <w:r w:rsidRPr="00891974">
        <w:rPr>
          <w:rFonts w:ascii="Arial" w:eastAsia="Arial" w:hAnsi="Arial" w:cs="Arial"/>
          <w:spacing w:val="-14"/>
        </w:rPr>
        <w:t xml:space="preserve"> </w:t>
      </w:r>
      <w:r w:rsidRPr="00891974">
        <w:rPr>
          <w:rFonts w:ascii="Arial" w:eastAsia="Arial" w:hAnsi="Arial" w:cs="Arial"/>
        </w:rPr>
        <w:t>przepisy prawa powszechnie obowiązującego stanowią inaczej.</w:t>
      </w:r>
    </w:p>
    <w:p w14:paraId="7280D638"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Strony</w:t>
      </w:r>
      <w:r w:rsidRPr="00891974">
        <w:rPr>
          <w:rFonts w:ascii="Arial" w:eastAsia="Arial" w:hAnsi="Arial" w:cs="Arial"/>
          <w:spacing w:val="-16"/>
        </w:rPr>
        <w:t xml:space="preserve"> </w:t>
      </w:r>
      <w:r w:rsidRPr="00891974">
        <w:rPr>
          <w:rFonts w:ascii="Arial" w:eastAsia="Arial" w:hAnsi="Arial" w:cs="Arial"/>
        </w:rPr>
        <w:t>zobowiązane</w:t>
      </w:r>
      <w:r w:rsidRPr="00891974">
        <w:rPr>
          <w:rFonts w:ascii="Arial" w:eastAsia="Arial" w:hAnsi="Arial" w:cs="Arial"/>
          <w:spacing w:val="-15"/>
        </w:rPr>
        <w:t xml:space="preserve"> </w:t>
      </w:r>
      <w:r w:rsidRPr="00891974">
        <w:rPr>
          <w:rFonts w:ascii="Arial" w:eastAsia="Arial" w:hAnsi="Arial" w:cs="Arial"/>
        </w:rPr>
        <w:t>są</w:t>
      </w:r>
      <w:r w:rsidRPr="00891974">
        <w:rPr>
          <w:rFonts w:ascii="Arial" w:eastAsia="Arial" w:hAnsi="Arial" w:cs="Arial"/>
          <w:spacing w:val="-16"/>
        </w:rPr>
        <w:t xml:space="preserve"> </w:t>
      </w:r>
      <w:r w:rsidRPr="00891974">
        <w:rPr>
          <w:rFonts w:ascii="Arial" w:eastAsia="Arial" w:hAnsi="Arial" w:cs="Arial"/>
        </w:rPr>
        <w:t>do</w:t>
      </w:r>
      <w:r w:rsidRPr="00891974">
        <w:rPr>
          <w:rFonts w:ascii="Arial" w:eastAsia="Arial" w:hAnsi="Arial" w:cs="Arial"/>
          <w:spacing w:val="-16"/>
        </w:rPr>
        <w:t xml:space="preserve"> </w:t>
      </w:r>
      <w:r w:rsidRPr="00891974">
        <w:rPr>
          <w:rFonts w:ascii="Arial" w:eastAsia="Arial" w:hAnsi="Arial" w:cs="Arial"/>
        </w:rPr>
        <w:t>zwrotu</w:t>
      </w:r>
      <w:r w:rsidRPr="00891974">
        <w:rPr>
          <w:rFonts w:ascii="Arial" w:eastAsia="Arial" w:hAnsi="Arial" w:cs="Arial"/>
          <w:spacing w:val="-16"/>
        </w:rPr>
        <w:t xml:space="preserve"> </w:t>
      </w:r>
      <w:r w:rsidRPr="00891974">
        <w:rPr>
          <w:rFonts w:ascii="Arial" w:eastAsia="Arial" w:hAnsi="Arial" w:cs="Arial"/>
        </w:rPr>
        <w:t>drugiej</w:t>
      </w:r>
      <w:r w:rsidRPr="00891974">
        <w:rPr>
          <w:rFonts w:ascii="Arial" w:eastAsia="Arial" w:hAnsi="Arial" w:cs="Arial"/>
          <w:spacing w:val="-16"/>
        </w:rPr>
        <w:t xml:space="preserve"> </w:t>
      </w:r>
      <w:r w:rsidRPr="00891974">
        <w:rPr>
          <w:rFonts w:ascii="Arial" w:eastAsia="Arial" w:hAnsi="Arial" w:cs="Arial"/>
        </w:rPr>
        <w:t>Stronie</w:t>
      </w:r>
      <w:r w:rsidRPr="00891974">
        <w:rPr>
          <w:rFonts w:ascii="Arial" w:eastAsia="Arial" w:hAnsi="Arial" w:cs="Arial"/>
          <w:spacing w:val="-16"/>
        </w:rPr>
        <w:t xml:space="preserve"> </w:t>
      </w:r>
      <w:r w:rsidRPr="00891974">
        <w:rPr>
          <w:rFonts w:ascii="Arial" w:eastAsia="Arial" w:hAnsi="Arial" w:cs="Arial"/>
        </w:rPr>
        <w:t>wszelkich</w:t>
      </w:r>
      <w:r w:rsidRPr="00891974">
        <w:rPr>
          <w:rFonts w:ascii="Arial" w:eastAsia="Arial" w:hAnsi="Arial" w:cs="Arial"/>
          <w:spacing w:val="-15"/>
        </w:rPr>
        <w:t xml:space="preserve"> </w:t>
      </w:r>
      <w:r w:rsidRPr="00891974">
        <w:rPr>
          <w:rFonts w:ascii="Arial" w:eastAsia="Arial" w:hAnsi="Arial" w:cs="Arial"/>
        </w:rPr>
        <w:t>kopii,</w:t>
      </w:r>
      <w:r w:rsidRPr="00891974">
        <w:rPr>
          <w:rFonts w:ascii="Arial" w:eastAsia="Arial" w:hAnsi="Arial" w:cs="Arial"/>
          <w:spacing w:val="-15"/>
        </w:rPr>
        <w:t xml:space="preserve"> </w:t>
      </w:r>
      <w:r w:rsidRPr="00891974">
        <w:rPr>
          <w:rFonts w:ascii="Arial" w:eastAsia="Arial" w:hAnsi="Arial" w:cs="Arial"/>
        </w:rPr>
        <w:t>odpisów,</w:t>
      </w:r>
      <w:r w:rsidRPr="00891974">
        <w:rPr>
          <w:rFonts w:ascii="Arial" w:eastAsia="Arial" w:hAnsi="Arial" w:cs="Arial"/>
          <w:spacing w:val="-14"/>
        </w:rPr>
        <w:t xml:space="preserve"> </w:t>
      </w:r>
      <w:r w:rsidRPr="00891974">
        <w:rPr>
          <w:rFonts w:ascii="Arial" w:eastAsia="Arial" w:hAnsi="Arial" w:cs="Arial"/>
        </w:rPr>
        <w:t>streszczeń itp. informacji objętych tajemnicą kontraktową, które zostały im przekazane lub udostępnione w celu prawidłowej realizacji Umowy.</w:t>
      </w:r>
    </w:p>
    <w:p w14:paraId="53A71C2D"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Strony zobowiązują się do wzajemnego pisemnego informowania o każdorazowym otrzymaniu żądania udostępnienia informacji objętych tajemnicą kontraktową, w celu uzyskania</w:t>
      </w:r>
      <w:r w:rsidRPr="00891974">
        <w:rPr>
          <w:rFonts w:ascii="Arial" w:eastAsia="Arial" w:hAnsi="Arial" w:cs="Arial"/>
          <w:spacing w:val="-5"/>
        </w:rPr>
        <w:t xml:space="preserve"> </w:t>
      </w:r>
      <w:r w:rsidRPr="00891974">
        <w:rPr>
          <w:rFonts w:ascii="Arial" w:eastAsia="Arial" w:hAnsi="Arial" w:cs="Arial"/>
        </w:rPr>
        <w:t>pisemnej</w:t>
      </w:r>
      <w:r w:rsidRPr="00891974">
        <w:rPr>
          <w:rFonts w:ascii="Arial" w:eastAsia="Arial" w:hAnsi="Arial" w:cs="Arial"/>
          <w:spacing w:val="-5"/>
        </w:rPr>
        <w:t xml:space="preserve"> </w:t>
      </w:r>
      <w:r w:rsidRPr="00891974">
        <w:rPr>
          <w:rFonts w:ascii="Arial" w:eastAsia="Arial" w:hAnsi="Arial" w:cs="Arial"/>
        </w:rPr>
        <w:t>zgody</w:t>
      </w:r>
      <w:r w:rsidRPr="00891974">
        <w:rPr>
          <w:rFonts w:ascii="Arial" w:eastAsia="Arial" w:hAnsi="Arial" w:cs="Arial"/>
          <w:spacing w:val="-5"/>
        </w:rPr>
        <w:t xml:space="preserve"> </w:t>
      </w:r>
      <w:r w:rsidRPr="00891974">
        <w:rPr>
          <w:rFonts w:ascii="Arial" w:eastAsia="Arial" w:hAnsi="Arial" w:cs="Arial"/>
        </w:rPr>
        <w:t>lub</w:t>
      </w:r>
      <w:r w:rsidRPr="00891974">
        <w:rPr>
          <w:rFonts w:ascii="Arial" w:eastAsia="Arial" w:hAnsi="Arial" w:cs="Arial"/>
          <w:spacing w:val="-5"/>
        </w:rPr>
        <w:t xml:space="preserve"> </w:t>
      </w:r>
      <w:r w:rsidRPr="00891974">
        <w:rPr>
          <w:rFonts w:ascii="Arial" w:eastAsia="Arial" w:hAnsi="Arial" w:cs="Arial"/>
        </w:rPr>
        <w:t>stanowiska</w:t>
      </w:r>
      <w:r w:rsidRPr="00891974">
        <w:rPr>
          <w:rFonts w:ascii="Arial" w:eastAsia="Arial" w:hAnsi="Arial" w:cs="Arial"/>
          <w:spacing w:val="-5"/>
        </w:rPr>
        <w:t xml:space="preserve"> </w:t>
      </w:r>
      <w:r w:rsidRPr="00891974">
        <w:rPr>
          <w:rFonts w:ascii="Arial" w:eastAsia="Arial" w:hAnsi="Arial" w:cs="Arial"/>
        </w:rPr>
        <w:t>o</w:t>
      </w:r>
      <w:r w:rsidRPr="00891974">
        <w:rPr>
          <w:rFonts w:ascii="Arial" w:eastAsia="Arial" w:hAnsi="Arial" w:cs="Arial"/>
          <w:spacing w:val="-5"/>
        </w:rPr>
        <w:t xml:space="preserve"> </w:t>
      </w:r>
      <w:r w:rsidRPr="00891974">
        <w:rPr>
          <w:rFonts w:ascii="Arial" w:eastAsia="Arial" w:hAnsi="Arial" w:cs="Arial"/>
        </w:rPr>
        <w:t>braku</w:t>
      </w:r>
      <w:r w:rsidRPr="00891974">
        <w:rPr>
          <w:rFonts w:ascii="Arial" w:eastAsia="Arial" w:hAnsi="Arial" w:cs="Arial"/>
          <w:spacing w:val="-5"/>
        </w:rPr>
        <w:t xml:space="preserve"> </w:t>
      </w:r>
      <w:r w:rsidRPr="00891974">
        <w:rPr>
          <w:rFonts w:ascii="Arial" w:eastAsia="Arial" w:hAnsi="Arial" w:cs="Arial"/>
        </w:rPr>
        <w:t>zgody</w:t>
      </w:r>
      <w:r w:rsidRPr="00891974">
        <w:rPr>
          <w:rFonts w:ascii="Arial" w:eastAsia="Arial" w:hAnsi="Arial" w:cs="Arial"/>
          <w:spacing w:val="-5"/>
        </w:rPr>
        <w:t xml:space="preserve"> </w:t>
      </w:r>
      <w:r w:rsidRPr="00891974">
        <w:rPr>
          <w:rFonts w:ascii="Arial" w:eastAsia="Arial" w:hAnsi="Arial" w:cs="Arial"/>
        </w:rPr>
        <w:t>Strony</w:t>
      </w:r>
      <w:r w:rsidRPr="00891974">
        <w:rPr>
          <w:rFonts w:ascii="Arial" w:eastAsia="Arial" w:hAnsi="Arial" w:cs="Arial"/>
          <w:spacing w:val="-5"/>
        </w:rPr>
        <w:t xml:space="preserve"> </w:t>
      </w:r>
      <w:r w:rsidRPr="00891974">
        <w:rPr>
          <w:rFonts w:ascii="Arial" w:eastAsia="Arial" w:hAnsi="Arial" w:cs="Arial"/>
        </w:rPr>
        <w:t>na</w:t>
      </w:r>
      <w:r w:rsidRPr="00891974">
        <w:rPr>
          <w:rFonts w:ascii="Arial" w:eastAsia="Arial" w:hAnsi="Arial" w:cs="Arial"/>
          <w:spacing w:val="-5"/>
        </w:rPr>
        <w:t xml:space="preserve"> </w:t>
      </w:r>
      <w:r w:rsidRPr="00891974">
        <w:rPr>
          <w:rFonts w:ascii="Arial" w:eastAsia="Arial" w:hAnsi="Arial" w:cs="Arial"/>
        </w:rPr>
        <w:t>ich</w:t>
      </w:r>
      <w:r w:rsidRPr="00891974">
        <w:rPr>
          <w:rFonts w:ascii="Arial" w:eastAsia="Arial" w:hAnsi="Arial" w:cs="Arial"/>
          <w:spacing w:val="-5"/>
        </w:rPr>
        <w:t xml:space="preserve"> </w:t>
      </w:r>
      <w:r w:rsidRPr="00891974">
        <w:rPr>
          <w:rFonts w:ascii="Arial" w:eastAsia="Arial" w:hAnsi="Arial" w:cs="Arial"/>
        </w:rPr>
        <w:t xml:space="preserve">udostępnienie w czasie trwania Umowy, jak również w terminie roku po jej rozwiązaniu lub </w:t>
      </w:r>
      <w:r w:rsidRPr="00891974">
        <w:rPr>
          <w:rFonts w:ascii="Arial" w:eastAsia="Arial" w:hAnsi="Arial" w:cs="Arial"/>
          <w:spacing w:val="-2"/>
        </w:rPr>
        <w:t>wygaśnięciu.</w:t>
      </w:r>
    </w:p>
    <w:p w14:paraId="4CF0D1AC"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Strona w przypadku, gdy informacje objęte tajemnicą kontraktową stanowią jej tajemnicę</w:t>
      </w:r>
      <w:r w:rsidRPr="00891974">
        <w:rPr>
          <w:rFonts w:ascii="Arial" w:eastAsia="Arial" w:hAnsi="Arial" w:cs="Arial"/>
          <w:spacing w:val="80"/>
        </w:rPr>
        <w:t xml:space="preserve"> </w:t>
      </w:r>
      <w:r w:rsidRPr="00891974">
        <w:rPr>
          <w:rFonts w:ascii="Arial" w:eastAsia="Arial" w:hAnsi="Arial" w:cs="Arial"/>
        </w:rPr>
        <w:t>przedsiębiorstwa</w:t>
      </w:r>
      <w:r w:rsidRPr="00891974">
        <w:rPr>
          <w:rFonts w:ascii="Arial" w:eastAsia="Arial" w:hAnsi="Arial" w:cs="Arial"/>
          <w:spacing w:val="80"/>
        </w:rPr>
        <w:t xml:space="preserve"> </w:t>
      </w:r>
      <w:r w:rsidRPr="00891974">
        <w:rPr>
          <w:rFonts w:ascii="Arial" w:eastAsia="Arial" w:hAnsi="Arial" w:cs="Arial"/>
        </w:rPr>
        <w:t>w</w:t>
      </w:r>
      <w:r w:rsidRPr="00891974">
        <w:rPr>
          <w:rFonts w:ascii="Arial" w:eastAsia="Arial" w:hAnsi="Arial" w:cs="Arial"/>
          <w:spacing w:val="80"/>
        </w:rPr>
        <w:t xml:space="preserve"> </w:t>
      </w:r>
      <w:r w:rsidRPr="00891974">
        <w:rPr>
          <w:rFonts w:ascii="Arial" w:eastAsia="Arial" w:hAnsi="Arial" w:cs="Arial"/>
        </w:rPr>
        <w:t>rozumieniu</w:t>
      </w:r>
      <w:r w:rsidRPr="00891974">
        <w:rPr>
          <w:rFonts w:ascii="Arial" w:eastAsia="Arial" w:hAnsi="Arial" w:cs="Arial"/>
          <w:spacing w:val="80"/>
        </w:rPr>
        <w:t xml:space="preserve"> </w:t>
      </w:r>
      <w:r w:rsidRPr="00891974">
        <w:rPr>
          <w:rFonts w:ascii="Arial" w:eastAsia="Arial" w:hAnsi="Arial" w:cs="Arial"/>
          <w:i/>
        </w:rPr>
        <w:t>ustawy</w:t>
      </w:r>
      <w:r w:rsidRPr="00891974">
        <w:rPr>
          <w:rFonts w:ascii="Arial" w:eastAsia="Arial" w:hAnsi="Arial" w:cs="Arial"/>
          <w:i/>
          <w:spacing w:val="80"/>
        </w:rPr>
        <w:t xml:space="preserve"> </w:t>
      </w:r>
      <w:r w:rsidRPr="00891974">
        <w:rPr>
          <w:rFonts w:ascii="Arial" w:eastAsia="Arial" w:hAnsi="Arial" w:cs="Arial"/>
          <w:i/>
        </w:rPr>
        <w:t>z</w:t>
      </w:r>
      <w:r w:rsidRPr="00891974">
        <w:rPr>
          <w:rFonts w:ascii="Arial" w:eastAsia="Arial" w:hAnsi="Arial" w:cs="Arial"/>
          <w:i/>
          <w:spacing w:val="80"/>
        </w:rPr>
        <w:t xml:space="preserve"> </w:t>
      </w:r>
      <w:r w:rsidRPr="00891974">
        <w:rPr>
          <w:rFonts w:ascii="Arial" w:eastAsia="Arial" w:hAnsi="Arial" w:cs="Arial"/>
          <w:i/>
        </w:rPr>
        <w:t>dnia</w:t>
      </w:r>
      <w:r w:rsidRPr="00891974">
        <w:rPr>
          <w:rFonts w:ascii="Arial" w:eastAsia="Arial" w:hAnsi="Arial" w:cs="Arial"/>
          <w:i/>
          <w:spacing w:val="80"/>
        </w:rPr>
        <w:t xml:space="preserve"> </w:t>
      </w:r>
      <w:r w:rsidRPr="00891974">
        <w:rPr>
          <w:rFonts w:ascii="Arial" w:eastAsia="Arial" w:hAnsi="Arial" w:cs="Arial"/>
          <w:i/>
        </w:rPr>
        <w:t>16</w:t>
      </w:r>
      <w:r w:rsidRPr="00891974">
        <w:rPr>
          <w:rFonts w:ascii="Arial" w:eastAsia="Arial" w:hAnsi="Arial" w:cs="Arial"/>
          <w:i/>
          <w:spacing w:val="80"/>
        </w:rPr>
        <w:t xml:space="preserve"> </w:t>
      </w:r>
      <w:r w:rsidRPr="00891974">
        <w:rPr>
          <w:rFonts w:ascii="Arial" w:eastAsia="Arial" w:hAnsi="Arial" w:cs="Arial"/>
          <w:i/>
        </w:rPr>
        <w:t>kwietnia</w:t>
      </w:r>
      <w:r w:rsidRPr="00891974">
        <w:rPr>
          <w:rFonts w:ascii="Arial" w:eastAsia="Arial" w:hAnsi="Arial" w:cs="Arial"/>
          <w:i/>
          <w:spacing w:val="80"/>
        </w:rPr>
        <w:t xml:space="preserve"> </w:t>
      </w:r>
      <w:r w:rsidRPr="00891974">
        <w:rPr>
          <w:rFonts w:ascii="Arial" w:eastAsia="Arial" w:hAnsi="Arial" w:cs="Arial"/>
          <w:i/>
        </w:rPr>
        <w:t>1993</w:t>
      </w:r>
      <w:r w:rsidRPr="00891974">
        <w:rPr>
          <w:rFonts w:ascii="Arial" w:eastAsia="Arial" w:hAnsi="Arial" w:cs="Arial"/>
          <w:i/>
          <w:spacing w:val="80"/>
        </w:rPr>
        <w:t xml:space="preserve"> </w:t>
      </w:r>
      <w:r w:rsidRPr="00891974">
        <w:rPr>
          <w:rFonts w:ascii="Arial" w:eastAsia="Arial" w:hAnsi="Arial" w:cs="Arial"/>
          <w:i/>
        </w:rPr>
        <w:t>r.</w:t>
      </w:r>
      <w:r w:rsidRPr="00891974">
        <w:rPr>
          <w:rFonts w:ascii="Arial" w:eastAsia="Arial" w:hAnsi="Arial" w:cs="Arial"/>
          <w:i/>
          <w:spacing w:val="80"/>
        </w:rPr>
        <w:t xml:space="preserve"> </w:t>
      </w:r>
      <w:r w:rsidRPr="00891974">
        <w:rPr>
          <w:rFonts w:ascii="Arial" w:eastAsia="Arial" w:hAnsi="Arial" w:cs="Arial"/>
          <w:i/>
        </w:rPr>
        <w:t>o</w:t>
      </w:r>
      <w:r w:rsidRPr="00891974">
        <w:rPr>
          <w:rFonts w:ascii="Arial" w:eastAsia="Arial" w:hAnsi="Arial" w:cs="Arial"/>
          <w:i/>
          <w:spacing w:val="-3"/>
        </w:rPr>
        <w:t xml:space="preserve"> </w:t>
      </w:r>
      <w:r w:rsidRPr="00891974">
        <w:rPr>
          <w:rFonts w:ascii="Arial" w:eastAsia="Arial" w:hAnsi="Arial" w:cs="Arial"/>
          <w:i/>
        </w:rPr>
        <w:t>zwalczaniu nieuczciwej konkurencji (Dz. U. z 2022 r. poz. 1233)</w:t>
      </w:r>
      <w:r w:rsidRPr="00891974">
        <w:rPr>
          <w:rFonts w:ascii="Arial" w:eastAsia="Arial" w:hAnsi="Arial" w:cs="Arial"/>
        </w:rPr>
        <w:t>, jest zobowiązana każdorazowo zakomunikować drugiej Stronie o jej wystąpieniu oraz przedstawić informacje w dodatkowej wersji pozwalającej na jej ujawnienie, pod rygorem zwolnienia</w:t>
      </w:r>
      <w:r w:rsidRPr="00891974">
        <w:rPr>
          <w:rFonts w:ascii="Arial" w:eastAsia="Arial" w:hAnsi="Arial" w:cs="Arial"/>
          <w:spacing w:val="-16"/>
        </w:rPr>
        <w:t xml:space="preserve"> </w:t>
      </w:r>
      <w:r w:rsidRPr="00891974">
        <w:rPr>
          <w:rFonts w:ascii="Arial" w:eastAsia="Arial" w:hAnsi="Arial" w:cs="Arial"/>
        </w:rPr>
        <w:t>drugiej</w:t>
      </w:r>
      <w:r w:rsidRPr="00891974">
        <w:rPr>
          <w:rFonts w:ascii="Arial" w:eastAsia="Arial" w:hAnsi="Arial" w:cs="Arial"/>
          <w:spacing w:val="-16"/>
        </w:rPr>
        <w:t xml:space="preserve"> </w:t>
      </w:r>
      <w:r w:rsidRPr="00891974">
        <w:rPr>
          <w:rFonts w:ascii="Arial" w:eastAsia="Arial" w:hAnsi="Arial" w:cs="Arial"/>
        </w:rPr>
        <w:t>Strony</w:t>
      </w:r>
      <w:r w:rsidRPr="00891974">
        <w:rPr>
          <w:rFonts w:ascii="Arial" w:eastAsia="Arial" w:hAnsi="Arial" w:cs="Arial"/>
          <w:spacing w:val="-16"/>
        </w:rPr>
        <w:t xml:space="preserve"> </w:t>
      </w:r>
      <w:r w:rsidRPr="00891974">
        <w:rPr>
          <w:rFonts w:ascii="Arial" w:eastAsia="Arial" w:hAnsi="Arial" w:cs="Arial"/>
        </w:rPr>
        <w:t>z</w:t>
      </w:r>
      <w:r w:rsidRPr="00891974">
        <w:rPr>
          <w:rFonts w:ascii="Arial" w:eastAsia="Arial" w:hAnsi="Arial" w:cs="Arial"/>
          <w:spacing w:val="-16"/>
        </w:rPr>
        <w:t xml:space="preserve"> </w:t>
      </w:r>
      <w:r w:rsidRPr="00891974">
        <w:rPr>
          <w:rFonts w:ascii="Arial" w:eastAsia="Arial" w:hAnsi="Arial" w:cs="Arial"/>
        </w:rPr>
        <w:t>uznania,</w:t>
      </w:r>
      <w:r w:rsidRPr="00891974">
        <w:rPr>
          <w:rFonts w:ascii="Arial" w:eastAsia="Arial" w:hAnsi="Arial" w:cs="Arial"/>
          <w:spacing w:val="-16"/>
        </w:rPr>
        <w:t xml:space="preserve"> </w:t>
      </w:r>
      <w:r w:rsidRPr="00891974">
        <w:rPr>
          <w:rFonts w:ascii="Arial" w:eastAsia="Arial" w:hAnsi="Arial" w:cs="Arial"/>
        </w:rPr>
        <w:t>że</w:t>
      </w:r>
      <w:r w:rsidRPr="00891974">
        <w:rPr>
          <w:rFonts w:ascii="Arial" w:eastAsia="Arial" w:hAnsi="Arial" w:cs="Arial"/>
          <w:spacing w:val="-16"/>
        </w:rPr>
        <w:t xml:space="preserve"> </w:t>
      </w:r>
      <w:r w:rsidRPr="00891974">
        <w:rPr>
          <w:rFonts w:ascii="Arial" w:eastAsia="Arial" w:hAnsi="Arial" w:cs="Arial"/>
        </w:rPr>
        <w:t>informacja</w:t>
      </w:r>
      <w:r w:rsidRPr="00891974">
        <w:rPr>
          <w:rFonts w:ascii="Arial" w:eastAsia="Arial" w:hAnsi="Arial" w:cs="Arial"/>
          <w:spacing w:val="-16"/>
        </w:rPr>
        <w:t xml:space="preserve"> </w:t>
      </w:r>
      <w:r w:rsidRPr="00891974">
        <w:rPr>
          <w:rFonts w:ascii="Arial" w:eastAsia="Arial" w:hAnsi="Arial" w:cs="Arial"/>
        </w:rPr>
        <w:t>nie</w:t>
      </w:r>
      <w:r w:rsidRPr="00891974">
        <w:rPr>
          <w:rFonts w:ascii="Arial" w:eastAsia="Arial" w:hAnsi="Arial" w:cs="Arial"/>
          <w:spacing w:val="-16"/>
        </w:rPr>
        <w:t xml:space="preserve"> </w:t>
      </w:r>
      <w:r w:rsidRPr="00891974">
        <w:rPr>
          <w:rFonts w:ascii="Arial" w:eastAsia="Arial" w:hAnsi="Arial" w:cs="Arial"/>
        </w:rPr>
        <w:t>jest</w:t>
      </w:r>
      <w:r w:rsidRPr="00891974">
        <w:rPr>
          <w:rFonts w:ascii="Arial" w:eastAsia="Arial" w:hAnsi="Arial" w:cs="Arial"/>
          <w:spacing w:val="-16"/>
        </w:rPr>
        <w:t xml:space="preserve"> </w:t>
      </w:r>
      <w:r w:rsidRPr="00891974">
        <w:rPr>
          <w:rFonts w:ascii="Arial" w:eastAsia="Arial" w:hAnsi="Arial" w:cs="Arial"/>
        </w:rPr>
        <w:t>tajemnicą</w:t>
      </w:r>
      <w:r w:rsidRPr="00891974">
        <w:rPr>
          <w:rFonts w:ascii="Arial" w:eastAsia="Arial" w:hAnsi="Arial" w:cs="Arial"/>
          <w:spacing w:val="-16"/>
        </w:rPr>
        <w:t xml:space="preserve"> </w:t>
      </w:r>
      <w:r w:rsidRPr="00891974">
        <w:rPr>
          <w:rFonts w:ascii="Arial" w:eastAsia="Arial" w:hAnsi="Arial" w:cs="Arial"/>
        </w:rPr>
        <w:t>przedsiębiorstwa.</w:t>
      </w:r>
    </w:p>
    <w:p w14:paraId="4DA89FD5" w14:textId="77777777" w:rsidR="00891974" w:rsidRPr="00891974" w:rsidRDefault="00891974" w:rsidP="00526E05">
      <w:pPr>
        <w:widowControl w:val="0"/>
        <w:numPr>
          <w:ilvl w:val="0"/>
          <w:numId w:val="120"/>
        </w:numPr>
        <w:autoSpaceDE w:val="0"/>
        <w:autoSpaceDN w:val="0"/>
        <w:spacing w:after="0" w:line="240" w:lineRule="auto"/>
        <w:ind w:left="708" w:right="3" w:hanging="425"/>
        <w:jc w:val="both"/>
        <w:rPr>
          <w:rFonts w:ascii="Arial" w:eastAsia="Arial" w:hAnsi="Arial" w:cs="Arial"/>
        </w:rPr>
      </w:pPr>
      <w:r w:rsidRPr="00891974">
        <w:rPr>
          <w:rFonts w:ascii="Arial" w:eastAsia="Arial" w:hAnsi="Arial" w:cs="Arial"/>
        </w:rPr>
        <w:t>Strony</w:t>
      </w:r>
      <w:r w:rsidRPr="00891974">
        <w:rPr>
          <w:rFonts w:ascii="Arial" w:eastAsia="Arial" w:hAnsi="Arial" w:cs="Arial"/>
          <w:spacing w:val="-6"/>
        </w:rPr>
        <w:t xml:space="preserve"> </w:t>
      </w:r>
      <w:r w:rsidRPr="00891974">
        <w:rPr>
          <w:rFonts w:ascii="Arial" w:eastAsia="Arial" w:hAnsi="Arial" w:cs="Arial"/>
        </w:rPr>
        <w:t>będą</w:t>
      </w:r>
      <w:r w:rsidRPr="00891974">
        <w:rPr>
          <w:rFonts w:ascii="Arial" w:eastAsia="Arial" w:hAnsi="Arial" w:cs="Arial"/>
          <w:spacing w:val="-6"/>
        </w:rPr>
        <w:t xml:space="preserve"> </w:t>
      </w:r>
      <w:r w:rsidRPr="00891974">
        <w:rPr>
          <w:rFonts w:ascii="Arial" w:eastAsia="Arial" w:hAnsi="Arial" w:cs="Arial"/>
        </w:rPr>
        <w:t>upoważnione</w:t>
      </w:r>
      <w:r w:rsidRPr="00891974">
        <w:rPr>
          <w:rFonts w:ascii="Arial" w:eastAsia="Arial" w:hAnsi="Arial" w:cs="Arial"/>
          <w:spacing w:val="-6"/>
        </w:rPr>
        <w:t xml:space="preserve"> </w:t>
      </w:r>
      <w:r w:rsidRPr="00891974">
        <w:rPr>
          <w:rFonts w:ascii="Arial" w:eastAsia="Arial" w:hAnsi="Arial" w:cs="Arial"/>
        </w:rPr>
        <w:t>do</w:t>
      </w:r>
      <w:r w:rsidRPr="00891974">
        <w:rPr>
          <w:rFonts w:ascii="Arial" w:eastAsia="Arial" w:hAnsi="Arial" w:cs="Arial"/>
          <w:spacing w:val="-6"/>
        </w:rPr>
        <w:t xml:space="preserve"> </w:t>
      </w:r>
      <w:r w:rsidRPr="00891974">
        <w:rPr>
          <w:rFonts w:ascii="Arial" w:eastAsia="Arial" w:hAnsi="Arial" w:cs="Arial"/>
        </w:rPr>
        <w:t>ujawnienia</w:t>
      </w:r>
      <w:r w:rsidRPr="00891974">
        <w:rPr>
          <w:rFonts w:ascii="Arial" w:eastAsia="Arial" w:hAnsi="Arial" w:cs="Arial"/>
          <w:spacing w:val="-6"/>
        </w:rPr>
        <w:t xml:space="preserve"> </w:t>
      </w:r>
      <w:r w:rsidRPr="00891974">
        <w:rPr>
          <w:rFonts w:ascii="Arial" w:eastAsia="Arial" w:hAnsi="Arial" w:cs="Arial"/>
        </w:rPr>
        <w:t>informacji</w:t>
      </w:r>
      <w:r w:rsidRPr="00891974">
        <w:rPr>
          <w:rFonts w:ascii="Arial" w:eastAsia="Arial" w:hAnsi="Arial" w:cs="Arial"/>
          <w:spacing w:val="-6"/>
        </w:rPr>
        <w:t xml:space="preserve"> </w:t>
      </w:r>
      <w:r w:rsidRPr="00891974">
        <w:rPr>
          <w:rFonts w:ascii="Arial" w:eastAsia="Arial" w:hAnsi="Arial" w:cs="Arial"/>
        </w:rPr>
        <w:t>objętych</w:t>
      </w:r>
      <w:r w:rsidRPr="00891974">
        <w:rPr>
          <w:rFonts w:ascii="Arial" w:eastAsia="Arial" w:hAnsi="Arial" w:cs="Arial"/>
          <w:spacing w:val="-6"/>
        </w:rPr>
        <w:t xml:space="preserve"> </w:t>
      </w:r>
      <w:r w:rsidRPr="00891974">
        <w:rPr>
          <w:rFonts w:ascii="Arial" w:eastAsia="Arial" w:hAnsi="Arial" w:cs="Arial"/>
        </w:rPr>
        <w:t>tajemnicą</w:t>
      </w:r>
      <w:r w:rsidRPr="00891974">
        <w:rPr>
          <w:rFonts w:ascii="Arial" w:eastAsia="Arial" w:hAnsi="Arial" w:cs="Arial"/>
          <w:spacing w:val="-5"/>
        </w:rPr>
        <w:t xml:space="preserve"> </w:t>
      </w:r>
      <w:r w:rsidRPr="00891974">
        <w:rPr>
          <w:rFonts w:ascii="Arial" w:eastAsia="Arial" w:hAnsi="Arial" w:cs="Arial"/>
          <w:spacing w:val="-2"/>
        </w:rPr>
        <w:t>kontraktową:</w:t>
      </w:r>
    </w:p>
    <w:p w14:paraId="59087AE1" w14:textId="77777777" w:rsidR="00891974" w:rsidRPr="00891974" w:rsidRDefault="00891974" w:rsidP="00526E05">
      <w:pPr>
        <w:widowControl w:val="0"/>
        <w:numPr>
          <w:ilvl w:val="1"/>
          <w:numId w:val="120"/>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pracownikom,</w:t>
      </w:r>
      <w:r w:rsidRPr="00891974">
        <w:rPr>
          <w:rFonts w:ascii="Arial" w:eastAsia="Arial" w:hAnsi="Arial" w:cs="Arial"/>
          <w:spacing w:val="-4"/>
        </w:rPr>
        <w:t xml:space="preserve"> </w:t>
      </w:r>
      <w:r w:rsidRPr="00891974">
        <w:rPr>
          <w:rFonts w:ascii="Arial" w:eastAsia="Arial" w:hAnsi="Arial" w:cs="Arial"/>
        </w:rPr>
        <w:t>członkom</w:t>
      </w:r>
      <w:r w:rsidRPr="00891974">
        <w:rPr>
          <w:rFonts w:ascii="Arial" w:eastAsia="Arial" w:hAnsi="Arial" w:cs="Arial"/>
          <w:spacing w:val="-6"/>
        </w:rPr>
        <w:t xml:space="preserve"> </w:t>
      </w:r>
      <w:r w:rsidRPr="00891974">
        <w:rPr>
          <w:rFonts w:ascii="Arial" w:eastAsia="Arial" w:hAnsi="Arial" w:cs="Arial"/>
        </w:rPr>
        <w:t>kierownictwa</w:t>
      </w:r>
      <w:r w:rsidRPr="00891974">
        <w:rPr>
          <w:rFonts w:ascii="Arial" w:eastAsia="Arial" w:hAnsi="Arial" w:cs="Arial"/>
          <w:spacing w:val="-5"/>
        </w:rPr>
        <w:t xml:space="preserve"> </w:t>
      </w:r>
      <w:r w:rsidRPr="00891974">
        <w:rPr>
          <w:rFonts w:ascii="Arial" w:eastAsia="Arial" w:hAnsi="Arial" w:cs="Arial"/>
        </w:rPr>
        <w:t>i</w:t>
      </w:r>
      <w:r w:rsidRPr="00891974">
        <w:rPr>
          <w:rFonts w:ascii="Arial" w:eastAsia="Arial" w:hAnsi="Arial" w:cs="Arial"/>
          <w:spacing w:val="-5"/>
        </w:rPr>
        <w:t xml:space="preserve"> </w:t>
      </w:r>
      <w:r w:rsidRPr="00891974">
        <w:rPr>
          <w:rFonts w:ascii="Arial" w:eastAsia="Arial" w:hAnsi="Arial" w:cs="Arial"/>
          <w:spacing w:val="-2"/>
        </w:rPr>
        <w:t>dyrektorom,</w:t>
      </w:r>
    </w:p>
    <w:p w14:paraId="355EF509" w14:textId="77777777" w:rsidR="00891974" w:rsidRPr="00891974" w:rsidRDefault="00891974" w:rsidP="00526E05">
      <w:pPr>
        <w:widowControl w:val="0"/>
        <w:numPr>
          <w:ilvl w:val="1"/>
          <w:numId w:val="120"/>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 xml:space="preserve">audytorom i doradcom </w:t>
      </w:r>
      <w:r w:rsidRPr="00891974">
        <w:rPr>
          <w:rFonts w:ascii="Arial" w:eastAsia="Arial" w:hAnsi="Arial" w:cs="Arial"/>
          <w:spacing w:val="-2"/>
        </w:rPr>
        <w:t>prawnym,</w:t>
      </w:r>
    </w:p>
    <w:p w14:paraId="16EB384F" w14:textId="77777777" w:rsidR="00891974" w:rsidRPr="00891974" w:rsidRDefault="00891974" w:rsidP="00526E05">
      <w:pPr>
        <w:widowControl w:val="0"/>
        <w:numPr>
          <w:ilvl w:val="1"/>
          <w:numId w:val="120"/>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 xml:space="preserve">innym osobom trzecim, które zobowiązały się w formie pisemnej (pod rygorem </w:t>
      </w:r>
      <w:r w:rsidRPr="00891974">
        <w:rPr>
          <w:rFonts w:ascii="Arial" w:eastAsia="Arial" w:hAnsi="Arial" w:cs="Arial"/>
        </w:rPr>
        <w:lastRenderedPageBreak/>
        <w:t xml:space="preserve">nieważności) wobec nich do zachowania poufności informacji, jakie mogą </w:t>
      </w:r>
      <w:r w:rsidRPr="00891974">
        <w:rPr>
          <w:rFonts w:ascii="Arial" w:eastAsia="Arial" w:hAnsi="Arial" w:cs="Arial"/>
          <w:spacing w:val="-2"/>
        </w:rPr>
        <w:t>otrzymać,</w:t>
      </w:r>
    </w:p>
    <w:p w14:paraId="58DBE09A" w14:textId="77777777" w:rsidR="00891974" w:rsidRPr="00891974" w:rsidRDefault="00891974" w:rsidP="00526E05">
      <w:pPr>
        <w:widowControl w:val="0"/>
        <w:numPr>
          <w:ilvl w:val="1"/>
          <w:numId w:val="120"/>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właściwym organom na podstawie i w granicach określonych w powszechnie obowiązujących przepisach prawa, w szczególności, jeśli informacja objęta tajemnicą kontraktową stanowi informację publiczną,</w:t>
      </w:r>
    </w:p>
    <w:p w14:paraId="06444CBD" w14:textId="77777777" w:rsidR="00891974" w:rsidRPr="00891974" w:rsidRDefault="00891974" w:rsidP="00891974">
      <w:pPr>
        <w:widowControl w:val="0"/>
        <w:autoSpaceDE w:val="0"/>
        <w:autoSpaceDN w:val="0"/>
        <w:spacing w:after="0" w:line="240" w:lineRule="auto"/>
        <w:ind w:left="709" w:right="3"/>
        <w:jc w:val="both"/>
        <w:rPr>
          <w:rFonts w:ascii="Arial" w:eastAsia="Arial" w:hAnsi="Arial" w:cs="Arial"/>
          <w:szCs w:val="23"/>
        </w:rPr>
      </w:pPr>
      <w:r w:rsidRPr="00891974">
        <w:rPr>
          <w:rFonts w:ascii="Arial" w:eastAsia="Arial" w:hAnsi="Arial" w:cs="Arial"/>
          <w:szCs w:val="23"/>
        </w:rPr>
        <w:t>pod warunkiem, że ograniczą ujawnienie informacji objętych tajemnicą kontraktową do</w:t>
      </w:r>
      <w:r w:rsidRPr="00891974">
        <w:rPr>
          <w:rFonts w:ascii="Arial" w:eastAsia="Arial" w:hAnsi="Arial" w:cs="Arial"/>
          <w:spacing w:val="-16"/>
          <w:szCs w:val="23"/>
        </w:rPr>
        <w:t xml:space="preserve"> </w:t>
      </w:r>
      <w:r w:rsidRPr="00891974">
        <w:rPr>
          <w:rFonts w:ascii="Arial" w:eastAsia="Arial" w:hAnsi="Arial" w:cs="Arial"/>
          <w:szCs w:val="23"/>
        </w:rPr>
        <w:t>możliwie</w:t>
      </w:r>
      <w:r w:rsidRPr="00891974">
        <w:rPr>
          <w:rFonts w:ascii="Arial" w:eastAsia="Arial" w:hAnsi="Arial" w:cs="Arial"/>
          <w:spacing w:val="-16"/>
          <w:szCs w:val="23"/>
        </w:rPr>
        <w:t xml:space="preserve"> </w:t>
      </w:r>
      <w:r w:rsidRPr="00891974">
        <w:rPr>
          <w:rFonts w:ascii="Arial" w:eastAsia="Arial" w:hAnsi="Arial" w:cs="Arial"/>
          <w:szCs w:val="23"/>
        </w:rPr>
        <w:t>minimalnego</w:t>
      </w:r>
      <w:r w:rsidRPr="00891974">
        <w:rPr>
          <w:rFonts w:ascii="Arial" w:eastAsia="Arial" w:hAnsi="Arial" w:cs="Arial"/>
          <w:spacing w:val="-16"/>
          <w:szCs w:val="23"/>
        </w:rPr>
        <w:t xml:space="preserve"> </w:t>
      </w:r>
      <w:r w:rsidRPr="00891974">
        <w:rPr>
          <w:rFonts w:ascii="Arial" w:eastAsia="Arial" w:hAnsi="Arial" w:cs="Arial"/>
          <w:szCs w:val="23"/>
        </w:rPr>
        <w:t>zakresu</w:t>
      </w:r>
      <w:r w:rsidRPr="00891974">
        <w:rPr>
          <w:rFonts w:ascii="Arial" w:eastAsia="Arial" w:hAnsi="Arial" w:cs="Arial"/>
          <w:spacing w:val="-16"/>
          <w:szCs w:val="23"/>
        </w:rPr>
        <w:t xml:space="preserve"> </w:t>
      </w:r>
      <w:r w:rsidRPr="00891974">
        <w:rPr>
          <w:rFonts w:ascii="Arial" w:eastAsia="Arial" w:hAnsi="Arial" w:cs="Arial"/>
          <w:szCs w:val="23"/>
        </w:rPr>
        <w:t>i</w:t>
      </w:r>
      <w:r w:rsidRPr="00891974">
        <w:rPr>
          <w:rFonts w:ascii="Arial" w:eastAsia="Arial" w:hAnsi="Arial" w:cs="Arial"/>
          <w:spacing w:val="-16"/>
          <w:szCs w:val="23"/>
        </w:rPr>
        <w:t xml:space="preserve"> </w:t>
      </w:r>
      <w:r w:rsidRPr="00891974">
        <w:rPr>
          <w:rFonts w:ascii="Arial" w:eastAsia="Arial" w:hAnsi="Arial" w:cs="Arial"/>
          <w:szCs w:val="23"/>
        </w:rPr>
        <w:t>w</w:t>
      </w:r>
      <w:r w:rsidRPr="00891974">
        <w:rPr>
          <w:rFonts w:ascii="Arial" w:eastAsia="Arial" w:hAnsi="Arial" w:cs="Arial"/>
          <w:spacing w:val="-16"/>
          <w:szCs w:val="23"/>
        </w:rPr>
        <w:t xml:space="preserve"> </w:t>
      </w:r>
      <w:r w:rsidRPr="00891974">
        <w:rPr>
          <w:rFonts w:ascii="Arial" w:eastAsia="Arial" w:hAnsi="Arial" w:cs="Arial"/>
          <w:szCs w:val="23"/>
        </w:rPr>
        <w:t>każdym</w:t>
      </w:r>
      <w:r w:rsidRPr="00891974">
        <w:rPr>
          <w:rFonts w:ascii="Arial" w:eastAsia="Arial" w:hAnsi="Arial" w:cs="Arial"/>
          <w:spacing w:val="-16"/>
          <w:szCs w:val="23"/>
        </w:rPr>
        <w:t xml:space="preserve"> </w:t>
      </w:r>
      <w:r w:rsidRPr="00891974">
        <w:rPr>
          <w:rFonts w:ascii="Arial" w:eastAsia="Arial" w:hAnsi="Arial" w:cs="Arial"/>
          <w:szCs w:val="23"/>
        </w:rPr>
        <w:t>przypadku</w:t>
      </w:r>
      <w:r w:rsidRPr="00891974">
        <w:rPr>
          <w:rFonts w:ascii="Arial" w:eastAsia="Arial" w:hAnsi="Arial" w:cs="Arial"/>
          <w:spacing w:val="-16"/>
          <w:szCs w:val="23"/>
        </w:rPr>
        <w:t xml:space="preserve"> </w:t>
      </w:r>
      <w:r w:rsidRPr="00891974">
        <w:rPr>
          <w:rFonts w:ascii="Arial" w:eastAsia="Arial" w:hAnsi="Arial" w:cs="Arial"/>
          <w:szCs w:val="23"/>
        </w:rPr>
        <w:t>podejmą</w:t>
      </w:r>
      <w:r w:rsidRPr="00891974">
        <w:rPr>
          <w:rFonts w:ascii="Arial" w:eastAsia="Arial" w:hAnsi="Arial" w:cs="Arial"/>
          <w:spacing w:val="-16"/>
          <w:szCs w:val="23"/>
        </w:rPr>
        <w:t xml:space="preserve"> </w:t>
      </w:r>
      <w:r w:rsidRPr="00891974">
        <w:rPr>
          <w:rFonts w:ascii="Arial" w:eastAsia="Arial" w:hAnsi="Arial" w:cs="Arial"/>
          <w:szCs w:val="23"/>
        </w:rPr>
        <w:t>wszelkie</w:t>
      </w:r>
      <w:r w:rsidRPr="00891974">
        <w:rPr>
          <w:rFonts w:ascii="Arial" w:eastAsia="Arial" w:hAnsi="Arial" w:cs="Arial"/>
          <w:spacing w:val="-16"/>
          <w:szCs w:val="23"/>
        </w:rPr>
        <w:t xml:space="preserve"> </w:t>
      </w:r>
      <w:r w:rsidRPr="00891974">
        <w:rPr>
          <w:rFonts w:ascii="Arial" w:eastAsia="Arial" w:hAnsi="Arial" w:cs="Arial"/>
          <w:szCs w:val="23"/>
        </w:rPr>
        <w:t>niezbędne starania,</w:t>
      </w:r>
      <w:r w:rsidRPr="00891974">
        <w:rPr>
          <w:rFonts w:ascii="Arial" w:eastAsia="Arial" w:hAnsi="Arial" w:cs="Arial"/>
          <w:spacing w:val="-7"/>
          <w:szCs w:val="23"/>
        </w:rPr>
        <w:t xml:space="preserve"> </w:t>
      </w:r>
      <w:r w:rsidRPr="00891974">
        <w:rPr>
          <w:rFonts w:ascii="Arial" w:eastAsia="Arial" w:hAnsi="Arial" w:cs="Arial"/>
          <w:szCs w:val="23"/>
        </w:rPr>
        <w:t>w</w:t>
      </w:r>
      <w:r w:rsidRPr="00891974">
        <w:rPr>
          <w:rFonts w:ascii="Arial" w:eastAsia="Arial" w:hAnsi="Arial" w:cs="Arial"/>
          <w:spacing w:val="-8"/>
          <w:szCs w:val="23"/>
        </w:rPr>
        <w:t xml:space="preserve"> </w:t>
      </w:r>
      <w:r w:rsidRPr="00891974">
        <w:rPr>
          <w:rFonts w:ascii="Arial" w:eastAsia="Arial" w:hAnsi="Arial" w:cs="Arial"/>
          <w:szCs w:val="23"/>
        </w:rPr>
        <w:t>celu</w:t>
      </w:r>
      <w:r w:rsidRPr="00891974">
        <w:rPr>
          <w:rFonts w:ascii="Arial" w:eastAsia="Arial" w:hAnsi="Arial" w:cs="Arial"/>
          <w:spacing w:val="-8"/>
          <w:szCs w:val="23"/>
        </w:rPr>
        <w:t xml:space="preserve"> </w:t>
      </w:r>
      <w:r w:rsidRPr="00891974">
        <w:rPr>
          <w:rFonts w:ascii="Arial" w:eastAsia="Arial" w:hAnsi="Arial" w:cs="Arial"/>
          <w:szCs w:val="23"/>
        </w:rPr>
        <w:t>zapobiegnięcia</w:t>
      </w:r>
      <w:r w:rsidRPr="00891974">
        <w:rPr>
          <w:rFonts w:ascii="Arial" w:eastAsia="Arial" w:hAnsi="Arial" w:cs="Arial"/>
          <w:spacing w:val="-8"/>
          <w:szCs w:val="23"/>
        </w:rPr>
        <w:t xml:space="preserve"> </w:t>
      </w:r>
      <w:r w:rsidRPr="00891974">
        <w:rPr>
          <w:rFonts w:ascii="Arial" w:eastAsia="Arial" w:hAnsi="Arial" w:cs="Arial"/>
          <w:szCs w:val="23"/>
        </w:rPr>
        <w:t>ujawnienia</w:t>
      </w:r>
      <w:r w:rsidRPr="00891974">
        <w:rPr>
          <w:rFonts w:ascii="Arial" w:eastAsia="Arial" w:hAnsi="Arial" w:cs="Arial"/>
          <w:spacing w:val="-8"/>
          <w:szCs w:val="23"/>
        </w:rPr>
        <w:t xml:space="preserve"> </w:t>
      </w:r>
      <w:r w:rsidRPr="00891974">
        <w:rPr>
          <w:rFonts w:ascii="Arial" w:eastAsia="Arial" w:hAnsi="Arial" w:cs="Arial"/>
          <w:szCs w:val="23"/>
        </w:rPr>
        <w:t>informacji</w:t>
      </w:r>
      <w:r w:rsidRPr="00891974">
        <w:rPr>
          <w:rFonts w:ascii="Arial" w:eastAsia="Arial" w:hAnsi="Arial" w:cs="Arial"/>
          <w:spacing w:val="-8"/>
          <w:szCs w:val="23"/>
        </w:rPr>
        <w:t xml:space="preserve"> </w:t>
      </w:r>
      <w:r w:rsidRPr="00891974">
        <w:rPr>
          <w:rFonts w:ascii="Arial" w:eastAsia="Arial" w:hAnsi="Arial" w:cs="Arial"/>
          <w:szCs w:val="23"/>
        </w:rPr>
        <w:t>objętych</w:t>
      </w:r>
      <w:r w:rsidRPr="00891974">
        <w:rPr>
          <w:rFonts w:ascii="Arial" w:eastAsia="Arial" w:hAnsi="Arial" w:cs="Arial"/>
          <w:spacing w:val="-8"/>
          <w:szCs w:val="23"/>
        </w:rPr>
        <w:t xml:space="preserve"> </w:t>
      </w:r>
      <w:r w:rsidRPr="00891974">
        <w:rPr>
          <w:rFonts w:ascii="Arial" w:eastAsia="Arial" w:hAnsi="Arial" w:cs="Arial"/>
          <w:szCs w:val="23"/>
        </w:rPr>
        <w:t>tajemnicą</w:t>
      </w:r>
      <w:r w:rsidRPr="00891974">
        <w:rPr>
          <w:rFonts w:ascii="Arial" w:eastAsia="Arial" w:hAnsi="Arial" w:cs="Arial"/>
          <w:spacing w:val="-8"/>
          <w:szCs w:val="23"/>
        </w:rPr>
        <w:t xml:space="preserve"> </w:t>
      </w:r>
      <w:r w:rsidRPr="00891974">
        <w:rPr>
          <w:rFonts w:ascii="Arial" w:eastAsia="Arial" w:hAnsi="Arial" w:cs="Arial"/>
          <w:szCs w:val="23"/>
        </w:rPr>
        <w:t>kontraktową osobom niepowołanym i do wiadomości publicznej w zakresie większym niż jest to wymagane przepisami prawa.</w:t>
      </w:r>
    </w:p>
    <w:p w14:paraId="0540AB81" w14:textId="77777777" w:rsidR="00891974" w:rsidRPr="00891974" w:rsidRDefault="00891974" w:rsidP="00526E05">
      <w:pPr>
        <w:widowControl w:val="0"/>
        <w:numPr>
          <w:ilvl w:val="0"/>
          <w:numId w:val="120"/>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w:t>
      </w:r>
      <w:r w:rsidRPr="00891974">
        <w:rPr>
          <w:rFonts w:ascii="Arial" w:eastAsia="Arial" w:hAnsi="Arial" w:cs="Arial"/>
          <w:spacing w:val="-8"/>
        </w:rPr>
        <w:t xml:space="preserve"> </w:t>
      </w:r>
      <w:r w:rsidRPr="00891974">
        <w:rPr>
          <w:rFonts w:ascii="Arial" w:eastAsia="Arial" w:hAnsi="Arial" w:cs="Arial"/>
        </w:rPr>
        <w:t>przypadku,</w:t>
      </w:r>
      <w:r w:rsidRPr="00891974">
        <w:rPr>
          <w:rFonts w:ascii="Arial" w:eastAsia="Arial" w:hAnsi="Arial" w:cs="Arial"/>
          <w:spacing w:val="-7"/>
        </w:rPr>
        <w:t xml:space="preserve"> </w:t>
      </w:r>
      <w:r w:rsidRPr="00891974">
        <w:rPr>
          <w:rFonts w:ascii="Arial" w:eastAsia="Arial" w:hAnsi="Arial" w:cs="Arial"/>
        </w:rPr>
        <w:t>gdy</w:t>
      </w:r>
      <w:r w:rsidRPr="00891974">
        <w:rPr>
          <w:rFonts w:ascii="Arial" w:eastAsia="Arial" w:hAnsi="Arial" w:cs="Arial"/>
          <w:spacing w:val="-8"/>
        </w:rPr>
        <w:t xml:space="preserve"> </w:t>
      </w:r>
      <w:r w:rsidRPr="00891974">
        <w:rPr>
          <w:rFonts w:ascii="Arial" w:eastAsia="Arial" w:hAnsi="Arial" w:cs="Arial"/>
        </w:rPr>
        <w:t>ujawnienie</w:t>
      </w:r>
      <w:r w:rsidRPr="00891974">
        <w:rPr>
          <w:rFonts w:ascii="Arial" w:eastAsia="Arial" w:hAnsi="Arial" w:cs="Arial"/>
          <w:spacing w:val="-8"/>
        </w:rPr>
        <w:t xml:space="preserve"> </w:t>
      </w:r>
      <w:r w:rsidRPr="00891974">
        <w:rPr>
          <w:rFonts w:ascii="Arial" w:eastAsia="Arial" w:hAnsi="Arial" w:cs="Arial"/>
        </w:rPr>
        <w:t>informacji</w:t>
      </w:r>
      <w:r w:rsidRPr="00891974">
        <w:rPr>
          <w:rFonts w:ascii="Arial" w:eastAsia="Arial" w:hAnsi="Arial" w:cs="Arial"/>
          <w:spacing w:val="-8"/>
        </w:rPr>
        <w:t xml:space="preserve"> </w:t>
      </w:r>
      <w:r w:rsidRPr="00891974">
        <w:rPr>
          <w:rFonts w:ascii="Arial" w:eastAsia="Arial" w:hAnsi="Arial" w:cs="Arial"/>
        </w:rPr>
        <w:t>objętych</w:t>
      </w:r>
      <w:r w:rsidRPr="00891974">
        <w:rPr>
          <w:rFonts w:ascii="Arial" w:eastAsia="Arial" w:hAnsi="Arial" w:cs="Arial"/>
          <w:spacing w:val="-8"/>
        </w:rPr>
        <w:t xml:space="preserve"> </w:t>
      </w:r>
      <w:r w:rsidRPr="00891974">
        <w:rPr>
          <w:rFonts w:ascii="Arial" w:eastAsia="Arial" w:hAnsi="Arial" w:cs="Arial"/>
        </w:rPr>
        <w:t>tajemnicą</w:t>
      </w:r>
      <w:r w:rsidRPr="00891974">
        <w:rPr>
          <w:rFonts w:ascii="Arial" w:eastAsia="Arial" w:hAnsi="Arial" w:cs="Arial"/>
          <w:spacing w:val="-8"/>
        </w:rPr>
        <w:t xml:space="preserve"> </w:t>
      </w:r>
      <w:r w:rsidRPr="00891974">
        <w:rPr>
          <w:rFonts w:ascii="Arial" w:eastAsia="Arial" w:hAnsi="Arial" w:cs="Arial"/>
        </w:rPr>
        <w:t>kontraktową</w:t>
      </w:r>
      <w:r w:rsidRPr="00891974">
        <w:rPr>
          <w:rFonts w:ascii="Arial" w:eastAsia="Arial" w:hAnsi="Arial" w:cs="Arial"/>
          <w:spacing w:val="-8"/>
        </w:rPr>
        <w:t xml:space="preserve"> </w:t>
      </w:r>
      <w:r w:rsidRPr="00891974">
        <w:rPr>
          <w:rFonts w:ascii="Arial" w:eastAsia="Arial" w:hAnsi="Arial" w:cs="Arial"/>
        </w:rPr>
        <w:t>przez</w:t>
      </w:r>
      <w:r w:rsidRPr="00891974">
        <w:rPr>
          <w:rFonts w:ascii="Arial" w:eastAsia="Arial" w:hAnsi="Arial" w:cs="Arial"/>
          <w:spacing w:val="-8"/>
        </w:rPr>
        <w:t xml:space="preserve"> </w:t>
      </w:r>
      <w:r w:rsidRPr="00891974">
        <w:rPr>
          <w:rFonts w:ascii="Arial" w:eastAsia="Arial" w:hAnsi="Arial" w:cs="Arial"/>
        </w:rPr>
        <w:t>Stronę jest</w:t>
      </w:r>
      <w:r w:rsidRPr="00891974">
        <w:rPr>
          <w:rFonts w:ascii="Arial" w:eastAsia="Arial" w:hAnsi="Arial" w:cs="Arial"/>
          <w:spacing w:val="-6"/>
        </w:rPr>
        <w:t xml:space="preserve"> </w:t>
      </w:r>
      <w:r w:rsidRPr="00891974">
        <w:rPr>
          <w:rFonts w:ascii="Arial" w:eastAsia="Arial" w:hAnsi="Arial" w:cs="Arial"/>
        </w:rPr>
        <w:t>wymagane</w:t>
      </w:r>
      <w:r w:rsidRPr="00891974">
        <w:rPr>
          <w:rFonts w:ascii="Arial" w:eastAsia="Arial" w:hAnsi="Arial" w:cs="Arial"/>
          <w:spacing w:val="-6"/>
        </w:rPr>
        <w:t xml:space="preserve"> </w:t>
      </w:r>
      <w:r w:rsidRPr="00891974">
        <w:rPr>
          <w:rFonts w:ascii="Arial" w:eastAsia="Arial" w:hAnsi="Arial" w:cs="Arial"/>
        </w:rPr>
        <w:t>na</w:t>
      </w:r>
      <w:r w:rsidRPr="00891974">
        <w:rPr>
          <w:rFonts w:ascii="Arial" w:eastAsia="Arial" w:hAnsi="Arial" w:cs="Arial"/>
          <w:spacing w:val="-7"/>
        </w:rPr>
        <w:t xml:space="preserve"> </w:t>
      </w:r>
      <w:r w:rsidRPr="00891974">
        <w:rPr>
          <w:rFonts w:ascii="Arial" w:eastAsia="Arial" w:hAnsi="Arial" w:cs="Arial"/>
        </w:rPr>
        <w:t>podstawie</w:t>
      </w:r>
      <w:r w:rsidRPr="00891974">
        <w:rPr>
          <w:rFonts w:ascii="Arial" w:eastAsia="Arial" w:hAnsi="Arial" w:cs="Arial"/>
          <w:spacing w:val="-6"/>
        </w:rPr>
        <w:t xml:space="preserve"> </w:t>
      </w:r>
      <w:r w:rsidRPr="00891974">
        <w:rPr>
          <w:rFonts w:ascii="Arial" w:eastAsia="Arial" w:hAnsi="Arial" w:cs="Arial"/>
        </w:rPr>
        <w:t>przepisów</w:t>
      </w:r>
      <w:r w:rsidRPr="00891974">
        <w:rPr>
          <w:rFonts w:ascii="Arial" w:eastAsia="Arial" w:hAnsi="Arial" w:cs="Arial"/>
          <w:spacing w:val="-6"/>
        </w:rPr>
        <w:t xml:space="preserve"> </w:t>
      </w:r>
      <w:r w:rsidRPr="00891974">
        <w:rPr>
          <w:rFonts w:ascii="Arial" w:eastAsia="Arial" w:hAnsi="Arial" w:cs="Arial"/>
        </w:rPr>
        <w:t>prawa</w:t>
      </w:r>
      <w:r w:rsidRPr="00891974">
        <w:rPr>
          <w:rFonts w:ascii="Arial" w:eastAsia="Arial" w:hAnsi="Arial" w:cs="Arial"/>
          <w:spacing w:val="-7"/>
        </w:rPr>
        <w:t xml:space="preserve"> </w:t>
      </w:r>
      <w:r w:rsidRPr="00891974">
        <w:rPr>
          <w:rFonts w:ascii="Arial" w:eastAsia="Arial" w:hAnsi="Arial" w:cs="Arial"/>
        </w:rPr>
        <w:t>powszechnie</w:t>
      </w:r>
      <w:r w:rsidRPr="00891974">
        <w:rPr>
          <w:rFonts w:ascii="Arial" w:eastAsia="Arial" w:hAnsi="Arial" w:cs="Arial"/>
          <w:spacing w:val="-6"/>
        </w:rPr>
        <w:t xml:space="preserve"> </w:t>
      </w:r>
      <w:r w:rsidRPr="00891974">
        <w:rPr>
          <w:rFonts w:ascii="Arial" w:eastAsia="Arial" w:hAnsi="Arial" w:cs="Arial"/>
        </w:rPr>
        <w:t>obowiązującego,</w:t>
      </w:r>
      <w:r w:rsidRPr="00891974">
        <w:rPr>
          <w:rFonts w:ascii="Arial" w:eastAsia="Arial" w:hAnsi="Arial" w:cs="Arial"/>
          <w:spacing w:val="-4"/>
        </w:rPr>
        <w:t xml:space="preserve"> </w:t>
      </w:r>
      <w:r w:rsidRPr="00891974">
        <w:rPr>
          <w:rFonts w:ascii="Arial" w:eastAsia="Arial" w:hAnsi="Arial" w:cs="Arial"/>
        </w:rPr>
        <w:t>Strona poinformuje drugą Stronę o przyczynach i zakresie ujawnionych informacji objętych tajemnicą</w:t>
      </w:r>
      <w:r w:rsidRPr="00891974">
        <w:rPr>
          <w:rFonts w:ascii="Arial" w:eastAsia="Arial" w:hAnsi="Arial" w:cs="Arial"/>
          <w:spacing w:val="-15"/>
        </w:rPr>
        <w:t xml:space="preserve"> </w:t>
      </w:r>
      <w:r w:rsidRPr="00891974">
        <w:rPr>
          <w:rFonts w:ascii="Arial" w:eastAsia="Arial" w:hAnsi="Arial" w:cs="Arial"/>
        </w:rPr>
        <w:t>kontraktową.</w:t>
      </w:r>
      <w:r w:rsidRPr="00891974">
        <w:rPr>
          <w:rFonts w:ascii="Arial" w:eastAsia="Arial" w:hAnsi="Arial" w:cs="Arial"/>
          <w:spacing w:val="-14"/>
        </w:rPr>
        <w:t xml:space="preserve"> </w:t>
      </w:r>
      <w:r w:rsidRPr="00891974">
        <w:rPr>
          <w:rFonts w:ascii="Arial" w:eastAsia="Arial" w:hAnsi="Arial" w:cs="Arial"/>
        </w:rPr>
        <w:t>Poinformowanie</w:t>
      </w:r>
      <w:r w:rsidRPr="00891974">
        <w:rPr>
          <w:rFonts w:ascii="Arial" w:eastAsia="Arial" w:hAnsi="Arial" w:cs="Arial"/>
          <w:spacing w:val="-15"/>
        </w:rPr>
        <w:t xml:space="preserve"> </w:t>
      </w:r>
      <w:r w:rsidRPr="00891974">
        <w:rPr>
          <w:rFonts w:ascii="Arial" w:eastAsia="Arial" w:hAnsi="Arial" w:cs="Arial"/>
        </w:rPr>
        <w:t>takie</w:t>
      </w:r>
      <w:r w:rsidRPr="00891974">
        <w:rPr>
          <w:rFonts w:ascii="Arial" w:eastAsia="Arial" w:hAnsi="Arial" w:cs="Arial"/>
          <w:spacing w:val="-15"/>
        </w:rPr>
        <w:t xml:space="preserve"> </w:t>
      </w:r>
      <w:r w:rsidRPr="00891974">
        <w:rPr>
          <w:rFonts w:ascii="Arial" w:eastAsia="Arial" w:hAnsi="Arial" w:cs="Arial"/>
        </w:rPr>
        <w:t>powinno</w:t>
      </w:r>
      <w:r w:rsidRPr="00891974">
        <w:rPr>
          <w:rFonts w:ascii="Arial" w:eastAsia="Arial" w:hAnsi="Arial" w:cs="Arial"/>
          <w:spacing w:val="-15"/>
        </w:rPr>
        <w:t xml:space="preserve"> </w:t>
      </w:r>
      <w:r w:rsidRPr="00891974">
        <w:rPr>
          <w:rFonts w:ascii="Arial" w:eastAsia="Arial" w:hAnsi="Arial" w:cs="Arial"/>
        </w:rPr>
        <w:t>nastąpić</w:t>
      </w:r>
      <w:r w:rsidRPr="00891974">
        <w:rPr>
          <w:rFonts w:ascii="Arial" w:eastAsia="Arial" w:hAnsi="Arial" w:cs="Arial"/>
          <w:spacing w:val="-15"/>
        </w:rPr>
        <w:t xml:space="preserve"> </w:t>
      </w:r>
      <w:r w:rsidRPr="00891974">
        <w:rPr>
          <w:rFonts w:ascii="Arial" w:eastAsia="Arial" w:hAnsi="Arial" w:cs="Arial"/>
        </w:rPr>
        <w:t>w</w:t>
      </w:r>
      <w:r w:rsidRPr="00891974">
        <w:rPr>
          <w:rFonts w:ascii="Arial" w:eastAsia="Arial" w:hAnsi="Arial" w:cs="Arial"/>
          <w:spacing w:val="-15"/>
        </w:rPr>
        <w:t xml:space="preserve"> </w:t>
      </w:r>
      <w:r w:rsidRPr="00891974">
        <w:rPr>
          <w:rFonts w:ascii="Arial" w:eastAsia="Arial" w:hAnsi="Arial" w:cs="Arial"/>
        </w:rPr>
        <w:t>formie</w:t>
      </w:r>
      <w:r w:rsidRPr="00891974">
        <w:rPr>
          <w:rFonts w:ascii="Arial" w:eastAsia="Arial" w:hAnsi="Arial" w:cs="Arial"/>
          <w:spacing w:val="-15"/>
        </w:rPr>
        <w:t xml:space="preserve"> </w:t>
      </w:r>
      <w:r w:rsidRPr="00891974">
        <w:rPr>
          <w:rFonts w:ascii="Arial" w:eastAsia="Arial" w:hAnsi="Arial" w:cs="Arial"/>
        </w:rPr>
        <w:t>pisemnej</w:t>
      </w:r>
      <w:r w:rsidRPr="00891974">
        <w:rPr>
          <w:rFonts w:ascii="Arial" w:eastAsia="Arial" w:hAnsi="Arial" w:cs="Arial"/>
          <w:spacing w:val="-15"/>
        </w:rPr>
        <w:t xml:space="preserve"> </w:t>
      </w:r>
      <w:r w:rsidRPr="00891974">
        <w:rPr>
          <w:rFonts w:ascii="Arial" w:eastAsia="Arial" w:hAnsi="Arial" w:cs="Arial"/>
        </w:rPr>
        <w:t>lub w formie wiadomości wysłanej na adres poczty elektronicznej Strony, chyba że takie poinformowanie Strony byłoby sprzeczne z</w:t>
      </w:r>
      <w:r w:rsidRPr="00891974">
        <w:rPr>
          <w:rFonts w:ascii="Arial" w:eastAsia="Arial" w:hAnsi="Arial" w:cs="Arial"/>
          <w:spacing w:val="-2"/>
        </w:rPr>
        <w:t xml:space="preserve"> </w:t>
      </w:r>
      <w:r w:rsidRPr="00891974">
        <w:rPr>
          <w:rFonts w:ascii="Arial" w:eastAsia="Arial" w:hAnsi="Arial" w:cs="Arial"/>
        </w:rPr>
        <w:t xml:space="preserve">przepisami prawa powszechnie </w:t>
      </w:r>
      <w:r w:rsidRPr="00891974">
        <w:rPr>
          <w:rFonts w:ascii="Arial" w:eastAsia="Arial" w:hAnsi="Arial" w:cs="Arial"/>
          <w:spacing w:val="-2"/>
        </w:rPr>
        <w:t>obowiązującego.</w:t>
      </w:r>
    </w:p>
    <w:p w14:paraId="1D003A39" w14:textId="77777777" w:rsidR="00891974" w:rsidRPr="00891974" w:rsidRDefault="00891974" w:rsidP="00526E05">
      <w:pPr>
        <w:widowControl w:val="0"/>
        <w:numPr>
          <w:ilvl w:val="0"/>
          <w:numId w:val="120"/>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w:t>
      </w:r>
      <w:r w:rsidRPr="00891974">
        <w:rPr>
          <w:rFonts w:ascii="Arial" w:eastAsia="Arial" w:hAnsi="Arial" w:cs="Arial"/>
          <w:spacing w:val="-3"/>
        </w:rPr>
        <w:t xml:space="preserve"> </w:t>
      </w:r>
      <w:r w:rsidRPr="00891974">
        <w:rPr>
          <w:rFonts w:ascii="Arial" w:eastAsia="Arial" w:hAnsi="Arial" w:cs="Arial"/>
        </w:rPr>
        <w:t>zobowiązuje</w:t>
      </w:r>
      <w:r w:rsidRPr="00891974">
        <w:rPr>
          <w:rFonts w:ascii="Arial" w:eastAsia="Arial" w:hAnsi="Arial" w:cs="Arial"/>
          <w:spacing w:val="-3"/>
        </w:rPr>
        <w:t xml:space="preserve"> </w:t>
      </w:r>
      <w:r w:rsidRPr="00891974">
        <w:rPr>
          <w:rFonts w:ascii="Arial" w:eastAsia="Arial" w:hAnsi="Arial" w:cs="Arial"/>
        </w:rPr>
        <w:t>się</w:t>
      </w:r>
      <w:r w:rsidRPr="00891974">
        <w:rPr>
          <w:rFonts w:ascii="Arial" w:eastAsia="Arial" w:hAnsi="Arial" w:cs="Arial"/>
          <w:spacing w:val="-3"/>
        </w:rPr>
        <w:t xml:space="preserve"> </w:t>
      </w:r>
      <w:r w:rsidRPr="00891974">
        <w:rPr>
          <w:rFonts w:ascii="Arial" w:eastAsia="Arial" w:hAnsi="Arial" w:cs="Arial"/>
        </w:rPr>
        <w:t>do</w:t>
      </w:r>
      <w:r w:rsidRPr="00891974">
        <w:rPr>
          <w:rFonts w:ascii="Arial" w:eastAsia="Arial" w:hAnsi="Arial" w:cs="Arial"/>
          <w:spacing w:val="-3"/>
        </w:rPr>
        <w:t xml:space="preserve"> </w:t>
      </w:r>
      <w:r w:rsidRPr="00891974">
        <w:rPr>
          <w:rFonts w:ascii="Arial" w:eastAsia="Arial" w:hAnsi="Arial" w:cs="Arial"/>
        </w:rPr>
        <w:t>poinformowania</w:t>
      </w:r>
      <w:r w:rsidRPr="00891974">
        <w:rPr>
          <w:rFonts w:ascii="Arial" w:eastAsia="Arial" w:hAnsi="Arial" w:cs="Arial"/>
          <w:spacing w:val="-3"/>
        </w:rPr>
        <w:t xml:space="preserve"> </w:t>
      </w:r>
      <w:r w:rsidRPr="00891974">
        <w:rPr>
          <w:rFonts w:ascii="Arial" w:eastAsia="Arial" w:hAnsi="Arial" w:cs="Arial"/>
        </w:rPr>
        <w:t>każdej</w:t>
      </w:r>
      <w:r w:rsidRPr="00891974">
        <w:rPr>
          <w:rFonts w:ascii="Arial" w:eastAsia="Arial" w:hAnsi="Arial" w:cs="Arial"/>
          <w:spacing w:val="-3"/>
        </w:rPr>
        <w:t xml:space="preserve"> </w:t>
      </w:r>
      <w:r w:rsidRPr="00891974">
        <w:rPr>
          <w:rFonts w:ascii="Arial" w:eastAsia="Arial" w:hAnsi="Arial" w:cs="Arial"/>
        </w:rPr>
        <w:t>z</w:t>
      </w:r>
      <w:r w:rsidRPr="00891974">
        <w:rPr>
          <w:rFonts w:ascii="Arial" w:eastAsia="Arial" w:hAnsi="Arial" w:cs="Arial"/>
          <w:spacing w:val="-3"/>
        </w:rPr>
        <w:t xml:space="preserve"> </w:t>
      </w:r>
      <w:r w:rsidRPr="00891974">
        <w:rPr>
          <w:rFonts w:ascii="Arial" w:eastAsia="Arial" w:hAnsi="Arial" w:cs="Arial"/>
        </w:rPr>
        <w:t>osób,</w:t>
      </w:r>
      <w:r w:rsidRPr="00891974">
        <w:rPr>
          <w:rFonts w:ascii="Arial" w:eastAsia="Arial" w:hAnsi="Arial" w:cs="Arial"/>
          <w:spacing w:val="-2"/>
        </w:rPr>
        <w:t xml:space="preserve"> </w:t>
      </w:r>
      <w:r w:rsidRPr="00891974">
        <w:rPr>
          <w:rFonts w:ascii="Arial" w:eastAsia="Arial" w:hAnsi="Arial" w:cs="Arial"/>
        </w:rPr>
        <w:t>przy</w:t>
      </w:r>
      <w:r w:rsidRPr="00891974">
        <w:rPr>
          <w:rFonts w:ascii="Arial" w:eastAsia="Arial" w:hAnsi="Arial" w:cs="Arial"/>
          <w:spacing w:val="-3"/>
        </w:rPr>
        <w:t xml:space="preserve"> </w:t>
      </w:r>
      <w:r w:rsidRPr="00891974">
        <w:rPr>
          <w:rFonts w:ascii="Arial" w:eastAsia="Arial" w:hAnsi="Arial" w:cs="Arial"/>
        </w:rPr>
        <w:t>pomocy</w:t>
      </w:r>
      <w:r w:rsidRPr="00891974">
        <w:rPr>
          <w:rFonts w:ascii="Arial" w:eastAsia="Arial" w:hAnsi="Arial" w:cs="Arial"/>
          <w:spacing w:val="-3"/>
        </w:rPr>
        <w:t xml:space="preserve"> </w:t>
      </w:r>
      <w:r w:rsidRPr="00891974">
        <w:rPr>
          <w:rFonts w:ascii="Arial" w:eastAsia="Arial" w:hAnsi="Arial" w:cs="Arial"/>
        </w:rPr>
        <w:t>których wykonuje Umowę i które będą miały dostęp do informacji objętych tajemnicą kontraktową, o wynikających z Umowy obowiązkach w zakresie zachowania poufności, a także do skutecznego zobowiązania i egzekwowania od tych osób obowiązków w zakresie zachowania poufności. Za ewentualne naruszenia tych obowiązków</w:t>
      </w:r>
      <w:r w:rsidRPr="00891974">
        <w:rPr>
          <w:rFonts w:ascii="Arial" w:eastAsia="Arial" w:hAnsi="Arial" w:cs="Arial"/>
          <w:spacing w:val="-7"/>
        </w:rPr>
        <w:t xml:space="preserve"> </w:t>
      </w:r>
      <w:r w:rsidRPr="00891974">
        <w:rPr>
          <w:rFonts w:ascii="Arial" w:eastAsia="Arial" w:hAnsi="Arial" w:cs="Arial"/>
        </w:rPr>
        <w:t>przez</w:t>
      </w:r>
      <w:r w:rsidRPr="00891974">
        <w:rPr>
          <w:rFonts w:ascii="Arial" w:eastAsia="Arial" w:hAnsi="Arial" w:cs="Arial"/>
          <w:spacing w:val="-7"/>
        </w:rPr>
        <w:t xml:space="preserve"> </w:t>
      </w:r>
      <w:r w:rsidRPr="00891974">
        <w:rPr>
          <w:rFonts w:ascii="Arial" w:eastAsia="Arial" w:hAnsi="Arial" w:cs="Arial"/>
        </w:rPr>
        <w:t>osoby</w:t>
      </w:r>
      <w:r w:rsidRPr="00891974">
        <w:rPr>
          <w:rFonts w:ascii="Arial" w:eastAsia="Arial" w:hAnsi="Arial" w:cs="Arial"/>
          <w:spacing w:val="-7"/>
        </w:rPr>
        <w:t xml:space="preserve"> </w:t>
      </w:r>
      <w:r w:rsidRPr="00891974">
        <w:rPr>
          <w:rFonts w:ascii="Arial" w:eastAsia="Arial" w:hAnsi="Arial" w:cs="Arial"/>
        </w:rPr>
        <w:t>trzecie</w:t>
      </w:r>
      <w:r w:rsidRPr="00891974">
        <w:rPr>
          <w:rFonts w:ascii="Arial" w:eastAsia="Arial" w:hAnsi="Arial" w:cs="Arial"/>
          <w:spacing w:val="-7"/>
        </w:rPr>
        <w:t xml:space="preserve"> </w:t>
      </w:r>
      <w:r w:rsidRPr="00891974">
        <w:rPr>
          <w:rFonts w:ascii="Arial" w:eastAsia="Arial" w:hAnsi="Arial" w:cs="Arial"/>
        </w:rPr>
        <w:t>Wykonawca</w:t>
      </w:r>
      <w:r w:rsidRPr="00891974">
        <w:rPr>
          <w:rFonts w:ascii="Arial" w:eastAsia="Arial" w:hAnsi="Arial" w:cs="Arial"/>
          <w:spacing w:val="-7"/>
        </w:rPr>
        <w:t xml:space="preserve"> </w:t>
      </w:r>
      <w:r w:rsidRPr="00891974">
        <w:rPr>
          <w:rFonts w:ascii="Arial" w:eastAsia="Arial" w:hAnsi="Arial" w:cs="Arial"/>
        </w:rPr>
        <w:t>ponosi</w:t>
      </w:r>
      <w:r w:rsidRPr="00891974">
        <w:rPr>
          <w:rFonts w:ascii="Arial" w:eastAsia="Arial" w:hAnsi="Arial" w:cs="Arial"/>
          <w:spacing w:val="-7"/>
        </w:rPr>
        <w:t xml:space="preserve"> </w:t>
      </w:r>
      <w:r w:rsidRPr="00891974">
        <w:rPr>
          <w:rFonts w:ascii="Arial" w:eastAsia="Arial" w:hAnsi="Arial" w:cs="Arial"/>
        </w:rPr>
        <w:t>odpowiedzialność</w:t>
      </w:r>
      <w:r w:rsidRPr="00891974">
        <w:rPr>
          <w:rFonts w:ascii="Arial" w:eastAsia="Arial" w:hAnsi="Arial" w:cs="Arial"/>
          <w:spacing w:val="-7"/>
        </w:rPr>
        <w:t xml:space="preserve"> </w:t>
      </w:r>
      <w:r w:rsidRPr="00891974">
        <w:rPr>
          <w:rFonts w:ascii="Arial" w:eastAsia="Arial" w:hAnsi="Arial" w:cs="Arial"/>
        </w:rPr>
        <w:t>jak</w:t>
      </w:r>
      <w:r w:rsidRPr="00891974">
        <w:rPr>
          <w:rFonts w:ascii="Arial" w:eastAsia="Arial" w:hAnsi="Arial" w:cs="Arial"/>
          <w:spacing w:val="-7"/>
        </w:rPr>
        <w:t xml:space="preserve"> </w:t>
      </w:r>
      <w:r w:rsidRPr="00891974">
        <w:rPr>
          <w:rFonts w:ascii="Arial" w:eastAsia="Arial" w:hAnsi="Arial" w:cs="Arial"/>
        </w:rPr>
        <w:t>za</w:t>
      </w:r>
      <w:r w:rsidRPr="00891974">
        <w:rPr>
          <w:rFonts w:ascii="Arial" w:eastAsia="Arial" w:hAnsi="Arial" w:cs="Arial"/>
          <w:spacing w:val="-7"/>
        </w:rPr>
        <w:t xml:space="preserve"> </w:t>
      </w:r>
      <w:r w:rsidRPr="00891974">
        <w:rPr>
          <w:rFonts w:ascii="Arial" w:eastAsia="Arial" w:hAnsi="Arial" w:cs="Arial"/>
        </w:rPr>
        <w:t xml:space="preserve">własne </w:t>
      </w:r>
      <w:r w:rsidRPr="00891974">
        <w:rPr>
          <w:rFonts w:ascii="Arial" w:eastAsia="Arial" w:hAnsi="Arial" w:cs="Arial"/>
          <w:spacing w:val="-2"/>
        </w:rPr>
        <w:t>działania.</w:t>
      </w:r>
    </w:p>
    <w:p w14:paraId="2CC665B0" w14:textId="77777777" w:rsidR="00891974" w:rsidRPr="00891974" w:rsidRDefault="00891974" w:rsidP="00526E05">
      <w:pPr>
        <w:widowControl w:val="0"/>
        <w:numPr>
          <w:ilvl w:val="0"/>
          <w:numId w:val="120"/>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w:t>
      </w:r>
      <w:r w:rsidRPr="00891974">
        <w:rPr>
          <w:rFonts w:ascii="Arial" w:eastAsia="Arial" w:hAnsi="Arial" w:cs="Arial"/>
          <w:spacing w:val="-6"/>
        </w:rPr>
        <w:t xml:space="preserve"> </w:t>
      </w:r>
      <w:r w:rsidRPr="00891974">
        <w:rPr>
          <w:rFonts w:ascii="Arial" w:eastAsia="Arial" w:hAnsi="Arial" w:cs="Arial"/>
        </w:rPr>
        <w:t>przypadku</w:t>
      </w:r>
      <w:r w:rsidRPr="00891974">
        <w:rPr>
          <w:rFonts w:ascii="Arial" w:eastAsia="Arial" w:hAnsi="Arial" w:cs="Arial"/>
          <w:spacing w:val="-6"/>
        </w:rPr>
        <w:t xml:space="preserve"> </w:t>
      </w:r>
      <w:r w:rsidRPr="00891974">
        <w:rPr>
          <w:rFonts w:ascii="Arial" w:eastAsia="Arial" w:hAnsi="Arial" w:cs="Arial"/>
        </w:rPr>
        <w:t>utraty</w:t>
      </w:r>
      <w:r w:rsidRPr="00891974">
        <w:rPr>
          <w:rFonts w:ascii="Arial" w:eastAsia="Arial" w:hAnsi="Arial" w:cs="Arial"/>
          <w:spacing w:val="-6"/>
        </w:rPr>
        <w:t xml:space="preserve"> </w:t>
      </w:r>
      <w:r w:rsidRPr="00891974">
        <w:rPr>
          <w:rFonts w:ascii="Arial" w:eastAsia="Arial" w:hAnsi="Arial" w:cs="Arial"/>
        </w:rPr>
        <w:t>lub</w:t>
      </w:r>
      <w:r w:rsidRPr="00891974">
        <w:rPr>
          <w:rFonts w:ascii="Arial" w:eastAsia="Arial" w:hAnsi="Arial" w:cs="Arial"/>
          <w:spacing w:val="-6"/>
        </w:rPr>
        <w:t xml:space="preserve"> </w:t>
      </w:r>
      <w:r w:rsidRPr="00891974">
        <w:rPr>
          <w:rFonts w:ascii="Arial" w:eastAsia="Arial" w:hAnsi="Arial" w:cs="Arial"/>
        </w:rPr>
        <w:t>zniekształcenia</w:t>
      </w:r>
      <w:r w:rsidRPr="00891974">
        <w:rPr>
          <w:rFonts w:ascii="Arial" w:eastAsia="Arial" w:hAnsi="Arial" w:cs="Arial"/>
          <w:spacing w:val="-5"/>
        </w:rPr>
        <w:t xml:space="preserve"> </w:t>
      </w:r>
      <w:r w:rsidRPr="00891974">
        <w:rPr>
          <w:rFonts w:ascii="Arial" w:eastAsia="Arial" w:hAnsi="Arial" w:cs="Arial"/>
        </w:rPr>
        <w:t>informacji</w:t>
      </w:r>
      <w:r w:rsidRPr="00891974">
        <w:rPr>
          <w:rFonts w:ascii="Arial" w:eastAsia="Arial" w:hAnsi="Arial" w:cs="Arial"/>
          <w:spacing w:val="-6"/>
        </w:rPr>
        <w:t xml:space="preserve"> </w:t>
      </w:r>
      <w:r w:rsidRPr="00891974">
        <w:rPr>
          <w:rFonts w:ascii="Arial" w:eastAsia="Arial" w:hAnsi="Arial" w:cs="Arial"/>
        </w:rPr>
        <w:t>objętych</w:t>
      </w:r>
      <w:r w:rsidRPr="00891974">
        <w:rPr>
          <w:rFonts w:ascii="Arial" w:eastAsia="Arial" w:hAnsi="Arial" w:cs="Arial"/>
          <w:spacing w:val="-6"/>
        </w:rPr>
        <w:t xml:space="preserve"> </w:t>
      </w:r>
      <w:r w:rsidRPr="00891974">
        <w:rPr>
          <w:rFonts w:ascii="Arial" w:eastAsia="Arial" w:hAnsi="Arial" w:cs="Arial"/>
        </w:rPr>
        <w:t>tajemnicą</w:t>
      </w:r>
      <w:r w:rsidRPr="00891974">
        <w:rPr>
          <w:rFonts w:ascii="Arial" w:eastAsia="Arial" w:hAnsi="Arial" w:cs="Arial"/>
          <w:spacing w:val="-6"/>
        </w:rPr>
        <w:t xml:space="preserve"> </w:t>
      </w:r>
      <w:r w:rsidRPr="00891974">
        <w:rPr>
          <w:rFonts w:ascii="Arial" w:eastAsia="Arial" w:hAnsi="Arial" w:cs="Arial"/>
        </w:rPr>
        <w:t>kontraktową</w:t>
      </w:r>
      <w:r w:rsidRPr="00891974">
        <w:rPr>
          <w:rFonts w:ascii="Arial" w:eastAsia="Arial" w:hAnsi="Arial" w:cs="Arial"/>
          <w:spacing w:val="-6"/>
        </w:rPr>
        <w:t xml:space="preserve"> </w:t>
      </w:r>
      <w:r w:rsidRPr="00891974">
        <w:rPr>
          <w:rFonts w:ascii="Arial" w:eastAsia="Arial" w:hAnsi="Arial" w:cs="Arial"/>
        </w:rPr>
        <w:t>lub dostępu</w:t>
      </w:r>
      <w:r w:rsidRPr="00891974">
        <w:rPr>
          <w:rFonts w:ascii="Arial" w:eastAsia="Arial" w:hAnsi="Arial" w:cs="Arial"/>
          <w:spacing w:val="-16"/>
        </w:rPr>
        <w:t xml:space="preserve"> </w:t>
      </w:r>
      <w:r w:rsidRPr="00891974">
        <w:rPr>
          <w:rFonts w:ascii="Arial" w:eastAsia="Arial" w:hAnsi="Arial" w:cs="Arial"/>
        </w:rPr>
        <w:t>nieupoważnionej</w:t>
      </w:r>
      <w:r w:rsidRPr="00891974">
        <w:rPr>
          <w:rFonts w:ascii="Arial" w:eastAsia="Arial" w:hAnsi="Arial" w:cs="Arial"/>
          <w:spacing w:val="-16"/>
        </w:rPr>
        <w:t xml:space="preserve"> </w:t>
      </w:r>
      <w:r w:rsidRPr="00891974">
        <w:rPr>
          <w:rFonts w:ascii="Arial" w:eastAsia="Arial" w:hAnsi="Arial" w:cs="Arial"/>
        </w:rPr>
        <w:t>osoby</w:t>
      </w:r>
      <w:r w:rsidRPr="00891974">
        <w:rPr>
          <w:rFonts w:ascii="Arial" w:eastAsia="Arial" w:hAnsi="Arial" w:cs="Arial"/>
          <w:spacing w:val="-16"/>
        </w:rPr>
        <w:t xml:space="preserve"> </w:t>
      </w:r>
      <w:r w:rsidRPr="00891974">
        <w:rPr>
          <w:rFonts w:ascii="Arial" w:eastAsia="Arial" w:hAnsi="Arial" w:cs="Arial"/>
        </w:rPr>
        <w:t>trzeciej</w:t>
      </w:r>
      <w:r w:rsidRPr="00891974">
        <w:rPr>
          <w:rFonts w:ascii="Arial" w:eastAsia="Arial" w:hAnsi="Arial" w:cs="Arial"/>
          <w:spacing w:val="-16"/>
        </w:rPr>
        <w:t xml:space="preserve"> </w:t>
      </w:r>
      <w:r w:rsidRPr="00891974">
        <w:rPr>
          <w:rFonts w:ascii="Arial" w:eastAsia="Arial" w:hAnsi="Arial" w:cs="Arial"/>
        </w:rPr>
        <w:t>do</w:t>
      </w:r>
      <w:r w:rsidRPr="00891974">
        <w:rPr>
          <w:rFonts w:ascii="Arial" w:eastAsia="Arial" w:hAnsi="Arial" w:cs="Arial"/>
          <w:spacing w:val="-16"/>
        </w:rPr>
        <w:t xml:space="preserve"> </w:t>
      </w:r>
      <w:r w:rsidRPr="00891974">
        <w:rPr>
          <w:rFonts w:ascii="Arial" w:eastAsia="Arial" w:hAnsi="Arial" w:cs="Arial"/>
        </w:rPr>
        <w:t>informacji</w:t>
      </w:r>
      <w:r w:rsidRPr="00891974">
        <w:rPr>
          <w:rFonts w:ascii="Arial" w:eastAsia="Arial" w:hAnsi="Arial" w:cs="Arial"/>
          <w:spacing w:val="-16"/>
        </w:rPr>
        <w:t xml:space="preserve"> </w:t>
      </w:r>
      <w:r w:rsidRPr="00891974">
        <w:rPr>
          <w:rFonts w:ascii="Arial" w:eastAsia="Arial" w:hAnsi="Arial" w:cs="Arial"/>
        </w:rPr>
        <w:t>objętych</w:t>
      </w:r>
      <w:r w:rsidRPr="00891974">
        <w:rPr>
          <w:rFonts w:ascii="Arial" w:eastAsia="Arial" w:hAnsi="Arial" w:cs="Arial"/>
          <w:spacing w:val="-16"/>
        </w:rPr>
        <w:t xml:space="preserve"> </w:t>
      </w:r>
      <w:r w:rsidRPr="00891974">
        <w:rPr>
          <w:rFonts w:ascii="Arial" w:eastAsia="Arial" w:hAnsi="Arial" w:cs="Arial"/>
        </w:rPr>
        <w:t>tajemnicą</w:t>
      </w:r>
      <w:r w:rsidRPr="00891974">
        <w:rPr>
          <w:rFonts w:ascii="Arial" w:eastAsia="Arial" w:hAnsi="Arial" w:cs="Arial"/>
          <w:spacing w:val="-16"/>
        </w:rPr>
        <w:t xml:space="preserve"> </w:t>
      </w:r>
      <w:r w:rsidRPr="00891974">
        <w:rPr>
          <w:rFonts w:ascii="Arial" w:eastAsia="Arial" w:hAnsi="Arial" w:cs="Arial"/>
        </w:rPr>
        <w:t>kontraktową, Strona bezzwłocznie podejmie odpowiednie do sytuacji działania ochronne oraz zobowiązuje się do poinformowania o sytuacji drugiej Strony. Poinformowanie takie, w formie pisemnej lub w formie wiadomości wysłanej na adres poczty elektronicznej Strony, powinno opisywać okoliczności zdarzenia, zakres i skutki utraty, zniekształcenia</w:t>
      </w:r>
      <w:r w:rsidRPr="00891974">
        <w:rPr>
          <w:rFonts w:ascii="Arial" w:eastAsia="Arial" w:hAnsi="Arial" w:cs="Arial"/>
          <w:spacing w:val="-15"/>
        </w:rPr>
        <w:t xml:space="preserve"> </w:t>
      </w:r>
      <w:r w:rsidRPr="00891974">
        <w:rPr>
          <w:rFonts w:ascii="Arial" w:eastAsia="Arial" w:hAnsi="Arial" w:cs="Arial"/>
        </w:rPr>
        <w:t>lub</w:t>
      </w:r>
      <w:r w:rsidRPr="00891974">
        <w:rPr>
          <w:rFonts w:ascii="Arial" w:eastAsia="Arial" w:hAnsi="Arial" w:cs="Arial"/>
          <w:spacing w:val="-15"/>
        </w:rPr>
        <w:t xml:space="preserve"> </w:t>
      </w:r>
      <w:r w:rsidRPr="00891974">
        <w:rPr>
          <w:rFonts w:ascii="Arial" w:eastAsia="Arial" w:hAnsi="Arial" w:cs="Arial"/>
        </w:rPr>
        <w:t>ujawnienia</w:t>
      </w:r>
      <w:r w:rsidRPr="00891974">
        <w:rPr>
          <w:rFonts w:ascii="Arial" w:eastAsia="Arial" w:hAnsi="Arial" w:cs="Arial"/>
          <w:spacing w:val="-15"/>
        </w:rPr>
        <w:t xml:space="preserve"> </w:t>
      </w:r>
      <w:r w:rsidRPr="00891974">
        <w:rPr>
          <w:rFonts w:ascii="Arial" w:eastAsia="Arial" w:hAnsi="Arial" w:cs="Arial"/>
        </w:rPr>
        <w:t>informacji</w:t>
      </w:r>
      <w:r w:rsidRPr="00891974">
        <w:rPr>
          <w:rFonts w:ascii="Arial" w:eastAsia="Arial" w:hAnsi="Arial" w:cs="Arial"/>
          <w:spacing w:val="-15"/>
        </w:rPr>
        <w:t xml:space="preserve"> </w:t>
      </w:r>
      <w:r w:rsidRPr="00891974">
        <w:rPr>
          <w:rFonts w:ascii="Arial" w:eastAsia="Arial" w:hAnsi="Arial" w:cs="Arial"/>
        </w:rPr>
        <w:t>objętych</w:t>
      </w:r>
      <w:r w:rsidRPr="00891974">
        <w:rPr>
          <w:rFonts w:ascii="Arial" w:eastAsia="Arial" w:hAnsi="Arial" w:cs="Arial"/>
          <w:spacing w:val="-15"/>
        </w:rPr>
        <w:t xml:space="preserve"> </w:t>
      </w:r>
      <w:r w:rsidRPr="00891974">
        <w:rPr>
          <w:rFonts w:ascii="Arial" w:eastAsia="Arial" w:hAnsi="Arial" w:cs="Arial"/>
        </w:rPr>
        <w:t>tajemnicą</w:t>
      </w:r>
      <w:r w:rsidRPr="00891974">
        <w:rPr>
          <w:rFonts w:ascii="Arial" w:eastAsia="Arial" w:hAnsi="Arial" w:cs="Arial"/>
          <w:spacing w:val="-15"/>
        </w:rPr>
        <w:t xml:space="preserve"> </w:t>
      </w:r>
      <w:r w:rsidRPr="00891974">
        <w:rPr>
          <w:rFonts w:ascii="Arial" w:eastAsia="Arial" w:hAnsi="Arial" w:cs="Arial"/>
        </w:rPr>
        <w:t>kontraktową</w:t>
      </w:r>
      <w:r w:rsidRPr="00891974">
        <w:rPr>
          <w:rFonts w:ascii="Arial" w:eastAsia="Arial" w:hAnsi="Arial" w:cs="Arial"/>
          <w:spacing w:val="-15"/>
        </w:rPr>
        <w:t xml:space="preserve"> </w:t>
      </w:r>
      <w:r w:rsidRPr="00891974">
        <w:rPr>
          <w:rFonts w:ascii="Arial" w:eastAsia="Arial" w:hAnsi="Arial" w:cs="Arial"/>
        </w:rPr>
        <w:t>oraz</w:t>
      </w:r>
      <w:r w:rsidRPr="00891974">
        <w:rPr>
          <w:rFonts w:ascii="Arial" w:eastAsia="Arial" w:hAnsi="Arial" w:cs="Arial"/>
          <w:spacing w:val="-15"/>
        </w:rPr>
        <w:t xml:space="preserve"> </w:t>
      </w:r>
      <w:r w:rsidRPr="00891974">
        <w:rPr>
          <w:rFonts w:ascii="Arial" w:eastAsia="Arial" w:hAnsi="Arial" w:cs="Arial"/>
        </w:rPr>
        <w:t xml:space="preserve">podjęte działania ochronne. </w:t>
      </w:r>
    </w:p>
    <w:p w14:paraId="5237E7A1" w14:textId="77777777" w:rsidR="00891974" w:rsidRPr="00891974" w:rsidRDefault="00891974" w:rsidP="00891974">
      <w:pPr>
        <w:widowControl w:val="0"/>
        <w:autoSpaceDE w:val="0"/>
        <w:autoSpaceDN w:val="0"/>
        <w:spacing w:after="0" w:line="240" w:lineRule="auto"/>
        <w:rPr>
          <w:rFonts w:ascii="Arial" w:eastAsia="Arial" w:hAnsi="Arial" w:cs="Arial"/>
        </w:rPr>
      </w:pPr>
    </w:p>
    <w:p w14:paraId="45BDEB65" w14:textId="77777777" w:rsidR="00891974" w:rsidRPr="00891974" w:rsidRDefault="00891974" w:rsidP="00891974">
      <w:pPr>
        <w:widowControl w:val="0"/>
        <w:autoSpaceDE w:val="0"/>
        <w:autoSpaceDN w:val="0"/>
        <w:spacing w:after="0" w:line="240" w:lineRule="auto"/>
        <w:jc w:val="center"/>
        <w:rPr>
          <w:rFonts w:ascii="Arial" w:eastAsia="Arial" w:hAnsi="Arial" w:cs="Arial"/>
        </w:rPr>
      </w:pPr>
      <w:r w:rsidRPr="00891974">
        <w:rPr>
          <w:rFonts w:ascii="Arial" w:eastAsia="Arial" w:hAnsi="Arial" w:cs="Arial"/>
          <w:b/>
        </w:rPr>
        <w:t xml:space="preserve">§ </w:t>
      </w:r>
      <w:r w:rsidRPr="00891974">
        <w:rPr>
          <w:rFonts w:ascii="Arial" w:eastAsia="Arial" w:hAnsi="Arial" w:cs="Arial"/>
          <w:b/>
          <w:spacing w:val="-5"/>
        </w:rPr>
        <w:t>13</w:t>
      </w:r>
    </w:p>
    <w:p w14:paraId="21FC6EB7" w14:textId="77777777" w:rsidR="00891974" w:rsidRPr="00891974" w:rsidRDefault="00891974" w:rsidP="00891974">
      <w:pPr>
        <w:widowControl w:val="0"/>
        <w:autoSpaceDE w:val="0"/>
        <w:autoSpaceDN w:val="0"/>
        <w:spacing w:after="0" w:line="240" w:lineRule="auto"/>
        <w:ind w:left="5"/>
        <w:jc w:val="center"/>
        <w:outlineLvl w:val="0"/>
        <w:rPr>
          <w:rFonts w:ascii="Arial" w:eastAsia="Arial" w:hAnsi="Arial" w:cs="Arial"/>
          <w:b/>
          <w:bCs/>
          <w:szCs w:val="23"/>
        </w:rPr>
      </w:pPr>
      <w:r w:rsidRPr="00891974">
        <w:rPr>
          <w:rFonts w:ascii="Arial" w:eastAsia="Arial" w:hAnsi="Arial" w:cs="Arial"/>
          <w:b/>
          <w:bCs/>
          <w:szCs w:val="23"/>
        </w:rPr>
        <w:t>SIŁA</w:t>
      </w:r>
      <w:r w:rsidRPr="00891974">
        <w:rPr>
          <w:rFonts w:ascii="Arial" w:eastAsia="Arial" w:hAnsi="Arial" w:cs="Arial"/>
          <w:b/>
          <w:bCs/>
          <w:spacing w:val="-3"/>
          <w:szCs w:val="23"/>
        </w:rPr>
        <w:t xml:space="preserve"> </w:t>
      </w:r>
      <w:r w:rsidRPr="00891974">
        <w:rPr>
          <w:rFonts w:ascii="Arial" w:eastAsia="Arial" w:hAnsi="Arial" w:cs="Arial"/>
          <w:b/>
          <w:bCs/>
          <w:spacing w:val="-2"/>
          <w:szCs w:val="23"/>
        </w:rPr>
        <w:t>WYŻSZA</w:t>
      </w:r>
    </w:p>
    <w:p w14:paraId="6C3020F8"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0D6DB6AB"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Przez siłę wyższą należy rozumieć zdarzenie bądź połączenie zdarzeń lub okoliczności, niezależnych od Stron, które zasadniczo utrudniają lub uniemożliwiają wykonywanie</w:t>
      </w:r>
      <w:r w:rsidRPr="00891974">
        <w:rPr>
          <w:rFonts w:ascii="Arial" w:eastAsia="Arial" w:hAnsi="Arial" w:cs="Arial"/>
          <w:spacing w:val="-14"/>
        </w:rPr>
        <w:t xml:space="preserve"> </w:t>
      </w:r>
      <w:r w:rsidRPr="00891974">
        <w:rPr>
          <w:rFonts w:ascii="Arial" w:eastAsia="Arial" w:hAnsi="Arial" w:cs="Arial"/>
        </w:rPr>
        <w:t>przez</w:t>
      </w:r>
      <w:r w:rsidRPr="00891974">
        <w:rPr>
          <w:rFonts w:ascii="Arial" w:eastAsia="Arial" w:hAnsi="Arial" w:cs="Arial"/>
          <w:spacing w:val="-14"/>
        </w:rPr>
        <w:t xml:space="preserve"> </w:t>
      </w:r>
      <w:r w:rsidRPr="00891974">
        <w:rPr>
          <w:rFonts w:ascii="Arial" w:eastAsia="Arial" w:hAnsi="Arial" w:cs="Arial"/>
        </w:rPr>
        <w:t>Strony</w:t>
      </w:r>
      <w:r w:rsidRPr="00891974">
        <w:rPr>
          <w:rFonts w:ascii="Arial" w:eastAsia="Arial" w:hAnsi="Arial" w:cs="Arial"/>
          <w:spacing w:val="-14"/>
        </w:rPr>
        <w:t xml:space="preserve"> </w:t>
      </w:r>
      <w:r w:rsidRPr="00891974">
        <w:rPr>
          <w:rFonts w:ascii="Arial" w:eastAsia="Arial" w:hAnsi="Arial" w:cs="Arial"/>
        </w:rPr>
        <w:t>zobowiązań</w:t>
      </w:r>
      <w:r w:rsidRPr="00891974">
        <w:rPr>
          <w:rFonts w:ascii="Arial" w:eastAsia="Arial" w:hAnsi="Arial" w:cs="Arial"/>
          <w:spacing w:val="-14"/>
        </w:rPr>
        <w:t xml:space="preserve"> </w:t>
      </w:r>
      <w:r w:rsidRPr="00891974">
        <w:rPr>
          <w:rFonts w:ascii="Arial" w:eastAsia="Arial" w:hAnsi="Arial" w:cs="Arial"/>
        </w:rPr>
        <w:t>określonych</w:t>
      </w:r>
      <w:r w:rsidRPr="00891974">
        <w:rPr>
          <w:rFonts w:ascii="Arial" w:eastAsia="Arial" w:hAnsi="Arial" w:cs="Arial"/>
          <w:spacing w:val="-14"/>
        </w:rPr>
        <w:t xml:space="preserve"> </w:t>
      </w:r>
      <w:r w:rsidRPr="00891974">
        <w:rPr>
          <w:rFonts w:ascii="Arial" w:eastAsia="Arial" w:hAnsi="Arial" w:cs="Arial"/>
        </w:rPr>
        <w:t>niniejszą</w:t>
      </w:r>
      <w:r w:rsidRPr="00891974">
        <w:rPr>
          <w:rFonts w:ascii="Arial" w:eastAsia="Arial" w:hAnsi="Arial" w:cs="Arial"/>
          <w:spacing w:val="-14"/>
        </w:rPr>
        <w:t xml:space="preserve"> </w:t>
      </w:r>
      <w:r w:rsidRPr="00891974">
        <w:rPr>
          <w:rFonts w:ascii="Arial" w:eastAsia="Arial" w:hAnsi="Arial" w:cs="Arial"/>
        </w:rPr>
        <w:t>Umową,</w:t>
      </w:r>
      <w:r w:rsidRPr="00891974">
        <w:rPr>
          <w:rFonts w:ascii="Arial" w:eastAsia="Arial" w:hAnsi="Arial" w:cs="Arial"/>
          <w:spacing w:val="-13"/>
        </w:rPr>
        <w:t xml:space="preserve"> </w:t>
      </w:r>
      <w:r w:rsidRPr="00891974">
        <w:rPr>
          <w:rFonts w:ascii="Arial" w:eastAsia="Arial" w:hAnsi="Arial" w:cs="Arial"/>
        </w:rPr>
        <w:t>a</w:t>
      </w:r>
      <w:r w:rsidRPr="00891974">
        <w:rPr>
          <w:rFonts w:ascii="Arial" w:eastAsia="Arial" w:hAnsi="Arial" w:cs="Arial"/>
          <w:spacing w:val="-14"/>
        </w:rPr>
        <w:t xml:space="preserve"> </w:t>
      </w:r>
      <w:r w:rsidRPr="00891974">
        <w:rPr>
          <w:rFonts w:ascii="Arial" w:eastAsia="Arial" w:hAnsi="Arial" w:cs="Arial"/>
        </w:rPr>
        <w:t>których</w:t>
      </w:r>
      <w:r w:rsidRPr="00891974">
        <w:rPr>
          <w:rFonts w:ascii="Arial" w:eastAsia="Arial" w:hAnsi="Arial" w:cs="Arial"/>
          <w:spacing w:val="-14"/>
        </w:rPr>
        <w:t xml:space="preserve"> </w:t>
      </w:r>
      <w:r w:rsidRPr="00891974">
        <w:rPr>
          <w:rFonts w:ascii="Arial" w:eastAsia="Arial" w:hAnsi="Arial" w:cs="Arial"/>
        </w:rPr>
        <w:t>dana Strona</w:t>
      </w:r>
      <w:r w:rsidRPr="00891974">
        <w:rPr>
          <w:rFonts w:ascii="Arial" w:eastAsia="Arial" w:hAnsi="Arial" w:cs="Arial"/>
          <w:spacing w:val="23"/>
        </w:rPr>
        <w:t xml:space="preserve"> </w:t>
      </w:r>
      <w:r w:rsidRPr="00891974">
        <w:rPr>
          <w:rFonts w:ascii="Arial" w:eastAsia="Arial" w:hAnsi="Arial" w:cs="Arial"/>
        </w:rPr>
        <w:t>nie</w:t>
      </w:r>
      <w:r w:rsidRPr="00891974">
        <w:rPr>
          <w:rFonts w:ascii="Arial" w:eastAsia="Arial" w:hAnsi="Arial" w:cs="Arial"/>
          <w:spacing w:val="23"/>
        </w:rPr>
        <w:t xml:space="preserve"> </w:t>
      </w:r>
      <w:r w:rsidRPr="00891974">
        <w:rPr>
          <w:rFonts w:ascii="Arial" w:eastAsia="Arial" w:hAnsi="Arial" w:cs="Arial"/>
        </w:rPr>
        <w:t>mogła</w:t>
      </w:r>
      <w:r w:rsidRPr="00891974">
        <w:rPr>
          <w:rFonts w:ascii="Arial" w:eastAsia="Arial" w:hAnsi="Arial" w:cs="Arial"/>
          <w:spacing w:val="23"/>
        </w:rPr>
        <w:t xml:space="preserve"> </w:t>
      </w:r>
      <w:r w:rsidRPr="00891974">
        <w:rPr>
          <w:rFonts w:ascii="Arial" w:eastAsia="Arial" w:hAnsi="Arial" w:cs="Arial"/>
        </w:rPr>
        <w:t>przewidzieć,</w:t>
      </w:r>
      <w:r w:rsidRPr="00891974">
        <w:rPr>
          <w:rFonts w:ascii="Arial" w:eastAsia="Arial" w:hAnsi="Arial" w:cs="Arial"/>
          <w:spacing w:val="25"/>
        </w:rPr>
        <w:t xml:space="preserve"> </w:t>
      </w:r>
      <w:r w:rsidRPr="00891974">
        <w:rPr>
          <w:rFonts w:ascii="Arial" w:eastAsia="Arial" w:hAnsi="Arial" w:cs="Arial"/>
        </w:rPr>
        <w:t>zapobiec</w:t>
      </w:r>
      <w:r w:rsidRPr="00891974">
        <w:rPr>
          <w:rFonts w:ascii="Arial" w:eastAsia="Arial" w:hAnsi="Arial" w:cs="Arial"/>
          <w:spacing w:val="23"/>
        </w:rPr>
        <w:t xml:space="preserve"> </w:t>
      </w:r>
      <w:r w:rsidRPr="00891974">
        <w:rPr>
          <w:rFonts w:ascii="Arial" w:eastAsia="Arial" w:hAnsi="Arial" w:cs="Arial"/>
        </w:rPr>
        <w:t>im</w:t>
      </w:r>
      <w:r w:rsidRPr="00891974">
        <w:rPr>
          <w:rFonts w:ascii="Arial" w:eastAsia="Arial" w:hAnsi="Arial" w:cs="Arial"/>
          <w:spacing w:val="23"/>
        </w:rPr>
        <w:t xml:space="preserve"> </w:t>
      </w:r>
      <w:r w:rsidRPr="00891974">
        <w:rPr>
          <w:rFonts w:ascii="Arial" w:eastAsia="Arial" w:hAnsi="Arial" w:cs="Arial"/>
        </w:rPr>
        <w:t>ani</w:t>
      </w:r>
      <w:r w:rsidRPr="00891974">
        <w:rPr>
          <w:rFonts w:ascii="Arial" w:eastAsia="Arial" w:hAnsi="Arial" w:cs="Arial"/>
          <w:spacing w:val="23"/>
        </w:rPr>
        <w:t xml:space="preserve"> </w:t>
      </w:r>
      <w:r w:rsidRPr="00891974">
        <w:rPr>
          <w:rFonts w:ascii="Arial" w:eastAsia="Arial" w:hAnsi="Arial" w:cs="Arial"/>
        </w:rPr>
        <w:t>je</w:t>
      </w:r>
      <w:r w:rsidRPr="00891974">
        <w:rPr>
          <w:rFonts w:ascii="Arial" w:eastAsia="Arial" w:hAnsi="Arial" w:cs="Arial"/>
          <w:spacing w:val="23"/>
        </w:rPr>
        <w:t xml:space="preserve"> </w:t>
      </w:r>
      <w:r w:rsidRPr="00891974">
        <w:rPr>
          <w:rFonts w:ascii="Arial" w:eastAsia="Arial" w:hAnsi="Arial" w:cs="Arial"/>
        </w:rPr>
        <w:t>przezwyciężyć</w:t>
      </w:r>
      <w:r w:rsidRPr="00891974">
        <w:rPr>
          <w:rFonts w:ascii="Arial" w:eastAsia="Arial" w:hAnsi="Arial" w:cs="Arial"/>
          <w:spacing w:val="23"/>
        </w:rPr>
        <w:t xml:space="preserve"> </w:t>
      </w:r>
      <w:r w:rsidRPr="00891974">
        <w:rPr>
          <w:rFonts w:ascii="Arial" w:eastAsia="Arial" w:hAnsi="Arial" w:cs="Arial"/>
        </w:rPr>
        <w:t>poprzez</w:t>
      </w:r>
      <w:r w:rsidRPr="00891974">
        <w:rPr>
          <w:rFonts w:ascii="Arial" w:eastAsia="Arial" w:hAnsi="Arial" w:cs="Arial"/>
          <w:spacing w:val="23"/>
        </w:rPr>
        <w:t xml:space="preserve"> </w:t>
      </w:r>
      <w:r w:rsidRPr="00891974">
        <w:rPr>
          <w:rFonts w:ascii="Arial" w:eastAsia="Arial" w:hAnsi="Arial" w:cs="Arial"/>
        </w:rPr>
        <w:t>działanie z dochowaniem należytej staranności.</w:t>
      </w:r>
    </w:p>
    <w:p w14:paraId="4505793D"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Przez siłę wyższą należy rozumieć w szczególności: wojnę, działania wojenne (niezależnie, czy wojna była wypowiedziana czy nie), inwazję, działanie wrogów zewnętrznych, rebelię,</w:t>
      </w:r>
      <w:r w:rsidRPr="00891974">
        <w:rPr>
          <w:rFonts w:ascii="Arial" w:eastAsia="Arial" w:hAnsi="Arial" w:cs="Arial"/>
          <w:spacing w:val="80"/>
        </w:rPr>
        <w:t xml:space="preserve"> </w:t>
      </w:r>
      <w:r w:rsidRPr="00891974">
        <w:rPr>
          <w:rFonts w:ascii="Arial" w:eastAsia="Arial" w:hAnsi="Arial" w:cs="Arial"/>
        </w:rPr>
        <w:t>terroryzm, rewolucję, powstanie, przewrót wojskowy lub cywilny lub wojnę domową, bunt, niepokoje, zamieszki, strajk spowodowany przez osoby inne, niż personel Wykonawcy lub inni pracownicy Wykonawcy i podwykonawców, klęski żywiołowe, takie jak trzęsienie ziemi, huragan, epidemie, zagrożenie epidemiczne.</w:t>
      </w:r>
    </w:p>
    <w:p w14:paraId="7E08FF0F"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 przypadku zaistnienia siły wyższej, Strona powołująca się na tę okoliczność powiadomi</w:t>
      </w:r>
      <w:r w:rsidRPr="00891974">
        <w:rPr>
          <w:rFonts w:ascii="Arial" w:eastAsia="Arial" w:hAnsi="Arial" w:cs="Arial"/>
          <w:spacing w:val="-16"/>
        </w:rPr>
        <w:t xml:space="preserve"> </w:t>
      </w:r>
      <w:r w:rsidRPr="00891974">
        <w:rPr>
          <w:rFonts w:ascii="Arial" w:eastAsia="Arial" w:hAnsi="Arial" w:cs="Arial"/>
        </w:rPr>
        <w:t>niezwłocznie</w:t>
      </w:r>
      <w:r w:rsidRPr="00891974">
        <w:rPr>
          <w:rFonts w:ascii="Arial" w:eastAsia="Arial" w:hAnsi="Arial" w:cs="Arial"/>
          <w:spacing w:val="-16"/>
        </w:rPr>
        <w:t xml:space="preserve"> </w:t>
      </w:r>
      <w:r w:rsidRPr="00891974">
        <w:rPr>
          <w:rFonts w:ascii="Arial" w:eastAsia="Arial" w:hAnsi="Arial" w:cs="Arial"/>
        </w:rPr>
        <w:t>na</w:t>
      </w:r>
      <w:r w:rsidRPr="00891974">
        <w:rPr>
          <w:rFonts w:ascii="Arial" w:eastAsia="Arial" w:hAnsi="Arial" w:cs="Arial"/>
          <w:spacing w:val="-16"/>
        </w:rPr>
        <w:t xml:space="preserve"> </w:t>
      </w:r>
      <w:r w:rsidRPr="00891974">
        <w:rPr>
          <w:rFonts w:ascii="Arial" w:eastAsia="Arial" w:hAnsi="Arial" w:cs="Arial"/>
        </w:rPr>
        <w:t>piśmie</w:t>
      </w:r>
      <w:r w:rsidRPr="00891974">
        <w:rPr>
          <w:rFonts w:ascii="Arial" w:eastAsia="Arial" w:hAnsi="Arial" w:cs="Arial"/>
          <w:spacing w:val="-16"/>
        </w:rPr>
        <w:t xml:space="preserve"> </w:t>
      </w:r>
      <w:r w:rsidRPr="00891974">
        <w:rPr>
          <w:rFonts w:ascii="Arial" w:eastAsia="Arial" w:hAnsi="Arial" w:cs="Arial"/>
        </w:rPr>
        <w:t>drugą</w:t>
      </w:r>
      <w:r w:rsidRPr="00891974">
        <w:rPr>
          <w:rFonts w:ascii="Arial" w:eastAsia="Arial" w:hAnsi="Arial" w:cs="Arial"/>
          <w:spacing w:val="-16"/>
        </w:rPr>
        <w:t xml:space="preserve"> </w:t>
      </w:r>
      <w:r w:rsidRPr="00891974">
        <w:rPr>
          <w:rFonts w:ascii="Arial" w:eastAsia="Arial" w:hAnsi="Arial" w:cs="Arial"/>
        </w:rPr>
        <w:t>Stronę</w:t>
      </w:r>
      <w:r w:rsidRPr="00891974">
        <w:rPr>
          <w:rFonts w:ascii="Arial" w:eastAsia="Arial" w:hAnsi="Arial" w:cs="Arial"/>
          <w:spacing w:val="-16"/>
        </w:rPr>
        <w:t xml:space="preserve"> </w:t>
      </w:r>
      <w:r w:rsidRPr="00891974">
        <w:rPr>
          <w:rFonts w:ascii="Arial" w:eastAsia="Arial" w:hAnsi="Arial" w:cs="Arial"/>
        </w:rPr>
        <w:t>o</w:t>
      </w:r>
      <w:r w:rsidRPr="00891974">
        <w:rPr>
          <w:rFonts w:ascii="Arial" w:eastAsia="Arial" w:hAnsi="Arial" w:cs="Arial"/>
          <w:spacing w:val="-16"/>
        </w:rPr>
        <w:t xml:space="preserve"> </w:t>
      </w:r>
      <w:r w:rsidRPr="00891974">
        <w:rPr>
          <w:rFonts w:ascii="Arial" w:eastAsia="Arial" w:hAnsi="Arial" w:cs="Arial"/>
        </w:rPr>
        <w:t>zaistnieniu</w:t>
      </w:r>
      <w:r w:rsidRPr="00891974">
        <w:rPr>
          <w:rFonts w:ascii="Arial" w:eastAsia="Arial" w:hAnsi="Arial" w:cs="Arial"/>
          <w:spacing w:val="-16"/>
        </w:rPr>
        <w:t xml:space="preserve"> </w:t>
      </w:r>
      <w:r w:rsidRPr="00891974">
        <w:rPr>
          <w:rFonts w:ascii="Arial" w:eastAsia="Arial" w:hAnsi="Arial" w:cs="Arial"/>
        </w:rPr>
        <w:t>zdarzenia</w:t>
      </w:r>
      <w:r w:rsidRPr="00891974">
        <w:rPr>
          <w:rFonts w:ascii="Arial" w:eastAsia="Arial" w:hAnsi="Arial" w:cs="Arial"/>
          <w:spacing w:val="-16"/>
        </w:rPr>
        <w:t xml:space="preserve"> </w:t>
      </w:r>
      <w:r w:rsidRPr="00891974">
        <w:rPr>
          <w:rFonts w:ascii="Arial" w:eastAsia="Arial" w:hAnsi="Arial" w:cs="Arial"/>
        </w:rPr>
        <w:t>o</w:t>
      </w:r>
      <w:r w:rsidRPr="00891974">
        <w:rPr>
          <w:rFonts w:ascii="Arial" w:eastAsia="Arial" w:hAnsi="Arial" w:cs="Arial"/>
          <w:spacing w:val="-16"/>
        </w:rPr>
        <w:t xml:space="preserve"> </w:t>
      </w:r>
      <w:r w:rsidRPr="00891974">
        <w:rPr>
          <w:rFonts w:ascii="Arial" w:eastAsia="Arial" w:hAnsi="Arial" w:cs="Arial"/>
        </w:rPr>
        <w:t>charakterze siły</w:t>
      </w:r>
      <w:r w:rsidRPr="00891974">
        <w:rPr>
          <w:rFonts w:ascii="Arial" w:eastAsia="Arial" w:hAnsi="Arial" w:cs="Arial"/>
          <w:spacing w:val="-2"/>
        </w:rPr>
        <w:t xml:space="preserve"> </w:t>
      </w:r>
      <w:r w:rsidRPr="00891974">
        <w:rPr>
          <w:rFonts w:ascii="Arial" w:eastAsia="Arial" w:hAnsi="Arial" w:cs="Arial"/>
        </w:rPr>
        <w:t>wyższej</w:t>
      </w:r>
      <w:r w:rsidRPr="00891974">
        <w:rPr>
          <w:rFonts w:ascii="Arial" w:eastAsia="Arial" w:hAnsi="Arial" w:cs="Arial"/>
          <w:spacing w:val="-2"/>
        </w:rPr>
        <w:t xml:space="preserve">, </w:t>
      </w:r>
      <w:r w:rsidRPr="00891974">
        <w:rPr>
          <w:rFonts w:ascii="Arial" w:eastAsia="Arial" w:hAnsi="Arial" w:cs="Arial"/>
        </w:rPr>
        <w:t>jednak</w:t>
      </w:r>
      <w:r w:rsidRPr="00891974">
        <w:rPr>
          <w:rFonts w:ascii="Arial" w:eastAsia="Arial" w:hAnsi="Arial" w:cs="Arial"/>
          <w:spacing w:val="-2"/>
        </w:rPr>
        <w:t xml:space="preserve"> </w:t>
      </w:r>
      <w:r w:rsidRPr="00891974">
        <w:rPr>
          <w:rFonts w:ascii="Arial" w:eastAsia="Arial" w:hAnsi="Arial" w:cs="Arial"/>
        </w:rPr>
        <w:t>nie</w:t>
      </w:r>
      <w:r w:rsidRPr="00891974">
        <w:rPr>
          <w:rFonts w:ascii="Arial" w:eastAsia="Arial" w:hAnsi="Arial" w:cs="Arial"/>
          <w:spacing w:val="-2"/>
        </w:rPr>
        <w:t xml:space="preserve"> </w:t>
      </w:r>
      <w:r w:rsidRPr="00891974">
        <w:rPr>
          <w:rFonts w:ascii="Arial" w:eastAsia="Arial" w:hAnsi="Arial" w:cs="Arial"/>
        </w:rPr>
        <w:t>później</w:t>
      </w:r>
      <w:r w:rsidRPr="00891974">
        <w:rPr>
          <w:rFonts w:ascii="Arial" w:eastAsia="Arial" w:hAnsi="Arial" w:cs="Arial"/>
          <w:spacing w:val="-2"/>
        </w:rPr>
        <w:t xml:space="preserve"> </w:t>
      </w:r>
      <w:r w:rsidRPr="00891974">
        <w:rPr>
          <w:rFonts w:ascii="Arial" w:eastAsia="Arial" w:hAnsi="Arial" w:cs="Arial"/>
        </w:rPr>
        <w:t>niż</w:t>
      </w:r>
      <w:r w:rsidRPr="00891974">
        <w:rPr>
          <w:rFonts w:ascii="Arial" w:eastAsia="Arial" w:hAnsi="Arial" w:cs="Arial"/>
          <w:spacing w:val="-2"/>
        </w:rPr>
        <w:t xml:space="preserve"> </w:t>
      </w:r>
      <w:r w:rsidRPr="00891974">
        <w:rPr>
          <w:rFonts w:ascii="Arial" w:eastAsia="Arial" w:hAnsi="Arial" w:cs="Arial"/>
        </w:rPr>
        <w:t>w</w:t>
      </w:r>
      <w:r w:rsidRPr="00891974">
        <w:rPr>
          <w:rFonts w:ascii="Arial" w:eastAsia="Arial" w:hAnsi="Arial" w:cs="Arial"/>
          <w:spacing w:val="-2"/>
        </w:rPr>
        <w:t xml:space="preserve"> </w:t>
      </w:r>
      <w:r w:rsidRPr="00891974">
        <w:rPr>
          <w:rFonts w:ascii="Arial" w:eastAsia="Arial" w:hAnsi="Arial" w:cs="Arial"/>
        </w:rPr>
        <w:t>ciągu</w:t>
      </w:r>
      <w:r w:rsidRPr="00891974">
        <w:rPr>
          <w:rFonts w:ascii="Arial" w:eastAsia="Arial" w:hAnsi="Arial" w:cs="Arial"/>
          <w:spacing w:val="-2"/>
        </w:rPr>
        <w:t xml:space="preserve"> </w:t>
      </w:r>
      <w:r w:rsidRPr="00891974">
        <w:rPr>
          <w:rFonts w:ascii="Arial" w:eastAsia="Arial" w:hAnsi="Arial" w:cs="Arial"/>
        </w:rPr>
        <w:t>10</w:t>
      </w:r>
      <w:r w:rsidRPr="00891974">
        <w:rPr>
          <w:rFonts w:ascii="Arial" w:eastAsia="Arial" w:hAnsi="Arial" w:cs="Arial"/>
          <w:spacing w:val="-2"/>
        </w:rPr>
        <w:t xml:space="preserve"> </w:t>
      </w:r>
      <w:r w:rsidRPr="00891974">
        <w:rPr>
          <w:rFonts w:ascii="Arial" w:eastAsia="Arial" w:hAnsi="Arial" w:cs="Arial"/>
        </w:rPr>
        <w:t>(słownie:</w:t>
      </w:r>
      <w:r w:rsidRPr="00891974">
        <w:rPr>
          <w:rFonts w:ascii="Arial" w:eastAsia="Arial" w:hAnsi="Arial" w:cs="Arial"/>
          <w:spacing w:val="-1"/>
        </w:rPr>
        <w:t xml:space="preserve"> </w:t>
      </w:r>
      <w:r w:rsidRPr="00891974">
        <w:rPr>
          <w:rFonts w:ascii="Arial" w:eastAsia="Arial" w:hAnsi="Arial" w:cs="Arial"/>
        </w:rPr>
        <w:t>dziesięciu)</w:t>
      </w:r>
      <w:r w:rsidRPr="00891974">
        <w:rPr>
          <w:rFonts w:ascii="Arial" w:eastAsia="Arial" w:hAnsi="Arial" w:cs="Arial"/>
          <w:spacing w:val="-2"/>
        </w:rPr>
        <w:t xml:space="preserve"> </w:t>
      </w:r>
      <w:r w:rsidRPr="00891974">
        <w:rPr>
          <w:rFonts w:ascii="Arial" w:eastAsia="Arial" w:hAnsi="Arial" w:cs="Arial"/>
        </w:rPr>
        <w:t>dni</w:t>
      </w:r>
      <w:r w:rsidRPr="00891974">
        <w:rPr>
          <w:rFonts w:ascii="Arial" w:eastAsia="Arial" w:hAnsi="Arial" w:cs="Arial"/>
          <w:spacing w:val="-2"/>
        </w:rPr>
        <w:t xml:space="preserve"> </w:t>
      </w:r>
      <w:r w:rsidRPr="00891974">
        <w:rPr>
          <w:rFonts w:ascii="Arial" w:eastAsia="Arial" w:hAnsi="Arial" w:cs="Arial"/>
        </w:rPr>
        <w:t>roboczych</w:t>
      </w:r>
      <w:r w:rsidRPr="00891974">
        <w:rPr>
          <w:rFonts w:ascii="Arial" w:eastAsia="Arial" w:hAnsi="Arial" w:cs="Arial"/>
          <w:spacing w:val="-2"/>
        </w:rPr>
        <w:t xml:space="preserve"> </w:t>
      </w:r>
      <w:r w:rsidRPr="00891974">
        <w:rPr>
          <w:rFonts w:ascii="Arial" w:eastAsia="Arial" w:hAnsi="Arial" w:cs="Arial"/>
        </w:rPr>
        <w:t>od zaistnienia takiego zdarzenia, o ile będzie to możliwe i przedstawi dowody na wystąpienie takiego zdarzenia oraz wyjaśni jego wpływ na wykonanie Umowy. Obowiązek powiadomienia oraz przedstawienia dowodów nie dotyczy sytuacji, gdy okoliczność siły wyższej jest faktem powszechnie znanym.</w:t>
      </w:r>
    </w:p>
    <w:p w14:paraId="3A2DE3DA"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lastRenderedPageBreak/>
        <w:t>Niespełnienie wymogu z ust. 3, skutkuje utratą prawa do powoływania się na zaistnienie siły wyższej. W szczególności w takim przypadku:</w:t>
      </w:r>
    </w:p>
    <w:p w14:paraId="0D8AF059" w14:textId="77777777" w:rsidR="00891974" w:rsidRPr="00891974" w:rsidRDefault="00891974" w:rsidP="00526E05">
      <w:pPr>
        <w:widowControl w:val="0"/>
        <w:numPr>
          <w:ilvl w:val="1"/>
          <w:numId w:val="119"/>
        </w:numPr>
        <w:autoSpaceDE w:val="0"/>
        <w:autoSpaceDN w:val="0"/>
        <w:spacing w:after="0" w:line="240" w:lineRule="auto"/>
        <w:ind w:right="3"/>
        <w:jc w:val="both"/>
        <w:rPr>
          <w:rFonts w:ascii="Arial" w:eastAsia="Arial" w:hAnsi="Arial" w:cs="Arial"/>
        </w:rPr>
      </w:pPr>
      <w:r w:rsidRPr="00891974">
        <w:rPr>
          <w:rFonts w:ascii="Arial" w:eastAsia="Arial" w:hAnsi="Arial" w:cs="Arial"/>
        </w:rPr>
        <w:t>Strony zobowiązują się nie powoływać się na siłę wyższą dla żądania zmiany wynagrodzenia lub terminów wykonania Umowy oraz</w:t>
      </w:r>
    </w:p>
    <w:p w14:paraId="26334B1E" w14:textId="77777777" w:rsidR="00891974" w:rsidRPr="00891974" w:rsidRDefault="00891974" w:rsidP="00526E05">
      <w:pPr>
        <w:widowControl w:val="0"/>
        <w:numPr>
          <w:ilvl w:val="1"/>
          <w:numId w:val="119"/>
        </w:numPr>
        <w:autoSpaceDE w:val="0"/>
        <w:autoSpaceDN w:val="0"/>
        <w:spacing w:after="0" w:line="240" w:lineRule="auto"/>
        <w:ind w:right="3"/>
        <w:jc w:val="both"/>
        <w:rPr>
          <w:rFonts w:ascii="Arial" w:eastAsia="Arial" w:hAnsi="Arial" w:cs="Arial"/>
        </w:rPr>
      </w:pPr>
      <w:r w:rsidRPr="00891974">
        <w:rPr>
          <w:rFonts w:ascii="Arial" w:eastAsia="Arial" w:hAnsi="Arial" w:cs="Arial"/>
        </w:rPr>
        <w:t>oznacza przyjęcie przez Stronę, która zaniechała zawiadomienia, odpowiedzialności</w:t>
      </w:r>
      <w:r w:rsidRPr="00891974">
        <w:rPr>
          <w:rFonts w:ascii="Arial" w:eastAsia="Arial" w:hAnsi="Arial" w:cs="Arial"/>
          <w:spacing w:val="-14"/>
        </w:rPr>
        <w:t xml:space="preserve"> </w:t>
      </w:r>
      <w:r w:rsidRPr="00891974">
        <w:rPr>
          <w:rFonts w:ascii="Arial" w:eastAsia="Arial" w:hAnsi="Arial" w:cs="Arial"/>
        </w:rPr>
        <w:t>za</w:t>
      </w:r>
      <w:r w:rsidRPr="00891974">
        <w:rPr>
          <w:rFonts w:ascii="Arial" w:eastAsia="Arial" w:hAnsi="Arial" w:cs="Arial"/>
          <w:spacing w:val="-14"/>
        </w:rPr>
        <w:t xml:space="preserve"> </w:t>
      </w:r>
      <w:r w:rsidRPr="00891974">
        <w:rPr>
          <w:rFonts w:ascii="Arial" w:eastAsia="Arial" w:hAnsi="Arial" w:cs="Arial"/>
        </w:rPr>
        <w:t>niewykonanie</w:t>
      </w:r>
      <w:r w:rsidRPr="00891974">
        <w:rPr>
          <w:rFonts w:ascii="Arial" w:eastAsia="Arial" w:hAnsi="Arial" w:cs="Arial"/>
          <w:spacing w:val="-14"/>
        </w:rPr>
        <w:t xml:space="preserve"> </w:t>
      </w:r>
      <w:r w:rsidRPr="00891974">
        <w:rPr>
          <w:rFonts w:ascii="Arial" w:eastAsia="Arial" w:hAnsi="Arial" w:cs="Arial"/>
        </w:rPr>
        <w:t>lub</w:t>
      </w:r>
      <w:r w:rsidRPr="00891974">
        <w:rPr>
          <w:rFonts w:ascii="Arial" w:eastAsia="Arial" w:hAnsi="Arial" w:cs="Arial"/>
          <w:spacing w:val="-14"/>
        </w:rPr>
        <w:t xml:space="preserve"> </w:t>
      </w:r>
      <w:r w:rsidRPr="00891974">
        <w:rPr>
          <w:rFonts w:ascii="Arial" w:eastAsia="Arial" w:hAnsi="Arial" w:cs="Arial"/>
        </w:rPr>
        <w:t>za</w:t>
      </w:r>
      <w:r w:rsidRPr="00891974">
        <w:rPr>
          <w:rFonts w:ascii="Arial" w:eastAsia="Arial" w:hAnsi="Arial" w:cs="Arial"/>
          <w:spacing w:val="-14"/>
        </w:rPr>
        <w:t xml:space="preserve"> </w:t>
      </w:r>
      <w:r w:rsidRPr="00891974">
        <w:rPr>
          <w:rFonts w:ascii="Arial" w:eastAsia="Arial" w:hAnsi="Arial" w:cs="Arial"/>
        </w:rPr>
        <w:t>nienależyte</w:t>
      </w:r>
      <w:r w:rsidRPr="00891974">
        <w:rPr>
          <w:rFonts w:ascii="Arial" w:eastAsia="Arial" w:hAnsi="Arial" w:cs="Arial"/>
          <w:spacing w:val="-14"/>
        </w:rPr>
        <w:t xml:space="preserve"> </w:t>
      </w:r>
      <w:r w:rsidRPr="00891974">
        <w:rPr>
          <w:rFonts w:ascii="Arial" w:eastAsia="Arial" w:hAnsi="Arial" w:cs="Arial"/>
        </w:rPr>
        <w:t>wykonanie</w:t>
      </w:r>
      <w:r w:rsidRPr="00891974">
        <w:rPr>
          <w:rFonts w:ascii="Arial" w:eastAsia="Arial" w:hAnsi="Arial" w:cs="Arial"/>
          <w:spacing w:val="-14"/>
        </w:rPr>
        <w:t xml:space="preserve"> </w:t>
      </w:r>
      <w:r w:rsidRPr="00891974">
        <w:rPr>
          <w:rFonts w:ascii="Arial" w:eastAsia="Arial" w:hAnsi="Arial" w:cs="Arial"/>
        </w:rPr>
        <w:t>przez</w:t>
      </w:r>
      <w:r w:rsidRPr="00891974">
        <w:rPr>
          <w:rFonts w:ascii="Arial" w:eastAsia="Arial" w:hAnsi="Arial" w:cs="Arial"/>
          <w:spacing w:val="-14"/>
        </w:rPr>
        <w:t xml:space="preserve"> </w:t>
      </w:r>
      <w:r w:rsidRPr="00891974">
        <w:rPr>
          <w:rFonts w:ascii="Arial" w:eastAsia="Arial" w:hAnsi="Arial" w:cs="Arial"/>
        </w:rPr>
        <w:t>tę</w:t>
      </w:r>
      <w:r w:rsidRPr="00891974">
        <w:rPr>
          <w:rFonts w:ascii="Arial" w:eastAsia="Arial" w:hAnsi="Arial" w:cs="Arial"/>
          <w:spacing w:val="-14"/>
        </w:rPr>
        <w:t xml:space="preserve"> </w:t>
      </w:r>
      <w:r w:rsidRPr="00891974">
        <w:rPr>
          <w:rFonts w:ascii="Arial" w:eastAsia="Arial" w:hAnsi="Arial" w:cs="Arial"/>
        </w:rPr>
        <w:t>Stronę zobowiązania z powodu wystąpienia siły wyższej.</w:t>
      </w:r>
    </w:p>
    <w:p w14:paraId="18D58E00" w14:textId="77777777" w:rsidR="00891974" w:rsidRPr="00891974" w:rsidRDefault="00891974" w:rsidP="00526E05">
      <w:pPr>
        <w:widowControl w:val="0"/>
        <w:numPr>
          <w:ilvl w:val="0"/>
          <w:numId w:val="119"/>
        </w:numPr>
        <w:autoSpaceDE w:val="0"/>
        <w:autoSpaceDN w:val="0"/>
        <w:spacing w:after="0" w:line="240" w:lineRule="auto"/>
        <w:ind w:left="707" w:hanging="424"/>
        <w:jc w:val="both"/>
        <w:rPr>
          <w:rFonts w:ascii="Arial" w:eastAsia="Arial" w:hAnsi="Arial" w:cs="Arial"/>
        </w:rPr>
      </w:pPr>
      <w:r w:rsidRPr="00891974">
        <w:rPr>
          <w:rFonts w:ascii="Arial" w:eastAsia="Arial" w:hAnsi="Arial" w:cs="Arial"/>
        </w:rPr>
        <w:t>O</w:t>
      </w:r>
      <w:r w:rsidRPr="00891974">
        <w:rPr>
          <w:rFonts w:ascii="Arial" w:eastAsia="Arial" w:hAnsi="Arial" w:cs="Arial"/>
          <w:spacing w:val="25"/>
        </w:rPr>
        <w:t xml:space="preserve"> </w:t>
      </w:r>
      <w:r w:rsidRPr="00891974">
        <w:rPr>
          <w:rFonts w:ascii="Arial" w:eastAsia="Arial" w:hAnsi="Arial" w:cs="Arial"/>
        </w:rPr>
        <w:t>ile</w:t>
      </w:r>
      <w:r w:rsidRPr="00891974">
        <w:rPr>
          <w:rFonts w:ascii="Arial" w:eastAsia="Arial" w:hAnsi="Arial" w:cs="Arial"/>
          <w:spacing w:val="25"/>
        </w:rPr>
        <w:t xml:space="preserve"> </w:t>
      </w:r>
      <w:r w:rsidRPr="00891974">
        <w:rPr>
          <w:rFonts w:ascii="Arial" w:eastAsia="Arial" w:hAnsi="Arial" w:cs="Arial"/>
        </w:rPr>
        <w:t>druga</w:t>
      </w:r>
      <w:r w:rsidRPr="00891974">
        <w:rPr>
          <w:rFonts w:ascii="Arial" w:eastAsia="Arial" w:hAnsi="Arial" w:cs="Arial"/>
          <w:spacing w:val="25"/>
        </w:rPr>
        <w:t xml:space="preserve"> </w:t>
      </w:r>
      <w:r w:rsidRPr="00891974">
        <w:rPr>
          <w:rFonts w:ascii="Arial" w:eastAsia="Arial" w:hAnsi="Arial" w:cs="Arial"/>
        </w:rPr>
        <w:t>Strona</w:t>
      </w:r>
      <w:r w:rsidRPr="00891974">
        <w:rPr>
          <w:rFonts w:ascii="Arial" w:eastAsia="Arial" w:hAnsi="Arial" w:cs="Arial"/>
          <w:spacing w:val="25"/>
        </w:rPr>
        <w:t xml:space="preserve"> </w:t>
      </w:r>
      <w:r w:rsidRPr="00891974">
        <w:rPr>
          <w:rFonts w:ascii="Arial" w:eastAsia="Arial" w:hAnsi="Arial" w:cs="Arial"/>
        </w:rPr>
        <w:t>nie</w:t>
      </w:r>
      <w:r w:rsidRPr="00891974">
        <w:rPr>
          <w:rFonts w:ascii="Arial" w:eastAsia="Arial" w:hAnsi="Arial" w:cs="Arial"/>
          <w:spacing w:val="25"/>
        </w:rPr>
        <w:t xml:space="preserve"> </w:t>
      </w:r>
      <w:r w:rsidRPr="00891974">
        <w:rPr>
          <w:rFonts w:ascii="Arial" w:eastAsia="Arial" w:hAnsi="Arial" w:cs="Arial"/>
        </w:rPr>
        <w:t>wskaże</w:t>
      </w:r>
      <w:r w:rsidRPr="00891974">
        <w:rPr>
          <w:rFonts w:ascii="Arial" w:eastAsia="Arial" w:hAnsi="Arial" w:cs="Arial"/>
          <w:spacing w:val="26"/>
        </w:rPr>
        <w:t xml:space="preserve"> </w:t>
      </w:r>
      <w:r w:rsidRPr="00891974">
        <w:rPr>
          <w:rFonts w:ascii="Arial" w:eastAsia="Arial" w:hAnsi="Arial" w:cs="Arial"/>
        </w:rPr>
        <w:t>inaczej</w:t>
      </w:r>
      <w:r w:rsidRPr="00891974">
        <w:rPr>
          <w:rFonts w:ascii="Arial" w:eastAsia="Arial" w:hAnsi="Arial" w:cs="Arial"/>
          <w:spacing w:val="25"/>
        </w:rPr>
        <w:t xml:space="preserve"> </w:t>
      </w:r>
      <w:r w:rsidRPr="00891974">
        <w:rPr>
          <w:rFonts w:ascii="Arial" w:eastAsia="Arial" w:hAnsi="Arial" w:cs="Arial"/>
        </w:rPr>
        <w:t>na</w:t>
      </w:r>
      <w:r w:rsidRPr="00891974">
        <w:rPr>
          <w:rFonts w:ascii="Arial" w:eastAsia="Arial" w:hAnsi="Arial" w:cs="Arial"/>
          <w:spacing w:val="25"/>
        </w:rPr>
        <w:t xml:space="preserve"> </w:t>
      </w:r>
      <w:r w:rsidRPr="00891974">
        <w:rPr>
          <w:rFonts w:ascii="Arial" w:eastAsia="Arial" w:hAnsi="Arial" w:cs="Arial"/>
        </w:rPr>
        <w:t>piśmie,</w:t>
      </w:r>
      <w:r w:rsidRPr="00891974">
        <w:rPr>
          <w:rFonts w:ascii="Arial" w:eastAsia="Arial" w:hAnsi="Arial" w:cs="Arial"/>
          <w:spacing w:val="26"/>
        </w:rPr>
        <w:t xml:space="preserve"> </w:t>
      </w:r>
      <w:r w:rsidRPr="00891974">
        <w:rPr>
          <w:rFonts w:ascii="Arial" w:eastAsia="Arial" w:hAnsi="Arial" w:cs="Arial"/>
        </w:rPr>
        <w:t>Strona,</w:t>
      </w:r>
      <w:r w:rsidRPr="00891974">
        <w:rPr>
          <w:rFonts w:ascii="Arial" w:eastAsia="Arial" w:hAnsi="Arial" w:cs="Arial"/>
          <w:spacing w:val="25"/>
        </w:rPr>
        <w:t xml:space="preserve"> </w:t>
      </w:r>
      <w:r w:rsidRPr="00891974">
        <w:rPr>
          <w:rFonts w:ascii="Arial" w:eastAsia="Arial" w:hAnsi="Arial" w:cs="Arial"/>
        </w:rPr>
        <w:t>która</w:t>
      </w:r>
      <w:r w:rsidRPr="00891974">
        <w:rPr>
          <w:rFonts w:ascii="Arial" w:eastAsia="Arial" w:hAnsi="Arial" w:cs="Arial"/>
          <w:spacing w:val="26"/>
        </w:rPr>
        <w:t xml:space="preserve"> </w:t>
      </w:r>
      <w:r w:rsidRPr="00891974">
        <w:rPr>
          <w:rFonts w:ascii="Arial" w:eastAsia="Arial" w:hAnsi="Arial" w:cs="Arial"/>
          <w:spacing w:val="-2"/>
        </w:rPr>
        <w:t xml:space="preserve">dokonała </w:t>
      </w:r>
      <w:r w:rsidRPr="00891974">
        <w:rPr>
          <w:rFonts w:ascii="Arial" w:eastAsia="Arial" w:hAnsi="Arial" w:cs="Arial"/>
        </w:rPr>
        <w:t>zawiadomienia</w:t>
      </w:r>
      <w:r w:rsidRPr="00891974">
        <w:rPr>
          <w:rFonts w:ascii="Arial" w:eastAsia="Arial" w:hAnsi="Arial" w:cs="Arial"/>
          <w:spacing w:val="-5"/>
        </w:rPr>
        <w:t xml:space="preserve"> </w:t>
      </w:r>
      <w:r w:rsidRPr="00891974">
        <w:rPr>
          <w:rFonts w:ascii="Arial" w:eastAsia="Arial" w:hAnsi="Arial" w:cs="Arial"/>
        </w:rPr>
        <w:t>o</w:t>
      </w:r>
      <w:r w:rsidRPr="00891974">
        <w:rPr>
          <w:rFonts w:ascii="Arial" w:eastAsia="Arial" w:hAnsi="Arial" w:cs="Arial"/>
          <w:spacing w:val="-5"/>
        </w:rPr>
        <w:t xml:space="preserve"> </w:t>
      </w:r>
      <w:r w:rsidRPr="00891974">
        <w:rPr>
          <w:rFonts w:ascii="Arial" w:eastAsia="Arial" w:hAnsi="Arial" w:cs="Arial"/>
        </w:rPr>
        <w:t>sile</w:t>
      </w:r>
      <w:r w:rsidRPr="00891974">
        <w:rPr>
          <w:rFonts w:ascii="Arial" w:eastAsia="Arial" w:hAnsi="Arial" w:cs="Arial"/>
          <w:spacing w:val="-5"/>
        </w:rPr>
        <w:t xml:space="preserve"> </w:t>
      </w:r>
      <w:r w:rsidRPr="00891974">
        <w:rPr>
          <w:rFonts w:ascii="Arial" w:eastAsia="Arial" w:hAnsi="Arial" w:cs="Arial"/>
          <w:spacing w:val="-2"/>
        </w:rPr>
        <w:t>wyższej:</w:t>
      </w:r>
    </w:p>
    <w:p w14:paraId="53B55025" w14:textId="77777777" w:rsidR="00891974" w:rsidRPr="00891974" w:rsidRDefault="00891974" w:rsidP="00526E05">
      <w:pPr>
        <w:widowControl w:val="0"/>
        <w:numPr>
          <w:ilvl w:val="1"/>
          <w:numId w:val="119"/>
        </w:numPr>
        <w:autoSpaceDE w:val="0"/>
        <w:autoSpaceDN w:val="0"/>
        <w:spacing w:after="0" w:line="240" w:lineRule="auto"/>
        <w:ind w:right="3"/>
        <w:jc w:val="both"/>
        <w:rPr>
          <w:rFonts w:ascii="Arial" w:eastAsia="Arial" w:hAnsi="Arial" w:cs="Arial"/>
        </w:rPr>
      </w:pPr>
      <w:r w:rsidRPr="00891974">
        <w:rPr>
          <w:rFonts w:ascii="Arial" w:eastAsia="Arial" w:hAnsi="Arial" w:cs="Arial"/>
        </w:rPr>
        <w:t>będzie</w:t>
      </w:r>
      <w:r w:rsidRPr="00891974">
        <w:rPr>
          <w:rFonts w:ascii="Arial" w:eastAsia="Arial" w:hAnsi="Arial" w:cs="Arial"/>
          <w:spacing w:val="80"/>
        </w:rPr>
        <w:t xml:space="preserve"> </w:t>
      </w:r>
      <w:r w:rsidRPr="00891974">
        <w:rPr>
          <w:rFonts w:ascii="Arial" w:eastAsia="Arial" w:hAnsi="Arial" w:cs="Arial"/>
        </w:rPr>
        <w:t>kontynuowała</w:t>
      </w:r>
      <w:r w:rsidRPr="00891974">
        <w:rPr>
          <w:rFonts w:ascii="Arial" w:eastAsia="Arial" w:hAnsi="Arial" w:cs="Arial"/>
          <w:spacing w:val="80"/>
        </w:rPr>
        <w:t xml:space="preserve"> </w:t>
      </w:r>
      <w:r w:rsidRPr="00891974">
        <w:rPr>
          <w:rFonts w:ascii="Arial" w:eastAsia="Arial" w:hAnsi="Arial" w:cs="Arial"/>
        </w:rPr>
        <w:t>wykonywanie</w:t>
      </w:r>
      <w:r w:rsidRPr="00891974">
        <w:rPr>
          <w:rFonts w:ascii="Arial" w:eastAsia="Arial" w:hAnsi="Arial" w:cs="Arial"/>
          <w:spacing w:val="80"/>
        </w:rPr>
        <w:t xml:space="preserve"> </w:t>
      </w:r>
      <w:r w:rsidRPr="00891974">
        <w:rPr>
          <w:rFonts w:ascii="Arial" w:eastAsia="Arial" w:hAnsi="Arial" w:cs="Arial"/>
        </w:rPr>
        <w:t>jej</w:t>
      </w:r>
      <w:r w:rsidRPr="00891974">
        <w:rPr>
          <w:rFonts w:ascii="Arial" w:eastAsia="Arial" w:hAnsi="Arial" w:cs="Arial"/>
          <w:spacing w:val="80"/>
        </w:rPr>
        <w:t xml:space="preserve"> </w:t>
      </w:r>
      <w:r w:rsidRPr="00891974">
        <w:rPr>
          <w:rFonts w:ascii="Arial" w:eastAsia="Arial" w:hAnsi="Arial" w:cs="Arial"/>
        </w:rPr>
        <w:t>obowiązków</w:t>
      </w:r>
      <w:r w:rsidRPr="00891974">
        <w:rPr>
          <w:rFonts w:ascii="Arial" w:eastAsia="Arial" w:hAnsi="Arial" w:cs="Arial"/>
          <w:spacing w:val="80"/>
        </w:rPr>
        <w:t xml:space="preserve"> </w:t>
      </w:r>
      <w:r w:rsidRPr="00891974">
        <w:rPr>
          <w:rFonts w:ascii="Arial" w:eastAsia="Arial" w:hAnsi="Arial" w:cs="Arial"/>
        </w:rPr>
        <w:t>wynikających</w:t>
      </w:r>
      <w:r w:rsidRPr="00891974">
        <w:rPr>
          <w:rFonts w:ascii="Arial" w:eastAsia="Arial" w:hAnsi="Arial" w:cs="Arial"/>
          <w:spacing w:val="80"/>
        </w:rPr>
        <w:t xml:space="preserve"> </w:t>
      </w:r>
      <w:r w:rsidRPr="00891974">
        <w:rPr>
          <w:rFonts w:ascii="Arial" w:eastAsia="Arial" w:hAnsi="Arial" w:cs="Arial"/>
        </w:rPr>
        <w:t>z</w:t>
      </w:r>
      <w:r w:rsidRPr="00891974">
        <w:rPr>
          <w:rFonts w:ascii="Arial" w:eastAsia="Arial" w:hAnsi="Arial" w:cs="Arial"/>
          <w:spacing w:val="80"/>
        </w:rPr>
        <w:t xml:space="preserve"> </w:t>
      </w:r>
      <w:r w:rsidRPr="00891974">
        <w:rPr>
          <w:rFonts w:ascii="Arial" w:eastAsia="Arial" w:hAnsi="Arial" w:cs="Arial"/>
        </w:rPr>
        <w:t>Umowy w takim zakresie, w jakim będzie to możliwe z uwzględnieniem siły wyższej;</w:t>
      </w:r>
    </w:p>
    <w:p w14:paraId="6DD0737B" w14:textId="77777777" w:rsidR="00891974" w:rsidRPr="00891974" w:rsidRDefault="00891974" w:rsidP="00526E05">
      <w:pPr>
        <w:widowControl w:val="0"/>
        <w:numPr>
          <w:ilvl w:val="1"/>
          <w:numId w:val="119"/>
        </w:numPr>
        <w:autoSpaceDE w:val="0"/>
        <w:autoSpaceDN w:val="0"/>
        <w:spacing w:after="0" w:line="240" w:lineRule="auto"/>
        <w:ind w:right="3"/>
        <w:jc w:val="both"/>
        <w:rPr>
          <w:rFonts w:ascii="Arial" w:eastAsia="Arial" w:hAnsi="Arial" w:cs="Arial"/>
        </w:rPr>
      </w:pPr>
      <w:r w:rsidRPr="00891974">
        <w:rPr>
          <w:rFonts w:ascii="Arial" w:eastAsia="Arial" w:hAnsi="Arial" w:cs="Arial"/>
        </w:rPr>
        <w:t>dołoży</w:t>
      </w:r>
      <w:r w:rsidRPr="00891974">
        <w:rPr>
          <w:rFonts w:ascii="Arial" w:eastAsia="Arial" w:hAnsi="Arial" w:cs="Arial"/>
          <w:spacing w:val="36"/>
        </w:rPr>
        <w:t xml:space="preserve"> </w:t>
      </w:r>
      <w:r w:rsidRPr="00891974">
        <w:rPr>
          <w:rFonts w:ascii="Arial" w:eastAsia="Arial" w:hAnsi="Arial" w:cs="Arial"/>
        </w:rPr>
        <w:t>należytej</w:t>
      </w:r>
      <w:r w:rsidRPr="00891974">
        <w:rPr>
          <w:rFonts w:ascii="Arial" w:eastAsia="Arial" w:hAnsi="Arial" w:cs="Arial"/>
          <w:spacing w:val="36"/>
        </w:rPr>
        <w:t xml:space="preserve"> </w:t>
      </w:r>
      <w:r w:rsidRPr="00891974">
        <w:rPr>
          <w:rFonts w:ascii="Arial" w:eastAsia="Arial" w:hAnsi="Arial" w:cs="Arial"/>
        </w:rPr>
        <w:t>staranności</w:t>
      </w:r>
      <w:r w:rsidRPr="00891974">
        <w:rPr>
          <w:rFonts w:ascii="Arial" w:eastAsia="Arial" w:hAnsi="Arial" w:cs="Arial"/>
          <w:spacing w:val="36"/>
        </w:rPr>
        <w:t xml:space="preserve"> </w:t>
      </w:r>
      <w:r w:rsidRPr="00891974">
        <w:rPr>
          <w:rFonts w:ascii="Arial" w:eastAsia="Arial" w:hAnsi="Arial" w:cs="Arial"/>
        </w:rPr>
        <w:t>w</w:t>
      </w:r>
      <w:r w:rsidRPr="00891974">
        <w:rPr>
          <w:rFonts w:ascii="Arial" w:eastAsia="Arial" w:hAnsi="Arial" w:cs="Arial"/>
          <w:spacing w:val="36"/>
        </w:rPr>
        <w:t xml:space="preserve"> </w:t>
      </w:r>
      <w:r w:rsidRPr="00891974">
        <w:rPr>
          <w:rFonts w:ascii="Arial" w:eastAsia="Arial" w:hAnsi="Arial" w:cs="Arial"/>
        </w:rPr>
        <w:t>celu</w:t>
      </w:r>
      <w:r w:rsidRPr="00891974">
        <w:rPr>
          <w:rFonts w:ascii="Arial" w:eastAsia="Arial" w:hAnsi="Arial" w:cs="Arial"/>
          <w:spacing w:val="36"/>
        </w:rPr>
        <w:t xml:space="preserve"> </w:t>
      </w:r>
      <w:r w:rsidRPr="00891974">
        <w:rPr>
          <w:rFonts w:ascii="Arial" w:eastAsia="Arial" w:hAnsi="Arial" w:cs="Arial"/>
        </w:rPr>
        <w:t>zminimalizowania</w:t>
      </w:r>
      <w:r w:rsidRPr="00891974">
        <w:rPr>
          <w:rFonts w:ascii="Arial" w:eastAsia="Arial" w:hAnsi="Arial" w:cs="Arial"/>
          <w:spacing w:val="36"/>
        </w:rPr>
        <w:t xml:space="preserve"> </w:t>
      </w:r>
      <w:r w:rsidRPr="00891974">
        <w:rPr>
          <w:rFonts w:ascii="Arial" w:eastAsia="Arial" w:hAnsi="Arial" w:cs="Arial"/>
        </w:rPr>
        <w:t>wpływu</w:t>
      </w:r>
      <w:r w:rsidRPr="00891974">
        <w:rPr>
          <w:rFonts w:ascii="Arial" w:eastAsia="Arial" w:hAnsi="Arial" w:cs="Arial"/>
          <w:spacing w:val="36"/>
        </w:rPr>
        <w:t xml:space="preserve"> </w:t>
      </w:r>
      <w:r w:rsidRPr="00891974">
        <w:rPr>
          <w:rFonts w:ascii="Arial" w:eastAsia="Arial" w:hAnsi="Arial" w:cs="Arial"/>
        </w:rPr>
        <w:t>siły</w:t>
      </w:r>
      <w:r w:rsidRPr="00891974">
        <w:rPr>
          <w:rFonts w:ascii="Arial" w:eastAsia="Arial" w:hAnsi="Arial" w:cs="Arial"/>
          <w:spacing w:val="36"/>
        </w:rPr>
        <w:t xml:space="preserve"> </w:t>
      </w:r>
      <w:r w:rsidRPr="00891974">
        <w:rPr>
          <w:rFonts w:ascii="Arial" w:eastAsia="Arial" w:hAnsi="Arial" w:cs="Arial"/>
        </w:rPr>
        <w:t>wyższej</w:t>
      </w:r>
      <w:r w:rsidRPr="00891974">
        <w:rPr>
          <w:rFonts w:ascii="Arial" w:eastAsia="Arial" w:hAnsi="Arial" w:cs="Arial"/>
          <w:spacing w:val="36"/>
        </w:rPr>
        <w:t xml:space="preserve"> </w:t>
      </w:r>
      <w:r w:rsidRPr="00891974">
        <w:rPr>
          <w:rFonts w:ascii="Arial" w:eastAsia="Arial" w:hAnsi="Arial" w:cs="Arial"/>
        </w:rPr>
        <w:t>na wykonanie Umowy, w szczególności na koszty i terminy oraz</w:t>
      </w:r>
    </w:p>
    <w:p w14:paraId="70EB1FEE" w14:textId="77777777" w:rsidR="00891974" w:rsidRPr="00891974" w:rsidRDefault="00891974" w:rsidP="00526E05">
      <w:pPr>
        <w:widowControl w:val="0"/>
        <w:numPr>
          <w:ilvl w:val="1"/>
          <w:numId w:val="119"/>
        </w:numPr>
        <w:autoSpaceDE w:val="0"/>
        <w:autoSpaceDN w:val="0"/>
        <w:spacing w:after="0" w:line="240" w:lineRule="auto"/>
        <w:ind w:right="3"/>
        <w:jc w:val="both"/>
        <w:rPr>
          <w:rFonts w:ascii="Arial" w:eastAsia="Arial" w:hAnsi="Arial" w:cs="Arial"/>
        </w:rPr>
      </w:pPr>
      <w:r w:rsidRPr="00891974">
        <w:rPr>
          <w:rFonts w:ascii="Arial" w:eastAsia="Arial" w:hAnsi="Arial" w:cs="Arial"/>
        </w:rPr>
        <w:t>po ustaniu siły wyższej niezwłocznie przystąpi do wykonywania Umowy w zakresie uprzednio dotkniętym działaniem siły wyższej.</w:t>
      </w:r>
    </w:p>
    <w:p w14:paraId="0734DD2F"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Po</w:t>
      </w:r>
      <w:r w:rsidRPr="00891974">
        <w:rPr>
          <w:rFonts w:ascii="Arial" w:eastAsia="Arial" w:hAnsi="Arial" w:cs="Arial"/>
          <w:spacing w:val="-13"/>
        </w:rPr>
        <w:t xml:space="preserve"> </w:t>
      </w:r>
      <w:r w:rsidRPr="00891974">
        <w:rPr>
          <w:rFonts w:ascii="Arial" w:eastAsia="Arial" w:hAnsi="Arial" w:cs="Arial"/>
        </w:rPr>
        <w:t>dokonaniu</w:t>
      </w:r>
      <w:r w:rsidRPr="00891974">
        <w:rPr>
          <w:rFonts w:ascii="Arial" w:eastAsia="Arial" w:hAnsi="Arial" w:cs="Arial"/>
          <w:spacing w:val="-13"/>
        </w:rPr>
        <w:t xml:space="preserve"> </w:t>
      </w:r>
      <w:r w:rsidRPr="00891974">
        <w:rPr>
          <w:rFonts w:ascii="Arial" w:eastAsia="Arial" w:hAnsi="Arial" w:cs="Arial"/>
        </w:rPr>
        <w:t>zawiadomienia</w:t>
      </w:r>
      <w:r w:rsidRPr="00891974">
        <w:rPr>
          <w:rFonts w:ascii="Arial" w:eastAsia="Arial" w:hAnsi="Arial" w:cs="Arial"/>
          <w:spacing w:val="-13"/>
        </w:rPr>
        <w:t xml:space="preserve"> </w:t>
      </w:r>
      <w:r w:rsidRPr="00891974">
        <w:rPr>
          <w:rFonts w:ascii="Arial" w:eastAsia="Arial" w:hAnsi="Arial" w:cs="Arial"/>
        </w:rPr>
        <w:t>o</w:t>
      </w:r>
      <w:r w:rsidRPr="00891974">
        <w:rPr>
          <w:rFonts w:ascii="Arial" w:eastAsia="Arial" w:hAnsi="Arial" w:cs="Arial"/>
          <w:spacing w:val="-13"/>
        </w:rPr>
        <w:t xml:space="preserve"> </w:t>
      </w:r>
      <w:r w:rsidRPr="00891974">
        <w:rPr>
          <w:rFonts w:ascii="Arial" w:eastAsia="Arial" w:hAnsi="Arial" w:cs="Arial"/>
        </w:rPr>
        <w:t>sile</w:t>
      </w:r>
      <w:r w:rsidRPr="00891974">
        <w:rPr>
          <w:rFonts w:ascii="Arial" w:eastAsia="Arial" w:hAnsi="Arial" w:cs="Arial"/>
          <w:spacing w:val="-13"/>
        </w:rPr>
        <w:t xml:space="preserve"> </w:t>
      </w:r>
      <w:r w:rsidRPr="00891974">
        <w:rPr>
          <w:rFonts w:ascii="Arial" w:eastAsia="Arial" w:hAnsi="Arial" w:cs="Arial"/>
        </w:rPr>
        <w:t>wyższej</w:t>
      </w:r>
      <w:r w:rsidRPr="00891974">
        <w:rPr>
          <w:rFonts w:ascii="Arial" w:eastAsia="Arial" w:hAnsi="Arial" w:cs="Arial"/>
          <w:spacing w:val="-13"/>
        </w:rPr>
        <w:t xml:space="preserve"> </w:t>
      </w:r>
      <w:r w:rsidRPr="00891974">
        <w:rPr>
          <w:rFonts w:ascii="Arial" w:eastAsia="Arial" w:hAnsi="Arial" w:cs="Arial"/>
        </w:rPr>
        <w:t>zgodnie</w:t>
      </w:r>
      <w:r w:rsidRPr="00891974">
        <w:rPr>
          <w:rFonts w:ascii="Arial" w:eastAsia="Arial" w:hAnsi="Arial" w:cs="Arial"/>
          <w:spacing w:val="-13"/>
        </w:rPr>
        <w:t xml:space="preserve"> </w:t>
      </w:r>
      <w:r w:rsidRPr="00891974">
        <w:rPr>
          <w:rFonts w:ascii="Arial" w:eastAsia="Arial" w:hAnsi="Arial" w:cs="Arial"/>
        </w:rPr>
        <w:t>z</w:t>
      </w:r>
      <w:r w:rsidRPr="00891974">
        <w:rPr>
          <w:rFonts w:ascii="Arial" w:eastAsia="Arial" w:hAnsi="Arial" w:cs="Arial"/>
          <w:spacing w:val="-13"/>
        </w:rPr>
        <w:t xml:space="preserve"> </w:t>
      </w:r>
      <w:r w:rsidRPr="00891974">
        <w:rPr>
          <w:rFonts w:ascii="Arial" w:eastAsia="Arial" w:hAnsi="Arial" w:cs="Arial"/>
        </w:rPr>
        <w:t>niniejszym</w:t>
      </w:r>
      <w:r w:rsidRPr="00891974">
        <w:rPr>
          <w:rFonts w:ascii="Arial" w:eastAsia="Arial" w:hAnsi="Arial" w:cs="Arial"/>
          <w:spacing w:val="-13"/>
        </w:rPr>
        <w:t xml:space="preserve"> </w:t>
      </w:r>
      <w:r w:rsidRPr="00891974">
        <w:rPr>
          <w:rFonts w:ascii="Arial" w:eastAsia="Arial" w:hAnsi="Arial" w:cs="Arial"/>
        </w:rPr>
        <w:t>paragrafem</w:t>
      </w:r>
      <w:r w:rsidRPr="00891974">
        <w:rPr>
          <w:rFonts w:ascii="Arial" w:eastAsia="Arial" w:hAnsi="Arial" w:cs="Arial"/>
          <w:spacing w:val="-13"/>
        </w:rPr>
        <w:t xml:space="preserve"> </w:t>
      </w:r>
      <w:r w:rsidRPr="00891974">
        <w:rPr>
          <w:rFonts w:ascii="Arial" w:eastAsia="Arial" w:hAnsi="Arial" w:cs="Arial"/>
        </w:rPr>
        <w:t xml:space="preserve">zmianie mogą ulec terminy wykonania Umowy, jednak jedynie o okres nieprzekraczający okresu trwania siły wyższej oraz jedynie wtedy, gdy Strona, która dokonała zawiadomienia, należycie wykonała zobowiązania opisane w ust. 5 niniejszego </w:t>
      </w:r>
      <w:r w:rsidRPr="00891974">
        <w:rPr>
          <w:rFonts w:ascii="Arial" w:eastAsia="Arial" w:hAnsi="Arial" w:cs="Arial"/>
          <w:spacing w:val="-2"/>
        </w:rPr>
        <w:t>paragrafu.</w:t>
      </w:r>
    </w:p>
    <w:p w14:paraId="121600F6"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Jeżeli okresy trwania siły wyższej będą łącznie dłuższe niż 50 (słownie: pięćdziesiąt) dni, Zamawiającemu i Wykonawcy przysługuje prawo do odstąpienia od Umowy, w terminie 14 (słownie: czternaście) dni od upływu tego 50-dniowego (słownie: pięćdziesiąt) okresu.</w:t>
      </w:r>
    </w:p>
    <w:p w14:paraId="712F8946"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w:t>
      </w:r>
      <w:r w:rsidRPr="00891974">
        <w:rPr>
          <w:rFonts w:ascii="Arial" w:eastAsia="Arial" w:hAnsi="Arial" w:cs="Arial"/>
          <w:spacing w:val="40"/>
        </w:rPr>
        <w:t xml:space="preserve"> </w:t>
      </w:r>
      <w:r w:rsidRPr="00891974">
        <w:rPr>
          <w:rFonts w:ascii="Arial" w:eastAsia="Arial" w:hAnsi="Arial" w:cs="Arial"/>
        </w:rPr>
        <w:t>każdym</w:t>
      </w:r>
      <w:r w:rsidRPr="00891974">
        <w:rPr>
          <w:rFonts w:ascii="Arial" w:eastAsia="Arial" w:hAnsi="Arial" w:cs="Arial"/>
          <w:spacing w:val="40"/>
        </w:rPr>
        <w:t xml:space="preserve"> </w:t>
      </w:r>
      <w:r w:rsidRPr="00891974">
        <w:rPr>
          <w:rFonts w:ascii="Arial" w:eastAsia="Arial" w:hAnsi="Arial" w:cs="Arial"/>
        </w:rPr>
        <w:t>przypadku</w:t>
      </w:r>
      <w:r w:rsidRPr="00891974">
        <w:rPr>
          <w:rFonts w:ascii="Arial" w:eastAsia="Arial" w:hAnsi="Arial" w:cs="Arial"/>
          <w:spacing w:val="40"/>
        </w:rPr>
        <w:t xml:space="preserve"> </w:t>
      </w:r>
      <w:r w:rsidRPr="00891974">
        <w:rPr>
          <w:rFonts w:ascii="Arial" w:eastAsia="Arial" w:hAnsi="Arial" w:cs="Arial"/>
        </w:rPr>
        <w:t>wystąpienia</w:t>
      </w:r>
      <w:r w:rsidRPr="00891974">
        <w:rPr>
          <w:rFonts w:ascii="Arial" w:eastAsia="Arial" w:hAnsi="Arial" w:cs="Arial"/>
          <w:spacing w:val="40"/>
        </w:rPr>
        <w:t xml:space="preserve"> </w:t>
      </w:r>
      <w:r w:rsidRPr="00891974">
        <w:rPr>
          <w:rFonts w:ascii="Arial" w:eastAsia="Arial" w:hAnsi="Arial" w:cs="Arial"/>
        </w:rPr>
        <w:t>siły</w:t>
      </w:r>
      <w:r w:rsidRPr="00891974">
        <w:rPr>
          <w:rFonts w:ascii="Arial" w:eastAsia="Arial" w:hAnsi="Arial" w:cs="Arial"/>
          <w:spacing w:val="40"/>
        </w:rPr>
        <w:t xml:space="preserve"> </w:t>
      </w:r>
      <w:r w:rsidRPr="00891974">
        <w:rPr>
          <w:rFonts w:ascii="Arial" w:eastAsia="Arial" w:hAnsi="Arial" w:cs="Arial"/>
        </w:rPr>
        <w:t>wyższej</w:t>
      </w:r>
      <w:r w:rsidRPr="00891974">
        <w:rPr>
          <w:rFonts w:ascii="Arial" w:eastAsia="Arial" w:hAnsi="Arial" w:cs="Arial"/>
          <w:spacing w:val="40"/>
        </w:rPr>
        <w:t xml:space="preserve"> </w:t>
      </w:r>
      <w:r w:rsidRPr="00891974">
        <w:rPr>
          <w:rFonts w:ascii="Arial" w:eastAsia="Arial" w:hAnsi="Arial" w:cs="Arial"/>
        </w:rPr>
        <w:t>Wykonawca</w:t>
      </w:r>
      <w:r w:rsidRPr="00891974">
        <w:rPr>
          <w:rFonts w:ascii="Arial" w:eastAsia="Arial" w:hAnsi="Arial" w:cs="Arial"/>
          <w:spacing w:val="40"/>
        </w:rPr>
        <w:t xml:space="preserve"> </w:t>
      </w:r>
      <w:r w:rsidRPr="00891974">
        <w:rPr>
          <w:rFonts w:ascii="Arial" w:eastAsia="Arial" w:hAnsi="Arial" w:cs="Arial"/>
        </w:rPr>
        <w:t>wykona</w:t>
      </w:r>
      <w:r w:rsidRPr="00891974">
        <w:rPr>
          <w:rFonts w:ascii="Arial" w:eastAsia="Arial" w:hAnsi="Arial" w:cs="Arial"/>
          <w:spacing w:val="40"/>
        </w:rPr>
        <w:t xml:space="preserve"> </w:t>
      </w:r>
      <w:r w:rsidRPr="00891974">
        <w:rPr>
          <w:rFonts w:ascii="Arial" w:eastAsia="Arial" w:hAnsi="Arial" w:cs="Arial"/>
        </w:rPr>
        <w:t>zamówienie w</w:t>
      </w:r>
      <w:r w:rsidRPr="00891974">
        <w:rPr>
          <w:rFonts w:ascii="Arial" w:eastAsia="Arial" w:hAnsi="Arial" w:cs="Arial"/>
          <w:spacing w:val="-1"/>
        </w:rPr>
        <w:t xml:space="preserve"> </w:t>
      </w:r>
      <w:r w:rsidRPr="00891974">
        <w:rPr>
          <w:rFonts w:ascii="Arial" w:eastAsia="Arial" w:hAnsi="Arial" w:cs="Arial"/>
        </w:rPr>
        <w:t>sposób zgodny z Umową, w tym w ustalonym w Umowie terminie oraz za ustalone</w:t>
      </w:r>
      <w:r w:rsidRPr="00891974">
        <w:rPr>
          <w:rFonts w:ascii="Arial" w:eastAsia="Arial" w:hAnsi="Arial" w:cs="Arial"/>
          <w:spacing w:val="-1"/>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Umowie</w:t>
      </w:r>
      <w:r w:rsidRPr="00891974">
        <w:rPr>
          <w:rFonts w:ascii="Arial" w:eastAsia="Arial" w:hAnsi="Arial" w:cs="Arial"/>
          <w:spacing w:val="-1"/>
        </w:rPr>
        <w:t xml:space="preserve"> </w:t>
      </w:r>
      <w:r w:rsidRPr="00891974">
        <w:rPr>
          <w:rFonts w:ascii="Arial" w:eastAsia="Arial" w:hAnsi="Arial" w:cs="Arial"/>
        </w:rPr>
        <w:t>wynagrodzenie, w</w:t>
      </w:r>
      <w:r w:rsidRPr="00891974">
        <w:rPr>
          <w:rFonts w:ascii="Arial" w:eastAsia="Arial" w:hAnsi="Arial" w:cs="Arial"/>
          <w:spacing w:val="-1"/>
        </w:rPr>
        <w:t xml:space="preserve"> </w:t>
      </w:r>
      <w:r w:rsidRPr="00891974">
        <w:rPr>
          <w:rFonts w:ascii="Arial" w:eastAsia="Arial" w:hAnsi="Arial" w:cs="Arial"/>
        </w:rPr>
        <w:t>zakresie, w</w:t>
      </w:r>
      <w:r w:rsidRPr="00891974">
        <w:rPr>
          <w:rFonts w:ascii="Arial" w:eastAsia="Arial" w:hAnsi="Arial" w:cs="Arial"/>
          <w:spacing w:val="-1"/>
        </w:rPr>
        <w:t xml:space="preserve"> </w:t>
      </w:r>
      <w:r w:rsidRPr="00891974">
        <w:rPr>
          <w:rFonts w:ascii="Arial" w:eastAsia="Arial" w:hAnsi="Arial" w:cs="Arial"/>
        </w:rPr>
        <w:t>jakim</w:t>
      </w:r>
      <w:r w:rsidRPr="00891974">
        <w:rPr>
          <w:rFonts w:ascii="Arial" w:eastAsia="Arial" w:hAnsi="Arial" w:cs="Arial"/>
          <w:spacing w:val="-1"/>
        </w:rPr>
        <w:t xml:space="preserve"> </w:t>
      </w:r>
      <w:r w:rsidRPr="00891974">
        <w:rPr>
          <w:rFonts w:ascii="Arial" w:eastAsia="Arial" w:hAnsi="Arial" w:cs="Arial"/>
        </w:rPr>
        <w:t>wystąpienie</w:t>
      </w:r>
      <w:r w:rsidRPr="00891974">
        <w:rPr>
          <w:rFonts w:ascii="Arial" w:eastAsia="Arial" w:hAnsi="Arial" w:cs="Arial"/>
          <w:spacing w:val="-1"/>
        </w:rPr>
        <w:t xml:space="preserve"> </w:t>
      </w:r>
      <w:r w:rsidRPr="00891974">
        <w:rPr>
          <w:rFonts w:ascii="Arial" w:eastAsia="Arial" w:hAnsi="Arial" w:cs="Arial"/>
        </w:rPr>
        <w:t>siły</w:t>
      </w:r>
      <w:r w:rsidRPr="00891974">
        <w:rPr>
          <w:rFonts w:ascii="Arial" w:eastAsia="Arial" w:hAnsi="Arial" w:cs="Arial"/>
          <w:spacing w:val="-1"/>
        </w:rPr>
        <w:t xml:space="preserve"> </w:t>
      </w:r>
      <w:r w:rsidRPr="00891974">
        <w:rPr>
          <w:rFonts w:ascii="Arial" w:eastAsia="Arial" w:hAnsi="Arial" w:cs="Arial"/>
        </w:rPr>
        <w:t>wyższej</w:t>
      </w:r>
      <w:r w:rsidRPr="00891974">
        <w:rPr>
          <w:rFonts w:ascii="Arial" w:eastAsia="Arial" w:hAnsi="Arial" w:cs="Arial"/>
          <w:spacing w:val="-1"/>
        </w:rPr>
        <w:t xml:space="preserve"> </w:t>
      </w:r>
      <w:r w:rsidRPr="00891974">
        <w:rPr>
          <w:rFonts w:ascii="Arial" w:eastAsia="Arial" w:hAnsi="Arial" w:cs="Arial"/>
        </w:rPr>
        <w:t>nie miało wpływu na wykonanie Umowy.</w:t>
      </w:r>
    </w:p>
    <w:p w14:paraId="47B22D34"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 każdym przypadku wystąpienia siły wyższej Wykonawca przedstawi Zamawiającemu prognozę wpływu wystąpienia siły wyższej na dalsze wykonanie Umowy, w szczególności na terminy zawarte w Umowie.</w:t>
      </w:r>
    </w:p>
    <w:p w14:paraId="197CF797" w14:textId="77777777" w:rsidR="00891974" w:rsidRPr="00891974" w:rsidRDefault="00891974" w:rsidP="00526E05">
      <w:pPr>
        <w:widowControl w:val="0"/>
        <w:numPr>
          <w:ilvl w:val="0"/>
          <w:numId w:val="119"/>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Każda</w:t>
      </w:r>
      <w:r w:rsidRPr="00891974">
        <w:rPr>
          <w:rFonts w:ascii="Arial" w:eastAsia="Arial" w:hAnsi="Arial" w:cs="Arial"/>
          <w:spacing w:val="-3"/>
        </w:rPr>
        <w:t xml:space="preserve"> </w:t>
      </w:r>
      <w:r w:rsidRPr="00891974">
        <w:rPr>
          <w:rFonts w:ascii="Arial" w:eastAsia="Arial" w:hAnsi="Arial" w:cs="Arial"/>
        </w:rPr>
        <w:t>ze</w:t>
      </w:r>
      <w:r w:rsidRPr="00891974">
        <w:rPr>
          <w:rFonts w:ascii="Arial" w:eastAsia="Arial" w:hAnsi="Arial" w:cs="Arial"/>
          <w:spacing w:val="-2"/>
        </w:rPr>
        <w:t xml:space="preserve"> </w:t>
      </w:r>
      <w:r w:rsidRPr="00891974">
        <w:rPr>
          <w:rFonts w:ascii="Arial" w:eastAsia="Arial" w:hAnsi="Arial" w:cs="Arial"/>
        </w:rPr>
        <w:t>Stron</w:t>
      </w:r>
      <w:r w:rsidRPr="00891974">
        <w:rPr>
          <w:rFonts w:ascii="Arial" w:eastAsia="Arial" w:hAnsi="Arial" w:cs="Arial"/>
          <w:spacing w:val="-3"/>
        </w:rPr>
        <w:t xml:space="preserve"> </w:t>
      </w:r>
      <w:r w:rsidRPr="00891974">
        <w:rPr>
          <w:rFonts w:ascii="Arial" w:eastAsia="Arial" w:hAnsi="Arial" w:cs="Arial"/>
        </w:rPr>
        <w:t>ponosi</w:t>
      </w:r>
      <w:r w:rsidRPr="00891974">
        <w:rPr>
          <w:rFonts w:ascii="Arial" w:eastAsia="Arial" w:hAnsi="Arial" w:cs="Arial"/>
          <w:spacing w:val="-2"/>
        </w:rPr>
        <w:t xml:space="preserve"> </w:t>
      </w:r>
      <w:r w:rsidRPr="00891974">
        <w:rPr>
          <w:rFonts w:ascii="Arial" w:eastAsia="Arial" w:hAnsi="Arial" w:cs="Arial"/>
        </w:rPr>
        <w:t>swoje</w:t>
      </w:r>
      <w:r w:rsidRPr="00891974">
        <w:rPr>
          <w:rFonts w:ascii="Arial" w:eastAsia="Arial" w:hAnsi="Arial" w:cs="Arial"/>
          <w:spacing w:val="-3"/>
        </w:rPr>
        <w:t xml:space="preserve"> </w:t>
      </w:r>
      <w:r w:rsidRPr="00891974">
        <w:rPr>
          <w:rFonts w:ascii="Arial" w:eastAsia="Arial" w:hAnsi="Arial" w:cs="Arial"/>
        </w:rPr>
        <w:t>koszty</w:t>
      </w:r>
      <w:r w:rsidRPr="00891974">
        <w:rPr>
          <w:rFonts w:ascii="Arial" w:eastAsia="Arial" w:hAnsi="Arial" w:cs="Arial"/>
          <w:spacing w:val="-2"/>
        </w:rPr>
        <w:t xml:space="preserve"> </w:t>
      </w:r>
      <w:r w:rsidRPr="00891974">
        <w:rPr>
          <w:rFonts w:ascii="Arial" w:eastAsia="Arial" w:hAnsi="Arial" w:cs="Arial"/>
        </w:rPr>
        <w:t>związane</w:t>
      </w:r>
      <w:r w:rsidRPr="00891974">
        <w:rPr>
          <w:rFonts w:ascii="Arial" w:eastAsia="Arial" w:hAnsi="Arial" w:cs="Arial"/>
          <w:spacing w:val="-3"/>
        </w:rPr>
        <w:t xml:space="preserve"> </w:t>
      </w:r>
      <w:r w:rsidRPr="00891974">
        <w:rPr>
          <w:rFonts w:ascii="Arial" w:eastAsia="Arial" w:hAnsi="Arial" w:cs="Arial"/>
        </w:rPr>
        <w:t>z</w:t>
      </w:r>
      <w:r w:rsidRPr="00891974">
        <w:rPr>
          <w:rFonts w:ascii="Arial" w:eastAsia="Arial" w:hAnsi="Arial" w:cs="Arial"/>
          <w:spacing w:val="-2"/>
        </w:rPr>
        <w:t xml:space="preserve"> </w:t>
      </w:r>
      <w:r w:rsidRPr="00891974">
        <w:rPr>
          <w:rFonts w:ascii="Arial" w:eastAsia="Arial" w:hAnsi="Arial" w:cs="Arial"/>
        </w:rPr>
        <w:t>wystąpieniem</w:t>
      </w:r>
      <w:r w:rsidRPr="00891974">
        <w:rPr>
          <w:rFonts w:ascii="Arial" w:eastAsia="Arial" w:hAnsi="Arial" w:cs="Arial"/>
          <w:spacing w:val="-3"/>
        </w:rPr>
        <w:t xml:space="preserve"> </w:t>
      </w:r>
      <w:r w:rsidRPr="00891974">
        <w:rPr>
          <w:rFonts w:ascii="Arial" w:eastAsia="Arial" w:hAnsi="Arial" w:cs="Arial"/>
        </w:rPr>
        <w:t>siły</w:t>
      </w:r>
      <w:r w:rsidRPr="00891974">
        <w:rPr>
          <w:rFonts w:ascii="Arial" w:eastAsia="Arial" w:hAnsi="Arial" w:cs="Arial"/>
          <w:spacing w:val="-2"/>
        </w:rPr>
        <w:t xml:space="preserve"> wyższej.</w:t>
      </w:r>
    </w:p>
    <w:p w14:paraId="6A330B35"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4341E8AA"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5"/>
        </w:rPr>
        <w:t>14</w:t>
      </w:r>
    </w:p>
    <w:p w14:paraId="528797A0"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zCs w:val="23"/>
        </w:rPr>
        <w:t>ZMIANY</w:t>
      </w:r>
      <w:r w:rsidRPr="00891974">
        <w:rPr>
          <w:rFonts w:ascii="Arial" w:eastAsia="Arial" w:hAnsi="Arial" w:cs="Arial"/>
          <w:b/>
          <w:bCs/>
          <w:spacing w:val="-2"/>
          <w:szCs w:val="23"/>
        </w:rPr>
        <w:t xml:space="preserve"> </w:t>
      </w:r>
      <w:r w:rsidRPr="00891974">
        <w:rPr>
          <w:rFonts w:ascii="Arial" w:eastAsia="Arial" w:hAnsi="Arial" w:cs="Arial"/>
          <w:b/>
          <w:bCs/>
          <w:szCs w:val="23"/>
        </w:rPr>
        <w:t>W</w:t>
      </w:r>
      <w:r w:rsidRPr="00891974">
        <w:rPr>
          <w:rFonts w:ascii="Arial" w:eastAsia="Arial" w:hAnsi="Arial" w:cs="Arial"/>
          <w:b/>
          <w:bCs/>
          <w:spacing w:val="-2"/>
          <w:szCs w:val="23"/>
        </w:rPr>
        <w:t xml:space="preserve"> UMOWIE</w:t>
      </w:r>
    </w:p>
    <w:p w14:paraId="36D0B51C"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7FC0C0CB"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Umowa</w:t>
      </w:r>
      <w:r w:rsidRPr="00891974">
        <w:rPr>
          <w:rFonts w:ascii="Arial" w:eastAsia="Arial" w:hAnsi="Arial" w:cs="Arial"/>
          <w:spacing w:val="40"/>
        </w:rPr>
        <w:t xml:space="preserve"> </w:t>
      </w:r>
      <w:r w:rsidRPr="00891974">
        <w:rPr>
          <w:rFonts w:ascii="Arial" w:eastAsia="Arial" w:hAnsi="Arial" w:cs="Arial"/>
        </w:rPr>
        <w:t>może</w:t>
      </w:r>
      <w:r w:rsidRPr="00891974">
        <w:rPr>
          <w:rFonts w:ascii="Arial" w:eastAsia="Arial" w:hAnsi="Arial" w:cs="Arial"/>
          <w:spacing w:val="40"/>
        </w:rPr>
        <w:t xml:space="preserve"> </w:t>
      </w:r>
      <w:r w:rsidRPr="00891974">
        <w:rPr>
          <w:rFonts w:ascii="Arial" w:eastAsia="Arial" w:hAnsi="Arial" w:cs="Arial"/>
        </w:rPr>
        <w:t>zostać</w:t>
      </w:r>
      <w:r w:rsidRPr="00891974">
        <w:rPr>
          <w:rFonts w:ascii="Arial" w:eastAsia="Arial" w:hAnsi="Arial" w:cs="Arial"/>
          <w:spacing w:val="40"/>
        </w:rPr>
        <w:t xml:space="preserve"> </w:t>
      </w:r>
      <w:r w:rsidRPr="00891974">
        <w:rPr>
          <w:rFonts w:ascii="Arial" w:eastAsia="Arial" w:hAnsi="Arial" w:cs="Arial"/>
        </w:rPr>
        <w:t>zmieniona</w:t>
      </w:r>
      <w:r w:rsidRPr="00891974">
        <w:rPr>
          <w:rFonts w:ascii="Arial" w:eastAsia="Arial" w:hAnsi="Arial" w:cs="Arial"/>
          <w:spacing w:val="40"/>
        </w:rPr>
        <w:t xml:space="preserve"> </w:t>
      </w:r>
      <w:r w:rsidRPr="00891974">
        <w:rPr>
          <w:rFonts w:ascii="Arial" w:eastAsia="Arial" w:hAnsi="Arial" w:cs="Arial"/>
        </w:rPr>
        <w:t>w</w:t>
      </w:r>
      <w:r w:rsidRPr="00891974">
        <w:rPr>
          <w:rFonts w:ascii="Arial" w:eastAsia="Arial" w:hAnsi="Arial" w:cs="Arial"/>
          <w:spacing w:val="40"/>
        </w:rPr>
        <w:t xml:space="preserve"> </w:t>
      </w:r>
      <w:r w:rsidRPr="00891974">
        <w:rPr>
          <w:rFonts w:ascii="Arial" w:eastAsia="Arial" w:hAnsi="Arial" w:cs="Arial"/>
        </w:rPr>
        <w:t>sytuacji</w:t>
      </w:r>
      <w:r w:rsidRPr="00891974">
        <w:rPr>
          <w:rFonts w:ascii="Arial" w:eastAsia="Arial" w:hAnsi="Arial" w:cs="Arial"/>
          <w:spacing w:val="40"/>
        </w:rPr>
        <w:t xml:space="preserve"> </w:t>
      </w:r>
      <w:r w:rsidRPr="00891974">
        <w:rPr>
          <w:rFonts w:ascii="Arial" w:eastAsia="Arial" w:hAnsi="Arial" w:cs="Arial"/>
        </w:rPr>
        <w:t>wystąpienia</w:t>
      </w:r>
      <w:r w:rsidRPr="00891974">
        <w:rPr>
          <w:rFonts w:ascii="Arial" w:eastAsia="Arial" w:hAnsi="Arial" w:cs="Arial"/>
          <w:spacing w:val="40"/>
        </w:rPr>
        <w:t xml:space="preserve"> </w:t>
      </w:r>
      <w:r w:rsidRPr="00891974">
        <w:rPr>
          <w:rFonts w:ascii="Arial" w:eastAsia="Arial" w:hAnsi="Arial" w:cs="Arial"/>
        </w:rPr>
        <w:t>okoliczności</w:t>
      </w:r>
      <w:r w:rsidRPr="00891974">
        <w:rPr>
          <w:rFonts w:ascii="Arial" w:eastAsia="Arial" w:hAnsi="Arial" w:cs="Arial"/>
          <w:spacing w:val="40"/>
        </w:rPr>
        <w:t xml:space="preserve"> </w:t>
      </w:r>
      <w:r w:rsidRPr="00891974">
        <w:rPr>
          <w:rFonts w:ascii="Arial" w:eastAsia="Arial" w:hAnsi="Arial" w:cs="Arial"/>
        </w:rPr>
        <w:t>wskazanych w</w:t>
      </w:r>
      <w:r w:rsidRPr="00891974">
        <w:rPr>
          <w:rFonts w:ascii="Arial" w:eastAsia="Arial" w:hAnsi="Arial" w:cs="Arial"/>
          <w:spacing w:val="-2"/>
        </w:rPr>
        <w:t xml:space="preserve"> </w:t>
      </w:r>
      <w:r w:rsidRPr="00891974">
        <w:rPr>
          <w:rFonts w:ascii="Arial" w:eastAsia="Arial" w:hAnsi="Arial" w:cs="Arial"/>
        </w:rPr>
        <w:t>niniejszej Umowie lub jeżeli zmiana jest dopuszczalna na podstawie przepisów ustawy Prawo zamówień publicznych.</w:t>
      </w:r>
    </w:p>
    <w:p w14:paraId="20B132D8"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Zamawiający</w:t>
      </w:r>
      <w:r w:rsidRPr="00891974">
        <w:rPr>
          <w:rFonts w:ascii="Arial" w:eastAsia="Arial" w:hAnsi="Arial" w:cs="Arial"/>
          <w:spacing w:val="-4"/>
        </w:rPr>
        <w:t xml:space="preserve"> </w:t>
      </w:r>
      <w:r w:rsidRPr="00891974">
        <w:rPr>
          <w:rFonts w:ascii="Arial" w:eastAsia="Arial" w:hAnsi="Arial" w:cs="Arial"/>
        </w:rPr>
        <w:t>przewiduje</w:t>
      </w:r>
      <w:r w:rsidRPr="00891974">
        <w:rPr>
          <w:rFonts w:ascii="Arial" w:eastAsia="Arial" w:hAnsi="Arial" w:cs="Arial"/>
          <w:spacing w:val="-3"/>
        </w:rPr>
        <w:t xml:space="preserve"> </w:t>
      </w:r>
      <w:r w:rsidRPr="00891974">
        <w:rPr>
          <w:rFonts w:ascii="Arial" w:eastAsia="Arial" w:hAnsi="Arial" w:cs="Arial"/>
        </w:rPr>
        <w:t>możliwość</w:t>
      </w:r>
      <w:r w:rsidRPr="00891974">
        <w:rPr>
          <w:rFonts w:ascii="Arial" w:eastAsia="Arial" w:hAnsi="Arial" w:cs="Arial"/>
          <w:spacing w:val="-4"/>
        </w:rPr>
        <w:t xml:space="preserve"> </w:t>
      </w:r>
      <w:r w:rsidRPr="00891974">
        <w:rPr>
          <w:rFonts w:ascii="Arial" w:eastAsia="Arial" w:hAnsi="Arial" w:cs="Arial"/>
        </w:rPr>
        <w:t>zmiany</w:t>
      </w:r>
      <w:r w:rsidRPr="00891974">
        <w:rPr>
          <w:rFonts w:ascii="Arial" w:eastAsia="Arial" w:hAnsi="Arial" w:cs="Arial"/>
          <w:spacing w:val="-3"/>
        </w:rPr>
        <w:t xml:space="preserve"> </w:t>
      </w:r>
      <w:r w:rsidRPr="00891974">
        <w:rPr>
          <w:rFonts w:ascii="Arial" w:eastAsia="Arial" w:hAnsi="Arial" w:cs="Arial"/>
        </w:rPr>
        <w:t>postanowień</w:t>
      </w:r>
      <w:r w:rsidRPr="00891974">
        <w:rPr>
          <w:rFonts w:ascii="Arial" w:eastAsia="Arial" w:hAnsi="Arial" w:cs="Arial"/>
          <w:spacing w:val="-4"/>
        </w:rPr>
        <w:t xml:space="preserve"> </w:t>
      </w:r>
      <w:r w:rsidRPr="00891974">
        <w:rPr>
          <w:rFonts w:ascii="Arial" w:eastAsia="Arial" w:hAnsi="Arial" w:cs="Arial"/>
        </w:rPr>
        <w:t>Umowy</w:t>
      </w:r>
      <w:r w:rsidRPr="00891974">
        <w:rPr>
          <w:rFonts w:ascii="Arial" w:eastAsia="Arial" w:hAnsi="Arial" w:cs="Arial"/>
          <w:spacing w:val="-3"/>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przypadku,</w:t>
      </w:r>
      <w:r w:rsidRPr="00891974">
        <w:rPr>
          <w:rFonts w:ascii="Arial" w:eastAsia="Arial" w:hAnsi="Arial" w:cs="Arial"/>
          <w:spacing w:val="-2"/>
        </w:rPr>
        <w:t xml:space="preserve"> </w:t>
      </w:r>
      <w:r w:rsidRPr="00891974">
        <w:rPr>
          <w:rFonts w:ascii="Arial" w:eastAsia="Arial" w:hAnsi="Arial" w:cs="Arial"/>
          <w:spacing w:val="-4"/>
        </w:rPr>
        <w:t>gdy:</w:t>
      </w:r>
    </w:p>
    <w:p w14:paraId="48F84F20" w14:textId="77777777" w:rsidR="00891974" w:rsidRPr="00891974" w:rsidRDefault="00891974" w:rsidP="00526E05">
      <w:pPr>
        <w:widowControl w:val="0"/>
        <w:numPr>
          <w:ilvl w:val="1"/>
          <w:numId w:val="118"/>
        </w:numPr>
        <w:autoSpaceDE w:val="0"/>
        <w:autoSpaceDN w:val="0"/>
        <w:spacing w:after="0" w:line="240" w:lineRule="auto"/>
        <w:ind w:left="1134" w:right="3"/>
        <w:jc w:val="both"/>
        <w:rPr>
          <w:rFonts w:ascii="Arial" w:eastAsia="Arial" w:hAnsi="Arial" w:cs="Arial"/>
        </w:rPr>
      </w:pPr>
      <w:r w:rsidRPr="00891974">
        <w:rPr>
          <w:rFonts w:ascii="Arial" w:eastAsia="Arial" w:hAnsi="Arial" w:cs="Arial"/>
          <w:b/>
        </w:rPr>
        <w:t xml:space="preserve">nastąpi zmiana powszechnie obowiązujących przepisów prawa </w:t>
      </w:r>
      <w:r w:rsidRPr="00891974">
        <w:rPr>
          <w:rFonts w:ascii="Arial" w:eastAsia="Arial" w:hAnsi="Arial" w:cs="Arial"/>
        </w:rPr>
        <w:t>(w stosunku do</w:t>
      </w:r>
      <w:r w:rsidRPr="00891974">
        <w:rPr>
          <w:rFonts w:ascii="Arial" w:eastAsia="Arial" w:hAnsi="Arial" w:cs="Arial"/>
          <w:spacing w:val="-16"/>
        </w:rPr>
        <w:t xml:space="preserve"> </w:t>
      </w:r>
      <w:r w:rsidRPr="00891974">
        <w:rPr>
          <w:rFonts w:ascii="Arial" w:eastAsia="Arial" w:hAnsi="Arial" w:cs="Arial"/>
        </w:rPr>
        <w:t>przepisów</w:t>
      </w:r>
      <w:r w:rsidRPr="00891974">
        <w:rPr>
          <w:rFonts w:ascii="Arial" w:eastAsia="Arial" w:hAnsi="Arial" w:cs="Arial"/>
          <w:spacing w:val="-16"/>
        </w:rPr>
        <w:t xml:space="preserve"> </w:t>
      </w:r>
      <w:r w:rsidRPr="00891974">
        <w:rPr>
          <w:rFonts w:ascii="Arial" w:eastAsia="Arial" w:hAnsi="Arial" w:cs="Arial"/>
        </w:rPr>
        <w:t>obowiązujących</w:t>
      </w:r>
      <w:r w:rsidRPr="00891974">
        <w:rPr>
          <w:rFonts w:ascii="Arial" w:eastAsia="Arial" w:hAnsi="Arial" w:cs="Arial"/>
          <w:spacing w:val="-16"/>
        </w:rPr>
        <w:t xml:space="preserve"> </w:t>
      </w:r>
      <w:r w:rsidRPr="00891974">
        <w:rPr>
          <w:rFonts w:ascii="Arial" w:eastAsia="Arial" w:hAnsi="Arial" w:cs="Arial"/>
        </w:rPr>
        <w:t>na</w:t>
      </w:r>
      <w:r w:rsidRPr="00891974">
        <w:rPr>
          <w:rFonts w:ascii="Arial" w:eastAsia="Arial" w:hAnsi="Arial" w:cs="Arial"/>
          <w:spacing w:val="-16"/>
        </w:rPr>
        <w:t xml:space="preserve"> </w:t>
      </w:r>
      <w:r w:rsidRPr="00891974">
        <w:rPr>
          <w:rFonts w:ascii="Arial" w:eastAsia="Arial" w:hAnsi="Arial" w:cs="Arial"/>
        </w:rPr>
        <w:t>dzień</w:t>
      </w:r>
      <w:r w:rsidRPr="00891974">
        <w:rPr>
          <w:rFonts w:ascii="Arial" w:eastAsia="Arial" w:hAnsi="Arial" w:cs="Arial"/>
          <w:spacing w:val="-16"/>
        </w:rPr>
        <w:t xml:space="preserve"> </w:t>
      </w:r>
      <w:r w:rsidRPr="00891974">
        <w:rPr>
          <w:rFonts w:ascii="Arial" w:eastAsia="Arial" w:hAnsi="Arial" w:cs="Arial"/>
        </w:rPr>
        <w:t>zawarcia</w:t>
      </w:r>
      <w:r w:rsidRPr="00891974">
        <w:rPr>
          <w:rFonts w:ascii="Arial" w:eastAsia="Arial" w:hAnsi="Arial" w:cs="Arial"/>
          <w:spacing w:val="-16"/>
        </w:rPr>
        <w:t xml:space="preserve"> </w:t>
      </w:r>
      <w:r w:rsidRPr="00891974">
        <w:rPr>
          <w:rFonts w:ascii="Arial" w:eastAsia="Arial" w:hAnsi="Arial" w:cs="Arial"/>
        </w:rPr>
        <w:t>Umowy)</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zakresie</w:t>
      </w:r>
      <w:r w:rsidRPr="00891974">
        <w:rPr>
          <w:rFonts w:ascii="Arial" w:eastAsia="Arial" w:hAnsi="Arial" w:cs="Arial"/>
          <w:spacing w:val="-16"/>
        </w:rPr>
        <w:t xml:space="preserve"> </w:t>
      </w:r>
      <w:r w:rsidRPr="00891974">
        <w:rPr>
          <w:rFonts w:ascii="Arial" w:eastAsia="Arial" w:hAnsi="Arial" w:cs="Arial"/>
        </w:rPr>
        <w:t>dotyczącym: zmian prawa podatkowego, ustawy Prawo zamówień publicznych, ustawy z dnia 6</w:t>
      </w:r>
      <w:r w:rsidRPr="00891974">
        <w:rPr>
          <w:rFonts w:ascii="Arial" w:eastAsia="Arial" w:hAnsi="Arial" w:cs="Arial"/>
          <w:spacing w:val="-4"/>
        </w:rPr>
        <w:t xml:space="preserve"> </w:t>
      </w:r>
      <w:r w:rsidRPr="00891974">
        <w:rPr>
          <w:rFonts w:ascii="Arial" w:eastAsia="Arial" w:hAnsi="Arial" w:cs="Arial"/>
        </w:rPr>
        <w:t>marca</w:t>
      </w:r>
      <w:r w:rsidRPr="00891974">
        <w:rPr>
          <w:rFonts w:ascii="Arial" w:eastAsia="Arial" w:hAnsi="Arial" w:cs="Arial"/>
          <w:spacing w:val="-4"/>
        </w:rPr>
        <w:t xml:space="preserve"> </w:t>
      </w:r>
      <w:r w:rsidRPr="00891974">
        <w:rPr>
          <w:rFonts w:ascii="Arial" w:eastAsia="Arial" w:hAnsi="Arial" w:cs="Arial"/>
        </w:rPr>
        <w:t>2018</w:t>
      </w:r>
      <w:r w:rsidRPr="00891974">
        <w:rPr>
          <w:rFonts w:ascii="Arial" w:eastAsia="Arial" w:hAnsi="Arial" w:cs="Arial"/>
          <w:spacing w:val="-4"/>
        </w:rPr>
        <w:t> </w:t>
      </w:r>
      <w:r w:rsidRPr="00891974">
        <w:rPr>
          <w:rFonts w:ascii="Arial" w:eastAsia="Arial" w:hAnsi="Arial" w:cs="Arial"/>
        </w:rPr>
        <w:t>r.</w:t>
      </w:r>
      <w:r w:rsidRPr="00891974">
        <w:rPr>
          <w:rFonts w:ascii="Arial" w:eastAsia="Arial" w:hAnsi="Arial" w:cs="Arial"/>
          <w:spacing w:val="40"/>
        </w:rPr>
        <w:t xml:space="preserve"> </w:t>
      </w:r>
      <w:r w:rsidRPr="00891974">
        <w:rPr>
          <w:rFonts w:ascii="Arial" w:eastAsia="Arial" w:hAnsi="Arial" w:cs="Arial"/>
        </w:rPr>
        <w:t>Prawo</w:t>
      </w:r>
      <w:r w:rsidRPr="00891974">
        <w:rPr>
          <w:rFonts w:ascii="Arial" w:eastAsia="Arial" w:hAnsi="Arial" w:cs="Arial"/>
          <w:spacing w:val="-4"/>
        </w:rPr>
        <w:t xml:space="preserve"> </w:t>
      </w:r>
      <w:r w:rsidRPr="00891974">
        <w:rPr>
          <w:rFonts w:ascii="Arial" w:eastAsia="Arial" w:hAnsi="Arial" w:cs="Arial"/>
        </w:rPr>
        <w:t>przedsiębiorców</w:t>
      </w:r>
      <w:r w:rsidRPr="00891974">
        <w:rPr>
          <w:rFonts w:ascii="Arial" w:eastAsia="Arial" w:hAnsi="Arial" w:cs="Arial"/>
          <w:spacing w:val="-3"/>
        </w:rPr>
        <w:t xml:space="preserve"> </w:t>
      </w:r>
      <w:r w:rsidRPr="00891974">
        <w:rPr>
          <w:rFonts w:ascii="Arial" w:eastAsia="Arial" w:hAnsi="Arial" w:cs="Arial"/>
        </w:rPr>
        <w:t>(Dz.U.</w:t>
      </w:r>
      <w:r w:rsidRPr="00891974">
        <w:rPr>
          <w:rFonts w:ascii="Arial" w:eastAsia="Arial" w:hAnsi="Arial" w:cs="Arial"/>
          <w:spacing w:val="-3"/>
        </w:rPr>
        <w:t xml:space="preserve"> </w:t>
      </w:r>
      <w:r w:rsidRPr="00891974">
        <w:rPr>
          <w:rFonts w:ascii="Arial" w:eastAsia="Arial" w:hAnsi="Arial" w:cs="Arial"/>
        </w:rPr>
        <w:t>z</w:t>
      </w:r>
      <w:r w:rsidRPr="00891974">
        <w:rPr>
          <w:rFonts w:ascii="Arial" w:eastAsia="Arial" w:hAnsi="Arial" w:cs="Arial"/>
          <w:spacing w:val="-4"/>
        </w:rPr>
        <w:t xml:space="preserve"> </w:t>
      </w:r>
      <w:r w:rsidRPr="00891974">
        <w:rPr>
          <w:rFonts w:ascii="Arial" w:eastAsia="Arial" w:hAnsi="Arial" w:cs="Arial"/>
        </w:rPr>
        <w:t>2024</w:t>
      </w:r>
      <w:r w:rsidRPr="00891974">
        <w:rPr>
          <w:rFonts w:ascii="Arial" w:eastAsia="Arial" w:hAnsi="Arial" w:cs="Arial"/>
          <w:spacing w:val="-4"/>
        </w:rPr>
        <w:t> </w:t>
      </w:r>
      <w:r w:rsidRPr="00891974">
        <w:rPr>
          <w:rFonts w:ascii="Arial" w:eastAsia="Arial" w:hAnsi="Arial" w:cs="Arial"/>
        </w:rPr>
        <w:t>r.</w:t>
      </w:r>
      <w:r w:rsidRPr="00891974">
        <w:rPr>
          <w:rFonts w:ascii="Arial" w:eastAsia="Arial" w:hAnsi="Arial" w:cs="Arial"/>
          <w:spacing w:val="40"/>
        </w:rPr>
        <w:t xml:space="preserve"> </w:t>
      </w:r>
      <w:r w:rsidRPr="00891974">
        <w:rPr>
          <w:rFonts w:ascii="Arial" w:eastAsia="Arial" w:hAnsi="Arial" w:cs="Arial"/>
        </w:rPr>
        <w:t>poz.</w:t>
      </w:r>
      <w:r w:rsidRPr="00891974">
        <w:rPr>
          <w:rFonts w:ascii="Arial" w:eastAsia="Arial" w:hAnsi="Arial" w:cs="Arial"/>
          <w:spacing w:val="-3"/>
        </w:rPr>
        <w:t xml:space="preserve"> </w:t>
      </w:r>
      <w:r w:rsidRPr="00891974">
        <w:rPr>
          <w:rFonts w:ascii="Arial" w:eastAsia="Arial" w:hAnsi="Arial" w:cs="Arial"/>
        </w:rPr>
        <w:t>236,</w:t>
      </w:r>
      <w:r w:rsidRPr="00891974">
        <w:rPr>
          <w:rFonts w:ascii="Arial" w:eastAsia="Arial" w:hAnsi="Arial" w:cs="Arial"/>
          <w:spacing w:val="-3"/>
        </w:rPr>
        <w:t xml:space="preserve"> </w:t>
      </w:r>
      <w:r w:rsidRPr="00891974">
        <w:rPr>
          <w:rFonts w:ascii="Arial" w:eastAsia="Arial" w:hAnsi="Arial" w:cs="Arial"/>
        </w:rPr>
        <w:t>z</w:t>
      </w:r>
      <w:r w:rsidRPr="00891974">
        <w:rPr>
          <w:rFonts w:ascii="Arial" w:eastAsia="Arial" w:hAnsi="Arial" w:cs="Arial"/>
          <w:spacing w:val="-4"/>
        </w:rPr>
        <w:t xml:space="preserve"> </w:t>
      </w:r>
      <w:proofErr w:type="spellStart"/>
      <w:r w:rsidRPr="00891974">
        <w:rPr>
          <w:rFonts w:ascii="Arial" w:eastAsia="Arial" w:hAnsi="Arial" w:cs="Arial"/>
        </w:rPr>
        <w:t>późn</w:t>
      </w:r>
      <w:proofErr w:type="spellEnd"/>
      <w:r w:rsidRPr="00891974">
        <w:rPr>
          <w:rFonts w:ascii="Arial" w:eastAsia="Arial" w:hAnsi="Arial" w:cs="Arial"/>
        </w:rPr>
        <w:t>.</w:t>
      </w:r>
      <w:r w:rsidRPr="00891974">
        <w:rPr>
          <w:rFonts w:ascii="Arial" w:eastAsia="Arial" w:hAnsi="Arial" w:cs="Arial"/>
          <w:spacing w:val="-3"/>
        </w:rPr>
        <w:t xml:space="preserve"> </w:t>
      </w:r>
      <w:r w:rsidRPr="00891974">
        <w:rPr>
          <w:rFonts w:ascii="Arial" w:eastAsia="Arial" w:hAnsi="Arial" w:cs="Arial"/>
        </w:rPr>
        <w:t>zm.), ustawy z dnia 27 sierpnia 2009 r. o finansach publicznych (Dz.U. z 2024 r. poz. 1530,</w:t>
      </w:r>
      <w:r w:rsidRPr="00891974">
        <w:rPr>
          <w:rFonts w:ascii="Arial" w:eastAsia="Arial" w:hAnsi="Arial" w:cs="Arial"/>
          <w:spacing w:val="-13"/>
        </w:rPr>
        <w:t xml:space="preserve"> </w:t>
      </w:r>
      <w:r w:rsidRPr="00891974">
        <w:rPr>
          <w:rFonts w:ascii="Arial" w:eastAsia="Arial" w:hAnsi="Arial" w:cs="Arial"/>
        </w:rPr>
        <w:t>1572,</w:t>
      </w:r>
      <w:r w:rsidRPr="00891974">
        <w:rPr>
          <w:rFonts w:ascii="Arial" w:eastAsia="Arial" w:hAnsi="Arial" w:cs="Arial"/>
          <w:spacing w:val="-13"/>
        </w:rPr>
        <w:t xml:space="preserve"> </w:t>
      </w:r>
      <w:r w:rsidRPr="00891974">
        <w:rPr>
          <w:rFonts w:ascii="Arial" w:eastAsia="Arial" w:hAnsi="Arial" w:cs="Arial"/>
        </w:rPr>
        <w:t>1717,</w:t>
      </w:r>
      <w:r w:rsidRPr="00891974">
        <w:rPr>
          <w:rFonts w:ascii="Arial" w:eastAsia="Arial" w:hAnsi="Arial" w:cs="Arial"/>
          <w:spacing w:val="-13"/>
        </w:rPr>
        <w:t xml:space="preserve"> </w:t>
      </w:r>
      <w:r w:rsidRPr="00891974">
        <w:rPr>
          <w:rFonts w:ascii="Arial" w:eastAsia="Arial" w:hAnsi="Arial" w:cs="Arial"/>
        </w:rPr>
        <w:t>1756,</w:t>
      </w:r>
      <w:r w:rsidRPr="00891974">
        <w:rPr>
          <w:rFonts w:ascii="Arial" w:eastAsia="Arial" w:hAnsi="Arial" w:cs="Arial"/>
          <w:spacing w:val="-13"/>
        </w:rPr>
        <w:t xml:space="preserve"> </w:t>
      </w:r>
      <w:r w:rsidRPr="00891974">
        <w:rPr>
          <w:rFonts w:ascii="Arial" w:eastAsia="Arial" w:hAnsi="Arial" w:cs="Arial"/>
        </w:rPr>
        <w:t>1907,</w:t>
      </w:r>
      <w:r w:rsidRPr="00891974">
        <w:rPr>
          <w:rFonts w:ascii="Arial" w:eastAsia="Arial" w:hAnsi="Arial" w:cs="Arial"/>
          <w:spacing w:val="-13"/>
        </w:rPr>
        <w:t xml:space="preserve"> </w:t>
      </w:r>
      <w:r w:rsidRPr="00891974">
        <w:rPr>
          <w:rFonts w:ascii="Arial" w:eastAsia="Arial" w:hAnsi="Arial" w:cs="Arial"/>
        </w:rPr>
        <w:t>z</w:t>
      </w:r>
      <w:r w:rsidRPr="00891974">
        <w:rPr>
          <w:rFonts w:ascii="Arial" w:eastAsia="Arial" w:hAnsi="Arial" w:cs="Arial"/>
          <w:spacing w:val="-14"/>
        </w:rPr>
        <w:t xml:space="preserve"> </w:t>
      </w:r>
      <w:r w:rsidRPr="00891974">
        <w:rPr>
          <w:rFonts w:ascii="Arial" w:eastAsia="Arial" w:hAnsi="Arial" w:cs="Arial"/>
        </w:rPr>
        <w:t>2025</w:t>
      </w:r>
      <w:r w:rsidRPr="00891974">
        <w:rPr>
          <w:rFonts w:ascii="Arial" w:eastAsia="Arial" w:hAnsi="Arial" w:cs="Arial"/>
          <w:spacing w:val="-14"/>
        </w:rPr>
        <w:t> </w:t>
      </w:r>
      <w:r w:rsidRPr="00891974">
        <w:rPr>
          <w:rFonts w:ascii="Arial" w:eastAsia="Arial" w:hAnsi="Arial" w:cs="Arial"/>
        </w:rPr>
        <w:t>r.</w:t>
      </w:r>
      <w:r w:rsidRPr="00891974">
        <w:rPr>
          <w:rFonts w:ascii="Arial" w:eastAsia="Arial" w:hAnsi="Arial" w:cs="Arial"/>
          <w:spacing w:val="-14"/>
        </w:rPr>
        <w:t xml:space="preserve"> </w:t>
      </w:r>
      <w:r w:rsidRPr="00891974">
        <w:rPr>
          <w:rFonts w:ascii="Arial" w:eastAsia="Arial" w:hAnsi="Arial" w:cs="Arial"/>
        </w:rPr>
        <w:t>poz.</w:t>
      </w:r>
      <w:r w:rsidRPr="00891974">
        <w:rPr>
          <w:rFonts w:ascii="Arial" w:eastAsia="Arial" w:hAnsi="Arial" w:cs="Arial"/>
          <w:spacing w:val="-13"/>
        </w:rPr>
        <w:t xml:space="preserve"> </w:t>
      </w:r>
      <w:r w:rsidRPr="00891974">
        <w:rPr>
          <w:rFonts w:ascii="Arial" w:eastAsia="Arial" w:hAnsi="Arial" w:cs="Arial"/>
        </w:rPr>
        <w:t>39,</w:t>
      </w:r>
      <w:r w:rsidRPr="00891974">
        <w:rPr>
          <w:rFonts w:ascii="Arial" w:eastAsia="Arial" w:hAnsi="Arial" w:cs="Arial"/>
          <w:spacing w:val="-13"/>
        </w:rPr>
        <w:t xml:space="preserve"> </w:t>
      </w:r>
      <w:r w:rsidRPr="00891974">
        <w:rPr>
          <w:rFonts w:ascii="Arial" w:eastAsia="Arial" w:hAnsi="Arial" w:cs="Arial"/>
        </w:rPr>
        <w:t>z</w:t>
      </w:r>
      <w:r w:rsidRPr="00891974">
        <w:rPr>
          <w:rFonts w:ascii="Arial" w:eastAsia="Arial" w:hAnsi="Arial" w:cs="Arial"/>
          <w:spacing w:val="-14"/>
        </w:rPr>
        <w:t xml:space="preserve"> </w:t>
      </w:r>
      <w:proofErr w:type="spellStart"/>
      <w:r w:rsidRPr="00891974">
        <w:rPr>
          <w:rFonts w:ascii="Arial" w:eastAsia="Arial" w:hAnsi="Arial" w:cs="Arial"/>
        </w:rPr>
        <w:t>późn</w:t>
      </w:r>
      <w:proofErr w:type="spellEnd"/>
      <w:r w:rsidRPr="00891974">
        <w:rPr>
          <w:rFonts w:ascii="Arial" w:eastAsia="Arial" w:hAnsi="Arial" w:cs="Arial"/>
        </w:rPr>
        <w:t>.</w:t>
      </w:r>
      <w:r w:rsidRPr="00891974">
        <w:rPr>
          <w:rFonts w:ascii="Arial" w:eastAsia="Arial" w:hAnsi="Arial" w:cs="Arial"/>
          <w:spacing w:val="-13"/>
        </w:rPr>
        <w:t xml:space="preserve"> </w:t>
      </w:r>
      <w:r w:rsidRPr="00891974">
        <w:rPr>
          <w:rFonts w:ascii="Arial" w:eastAsia="Arial" w:hAnsi="Arial" w:cs="Arial"/>
        </w:rPr>
        <w:t>zm.),</w:t>
      </w:r>
      <w:r w:rsidRPr="00891974">
        <w:rPr>
          <w:rFonts w:ascii="Arial" w:eastAsia="Arial" w:hAnsi="Arial" w:cs="Arial"/>
          <w:spacing w:val="-13"/>
        </w:rPr>
        <w:t xml:space="preserve"> </w:t>
      </w:r>
      <w:r w:rsidRPr="00891974">
        <w:rPr>
          <w:rFonts w:ascii="Arial" w:eastAsia="Arial" w:hAnsi="Arial" w:cs="Arial"/>
        </w:rPr>
        <w:t>a</w:t>
      </w:r>
      <w:r w:rsidRPr="00891974">
        <w:rPr>
          <w:rFonts w:ascii="Arial" w:eastAsia="Arial" w:hAnsi="Arial" w:cs="Arial"/>
          <w:spacing w:val="-14"/>
        </w:rPr>
        <w:t xml:space="preserve"> </w:t>
      </w:r>
      <w:r w:rsidRPr="00891974">
        <w:rPr>
          <w:rFonts w:ascii="Arial" w:eastAsia="Arial" w:hAnsi="Arial" w:cs="Arial"/>
        </w:rPr>
        <w:t>także</w:t>
      </w:r>
      <w:r w:rsidRPr="00891974">
        <w:rPr>
          <w:rFonts w:ascii="Arial" w:eastAsia="Arial" w:hAnsi="Arial" w:cs="Arial"/>
          <w:spacing w:val="-14"/>
        </w:rPr>
        <w:t xml:space="preserve"> </w:t>
      </w:r>
      <w:r w:rsidRPr="00891974">
        <w:rPr>
          <w:rFonts w:ascii="Arial" w:eastAsia="Arial" w:hAnsi="Arial" w:cs="Arial"/>
        </w:rPr>
        <w:t>innych aktów prawnych, pod warunkiem że zmiana powszechnie obowiązujących przepisów prawa ma</w:t>
      </w:r>
      <w:r w:rsidRPr="00891974">
        <w:rPr>
          <w:rFonts w:ascii="Arial" w:eastAsia="Arial" w:hAnsi="Arial" w:cs="Arial"/>
          <w:spacing w:val="-3"/>
        </w:rPr>
        <w:t xml:space="preserve"> </w:t>
      </w:r>
      <w:r w:rsidRPr="00891974">
        <w:rPr>
          <w:rFonts w:ascii="Arial" w:eastAsia="Arial" w:hAnsi="Arial" w:cs="Arial"/>
        </w:rPr>
        <w:t>bezpośredni wpływ na realizację przedmiotu Umowy w ten sposób, że czyni wykonanie Umowy na dotychczasowych zasadach niecelowe, niezgodne z wymaganiami lub niemożliwe, przy czym zmiany Umowy dokonane mogą</w:t>
      </w:r>
      <w:r w:rsidRPr="00891974">
        <w:rPr>
          <w:rFonts w:ascii="Arial" w:eastAsia="Arial" w:hAnsi="Arial" w:cs="Arial"/>
          <w:spacing w:val="-10"/>
        </w:rPr>
        <w:t xml:space="preserve"> </w:t>
      </w:r>
      <w:r w:rsidRPr="00891974">
        <w:rPr>
          <w:rFonts w:ascii="Arial" w:eastAsia="Arial" w:hAnsi="Arial" w:cs="Arial"/>
        </w:rPr>
        <w:t>być</w:t>
      </w:r>
      <w:r w:rsidRPr="00891974">
        <w:rPr>
          <w:rFonts w:ascii="Arial" w:eastAsia="Arial" w:hAnsi="Arial" w:cs="Arial"/>
          <w:spacing w:val="-10"/>
        </w:rPr>
        <w:t xml:space="preserve"> </w:t>
      </w:r>
      <w:r w:rsidRPr="00891974">
        <w:rPr>
          <w:rFonts w:ascii="Arial" w:eastAsia="Arial" w:hAnsi="Arial" w:cs="Arial"/>
        </w:rPr>
        <w:t>tylko</w:t>
      </w:r>
      <w:r w:rsidRPr="00891974">
        <w:rPr>
          <w:rFonts w:ascii="Arial" w:eastAsia="Arial" w:hAnsi="Arial" w:cs="Arial"/>
          <w:spacing w:val="-10"/>
        </w:rPr>
        <w:t xml:space="preserve"> </w:t>
      </w:r>
      <w:r w:rsidRPr="00891974">
        <w:rPr>
          <w:rFonts w:ascii="Arial" w:eastAsia="Arial" w:hAnsi="Arial" w:cs="Arial"/>
        </w:rPr>
        <w:t>w</w:t>
      </w:r>
      <w:r w:rsidRPr="00891974">
        <w:rPr>
          <w:rFonts w:ascii="Arial" w:eastAsia="Arial" w:hAnsi="Arial" w:cs="Arial"/>
          <w:spacing w:val="-10"/>
        </w:rPr>
        <w:t xml:space="preserve"> </w:t>
      </w:r>
      <w:r w:rsidRPr="00891974">
        <w:rPr>
          <w:rFonts w:ascii="Arial" w:eastAsia="Arial" w:hAnsi="Arial" w:cs="Arial"/>
        </w:rPr>
        <w:t>zakresie</w:t>
      </w:r>
      <w:r w:rsidRPr="00891974">
        <w:rPr>
          <w:rFonts w:ascii="Arial" w:eastAsia="Arial" w:hAnsi="Arial" w:cs="Arial"/>
          <w:spacing w:val="-10"/>
        </w:rPr>
        <w:t xml:space="preserve"> </w:t>
      </w:r>
      <w:r w:rsidRPr="00891974">
        <w:rPr>
          <w:rFonts w:ascii="Arial" w:eastAsia="Arial" w:hAnsi="Arial" w:cs="Arial"/>
        </w:rPr>
        <w:t>niezbędnym</w:t>
      </w:r>
      <w:r w:rsidRPr="00891974">
        <w:rPr>
          <w:rFonts w:ascii="Arial" w:eastAsia="Arial" w:hAnsi="Arial" w:cs="Arial"/>
          <w:spacing w:val="-10"/>
        </w:rPr>
        <w:t xml:space="preserve"> </w:t>
      </w:r>
      <w:r w:rsidRPr="00891974">
        <w:rPr>
          <w:rFonts w:ascii="Arial" w:eastAsia="Arial" w:hAnsi="Arial" w:cs="Arial"/>
        </w:rPr>
        <w:t>do</w:t>
      </w:r>
      <w:r w:rsidRPr="00891974">
        <w:rPr>
          <w:rFonts w:ascii="Arial" w:eastAsia="Arial" w:hAnsi="Arial" w:cs="Arial"/>
          <w:spacing w:val="-10"/>
        </w:rPr>
        <w:t xml:space="preserve"> </w:t>
      </w:r>
      <w:r w:rsidRPr="00891974">
        <w:rPr>
          <w:rFonts w:ascii="Arial" w:eastAsia="Arial" w:hAnsi="Arial" w:cs="Arial"/>
        </w:rPr>
        <w:t>dostosowania</w:t>
      </w:r>
      <w:r w:rsidRPr="00891974">
        <w:rPr>
          <w:rFonts w:ascii="Arial" w:eastAsia="Arial" w:hAnsi="Arial" w:cs="Arial"/>
          <w:spacing w:val="-9"/>
        </w:rPr>
        <w:t xml:space="preserve"> </w:t>
      </w:r>
      <w:r w:rsidRPr="00891974">
        <w:rPr>
          <w:rFonts w:ascii="Arial" w:eastAsia="Arial" w:hAnsi="Arial" w:cs="Arial"/>
        </w:rPr>
        <w:t>postanowień</w:t>
      </w:r>
      <w:r w:rsidRPr="00891974">
        <w:rPr>
          <w:rFonts w:ascii="Arial" w:eastAsia="Arial" w:hAnsi="Arial" w:cs="Arial"/>
          <w:spacing w:val="-9"/>
        </w:rPr>
        <w:t xml:space="preserve"> </w:t>
      </w:r>
      <w:r w:rsidRPr="00891974">
        <w:rPr>
          <w:rFonts w:ascii="Arial" w:eastAsia="Arial" w:hAnsi="Arial" w:cs="Arial"/>
        </w:rPr>
        <w:t>Umowy</w:t>
      </w:r>
      <w:r w:rsidRPr="00891974">
        <w:rPr>
          <w:rFonts w:ascii="Arial" w:eastAsia="Arial" w:hAnsi="Arial" w:cs="Arial"/>
          <w:spacing w:val="-10"/>
        </w:rPr>
        <w:t xml:space="preserve"> </w:t>
      </w:r>
      <w:r w:rsidRPr="00891974">
        <w:rPr>
          <w:rFonts w:ascii="Arial" w:eastAsia="Arial" w:hAnsi="Arial" w:cs="Arial"/>
        </w:rPr>
        <w:t>do wprowadzonych przepisów prawa;</w:t>
      </w:r>
    </w:p>
    <w:p w14:paraId="7900637A" w14:textId="77777777" w:rsidR="00891974" w:rsidRPr="00891974" w:rsidRDefault="00891974" w:rsidP="00526E05">
      <w:pPr>
        <w:widowControl w:val="0"/>
        <w:numPr>
          <w:ilvl w:val="1"/>
          <w:numId w:val="118"/>
        </w:numPr>
        <w:autoSpaceDE w:val="0"/>
        <w:autoSpaceDN w:val="0"/>
        <w:spacing w:after="0" w:line="240" w:lineRule="auto"/>
        <w:ind w:left="1134" w:right="3"/>
        <w:jc w:val="both"/>
        <w:rPr>
          <w:rFonts w:ascii="Arial" w:eastAsia="Arial" w:hAnsi="Arial" w:cs="Arial"/>
        </w:rPr>
      </w:pPr>
      <w:r w:rsidRPr="00891974">
        <w:rPr>
          <w:rFonts w:ascii="Arial" w:eastAsia="Arial" w:hAnsi="Arial" w:cs="Arial"/>
          <w:b/>
        </w:rPr>
        <w:t xml:space="preserve">konieczna jest zmiana terminu wykonania Umowy </w:t>
      </w:r>
      <w:r w:rsidRPr="00891974">
        <w:rPr>
          <w:rFonts w:ascii="Arial" w:eastAsia="Arial" w:hAnsi="Arial" w:cs="Arial"/>
        </w:rPr>
        <w:t>(tj. wydłużenie terminu o czas trwania przeszkód):</w:t>
      </w:r>
    </w:p>
    <w:p w14:paraId="1EF52BE5"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rPr>
        <w:lastRenderedPageBreak/>
        <w:t>gdy dochowanie terminu nie jest możliwe z uwagi na siłę wyższą, która ma bezpośredni wpływ na terminowość wykonania przedmiotu Umowy (na warunkach określonych w Umowie),</w:t>
      </w:r>
    </w:p>
    <w:p w14:paraId="3EA1AB4F"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rPr>
        <w:t>w przypadku, gdy z uwagi na przedłużające się postępowanie o udzielenie zamówienia publicznego, np. w związku z wniesieniem odwołania, Umowa pomiędzy Zamawiającym i Wykonawcą zostanie zawarta w terminie uniemożliwiającym realizację Umowy w terminie w niej przewidzianym,</w:t>
      </w:r>
    </w:p>
    <w:p w14:paraId="5B35DB9A"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rPr>
        <w:t>gdy jest ona spowodowana udzieleniem przez Zamawiającego innego zamówienia, którego</w:t>
      </w:r>
      <w:r w:rsidRPr="00891974">
        <w:rPr>
          <w:rFonts w:ascii="Arial" w:eastAsia="Arial" w:hAnsi="Arial" w:cs="Arial"/>
          <w:spacing w:val="-1"/>
        </w:rPr>
        <w:t xml:space="preserve"> </w:t>
      </w:r>
      <w:r w:rsidRPr="00891974">
        <w:rPr>
          <w:rFonts w:ascii="Arial" w:eastAsia="Arial" w:hAnsi="Arial" w:cs="Arial"/>
        </w:rPr>
        <w:t>przedmiot pozostaje</w:t>
      </w:r>
      <w:r w:rsidRPr="00891974">
        <w:rPr>
          <w:rFonts w:ascii="Arial" w:eastAsia="Arial" w:hAnsi="Arial" w:cs="Arial"/>
          <w:spacing w:val="-1"/>
        </w:rPr>
        <w:t xml:space="preserve"> </w:t>
      </w:r>
      <w:r w:rsidRPr="00891974">
        <w:rPr>
          <w:rFonts w:ascii="Arial" w:eastAsia="Arial" w:hAnsi="Arial" w:cs="Arial"/>
        </w:rPr>
        <w:t>w</w:t>
      </w:r>
      <w:r w:rsidRPr="00891974">
        <w:rPr>
          <w:rFonts w:ascii="Arial" w:eastAsia="Arial" w:hAnsi="Arial" w:cs="Arial"/>
          <w:spacing w:val="-1"/>
        </w:rPr>
        <w:t xml:space="preserve"> </w:t>
      </w:r>
      <w:r w:rsidRPr="00891974">
        <w:rPr>
          <w:rFonts w:ascii="Arial" w:eastAsia="Arial" w:hAnsi="Arial" w:cs="Arial"/>
        </w:rPr>
        <w:t>bezpośrednim</w:t>
      </w:r>
      <w:r w:rsidRPr="00891974">
        <w:rPr>
          <w:rFonts w:ascii="Arial" w:eastAsia="Arial" w:hAnsi="Arial" w:cs="Arial"/>
          <w:spacing w:val="-1"/>
        </w:rPr>
        <w:t xml:space="preserve"> </w:t>
      </w:r>
      <w:r w:rsidRPr="00891974">
        <w:rPr>
          <w:rFonts w:ascii="Arial" w:eastAsia="Arial" w:hAnsi="Arial" w:cs="Arial"/>
        </w:rPr>
        <w:t>związku</w:t>
      </w:r>
      <w:r w:rsidRPr="00891974">
        <w:rPr>
          <w:rFonts w:ascii="Arial" w:eastAsia="Arial" w:hAnsi="Arial" w:cs="Arial"/>
          <w:spacing w:val="-1"/>
        </w:rPr>
        <w:t xml:space="preserve"> </w:t>
      </w:r>
      <w:r w:rsidRPr="00891974">
        <w:rPr>
          <w:rFonts w:ascii="Arial" w:eastAsia="Arial" w:hAnsi="Arial" w:cs="Arial"/>
        </w:rPr>
        <w:t>i</w:t>
      </w:r>
      <w:r w:rsidRPr="00891974">
        <w:rPr>
          <w:rFonts w:ascii="Arial" w:eastAsia="Arial" w:hAnsi="Arial" w:cs="Arial"/>
          <w:spacing w:val="-1"/>
        </w:rPr>
        <w:t xml:space="preserve"> </w:t>
      </w:r>
      <w:r w:rsidRPr="00891974">
        <w:rPr>
          <w:rFonts w:ascii="Arial" w:eastAsia="Arial" w:hAnsi="Arial" w:cs="Arial"/>
        </w:rPr>
        <w:t xml:space="preserve">istotnie wpływa na termin wykonania niniejszej Umowy, przy czym przedłużenie okresu wykonania Umowy może nastąpić tylko o ilość dni, w których Wykonawca faktycznie nie mógł wykonywać żadnych czynności związanych z wykonywaniem Umowy, oczekując na uzyskanie przedmiotu takiego </w:t>
      </w:r>
      <w:r w:rsidRPr="00891974">
        <w:rPr>
          <w:rFonts w:ascii="Arial" w:eastAsia="Arial" w:hAnsi="Arial" w:cs="Arial"/>
          <w:spacing w:val="-2"/>
        </w:rPr>
        <w:t>zamówienia,</w:t>
      </w:r>
    </w:p>
    <w:p w14:paraId="3C367DFC"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rPr>
        <w:t xml:space="preserve">przestojów i opóźnień powstałych z przyczyn obiektywnych, nie leżących po stronie Wykonawcy np. opóźnienie w dostawie z zagranicy, kontrola celna, </w:t>
      </w:r>
      <w:r w:rsidRPr="00891974">
        <w:rPr>
          <w:rFonts w:ascii="Arial" w:eastAsia="Arial" w:hAnsi="Arial" w:cs="Arial"/>
          <w:spacing w:val="-2"/>
        </w:rPr>
        <w:t>opóźnienie</w:t>
      </w:r>
      <w:r w:rsidRPr="00891974">
        <w:rPr>
          <w:rFonts w:ascii="Arial" w:eastAsia="Arial" w:hAnsi="Arial" w:cs="Arial"/>
          <w:spacing w:val="-5"/>
        </w:rPr>
        <w:t xml:space="preserve"> </w:t>
      </w:r>
      <w:r w:rsidRPr="00891974">
        <w:rPr>
          <w:rFonts w:ascii="Arial" w:eastAsia="Arial" w:hAnsi="Arial" w:cs="Arial"/>
          <w:spacing w:val="-2"/>
        </w:rPr>
        <w:t>lub</w:t>
      </w:r>
      <w:r w:rsidRPr="00891974">
        <w:rPr>
          <w:rFonts w:ascii="Arial" w:eastAsia="Arial" w:hAnsi="Arial" w:cs="Arial"/>
          <w:spacing w:val="-5"/>
        </w:rPr>
        <w:t xml:space="preserve"> </w:t>
      </w:r>
      <w:r w:rsidRPr="00891974">
        <w:rPr>
          <w:rFonts w:ascii="Arial" w:eastAsia="Arial" w:hAnsi="Arial" w:cs="Arial"/>
          <w:spacing w:val="-2"/>
        </w:rPr>
        <w:t>zatrzymanie</w:t>
      </w:r>
      <w:r w:rsidRPr="00891974">
        <w:rPr>
          <w:rFonts w:ascii="Arial" w:eastAsia="Arial" w:hAnsi="Arial" w:cs="Arial"/>
          <w:spacing w:val="-5"/>
        </w:rPr>
        <w:t xml:space="preserve"> </w:t>
      </w:r>
      <w:r w:rsidRPr="00891974">
        <w:rPr>
          <w:rFonts w:ascii="Arial" w:eastAsia="Arial" w:hAnsi="Arial" w:cs="Arial"/>
          <w:spacing w:val="-2"/>
        </w:rPr>
        <w:t>transportu,</w:t>
      </w:r>
      <w:r w:rsidRPr="00891974">
        <w:rPr>
          <w:rFonts w:ascii="Arial" w:eastAsia="Arial" w:hAnsi="Arial" w:cs="Arial"/>
          <w:spacing w:val="-3"/>
        </w:rPr>
        <w:t xml:space="preserve"> </w:t>
      </w:r>
      <w:r w:rsidRPr="00891974">
        <w:rPr>
          <w:rFonts w:ascii="Arial" w:eastAsia="Arial" w:hAnsi="Arial" w:cs="Arial"/>
          <w:spacing w:val="-2"/>
        </w:rPr>
        <w:t>tylko</w:t>
      </w:r>
      <w:r w:rsidRPr="00891974">
        <w:rPr>
          <w:rFonts w:ascii="Arial" w:eastAsia="Arial" w:hAnsi="Arial" w:cs="Arial"/>
          <w:spacing w:val="-5"/>
        </w:rPr>
        <w:t xml:space="preserve"> </w:t>
      </w:r>
      <w:r w:rsidRPr="00891974">
        <w:rPr>
          <w:rFonts w:ascii="Arial" w:eastAsia="Arial" w:hAnsi="Arial" w:cs="Arial"/>
          <w:spacing w:val="-2"/>
        </w:rPr>
        <w:t>o</w:t>
      </w:r>
      <w:r w:rsidRPr="00891974">
        <w:rPr>
          <w:rFonts w:ascii="Arial" w:eastAsia="Arial" w:hAnsi="Arial" w:cs="Arial"/>
          <w:spacing w:val="-5"/>
        </w:rPr>
        <w:t xml:space="preserve"> </w:t>
      </w:r>
      <w:r w:rsidRPr="00891974">
        <w:rPr>
          <w:rFonts w:ascii="Arial" w:eastAsia="Arial" w:hAnsi="Arial" w:cs="Arial"/>
          <w:spacing w:val="-2"/>
        </w:rPr>
        <w:t>ilość</w:t>
      </w:r>
      <w:r w:rsidRPr="00891974">
        <w:rPr>
          <w:rFonts w:ascii="Arial" w:eastAsia="Arial" w:hAnsi="Arial" w:cs="Arial"/>
          <w:spacing w:val="-5"/>
        </w:rPr>
        <w:t xml:space="preserve"> </w:t>
      </w:r>
      <w:r w:rsidRPr="00891974">
        <w:rPr>
          <w:rFonts w:ascii="Arial" w:eastAsia="Arial" w:hAnsi="Arial" w:cs="Arial"/>
          <w:spacing w:val="-2"/>
        </w:rPr>
        <w:t>dni</w:t>
      </w:r>
      <w:r w:rsidRPr="00891974">
        <w:rPr>
          <w:rFonts w:ascii="Arial" w:eastAsia="Arial" w:hAnsi="Arial" w:cs="Arial"/>
          <w:spacing w:val="-5"/>
        </w:rPr>
        <w:t xml:space="preserve"> </w:t>
      </w:r>
      <w:r w:rsidRPr="00891974">
        <w:rPr>
          <w:rFonts w:ascii="Arial" w:eastAsia="Arial" w:hAnsi="Arial" w:cs="Arial"/>
          <w:spacing w:val="-2"/>
        </w:rPr>
        <w:t>powstałych</w:t>
      </w:r>
      <w:r w:rsidRPr="00891974">
        <w:rPr>
          <w:rFonts w:ascii="Arial" w:eastAsia="Arial" w:hAnsi="Arial" w:cs="Arial"/>
          <w:spacing w:val="-5"/>
        </w:rPr>
        <w:t xml:space="preserve"> </w:t>
      </w:r>
      <w:r w:rsidRPr="00891974">
        <w:rPr>
          <w:rFonts w:ascii="Arial" w:eastAsia="Arial" w:hAnsi="Arial" w:cs="Arial"/>
          <w:spacing w:val="-2"/>
        </w:rPr>
        <w:t xml:space="preserve">przestojów </w:t>
      </w:r>
      <w:r w:rsidRPr="00891974">
        <w:rPr>
          <w:rFonts w:ascii="Arial" w:eastAsia="Arial" w:hAnsi="Arial" w:cs="Arial"/>
        </w:rPr>
        <w:t>i opóźnień. W</w:t>
      </w:r>
      <w:r w:rsidRPr="00891974">
        <w:rPr>
          <w:rFonts w:ascii="Arial" w:eastAsia="Arial" w:hAnsi="Arial" w:cs="Arial"/>
          <w:spacing w:val="-9"/>
        </w:rPr>
        <w:t xml:space="preserve"> </w:t>
      </w:r>
      <w:r w:rsidRPr="00891974">
        <w:rPr>
          <w:rFonts w:ascii="Arial" w:eastAsia="Arial" w:hAnsi="Arial" w:cs="Arial"/>
        </w:rPr>
        <w:t>takim</w:t>
      </w:r>
      <w:r w:rsidRPr="00891974">
        <w:rPr>
          <w:rFonts w:ascii="Arial" w:eastAsia="Arial" w:hAnsi="Arial" w:cs="Arial"/>
          <w:spacing w:val="-9"/>
        </w:rPr>
        <w:t xml:space="preserve"> </w:t>
      </w:r>
      <w:r w:rsidRPr="00891974">
        <w:rPr>
          <w:rFonts w:ascii="Arial" w:eastAsia="Arial" w:hAnsi="Arial" w:cs="Arial"/>
        </w:rPr>
        <w:t>przypadku</w:t>
      </w:r>
      <w:r w:rsidRPr="00891974">
        <w:rPr>
          <w:rFonts w:ascii="Arial" w:eastAsia="Arial" w:hAnsi="Arial" w:cs="Arial"/>
          <w:spacing w:val="-9"/>
        </w:rPr>
        <w:t xml:space="preserve"> </w:t>
      </w:r>
      <w:r w:rsidRPr="00891974">
        <w:rPr>
          <w:rFonts w:ascii="Arial" w:eastAsia="Arial" w:hAnsi="Arial" w:cs="Arial"/>
        </w:rPr>
        <w:t>Wykonawca zobowiązany jest do poinformowania Zamawiającego oraz przedstawienia oświadczenia producenta/dystrybutora lub innych dokumentów potwierdzających fakt powstałych przestojów i opóźnień.</w:t>
      </w:r>
    </w:p>
    <w:p w14:paraId="118BFAA0" w14:textId="77777777" w:rsidR="00891974" w:rsidRPr="00891974" w:rsidRDefault="00891974" w:rsidP="00526E05">
      <w:pPr>
        <w:widowControl w:val="0"/>
        <w:numPr>
          <w:ilvl w:val="1"/>
          <w:numId w:val="118"/>
        </w:numPr>
        <w:autoSpaceDE w:val="0"/>
        <w:autoSpaceDN w:val="0"/>
        <w:spacing w:after="0" w:line="240" w:lineRule="auto"/>
        <w:ind w:left="1134" w:right="3"/>
        <w:jc w:val="both"/>
        <w:rPr>
          <w:rFonts w:ascii="Arial" w:eastAsia="Arial" w:hAnsi="Arial" w:cs="Arial"/>
        </w:rPr>
      </w:pPr>
      <w:r w:rsidRPr="00891974">
        <w:rPr>
          <w:rFonts w:ascii="Arial" w:eastAsia="Arial" w:hAnsi="Arial" w:cs="Arial"/>
          <w:b/>
        </w:rPr>
        <w:t xml:space="preserve">zmiany wynikają z orzeczeń sądów powszechnych, decyzji administracyjnych i orzeczeń sądów i organów administracyjnych </w:t>
      </w:r>
      <w:r w:rsidRPr="00891974">
        <w:rPr>
          <w:rFonts w:ascii="Arial" w:eastAsia="Arial" w:hAnsi="Arial" w:cs="Arial"/>
        </w:rPr>
        <w:t>– odpowiednio</w:t>
      </w:r>
      <w:r w:rsidRPr="00891974">
        <w:rPr>
          <w:rFonts w:ascii="Arial" w:eastAsia="Arial" w:hAnsi="Arial" w:cs="Arial"/>
          <w:spacing w:val="-1"/>
        </w:rPr>
        <w:t xml:space="preserve"> </w:t>
      </w:r>
      <w:r w:rsidRPr="00891974">
        <w:rPr>
          <w:rFonts w:ascii="Arial" w:eastAsia="Arial" w:hAnsi="Arial" w:cs="Arial"/>
        </w:rPr>
        <w:t>do</w:t>
      </w:r>
      <w:r w:rsidRPr="00891974">
        <w:rPr>
          <w:rFonts w:ascii="Arial" w:eastAsia="Arial" w:hAnsi="Arial" w:cs="Arial"/>
          <w:spacing w:val="-1"/>
        </w:rPr>
        <w:t xml:space="preserve"> </w:t>
      </w:r>
      <w:r w:rsidRPr="00891974">
        <w:rPr>
          <w:rFonts w:ascii="Arial" w:eastAsia="Arial" w:hAnsi="Arial" w:cs="Arial"/>
        </w:rPr>
        <w:t>wytycznych</w:t>
      </w:r>
      <w:r w:rsidRPr="00891974">
        <w:rPr>
          <w:rFonts w:ascii="Arial" w:eastAsia="Arial" w:hAnsi="Arial" w:cs="Arial"/>
          <w:spacing w:val="-1"/>
        </w:rPr>
        <w:t xml:space="preserve"> </w:t>
      </w:r>
      <w:r w:rsidRPr="00891974">
        <w:rPr>
          <w:rFonts w:ascii="Arial" w:eastAsia="Arial" w:hAnsi="Arial" w:cs="Arial"/>
        </w:rPr>
        <w:t>wynikających</w:t>
      </w:r>
      <w:r w:rsidRPr="00891974">
        <w:rPr>
          <w:rFonts w:ascii="Arial" w:eastAsia="Arial" w:hAnsi="Arial" w:cs="Arial"/>
          <w:spacing w:val="-1"/>
        </w:rPr>
        <w:t xml:space="preserve"> </w:t>
      </w:r>
      <w:r w:rsidRPr="00891974">
        <w:rPr>
          <w:rFonts w:ascii="Arial" w:eastAsia="Arial" w:hAnsi="Arial" w:cs="Arial"/>
        </w:rPr>
        <w:t>z</w:t>
      </w:r>
      <w:r w:rsidRPr="00891974">
        <w:rPr>
          <w:rFonts w:ascii="Arial" w:eastAsia="Arial" w:hAnsi="Arial" w:cs="Arial"/>
          <w:spacing w:val="-1"/>
        </w:rPr>
        <w:t xml:space="preserve"> </w:t>
      </w:r>
      <w:r w:rsidRPr="00891974">
        <w:rPr>
          <w:rFonts w:ascii="Arial" w:eastAsia="Arial" w:hAnsi="Arial" w:cs="Arial"/>
        </w:rPr>
        <w:t>tych</w:t>
      </w:r>
      <w:r w:rsidRPr="00891974">
        <w:rPr>
          <w:rFonts w:ascii="Arial" w:eastAsia="Arial" w:hAnsi="Arial" w:cs="Arial"/>
          <w:spacing w:val="-1"/>
        </w:rPr>
        <w:t xml:space="preserve"> </w:t>
      </w:r>
      <w:r w:rsidRPr="00891974">
        <w:rPr>
          <w:rFonts w:ascii="Arial" w:eastAsia="Arial" w:hAnsi="Arial" w:cs="Arial"/>
        </w:rPr>
        <w:t>orzeczeń/decyzji</w:t>
      </w:r>
      <w:r w:rsidRPr="00891974">
        <w:rPr>
          <w:rFonts w:ascii="Arial" w:eastAsia="Arial" w:hAnsi="Arial" w:cs="Arial"/>
          <w:spacing w:val="-1"/>
        </w:rPr>
        <w:t xml:space="preserve"> </w:t>
      </w:r>
      <w:r w:rsidRPr="00891974">
        <w:rPr>
          <w:rFonts w:ascii="Arial" w:eastAsia="Arial" w:hAnsi="Arial" w:cs="Arial"/>
        </w:rPr>
        <w:t>i</w:t>
      </w:r>
      <w:r w:rsidRPr="00891974">
        <w:rPr>
          <w:rFonts w:ascii="Arial" w:eastAsia="Arial" w:hAnsi="Arial" w:cs="Arial"/>
          <w:spacing w:val="-1"/>
        </w:rPr>
        <w:t xml:space="preserve"> </w:t>
      </w:r>
      <w:r w:rsidRPr="00891974">
        <w:rPr>
          <w:rFonts w:ascii="Arial" w:eastAsia="Arial" w:hAnsi="Arial" w:cs="Arial"/>
        </w:rPr>
        <w:t>tylko</w:t>
      </w:r>
      <w:r w:rsidRPr="00891974">
        <w:rPr>
          <w:rFonts w:ascii="Arial" w:eastAsia="Arial" w:hAnsi="Arial" w:cs="Arial"/>
          <w:spacing w:val="-1"/>
        </w:rPr>
        <w:t xml:space="preserve"> </w:t>
      </w:r>
      <w:r w:rsidRPr="00891974">
        <w:rPr>
          <w:rFonts w:ascii="Arial" w:eastAsia="Arial" w:hAnsi="Arial" w:cs="Arial"/>
        </w:rPr>
        <w:t>w</w:t>
      </w:r>
      <w:r w:rsidRPr="00891974">
        <w:rPr>
          <w:rFonts w:ascii="Arial" w:eastAsia="Arial" w:hAnsi="Arial" w:cs="Arial"/>
          <w:spacing w:val="-1"/>
        </w:rPr>
        <w:t xml:space="preserve"> </w:t>
      </w:r>
      <w:r w:rsidRPr="00891974">
        <w:rPr>
          <w:rFonts w:ascii="Arial" w:eastAsia="Arial" w:hAnsi="Arial" w:cs="Arial"/>
        </w:rPr>
        <w:t>takim zakresie, jaki z nich wynika;</w:t>
      </w:r>
    </w:p>
    <w:p w14:paraId="421A89F1" w14:textId="77777777" w:rsidR="00891974" w:rsidRPr="00891974" w:rsidRDefault="00891974" w:rsidP="00526E05">
      <w:pPr>
        <w:widowControl w:val="0"/>
        <w:numPr>
          <w:ilvl w:val="1"/>
          <w:numId w:val="118"/>
        </w:numPr>
        <w:autoSpaceDE w:val="0"/>
        <w:autoSpaceDN w:val="0"/>
        <w:spacing w:after="0" w:line="240" w:lineRule="auto"/>
        <w:ind w:left="1134" w:right="3"/>
        <w:jc w:val="both"/>
        <w:rPr>
          <w:rFonts w:ascii="Arial" w:eastAsia="Arial" w:hAnsi="Arial" w:cs="Arial"/>
        </w:rPr>
      </w:pPr>
      <w:r w:rsidRPr="00891974">
        <w:rPr>
          <w:rFonts w:ascii="Arial" w:eastAsia="Arial" w:hAnsi="Arial" w:cs="Arial"/>
          <w:b/>
        </w:rPr>
        <w:t>niezbędnym</w:t>
      </w:r>
      <w:r w:rsidRPr="00891974">
        <w:rPr>
          <w:rFonts w:ascii="Arial" w:eastAsia="Arial" w:hAnsi="Arial" w:cs="Arial"/>
          <w:b/>
          <w:spacing w:val="-6"/>
        </w:rPr>
        <w:t xml:space="preserve"> </w:t>
      </w:r>
      <w:r w:rsidRPr="00891974">
        <w:rPr>
          <w:rFonts w:ascii="Arial" w:eastAsia="Arial" w:hAnsi="Arial" w:cs="Arial"/>
          <w:b/>
        </w:rPr>
        <w:t>stanie</w:t>
      </w:r>
      <w:r w:rsidRPr="00891974">
        <w:rPr>
          <w:rFonts w:ascii="Arial" w:eastAsia="Arial" w:hAnsi="Arial" w:cs="Arial"/>
          <w:b/>
          <w:spacing w:val="-6"/>
        </w:rPr>
        <w:t xml:space="preserve"> </w:t>
      </w:r>
      <w:r w:rsidRPr="00891974">
        <w:rPr>
          <w:rFonts w:ascii="Arial" w:eastAsia="Arial" w:hAnsi="Arial" w:cs="Arial"/>
          <w:b/>
        </w:rPr>
        <w:t>się</w:t>
      </w:r>
      <w:r w:rsidRPr="00891974">
        <w:rPr>
          <w:rFonts w:ascii="Arial" w:eastAsia="Arial" w:hAnsi="Arial" w:cs="Arial"/>
          <w:b/>
          <w:spacing w:val="-6"/>
        </w:rPr>
        <w:t xml:space="preserve"> </w:t>
      </w:r>
      <w:r w:rsidRPr="00891974">
        <w:rPr>
          <w:rFonts w:ascii="Arial" w:eastAsia="Arial" w:hAnsi="Arial" w:cs="Arial"/>
          <w:b/>
        </w:rPr>
        <w:t>zmiana</w:t>
      </w:r>
      <w:r w:rsidRPr="00891974">
        <w:rPr>
          <w:rFonts w:ascii="Arial" w:eastAsia="Arial" w:hAnsi="Arial" w:cs="Arial"/>
          <w:b/>
          <w:spacing w:val="-6"/>
        </w:rPr>
        <w:t xml:space="preserve"> </w:t>
      </w:r>
      <w:r w:rsidRPr="00891974">
        <w:rPr>
          <w:rFonts w:ascii="Arial" w:eastAsia="Arial" w:hAnsi="Arial" w:cs="Arial"/>
          <w:b/>
        </w:rPr>
        <w:t>przedmiotu</w:t>
      </w:r>
      <w:r w:rsidRPr="00891974">
        <w:rPr>
          <w:rFonts w:ascii="Arial" w:eastAsia="Arial" w:hAnsi="Arial" w:cs="Arial"/>
          <w:b/>
          <w:spacing w:val="-5"/>
        </w:rPr>
        <w:t xml:space="preserve"> </w:t>
      </w:r>
      <w:r w:rsidRPr="00891974">
        <w:rPr>
          <w:rFonts w:ascii="Arial" w:eastAsia="Arial" w:hAnsi="Arial" w:cs="Arial"/>
          <w:b/>
          <w:spacing w:val="-2"/>
        </w:rPr>
        <w:t>Umowy</w:t>
      </w:r>
      <w:r w:rsidRPr="00891974">
        <w:rPr>
          <w:rFonts w:ascii="Arial" w:eastAsia="Arial" w:hAnsi="Arial" w:cs="Arial"/>
          <w:spacing w:val="-2"/>
        </w:rPr>
        <w:t>:</w:t>
      </w:r>
    </w:p>
    <w:p w14:paraId="0F2AB6C6"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b/>
        </w:rPr>
        <w:t>w przypadku ujawnienia się powszechnie występujących wad oferowanego Pojazdu</w:t>
      </w:r>
      <w:r w:rsidRPr="00891974">
        <w:rPr>
          <w:rFonts w:ascii="Arial" w:eastAsia="Arial" w:hAnsi="Arial" w:cs="Arial"/>
        </w:rPr>
        <w:t>, Zamawiający dopuszcza zmianę polegającą na zastąpieniu</w:t>
      </w:r>
      <w:r w:rsidRPr="00891974">
        <w:rPr>
          <w:rFonts w:ascii="Arial" w:eastAsia="Arial" w:hAnsi="Arial" w:cs="Arial"/>
          <w:spacing w:val="-10"/>
        </w:rPr>
        <w:t xml:space="preserve"> </w:t>
      </w:r>
      <w:r w:rsidRPr="00891974">
        <w:rPr>
          <w:rFonts w:ascii="Arial" w:eastAsia="Arial" w:hAnsi="Arial" w:cs="Arial"/>
        </w:rPr>
        <w:t>Pojazdu,</w:t>
      </w:r>
      <w:r w:rsidRPr="00891974">
        <w:rPr>
          <w:rFonts w:ascii="Arial" w:eastAsia="Arial" w:hAnsi="Arial" w:cs="Arial"/>
          <w:spacing w:val="-8"/>
        </w:rPr>
        <w:t xml:space="preserve"> </w:t>
      </w:r>
      <w:r w:rsidRPr="00891974">
        <w:rPr>
          <w:rFonts w:ascii="Arial" w:eastAsia="Arial" w:hAnsi="Arial" w:cs="Arial"/>
        </w:rPr>
        <w:t>w</w:t>
      </w:r>
      <w:r w:rsidRPr="00891974">
        <w:rPr>
          <w:rFonts w:ascii="Arial" w:eastAsia="Arial" w:hAnsi="Arial" w:cs="Arial"/>
          <w:spacing w:val="-10"/>
        </w:rPr>
        <w:t xml:space="preserve"> </w:t>
      </w:r>
      <w:r w:rsidRPr="00891974">
        <w:rPr>
          <w:rFonts w:ascii="Arial" w:eastAsia="Arial" w:hAnsi="Arial" w:cs="Arial"/>
        </w:rPr>
        <w:t>ramach</w:t>
      </w:r>
      <w:r w:rsidRPr="00891974">
        <w:rPr>
          <w:rFonts w:ascii="Arial" w:eastAsia="Arial" w:hAnsi="Arial" w:cs="Arial"/>
          <w:spacing w:val="-10"/>
        </w:rPr>
        <w:t xml:space="preserve"> </w:t>
      </w:r>
      <w:r w:rsidRPr="00891974">
        <w:rPr>
          <w:rFonts w:ascii="Arial" w:eastAsia="Arial" w:hAnsi="Arial" w:cs="Arial"/>
        </w:rPr>
        <w:t>wynagrodzenia,</w:t>
      </w:r>
      <w:r w:rsidRPr="00891974">
        <w:rPr>
          <w:rFonts w:ascii="Arial" w:eastAsia="Arial" w:hAnsi="Arial" w:cs="Arial"/>
          <w:spacing w:val="-8"/>
        </w:rPr>
        <w:t xml:space="preserve"> </w:t>
      </w:r>
      <w:r w:rsidRPr="00891974">
        <w:rPr>
          <w:rFonts w:ascii="Arial" w:eastAsia="Arial" w:hAnsi="Arial" w:cs="Arial"/>
        </w:rPr>
        <w:t>o</w:t>
      </w:r>
      <w:r w:rsidRPr="00891974">
        <w:rPr>
          <w:rFonts w:ascii="Arial" w:eastAsia="Arial" w:hAnsi="Arial" w:cs="Arial"/>
          <w:spacing w:val="-10"/>
        </w:rPr>
        <w:t xml:space="preserve"> </w:t>
      </w:r>
      <w:r w:rsidRPr="00891974">
        <w:rPr>
          <w:rFonts w:ascii="Arial" w:eastAsia="Arial" w:hAnsi="Arial" w:cs="Arial"/>
        </w:rPr>
        <w:t>którym</w:t>
      </w:r>
      <w:r w:rsidRPr="00891974">
        <w:rPr>
          <w:rFonts w:ascii="Arial" w:eastAsia="Arial" w:hAnsi="Arial" w:cs="Arial"/>
          <w:spacing w:val="-10"/>
        </w:rPr>
        <w:t xml:space="preserve"> </w:t>
      </w:r>
      <w:r w:rsidRPr="00891974">
        <w:rPr>
          <w:rFonts w:ascii="Arial" w:eastAsia="Arial" w:hAnsi="Arial" w:cs="Arial"/>
        </w:rPr>
        <w:t>mowa</w:t>
      </w:r>
      <w:r w:rsidRPr="00891974">
        <w:rPr>
          <w:rFonts w:ascii="Arial" w:eastAsia="Arial" w:hAnsi="Arial" w:cs="Arial"/>
          <w:spacing w:val="-10"/>
        </w:rPr>
        <w:t xml:space="preserve"> </w:t>
      </w:r>
      <w:r w:rsidRPr="00891974">
        <w:rPr>
          <w:rFonts w:ascii="Arial" w:eastAsia="Arial" w:hAnsi="Arial" w:cs="Arial"/>
        </w:rPr>
        <w:t>w</w:t>
      </w:r>
      <w:r w:rsidRPr="00891974">
        <w:rPr>
          <w:rFonts w:ascii="Arial" w:eastAsia="Arial" w:hAnsi="Arial" w:cs="Arial"/>
          <w:spacing w:val="-10"/>
        </w:rPr>
        <w:t xml:space="preserve"> </w:t>
      </w:r>
      <w:r w:rsidRPr="00891974">
        <w:rPr>
          <w:rFonts w:ascii="Arial" w:eastAsia="Arial" w:hAnsi="Arial" w:cs="Arial"/>
        </w:rPr>
        <w:t>§</w:t>
      </w:r>
      <w:r w:rsidRPr="00891974">
        <w:rPr>
          <w:rFonts w:ascii="Arial" w:eastAsia="Arial" w:hAnsi="Arial" w:cs="Arial"/>
          <w:spacing w:val="-10"/>
        </w:rPr>
        <w:t xml:space="preserve"> </w:t>
      </w:r>
      <w:r w:rsidRPr="00891974">
        <w:rPr>
          <w:rFonts w:ascii="Arial" w:eastAsia="Arial" w:hAnsi="Arial" w:cs="Arial"/>
        </w:rPr>
        <w:t>4</w:t>
      </w:r>
      <w:r w:rsidRPr="00891974">
        <w:rPr>
          <w:rFonts w:ascii="Arial" w:eastAsia="Arial" w:hAnsi="Arial" w:cs="Arial"/>
          <w:spacing w:val="-10"/>
        </w:rPr>
        <w:t xml:space="preserve"> </w:t>
      </w:r>
      <w:r w:rsidRPr="00891974">
        <w:rPr>
          <w:rFonts w:ascii="Arial" w:eastAsia="Arial" w:hAnsi="Arial" w:cs="Arial"/>
        </w:rPr>
        <w:t>ust. 1,</w:t>
      </w:r>
      <w:r w:rsidRPr="00891974">
        <w:rPr>
          <w:rFonts w:ascii="Arial" w:eastAsia="Arial" w:hAnsi="Arial" w:cs="Arial"/>
          <w:spacing w:val="-16"/>
        </w:rPr>
        <w:t xml:space="preserve"> </w:t>
      </w:r>
      <w:r w:rsidRPr="00891974">
        <w:rPr>
          <w:rFonts w:ascii="Arial" w:eastAsia="Arial" w:hAnsi="Arial" w:cs="Arial"/>
        </w:rPr>
        <w:t>produktem</w:t>
      </w:r>
      <w:r w:rsidRPr="00891974">
        <w:rPr>
          <w:rFonts w:ascii="Arial" w:eastAsia="Arial" w:hAnsi="Arial" w:cs="Arial"/>
          <w:spacing w:val="-16"/>
        </w:rPr>
        <w:t xml:space="preserve"> </w:t>
      </w:r>
      <w:r w:rsidRPr="00891974">
        <w:rPr>
          <w:rFonts w:ascii="Arial" w:eastAsia="Arial" w:hAnsi="Arial" w:cs="Arial"/>
        </w:rPr>
        <w:t>zastępczym,</w:t>
      </w:r>
      <w:r w:rsidRPr="00891974">
        <w:rPr>
          <w:rFonts w:ascii="Arial" w:eastAsia="Arial" w:hAnsi="Arial" w:cs="Arial"/>
          <w:spacing w:val="-16"/>
        </w:rPr>
        <w:t xml:space="preserve"> </w:t>
      </w:r>
      <w:r w:rsidRPr="00891974">
        <w:rPr>
          <w:rFonts w:ascii="Arial" w:eastAsia="Arial" w:hAnsi="Arial" w:cs="Arial"/>
        </w:rPr>
        <w:t>spełniającym</w:t>
      </w:r>
      <w:r w:rsidRPr="00891974">
        <w:rPr>
          <w:rFonts w:ascii="Arial" w:eastAsia="Arial" w:hAnsi="Arial" w:cs="Arial"/>
          <w:spacing w:val="-16"/>
        </w:rPr>
        <w:t xml:space="preserve"> </w:t>
      </w:r>
      <w:r w:rsidRPr="00891974">
        <w:rPr>
          <w:rFonts w:ascii="Arial" w:eastAsia="Arial" w:hAnsi="Arial" w:cs="Arial"/>
        </w:rPr>
        <w:t>wszelkie</w:t>
      </w:r>
      <w:r w:rsidRPr="00891974">
        <w:rPr>
          <w:rFonts w:ascii="Arial" w:eastAsia="Arial" w:hAnsi="Arial" w:cs="Arial"/>
          <w:spacing w:val="-16"/>
        </w:rPr>
        <w:t xml:space="preserve"> </w:t>
      </w:r>
      <w:r w:rsidRPr="00891974">
        <w:rPr>
          <w:rFonts w:ascii="Arial" w:eastAsia="Arial" w:hAnsi="Arial" w:cs="Arial"/>
        </w:rPr>
        <w:t>wymagania</w:t>
      </w:r>
      <w:r w:rsidRPr="00891974">
        <w:rPr>
          <w:rFonts w:ascii="Arial" w:eastAsia="Arial" w:hAnsi="Arial" w:cs="Arial"/>
          <w:spacing w:val="-16"/>
        </w:rPr>
        <w:t xml:space="preserve"> </w:t>
      </w:r>
      <w:r w:rsidRPr="00891974">
        <w:rPr>
          <w:rFonts w:ascii="Arial" w:eastAsia="Arial" w:hAnsi="Arial" w:cs="Arial"/>
        </w:rPr>
        <w:t>przewidziane</w:t>
      </w:r>
      <w:r w:rsidRPr="00891974">
        <w:rPr>
          <w:rFonts w:ascii="Arial" w:eastAsia="Arial" w:hAnsi="Arial" w:cs="Arial"/>
          <w:spacing w:val="-16"/>
        </w:rPr>
        <w:t xml:space="preserve"> </w:t>
      </w:r>
      <w:r w:rsidRPr="00891974">
        <w:rPr>
          <w:rFonts w:ascii="Arial" w:eastAsia="Arial" w:hAnsi="Arial" w:cs="Arial"/>
        </w:rPr>
        <w:t xml:space="preserve">w </w:t>
      </w:r>
      <w:r w:rsidRPr="00891974">
        <w:rPr>
          <w:rFonts w:ascii="Arial" w:eastAsia="Arial" w:hAnsi="Arial" w:cs="Arial"/>
          <w:b/>
        </w:rPr>
        <w:t>załączniku nr 2</w:t>
      </w:r>
      <w:r w:rsidRPr="00891974">
        <w:rPr>
          <w:rFonts w:ascii="Arial" w:eastAsia="Arial" w:hAnsi="Arial" w:cs="Arial"/>
        </w:rPr>
        <w:t xml:space="preserve"> do</w:t>
      </w:r>
      <w:r w:rsidRPr="00891974">
        <w:rPr>
          <w:rFonts w:ascii="Arial" w:eastAsia="Arial" w:hAnsi="Arial" w:cs="Arial"/>
          <w:spacing w:val="80"/>
        </w:rPr>
        <w:t xml:space="preserve"> </w:t>
      </w:r>
      <w:r w:rsidRPr="00891974">
        <w:rPr>
          <w:rFonts w:ascii="Arial" w:eastAsia="Arial" w:hAnsi="Arial" w:cs="Arial"/>
        </w:rPr>
        <w:t>Umowy dla Pojazdu zastępowanego, rekomendowanym przez producenta lub Wykonawcę w związku z ujawnieniem wad. W takim przypadku Wykonawca zobowiązany jest do przedstawienia oświadczenia producenta/dystrybutora potwierdzającego fakt spełniania przez Pojazd zastępczy wymagań określonych w</w:t>
      </w:r>
      <w:r w:rsidRPr="00891974">
        <w:rPr>
          <w:rFonts w:ascii="Arial" w:eastAsia="Arial" w:hAnsi="Arial" w:cs="Arial"/>
          <w:spacing w:val="-11"/>
        </w:rPr>
        <w:t xml:space="preserve"> </w:t>
      </w:r>
      <w:r w:rsidRPr="00891974">
        <w:rPr>
          <w:rFonts w:ascii="Arial" w:eastAsia="Arial" w:hAnsi="Arial" w:cs="Arial"/>
          <w:b/>
        </w:rPr>
        <w:t>załączniku</w:t>
      </w:r>
      <w:r w:rsidRPr="00891974">
        <w:rPr>
          <w:rFonts w:ascii="Arial" w:eastAsia="Arial" w:hAnsi="Arial" w:cs="Arial"/>
          <w:b/>
          <w:spacing w:val="-9"/>
        </w:rPr>
        <w:t xml:space="preserve"> </w:t>
      </w:r>
      <w:r w:rsidRPr="00891974">
        <w:rPr>
          <w:rFonts w:ascii="Arial" w:eastAsia="Arial" w:hAnsi="Arial" w:cs="Arial"/>
          <w:b/>
        </w:rPr>
        <w:t>nr</w:t>
      </w:r>
      <w:r w:rsidRPr="00891974">
        <w:rPr>
          <w:rFonts w:ascii="Arial" w:eastAsia="Arial" w:hAnsi="Arial" w:cs="Arial"/>
          <w:b/>
          <w:spacing w:val="-11"/>
        </w:rPr>
        <w:t> </w:t>
      </w:r>
      <w:r w:rsidRPr="00891974">
        <w:rPr>
          <w:rFonts w:ascii="Arial" w:eastAsia="Arial" w:hAnsi="Arial" w:cs="Arial"/>
          <w:b/>
        </w:rPr>
        <w:t xml:space="preserve">2 </w:t>
      </w:r>
      <w:r w:rsidRPr="00891974">
        <w:rPr>
          <w:rFonts w:ascii="Arial" w:eastAsia="Arial" w:hAnsi="Arial" w:cs="Arial"/>
        </w:rPr>
        <w:t>do Umowy,</w:t>
      </w:r>
    </w:p>
    <w:p w14:paraId="74B283B2" w14:textId="77777777" w:rsidR="00891974" w:rsidRPr="00891974" w:rsidRDefault="00891974" w:rsidP="00526E05">
      <w:pPr>
        <w:widowControl w:val="0"/>
        <w:numPr>
          <w:ilvl w:val="2"/>
          <w:numId w:val="118"/>
        </w:numPr>
        <w:autoSpaceDE w:val="0"/>
        <w:autoSpaceDN w:val="0"/>
        <w:spacing w:after="0" w:line="240" w:lineRule="auto"/>
        <w:ind w:left="1559" w:right="3"/>
        <w:jc w:val="both"/>
        <w:rPr>
          <w:rFonts w:ascii="Arial" w:eastAsia="Arial" w:hAnsi="Arial" w:cs="Arial"/>
        </w:rPr>
      </w:pPr>
      <w:r w:rsidRPr="00891974">
        <w:rPr>
          <w:rFonts w:ascii="Arial" w:eastAsia="Arial" w:hAnsi="Arial" w:cs="Arial"/>
          <w:b/>
        </w:rPr>
        <w:t>w przypadku zaistnienia innych okoliczności prawnych, ekonomicznych, technicznych lub środowiskowych niemożliwych do przewidzenia w momencie zawarcia Umowy, za które żadna ze Stron nie ponosi odpowiedzialności, a skutkujących niemożliwością wykonania lub należytego wykonania Umowy zgodnie z jej postanowieniami</w:t>
      </w:r>
      <w:r w:rsidRPr="00891974">
        <w:rPr>
          <w:rFonts w:ascii="Arial" w:eastAsia="Arial" w:hAnsi="Arial" w:cs="Arial"/>
        </w:rPr>
        <w:t xml:space="preserve"> – zmianie może ulec sposób realizacji Umowy lub zakres obowiązków Stron, wynagrodzenie lub termin wykonania Umowy, jednakże tylko w takim zakresie, w jakim będzie to konieczne dla zapewnienia możliwości i prawidłowego wykonania Umowy i osiągnięcia celów zamówienia, określonych w </w:t>
      </w:r>
      <w:r w:rsidRPr="00891974">
        <w:rPr>
          <w:rFonts w:ascii="Arial" w:eastAsia="Arial" w:hAnsi="Arial" w:cs="Arial"/>
          <w:b/>
        </w:rPr>
        <w:t>załączniku nr 2</w:t>
      </w:r>
      <w:r w:rsidRPr="00891974">
        <w:rPr>
          <w:rFonts w:ascii="Arial" w:eastAsia="Arial" w:hAnsi="Arial" w:cs="Arial"/>
        </w:rPr>
        <w:t>.</w:t>
      </w:r>
    </w:p>
    <w:p w14:paraId="7F734596"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Każda ze Stron Umowy może zawnioskować o jej zmianę według procedury określonej poniżej. W celu dokonania zmiany Umowy, Strona o to wnioskująca zobowiązana</w:t>
      </w:r>
      <w:r w:rsidRPr="00891974">
        <w:rPr>
          <w:rFonts w:ascii="Arial" w:eastAsia="Arial" w:hAnsi="Arial" w:cs="Arial"/>
          <w:spacing w:val="-4"/>
        </w:rPr>
        <w:t xml:space="preserve"> </w:t>
      </w:r>
      <w:r w:rsidRPr="00891974">
        <w:rPr>
          <w:rFonts w:ascii="Arial" w:eastAsia="Arial" w:hAnsi="Arial" w:cs="Arial"/>
        </w:rPr>
        <w:t>jest</w:t>
      </w:r>
      <w:r w:rsidRPr="00891974">
        <w:rPr>
          <w:rFonts w:ascii="Arial" w:eastAsia="Arial" w:hAnsi="Arial" w:cs="Arial"/>
          <w:spacing w:val="-4"/>
        </w:rPr>
        <w:t xml:space="preserve"> </w:t>
      </w:r>
      <w:r w:rsidRPr="00891974">
        <w:rPr>
          <w:rFonts w:ascii="Arial" w:eastAsia="Arial" w:hAnsi="Arial" w:cs="Arial"/>
        </w:rPr>
        <w:t>do</w:t>
      </w:r>
      <w:r w:rsidRPr="00891974">
        <w:rPr>
          <w:rFonts w:ascii="Arial" w:eastAsia="Arial" w:hAnsi="Arial" w:cs="Arial"/>
          <w:spacing w:val="-4"/>
        </w:rPr>
        <w:t xml:space="preserve"> </w:t>
      </w:r>
      <w:r w:rsidRPr="00891974">
        <w:rPr>
          <w:rFonts w:ascii="Arial" w:eastAsia="Arial" w:hAnsi="Arial" w:cs="Arial"/>
        </w:rPr>
        <w:t>złożenia</w:t>
      </w:r>
      <w:r w:rsidRPr="00891974">
        <w:rPr>
          <w:rFonts w:ascii="Arial" w:eastAsia="Arial" w:hAnsi="Arial" w:cs="Arial"/>
          <w:spacing w:val="-4"/>
        </w:rPr>
        <w:t xml:space="preserve"> </w:t>
      </w:r>
      <w:r w:rsidRPr="00891974">
        <w:rPr>
          <w:rFonts w:ascii="Arial" w:eastAsia="Arial" w:hAnsi="Arial" w:cs="Arial"/>
        </w:rPr>
        <w:t>drugiej</w:t>
      </w:r>
      <w:r w:rsidRPr="00891974">
        <w:rPr>
          <w:rFonts w:ascii="Arial" w:eastAsia="Arial" w:hAnsi="Arial" w:cs="Arial"/>
          <w:spacing w:val="-4"/>
        </w:rPr>
        <w:t xml:space="preserve"> </w:t>
      </w:r>
      <w:r w:rsidRPr="00891974">
        <w:rPr>
          <w:rFonts w:ascii="Arial" w:eastAsia="Arial" w:hAnsi="Arial" w:cs="Arial"/>
        </w:rPr>
        <w:t>Stronie</w:t>
      </w:r>
      <w:r w:rsidRPr="00891974">
        <w:rPr>
          <w:rFonts w:ascii="Arial" w:eastAsia="Arial" w:hAnsi="Arial" w:cs="Arial"/>
          <w:spacing w:val="-4"/>
        </w:rPr>
        <w:t xml:space="preserve"> </w:t>
      </w:r>
      <w:r w:rsidRPr="00891974">
        <w:rPr>
          <w:rFonts w:ascii="Arial" w:eastAsia="Arial" w:hAnsi="Arial" w:cs="Arial"/>
        </w:rPr>
        <w:t>propozycji</w:t>
      </w:r>
      <w:r w:rsidRPr="00891974">
        <w:rPr>
          <w:rFonts w:ascii="Arial" w:eastAsia="Arial" w:hAnsi="Arial" w:cs="Arial"/>
          <w:spacing w:val="-4"/>
        </w:rPr>
        <w:t xml:space="preserve"> </w:t>
      </w:r>
      <w:r w:rsidRPr="00891974">
        <w:rPr>
          <w:rFonts w:ascii="Arial" w:eastAsia="Arial" w:hAnsi="Arial" w:cs="Arial"/>
        </w:rPr>
        <w:t>zmiany</w:t>
      </w:r>
      <w:r w:rsidRPr="00891974">
        <w:rPr>
          <w:rFonts w:ascii="Arial" w:eastAsia="Arial" w:hAnsi="Arial" w:cs="Arial"/>
          <w:spacing w:val="-4"/>
        </w:rPr>
        <w:t xml:space="preserve"> </w:t>
      </w:r>
      <w:r w:rsidRPr="00891974">
        <w:rPr>
          <w:rFonts w:ascii="Arial" w:eastAsia="Arial" w:hAnsi="Arial" w:cs="Arial"/>
        </w:rPr>
        <w:t>na</w:t>
      </w:r>
      <w:r w:rsidRPr="00891974">
        <w:rPr>
          <w:rFonts w:ascii="Arial" w:eastAsia="Arial" w:hAnsi="Arial" w:cs="Arial"/>
          <w:spacing w:val="-4"/>
        </w:rPr>
        <w:t xml:space="preserve"> </w:t>
      </w:r>
      <w:r w:rsidRPr="00891974">
        <w:rPr>
          <w:rFonts w:ascii="Arial" w:eastAsia="Arial" w:hAnsi="Arial" w:cs="Arial"/>
        </w:rPr>
        <w:t>piśmie,</w:t>
      </w:r>
      <w:r w:rsidRPr="00891974">
        <w:rPr>
          <w:rFonts w:ascii="Arial" w:eastAsia="Arial" w:hAnsi="Arial" w:cs="Arial"/>
          <w:spacing w:val="-3"/>
        </w:rPr>
        <w:t xml:space="preserve"> </w:t>
      </w:r>
      <w:r w:rsidRPr="00891974">
        <w:rPr>
          <w:rFonts w:ascii="Arial" w:eastAsia="Arial" w:hAnsi="Arial" w:cs="Arial"/>
        </w:rPr>
        <w:t>w</w:t>
      </w:r>
      <w:r w:rsidRPr="00891974">
        <w:rPr>
          <w:rFonts w:ascii="Arial" w:eastAsia="Arial" w:hAnsi="Arial" w:cs="Arial"/>
          <w:spacing w:val="-4"/>
        </w:rPr>
        <w:t xml:space="preserve"> </w:t>
      </w:r>
      <w:r w:rsidRPr="00891974">
        <w:rPr>
          <w:rFonts w:ascii="Arial" w:eastAsia="Arial" w:hAnsi="Arial" w:cs="Arial"/>
        </w:rPr>
        <w:t xml:space="preserve">terminie </w:t>
      </w:r>
      <w:r w:rsidRPr="00891974">
        <w:rPr>
          <w:rFonts w:ascii="Arial" w:eastAsia="Arial" w:hAnsi="Arial" w:cs="Arial"/>
          <w:b/>
        </w:rPr>
        <w:t xml:space="preserve">14 (słownie: czternastu) dni </w:t>
      </w:r>
      <w:r w:rsidRPr="00891974">
        <w:rPr>
          <w:rFonts w:ascii="Arial" w:eastAsia="Arial" w:hAnsi="Arial" w:cs="Arial"/>
        </w:rPr>
        <w:t xml:space="preserve">od dnia zaistnienia okoliczności będących podstawą </w:t>
      </w:r>
      <w:r w:rsidRPr="00891974">
        <w:rPr>
          <w:rFonts w:ascii="Arial" w:eastAsia="Arial" w:hAnsi="Arial" w:cs="Arial"/>
          <w:spacing w:val="-2"/>
        </w:rPr>
        <w:t>zmiany.</w:t>
      </w:r>
    </w:p>
    <w:p w14:paraId="04418A80"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Wniosek</w:t>
      </w:r>
      <w:r w:rsidRPr="00891974">
        <w:rPr>
          <w:rFonts w:ascii="Arial" w:eastAsia="Arial" w:hAnsi="Arial" w:cs="Arial"/>
          <w:spacing w:val="-3"/>
        </w:rPr>
        <w:t xml:space="preserve"> </w:t>
      </w:r>
      <w:r w:rsidRPr="00891974">
        <w:rPr>
          <w:rFonts w:ascii="Arial" w:eastAsia="Arial" w:hAnsi="Arial" w:cs="Arial"/>
        </w:rPr>
        <w:t>o</w:t>
      </w:r>
      <w:r w:rsidRPr="00891974">
        <w:rPr>
          <w:rFonts w:ascii="Arial" w:eastAsia="Arial" w:hAnsi="Arial" w:cs="Arial"/>
          <w:spacing w:val="-2"/>
        </w:rPr>
        <w:t xml:space="preserve"> </w:t>
      </w:r>
      <w:r w:rsidRPr="00891974">
        <w:rPr>
          <w:rFonts w:ascii="Arial" w:eastAsia="Arial" w:hAnsi="Arial" w:cs="Arial"/>
        </w:rPr>
        <w:t>zmianę</w:t>
      </w:r>
      <w:r w:rsidRPr="00891974">
        <w:rPr>
          <w:rFonts w:ascii="Arial" w:eastAsia="Arial" w:hAnsi="Arial" w:cs="Arial"/>
          <w:spacing w:val="-2"/>
        </w:rPr>
        <w:t xml:space="preserve"> </w:t>
      </w:r>
      <w:r w:rsidRPr="00891974">
        <w:rPr>
          <w:rFonts w:ascii="Arial" w:eastAsia="Arial" w:hAnsi="Arial" w:cs="Arial"/>
        </w:rPr>
        <w:t>Umowy</w:t>
      </w:r>
      <w:r w:rsidRPr="00891974">
        <w:rPr>
          <w:rFonts w:ascii="Arial" w:eastAsia="Arial" w:hAnsi="Arial" w:cs="Arial"/>
          <w:spacing w:val="-2"/>
        </w:rPr>
        <w:t xml:space="preserve"> </w:t>
      </w:r>
      <w:r w:rsidRPr="00891974">
        <w:rPr>
          <w:rFonts w:ascii="Arial" w:eastAsia="Arial" w:hAnsi="Arial" w:cs="Arial"/>
        </w:rPr>
        <w:t>powinien</w:t>
      </w:r>
      <w:r w:rsidRPr="00891974">
        <w:rPr>
          <w:rFonts w:ascii="Arial" w:eastAsia="Arial" w:hAnsi="Arial" w:cs="Arial"/>
          <w:spacing w:val="-2"/>
        </w:rPr>
        <w:t xml:space="preserve"> </w:t>
      </w:r>
      <w:r w:rsidRPr="00891974">
        <w:rPr>
          <w:rFonts w:ascii="Arial" w:eastAsia="Arial" w:hAnsi="Arial" w:cs="Arial"/>
        </w:rPr>
        <w:t>zawierać</w:t>
      </w:r>
      <w:r w:rsidRPr="00891974">
        <w:rPr>
          <w:rFonts w:ascii="Arial" w:eastAsia="Arial" w:hAnsi="Arial" w:cs="Arial"/>
          <w:spacing w:val="-2"/>
        </w:rPr>
        <w:t xml:space="preserve"> </w:t>
      </w:r>
      <w:r w:rsidRPr="00891974">
        <w:rPr>
          <w:rFonts w:ascii="Arial" w:eastAsia="Arial" w:hAnsi="Arial" w:cs="Arial"/>
        </w:rPr>
        <w:t>co</w:t>
      </w:r>
      <w:r w:rsidRPr="00891974">
        <w:rPr>
          <w:rFonts w:ascii="Arial" w:eastAsia="Arial" w:hAnsi="Arial" w:cs="Arial"/>
          <w:spacing w:val="-1"/>
        </w:rPr>
        <w:t xml:space="preserve"> </w:t>
      </w:r>
      <w:r w:rsidRPr="00891974">
        <w:rPr>
          <w:rFonts w:ascii="Arial" w:eastAsia="Arial" w:hAnsi="Arial" w:cs="Arial"/>
          <w:spacing w:val="-2"/>
        </w:rPr>
        <w:t>najmniej:</w:t>
      </w:r>
    </w:p>
    <w:p w14:paraId="616AFF7A"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zakres</w:t>
      </w:r>
      <w:r w:rsidRPr="00891974">
        <w:rPr>
          <w:rFonts w:ascii="Arial" w:eastAsia="Arial" w:hAnsi="Arial" w:cs="Arial"/>
          <w:spacing w:val="-6"/>
        </w:rPr>
        <w:t xml:space="preserve"> </w:t>
      </w:r>
      <w:r w:rsidRPr="00891974">
        <w:rPr>
          <w:rFonts w:ascii="Arial" w:eastAsia="Arial" w:hAnsi="Arial" w:cs="Arial"/>
        </w:rPr>
        <w:t>proponowanej</w:t>
      </w:r>
      <w:r w:rsidRPr="00891974">
        <w:rPr>
          <w:rFonts w:ascii="Arial" w:eastAsia="Arial" w:hAnsi="Arial" w:cs="Arial"/>
          <w:spacing w:val="-5"/>
        </w:rPr>
        <w:t xml:space="preserve"> </w:t>
      </w:r>
      <w:r w:rsidRPr="00891974">
        <w:rPr>
          <w:rFonts w:ascii="Arial" w:eastAsia="Arial" w:hAnsi="Arial" w:cs="Arial"/>
          <w:spacing w:val="-2"/>
        </w:rPr>
        <w:t>zmiany,</w:t>
      </w:r>
    </w:p>
    <w:p w14:paraId="60D7E740"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opis</w:t>
      </w:r>
      <w:r w:rsidRPr="00891974">
        <w:rPr>
          <w:rFonts w:ascii="Arial" w:eastAsia="Arial" w:hAnsi="Arial" w:cs="Arial"/>
          <w:spacing w:val="-9"/>
        </w:rPr>
        <w:t xml:space="preserve"> </w:t>
      </w:r>
      <w:r w:rsidRPr="00891974">
        <w:rPr>
          <w:rFonts w:ascii="Arial" w:eastAsia="Arial" w:hAnsi="Arial" w:cs="Arial"/>
        </w:rPr>
        <w:t>okoliczności</w:t>
      </w:r>
      <w:r w:rsidRPr="00891974">
        <w:rPr>
          <w:rFonts w:ascii="Arial" w:eastAsia="Arial" w:hAnsi="Arial" w:cs="Arial"/>
          <w:spacing w:val="-7"/>
        </w:rPr>
        <w:t xml:space="preserve"> </w:t>
      </w:r>
      <w:r w:rsidRPr="00891974">
        <w:rPr>
          <w:rFonts w:ascii="Arial" w:eastAsia="Arial" w:hAnsi="Arial" w:cs="Arial"/>
        </w:rPr>
        <w:t>faktycznych</w:t>
      </w:r>
      <w:r w:rsidRPr="00891974">
        <w:rPr>
          <w:rFonts w:ascii="Arial" w:eastAsia="Arial" w:hAnsi="Arial" w:cs="Arial"/>
          <w:spacing w:val="-7"/>
        </w:rPr>
        <w:t xml:space="preserve"> </w:t>
      </w:r>
      <w:r w:rsidRPr="00891974">
        <w:rPr>
          <w:rFonts w:ascii="Arial" w:eastAsia="Arial" w:hAnsi="Arial" w:cs="Arial"/>
        </w:rPr>
        <w:t>uprawniających</w:t>
      </w:r>
      <w:r w:rsidRPr="00891974">
        <w:rPr>
          <w:rFonts w:ascii="Arial" w:eastAsia="Arial" w:hAnsi="Arial" w:cs="Arial"/>
          <w:spacing w:val="-7"/>
        </w:rPr>
        <w:t xml:space="preserve"> </w:t>
      </w:r>
      <w:r w:rsidRPr="00891974">
        <w:rPr>
          <w:rFonts w:ascii="Arial" w:eastAsia="Arial" w:hAnsi="Arial" w:cs="Arial"/>
        </w:rPr>
        <w:t>do</w:t>
      </w:r>
      <w:r w:rsidRPr="00891974">
        <w:rPr>
          <w:rFonts w:ascii="Arial" w:eastAsia="Arial" w:hAnsi="Arial" w:cs="Arial"/>
          <w:spacing w:val="-7"/>
        </w:rPr>
        <w:t xml:space="preserve"> </w:t>
      </w:r>
      <w:r w:rsidRPr="00891974">
        <w:rPr>
          <w:rFonts w:ascii="Arial" w:eastAsia="Arial" w:hAnsi="Arial" w:cs="Arial"/>
        </w:rPr>
        <w:t>dokonania</w:t>
      </w:r>
      <w:r w:rsidRPr="00891974">
        <w:rPr>
          <w:rFonts w:ascii="Arial" w:eastAsia="Arial" w:hAnsi="Arial" w:cs="Arial"/>
          <w:spacing w:val="-7"/>
        </w:rPr>
        <w:t xml:space="preserve"> </w:t>
      </w:r>
      <w:r w:rsidRPr="00891974">
        <w:rPr>
          <w:rFonts w:ascii="Arial" w:eastAsia="Arial" w:hAnsi="Arial" w:cs="Arial"/>
          <w:spacing w:val="-2"/>
        </w:rPr>
        <w:t>zmiany,</w:t>
      </w:r>
    </w:p>
    <w:p w14:paraId="55CF6CB9"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t>podstawę dokonania zmiany, to jest podstawę prawną wynikającą z przepisów ustawy Prawo zamówień publicznych lub postanowień Umowy,</w:t>
      </w:r>
    </w:p>
    <w:p w14:paraId="118AD352"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rPr>
      </w:pPr>
      <w:r w:rsidRPr="00891974">
        <w:rPr>
          <w:rFonts w:ascii="Arial" w:eastAsia="Arial" w:hAnsi="Arial" w:cs="Arial"/>
        </w:rPr>
        <w:lastRenderedPageBreak/>
        <w:t>informacje i dowody potwierdzające, że zostały spełnione okoliczności uzasadniające dokonanie zmiany Umowy.</w:t>
      </w:r>
    </w:p>
    <w:p w14:paraId="15D9A9AA"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Dowodami, o których mowa w ust. 4 pkt 4, są w szczególności wszelkie dokumenty, które uzasadniają dokonanie proponowanej zmiany.</w:t>
      </w:r>
    </w:p>
    <w:p w14:paraId="5A4E8D10"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Strona wnioskująca o zmianę terminu wykonania Umowy lub poszczególnych świadczeń zobowiązana jest do wykazania, że ze względu na zaistniałe okoliczności – uprawniające do dokonania zmiany – dochowanie pierwotnego terminu jest </w:t>
      </w:r>
      <w:r w:rsidRPr="00891974">
        <w:rPr>
          <w:rFonts w:ascii="Arial" w:eastAsia="Arial" w:hAnsi="Arial" w:cs="Arial"/>
          <w:spacing w:val="-2"/>
        </w:rPr>
        <w:t>niemożliwe.</w:t>
      </w:r>
    </w:p>
    <w:p w14:paraId="12868265"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 przypadku złożenia wniosku o zmianę Umowy, zwanego dalej „wnioskiem”, druga Strona jest zobowiązana w terminie 14 (słownie: czternastu) dni od dnia otrzymania wniosku do ustosunkowania się do niego. Przede wszystkim druga Strona może:</w:t>
      </w:r>
    </w:p>
    <w:p w14:paraId="4D451F87"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sz w:val="20"/>
        </w:rPr>
      </w:pPr>
      <w:r w:rsidRPr="00891974">
        <w:rPr>
          <w:rFonts w:ascii="Arial" w:eastAsia="Arial" w:hAnsi="Arial" w:cs="Arial"/>
        </w:rPr>
        <w:t xml:space="preserve">zaakceptować </w:t>
      </w:r>
      <w:r w:rsidRPr="00891974">
        <w:rPr>
          <w:rFonts w:ascii="Arial" w:eastAsia="Arial" w:hAnsi="Arial" w:cs="Arial"/>
          <w:spacing w:val="-2"/>
        </w:rPr>
        <w:t>wniosek,</w:t>
      </w:r>
    </w:p>
    <w:p w14:paraId="6FD758C7"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sz w:val="20"/>
        </w:rPr>
      </w:pPr>
      <w:r w:rsidRPr="00891974">
        <w:rPr>
          <w:rFonts w:ascii="Arial" w:eastAsia="Arial" w:hAnsi="Arial" w:cs="Arial"/>
        </w:rPr>
        <w:t>wezwać Stronę wnioskującą o zmianę do uzupełnienia wniosku lub przedstawienia dodatkowych wyjaśnień, wraz ze stosownym uzasadnieniem takiego wezwania,</w:t>
      </w:r>
    </w:p>
    <w:p w14:paraId="3375C939"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sz w:val="20"/>
        </w:rPr>
      </w:pPr>
      <w:r w:rsidRPr="00891974">
        <w:rPr>
          <w:rFonts w:ascii="Arial" w:eastAsia="Arial" w:hAnsi="Arial" w:cs="Arial"/>
        </w:rPr>
        <w:t xml:space="preserve">zaproponować podjęcie negocjacji treści Umowy w zakresie wnioskowanej </w:t>
      </w:r>
      <w:r w:rsidRPr="00891974">
        <w:rPr>
          <w:rFonts w:ascii="Arial" w:eastAsia="Arial" w:hAnsi="Arial" w:cs="Arial"/>
          <w:spacing w:val="-2"/>
        </w:rPr>
        <w:t>zmiany,</w:t>
      </w:r>
    </w:p>
    <w:p w14:paraId="48B55E28" w14:textId="77777777" w:rsidR="00891974" w:rsidRPr="00891974" w:rsidRDefault="00891974" w:rsidP="00526E05">
      <w:pPr>
        <w:widowControl w:val="0"/>
        <w:numPr>
          <w:ilvl w:val="1"/>
          <w:numId w:val="118"/>
        </w:numPr>
        <w:autoSpaceDE w:val="0"/>
        <w:autoSpaceDN w:val="0"/>
        <w:spacing w:after="0" w:line="240" w:lineRule="auto"/>
        <w:ind w:left="1133" w:hanging="424"/>
        <w:jc w:val="both"/>
        <w:rPr>
          <w:rFonts w:ascii="Arial" w:eastAsia="Arial" w:hAnsi="Arial" w:cs="Arial"/>
          <w:sz w:val="20"/>
        </w:rPr>
      </w:pPr>
      <w:r w:rsidRPr="00891974">
        <w:rPr>
          <w:rFonts w:ascii="Arial" w:eastAsia="Arial" w:hAnsi="Arial" w:cs="Arial"/>
        </w:rPr>
        <w:t>odrzucić</w:t>
      </w:r>
      <w:r w:rsidRPr="00891974">
        <w:rPr>
          <w:rFonts w:ascii="Arial" w:eastAsia="Arial" w:hAnsi="Arial" w:cs="Arial"/>
          <w:spacing w:val="-7"/>
        </w:rPr>
        <w:t xml:space="preserve"> </w:t>
      </w:r>
      <w:r w:rsidRPr="00891974">
        <w:rPr>
          <w:rFonts w:ascii="Arial" w:eastAsia="Arial" w:hAnsi="Arial" w:cs="Arial"/>
        </w:rPr>
        <w:t>wniosek.</w:t>
      </w:r>
      <w:r w:rsidRPr="00891974">
        <w:rPr>
          <w:rFonts w:ascii="Arial" w:eastAsia="Arial" w:hAnsi="Arial" w:cs="Arial"/>
          <w:spacing w:val="-4"/>
        </w:rPr>
        <w:t xml:space="preserve"> </w:t>
      </w:r>
      <w:r w:rsidRPr="00891974">
        <w:rPr>
          <w:rFonts w:ascii="Arial" w:eastAsia="Arial" w:hAnsi="Arial" w:cs="Arial"/>
        </w:rPr>
        <w:t>Odrzucenie</w:t>
      </w:r>
      <w:r w:rsidRPr="00891974">
        <w:rPr>
          <w:rFonts w:ascii="Arial" w:eastAsia="Arial" w:hAnsi="Arial" w:cs="Arial"/>
          <w:spacing w:val="-5"/>
        </w:rPr>
        <w:t xml:space="preserve"> </w:t>
      </w:r>
      <w:r w:rsidRPr="00891974">
        <w:rPr>
          <w:rFonts w:ascii="Arial" w:eastAsia="Arial" w:hAnsi="Arial" w:cs="Arial"/>
        </w:rPr>
        <w:t>wniosku</w:t>
      </w:r>
      <w:r w:rsidRPr="00891974">
        <w:rPr>
          <w:rFonts w:ascii="Arial" w:eastAsia="Arial" w:hAnsi="Arial" w:cs="Arial"/>
          <w:spacing w:val="-4"/>
        </w:rPr>
        <w:t xml:space="preserve"> </w:t>
      </w:r>
      <w:r w:rsidRPr="00891974">
        <w:rPr>
          <w:rFonts w:ascii="Arial" w:eastAsia="Arial" w:hAnsi="Arial" w:cs="Arial"/>
        </w:rPr>
        <w:t>powinno</w:t>
      </w:r>
      <w:r w:rsidRPr="00891974">
        <w:rPr>
          <w:rFonts w:ascii="Arial" w:eastAsia="Arial" w:hAnsi="Arial" w:cs="Arial"/>
          <w:spacing w:val="-5"/>
        </w:rPr>
        <w:t xml:space="preserve"> </w:t>
      </w:r>
      <w:r w:rsidRPr="00891974">
        <w:rPr>
          <w:rFonts w:ascii="Arial" w:eastAsia="Arial" w:hAnsi="Arial" w:cs="Arial"/>
        </w:rPr>
        <w:t>zawierać</w:t>
      </w:r>
      <w:r w:rsidRPr="00891974">
        <w:rPr>
          <w:rFonts w:ascii="Arial" w:eastAsia="Arial" w:hAnsi="Arial" w:cs="Arial"/>
          <w:spacing w:val="-4"/>
        </w:rPr>
        <w:t xml:space="preserve"> </w:t>
      </w:r>
      <w:r w:rsidRPr="00891974">
        <w:rPr>
          <w:rFonts w:ascii="Arial" w:eastAsia="Arial" w:hAnsi="Arial" w:cs="Arial"/>
          <w:spacing w:val="-2"/>
        </w:rPr>
        <w:t>uzasadnienie.</w:t>
      </w:r>
    </w:p>
    <w:p w14:paraId="70EA0530"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Z negocjacji treści Umowy Strony sporządzają notatkę przedstawiającą ich przebieg</w:t>
      </w:r>
      <w:r w:rsidRPr="00891974">
        <w:rPr>
          <w:rFonts w:ascii="Arial" w:eastAsia="Arial" w:hAnsi="Arial" w:cs="Arial"/>
          <w:spacing w:val="80"/>
        </w:rPr>
        <w:t xml:space="preserve"> </w:t>
      </w:r>
      <w:r w:rsidRPr="00891974">
        <w:rPr>
          <w:rFonts w:ascii="Arial" w:eastAsia="Arial" w:hAnsi="Arial" w:cs="Arial"/>
        </w:rPr>
        <w:t>i ustalenia.</w:t>
      </w:r>
    </w:p>
    <w:p w14:paraId="5CD5E86A" w14:textId="77777777" w:rsidR="00891974" w:rsidRPr="00891974" w:rsidRDefault="00891974" w:rsidP="00526E05">
      <w:pPr>
        <w:widowControl w:val="0"/>
        <w:numPr>
          <w:ilvl w:val="0"/>
          <w:numId w:val="118"/>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 sprawach nieuregulowanych niniejszym paragrafem zastosowanie znajdują przepisy</w:t>
      </w:r>
      <w:r w:rsidRPr="00891974">
        <w:rPr>
          <w:rFonts w:ascii="Arial" w:eastAsia="Arial" w:hAnsi="Arial" w:cs="Arial"/>
          <w:spacing w:val="-6"/>
        </w:rPr>
        <w:t xml:space="preserve"> </w:t>
      </w:r>
      <w:r w:rsidRPr="00891974">
        <w:rPr>
          <w:rFonts w:ascii="Arial" w:eastAsia="Arial" w:hAnsi="Arial" w:cs="Arial"/>
        </w:rPr>
        <w:t>ustawy</w:t>
      </w:r>
      <w:r w:rsidRPr="00891974">
        <w:rPr>
          <w:rFonts w:ascii="Arial" w:eastAsia="Arial" w:hAnsi="Arial" w:cs="Arial"/>
          <w:spacing w:val="-6"/>
        </w:rPr>
        <w:t xml:space="preserve"> </w:t>
      </w:r>
      <w:r w:rsidRPr="00891974">
        <w:rPr>
          <w:rFonts w:ascii="Arial" w:eastAsia="Arial" w:hAnsi="Arial" w:cs="Arial"/>
        </w:rPr>
        <w:t>Prawo</w:t>
      </w:r>
      <w:r w:rsidRPr="00891974">
        <w:rPr>
          <w:rFonts w:ascii="Arial" w:eastAsia="Arial" w:hAnsi="Arial" w:cs="Arial"/>
          <w:spacing w:val="-6"/>
        </w:rPr>
        <w:t xml:space="preserve"> </w:t>
      </w:r>
      <w:r w:rsidRPr="00891974">
        <w:rPr>
          <w:rFonts w:ascii="Arial" w:eastAsia="Arial" w:hAnsi="Arial" w:cs="Arial"/>
        </w:rPr>
        <w:t>zamówień</w:t>
      </w:r>
      <w:r w:rsidRPr="00891974">
        <w:rPr>
          <w:rFonts w:ascii="Arial" w:eastAsia="Arial" w:hAnsi="Arial" w:cs="Arial"/>
          <w:spacing w:val="-6"/>
        </w:rPr>
        <w:t xml:space="preserve"> </w:t>
      </w:r>
      <w:r w:rsidRPr="00891974">
        <w:rPr>
          <w:rFonts w:ascii="Arial" w:eastAsia="Arial" w:hAnsi="Arial" w:cs="Arial"/>
        </w:rPr>
        <w:t>publicznych</w:t>
      </w:r>
      <w:r w:rsidRPr="00891974">
        <w:rPr>
          <w:rFonts w:ascii="Arial" w:eastAsia="Arial" w:hAnsi="Arial" w:cs="Arial"/>
          <w:spacing w:val="-6"/>
        </w:rPr>
        <w:t xml:space="preserve"> </w:t>
      </w:r>
      <w:r w:rsidRPr="00891974">
        <w:rPr>
          <w:rFonts w:ascii="Arial" w:eastAsia="Arial" w:hAnsi="Arial" w:cs="Arial"/>
        </w:rPr>
        <w:t>regulujące</w:t>
      </w:r>
      <w:r w:rsidRPr="00891974">
        <w:rPr>
          <w:rFonts w:ascii="Arial" w:eastAsia="Arial" w:hAnsi="Arial" w:cs="Arial"/>
          <w:spacing w:val="-6"/>
        </w:rPr>
        <w:t xml:space="preserve"> </w:t>
      </w:r>
      <w:r w:rsidRPr="00891974">
        <w:rPr>
          <w:rFonts w:ascii="Arial" w:eastAsia="Arial" w:hAnsi="Arial" w:cs="Arial"/>
        </w:rPr>
        <w:t>możliwość</w:t>
      </w:r>
      <w:r w:rsidRPr="00891974">
        <w:rPr>
          <w:rFonts w:ascii="Arial" w:eastAsia="Arial" w:hAnsi="Arial" w:cs="Arial"/>
          <w:spacing w:val="-6"/>
        </w:rPr>
        <w:t xml:space="preserve"> </w:t>
      </w:r>
      <w:r w:rsidRPr="00891974">
        <w:rPr>
          <w:rFonts w:ascii="Arial" w:eastAsia="Arial" w:hAnsi="Arial" w:cs="Arial"/>
        </w:rPr>
        <w:t>zmiany</w:t>
      </w:r>
      <w:r w:rsidRPr="00891974">
        <w:rPr>
          <w:rFonts w:ascii="Arial" w:eastAsia="Arial" w:hAnsi="Arial" w:cs="Arial"/>
          <w:spacing w:val="-6"/>
        </w:rPr>
        <w:t xml:space="preserve"> </w:t>
      </w:r>
      <w:r w:rsidRPr="00891974">
        <w:rPr>
          <w:rFonts w:ascii="Arial" w:eastAsia="Arial" w:hAnsi="Arial" w:cs="Arial"/>
        </w:rPr>
        <w:t>Umowy, w</w:t>
      </w:r>
      <w:r w:rsidRPr="00891974">
        <w:rPr>
          <w:rFonts w:ascii="Arial" w:eastAsia="Arial" w:hAnsi="Arial" w:cs="Arial"/>
          <w:spacing w:val="63"/>
        </w:rPr>
        <w:t xml:space="preserve"> </w:t>
      </w:r>
      <w:r w:rsidRPr="00891974">
        <w:rPr>
          <w:rFonts w:ascii="Arial" w:eastAsia="Arial" w:hAnsi="Arial" w:cs="Arial"/>
        </w:rPr>
        <w:t>tym</w:t>
      </w:r>
      <w:r w:rsidRPr="00891974">
        <w:rPr>
          <w:rFonts w:ascii="Arial" w:eastAsia="Arial" w:hAnsi="Arial" w:cs="Arial"/>
          <w:spacing w:val="63"/>
        </w:rPr>
        <w:t xml:space="preserve"> </w:t>
      </w:r>
      <w:r w:rsidRPr="00891974">
        <w:rPr>
          <w:rFonts w:ascii="Arial" w:eastAsia="Arial" w:hAnsi="Arial" w:cs="Arial"/>
        </w:rPr>
        <w:t>przepisy</w:t>
      </w:r>
      <w:r w:rsidRPr="00891974">
        <w:rPr>
          <w:rFonts w:ascii="Arial" w:eastAsia="Arial" w:hAnsi="Arial" w:cs="Arial"/>
          <w:spacing w:val="63"/>
        </w:rPr>
        <w:t xml:space="preserve"> </w:t>
      </w:r>
      <w:r w:rsidRPr="00891974">
        <w:rPr>
          <w:rFonts w:ascii="Arial" w:eastAsia="Arial" w:hAnsi="Arial" w:cs="Arial"/>
        </w:rPr>
        <w:t>umożliwiające</w:t>
      </w:r>
      <w:r w:rsidRPr="00891974">
        <w:rPr>
          <w:rFonts w:ascii="Arial" w:eastAsia="Arial" w:hAnsi="Arial" w:cs="Arial"/>
          <w:spacing w:val="63"/>
        </w:rPr>
        <w:t xml:space="preserve"> </w:t>
      </w:r>
      <w:r w:rsidRPr="00891974">
        <w:rPr>
          <w:rFonts w:ascii="Arial" w:eastAsia="Arial" w:hAnsi="Arial" w:cs="Arial"/>
        </w:rPr>
        <w:t>dokonywanie</w:t>
      </w:r>
      <w:r w:rsidRPr="00891974">
        <w:rPr>
          <w:rFonts w:ascii="Arial" w:eastAsia="Arial" w:hAnsi="Arial" w:cs="Arial"/>
          <w:spacing w:val="63"/>
        </w:rPr>
        <w:t xml:space="preserve"> </w:t>
      </w:r>
      <w:r w:rsidRPr="00891974">
        <w:rPr>
          <w:rFonts w:ascii="Arial" w:eastAsia="Arial" w:hAnsi="Arial" w:cs="Arial"/>
        </w:rPr>
        <w:t>nieistotnych</w:t>
      </w:r>
      <w:r w:rsidRPr="00891974">
        <w:rPr>
          <w:rFonts w:ascii="Arial" w:eastAsia="Arial" w:hAnsi="Arial" w:cs="Arial"/>
          <w:spacing w:val="63"/>
        </w:rPr>
        <w:t xml:space="preserve"> </w:t>
      </w:r>
      <w:r w:rsidRPr="00891974">
        <w:rPr>
          <w:rFonts w:ascii="Arial" w:eastAsia="Arial" w:hAnsi="Arial" w:cs="Arial"/>
        </w:rPr>
        <w:t>zmian</w:t>
      </w:r>
      <w:r w:rsidRPr="00891974">
        <w:rPr>
          <w:rFonts w:ascii="Arial" w:eastAsia="Arial" w:hAnsi="Arial" w:cs="Arial"/>
          <w:spacing w:val="63"/>
        </w:rPr>
        <w:t xml:space="preserve"> </w:t>
      </w:r>
      <w:r w:rsidRPr="00891974">
        <w:rPr>
          <w:rFonts w:ascii="Arial" w:eastAsia="Arial" w:hAnsi="Arial" w:cs="Arial"/>
        </w:rPr>
        <w:t>Umowy, w szczególności art. 455 ust. 2 ustawy Prawo zamówień publicznych.</w:t>
      </w:r>
    </w:p>
    <w:p w14:paraId="15420C98"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21E9CDC8" w14:textId="77777777" w:rsidR="00891974" w:rsidRPr="00891974" w:rsidRDefault="00891974" w:rsidP="00891974">
      <w:pPr>
        <w:widowControl w:val="0"/>
        <w:autoSpaceDE w:val="0"/>
        <w:autoSpaceDN w:val="0"/>
        <w:spacing w:after="0" w:line="240" w:lineRule="auto"/>
        <w:jc w:val="center"/>
        <w:rPr>
          <w:rFonts w:ascii="Arial" w:eastAsia="Arial" w:hAnsi="Arial" w:cs="Arial"/>
          <w:b/>
          <w:szCs w:val="24"/>
        </w:rPr>
      </w:pPr>
      <w:r w:rsidRPr="00891974">
        <w:rPr>
          <w:rFonts w:ascii="Arial" w:eastAsia="Arial" w:hAnsi="Arial" w:cs="Arial"/>
          <w:b/>
          <w:szCs w:val="24"/>
          <w:lang w:val="x-none"/>
        </w:rPr>
        <w:t xml:space="preserve">§ </w:t>
      </w:r>
      <w:r w:rsidRPr="00891974">
        <w:rPr>
          <w:rFonts w:ascii="Arial" w:eastAsia="Arial" w:hAnsi="Arial" w:cs="Arial"/>
          <w:b/>
          <w:szCs w:val="24"/>
        </w:rPr>
        <w:t xml:space="preserve">15 </w:t>
      </w:r>
    </w:p>
    <w:p w14:paraId="21882BBA" w14:textId="77777777" w:rsidR="00891974" w:rsidRPr="00891974" w:rsidRDefault="00891974" w:rsidP="00891974">
      <w:pPr>
        <w:widowControl w:val="0"/>
        <w:autoSpaceDE w:val="0"/>
        <w:autoSpaceDN w:val="0"/>
        <w:spacing w:after="0" w:line="240" w:lineRule="auto"/>
        <w:jc w:val="center"/>
        <w:rPr>
          <w:rFonts w:ascii="Arial" w:eastAsia="Arial" w:hAnsi="Arial" w:cs="Arial"/>
          <w:b/>
          <w:szCs w:val="24"/>
        </w:rPr>
      </w:pPr>
      <w:r w:rsidRPr="00891974">
        <w:rPr>
          <w:rFonts w:ascii="Arial" w:eastAsia="Arial" w:hAnsi="Arial" w:cs="Arial"/>
          <w:b/>
        </w:rPr>
        <w:t>WALORYZACJA</w:t>
      </w:r>
      <w:r w:rsidRPr="00891974">
        <w:rPr>
          <w:rFonts w:ascii="Arial" w:eastAsia="Arial" w:hAnsi="Arial" w:cs="Arial"/>
          <w:b/>
          <w:szCs w:val="24"/>
        </w:rPr>
        <w:t xml:space="preserve"> WYNAGRODZENIA</w:t>
      </w:r>
    </w:p>
    <w:p w14:paraId="00024FA6"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73B634F2" w14:textId="77777777" w:rsidR="00891974" w:rsidRPr="00891974" w:rsidRDefault="00891974" w:rsidP="00526E05">
      <w:pPr>
        <w:widowControl w:val="0"/>
        <w:numPr>
          <w:ilvl w:val="3"/>
          <w:numId w:val="144"/>
        </w:numPr>
        <w:suppressAutoHyphens/>
        <w:autoSpaceDE w:val="0"/>
        <w:autoSpaceDN w:val="0"/>
        <w:spacing w:after="0" w:line="240" w:lineRule="auto"/>
        <w:ind w:left="709" w:hanging="426"/>
        <w:jc w:val="both"/>
        <w:rPr>
          <w:rFonts w:ascii="Arial" w:eastAsia="Calibri" w:hAnsi="Arial" w:cs="Arial"/>
          <w:bCs/>
          <w:szCs w:val="24"/>
        </w:rPr>
      </w:pPr>
      <w:r w:rsidRPr="00891974">
        <w:rPr>
          <w:rFonts w:ascii="Arial" w:eastAsia="Calibri" w:hAnsi="Arial" w:cs="Arial"/>
          <w:bCs/>
          <w:szCs w:val="24"/>
        </w:rPr>
        <w:t>Zamawiający przewiduje waloryzację wynagrodzenia należnego Wykonawcy z tytułu realizacji Umowy</w:t>
      </w:r>
      <w:r w:rsidRPr="00891974">
        <w:rPr>
          <w:rFonts w:ascii="Arial" w:eastAsia="Arial" w:hAnsi="Arial" w:cs="Arial"/>
          <w:bCs/>
          <w:szCs w:val="24"/>
          <w:shd w:val="clear" w:color="auto" w:fill="FFFFFF"/>
        </w:rPr>
        <w:t xml:space="preserve"> w przypadku zmiany ceny materiałów lub kosztów związanych z realizacją Umowy.</w:t>
      </w:r>
      <w:r w:rsidRPr="00891974">
        <w:rPr>
          <w:rFonts w:ascii="Arial" w:eastAsia="Calibri" w:hAnsi="Arial" w:cs="Arial"/>
          <w:bCs/>
          <w:szCs w:val="24"/>
        </w:rPr>
        <w:t xml:space="preserve"> Przez zmianę ceny materiałów lub kosztów rozumie się wzrost odpowiednio cen lub kosztów, jak i ich obniżenie, względem ceny lub kosztów przyjętych w celu ustalenia wynagrodzenia Wykonawcy zawartego w Umowie.</w:t>
      </w:r>
    </w:p>
    <w:p w14:paraId="301A171C"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 xml:space="preserve">Wynagrodzenie może podlegać waloryzacji raz w roku, po zakończeniu każdych 6 miesięcy świadczenia usługi z zastrzeżeniem, że w przypadku gdy Umowa została zawarta po upływie 180 dni od dnia upływu terminu składania ofert, początkowym terminem ustalenia zmiany wynagrodzenia jest dzień otwarcia ofert w postępowaniu o udzielnie zamówienia publicznego, w wyniku którego zawarto Umowę. </w:t>
      </w:r>
    </w:p>
    <w:p w14:paraId="73F563DC"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Każda ze Stron Umowy może zwrócić się do drugiej Strony z wnioskiem o waloryzację w terminie do 30 dni od dnia upływu 6 miesięcy realizacji Umowy.</w:t>
      </w:r>
      <w:r w:rsidRPr="00891974">
        <w:rPr>
          <w:rFonts w:ascii="Arial" w:eastAsia="Arial" w:hAnsi="Arial" w:cs="Arial"/>
          <w:bCs/>
          <w:szCs w:val="24"/>
        </w:rPr>
        <w:t xml:space="preserve"> Strona rozpatruje wniosek w terminie 30 dni od dnia jego wpływu i może:</w:t>
      </w:r>
    </w:p>
    <w:p w14:paraId="2804F532" w14:textId="77777777" w:rsidR="00891974" w:rsidRPr="00891974" w:rsidRDefault="00891974" w:rsidP="00526E05">
      <w:pPr>
        <w:widowControl w:val="0"/>
        <w:numPr>
          <w:ilvl w:val="0"/>
          <w:numId w:val="146"/>
        </w:numPr>
        <w:suppressAutoHyphens/>
        <w:autoSpaceDE w:val="0"/>
        <w:autoSpaceDN w:val="0"/>
        <w:spacing w:after="0" w:line="240" w:lineRule="auto"/>
        <w:ind w:left="1134" w:hanging="425"/>
        <w:jc w:val="both"/>
        <w:rPr>
          <w:rFonts w:ascii="Arial" w:eastAsia="Calibri" w:hAnsi="Arial" w:cs="Arial"/>
          <w:bCs/>
          <w:szCs w:val="24"/>
        </w:rPr>
      </w:pPr>
      <w:r w:rsidRPr="00891974">
        <w:rPr>
          <w:rFonts w:ascii="Arial" w:eastAsia="Calibri" w:hAnsi="Arial" w:cs="Arial"/>
          <w:bCs/>
          <w:szCs w:val="24"/>
        </w:rPr>
        <w:t>zaakceptować wniosek;</w:t>
      </w:r>
    </w:p>
    <w:p w14:paraId="613F45D2" w14:textId="77777777" w:rsidR="00891974" w:rsidRPr="00891974" w:rsidRDefault="00891974" w:rsidP="00526E05">
      <w:pPr>
        <w:widowControl w:val="0"/>
        <w:numPr>
          <w:ilvl w:val="0"/>
          <w:numId w:val="146"/>
        </w:numPr>
        <w:suppressAutoHyphens/>
        <w:autoSpaceDE w:val="0"/>
        <w:autoSpaceDN w:val="0"/>
        <w:spacing w:after="0" w:line="240" w:lineRule="auto"/>
        <w:ind w:left="1134" w:hanging="425"/>
        <w:jc w:val="both"/>
        <w:rPr>
          <w:rFonts w:ascii="Arial" w:eastAsia="Calibri" w:hAnsi="Arial" w:cs="Arial"/>
          <w:bCs/>
          <w:szCs w:val="24"/>
        </w:rPr>
      </w:pPr>
      <w:r w:rsidRPr="00891974">
        <w:rPr>
          <w:rFonts w:ascii="Arial" w:eastAsia="Calibri" w:hAnsi="Arial" w:cs="Arial"/>
          <w:bCs/>
          <w:szCs w:val="24"/>
        </w:rPr>
        <w:t>wezwać Stronę wnioskującą o zmianę do uzupełnienia wniosku lub przedstawienia dodatkowych wyjaśnień wraz ze stosownym uzasadnieniem takiego wezwania;</w:t>
      </w:r>
    </w:p>
    <w:p w14:paraId="53666E24" w14:textId="77777777" w:rsidR="00891974" w:rsidRPr="00891974" w:rsidRDefault="00891974" w:rsidP="00526E05">
      <w:pPr>
        <w:widowControl w:val="0"/>
        <w:numPr>
          <w:ilvl w:val="0"/>
          <w:numId w:val="146"/>
        </w:numPr>
        <w:suppressAutoHyphens/>
        <w:autoSpaceDE w:val="0"/>
        <w:autoSpaceDN w:val="0"/>
        <w:spacing w:after="0" w:line="240" w:lineRule="auto"/>
        <w:ind w:left="1134" w:hanging="425"/>
        <w:jc w:val="both"/>
        <w:rPr>
          <w:rFonts w:ascii="Arial" w:eastAsia="Calibri" w:hAnsi="Arial" w:cs="Arial"/>
          <w:bCs/>
          <w:szCs w:val="24"/>
        </w:rPr>
      </w:pPr>
      <w:r w:rsidRPr="00891974">
        <w:rPr>
          <w:rFonts w:ascii="Arial" w:eastAsia="Calibri" w:hAnsi="Arial" w:cs="Arial"/>
          <w:bCs/>
          <w:szCs w:val="24"/>
        </w:rPr>
        <w:t>zaproponować podjęcie negocjacji treści Umowy w zakresie wnioskowanej zmiany;</w:t>
      </w:r>
    </w:p>
    <w:p w14:paraId="1B9C47A7" w14:textId="77777777" w:rsidR="00891974" w:rsidRPr="00891974" w:rsidRDefault="00891974" w:rsidP="00526E05">
      <w:pPr>
        <w:widowControl w:val="0"/>
        <w:numPr>
          <w:ilvl w:val="0"/>
          <w:numId w:val="146"/>
        </w:numPr>
        <w:suppressAutoHyphens/>
        <w:autoSpaceDE w:val="0"/>
        <w:autoSpaceDN w:val="0"/>
        <w:spacing w:after="0" w:line="240" w:lineRule="auto"/>
        <w:ind w:left="1134" w:hanging="425"/>
        <w:jc w:val="both"/>
        <w:rPr>
          <w:rFonts w:ascii="Arial" w:eastAsia="Calibri" w:hAnsi="Arial" w:cs="Arial"/>
          <w:bCs/>
          <w:szCs w:val="24"/>
        </w:rPr>
      </w:pPr>
      <w:r w:rsidRPr="00891974">
        <w:rPr>
          <w:rFonts w:ascii="Arial" w:eastAsia="Calibri" w:hAnsi="Arial" w:cs="Arial"/>
          <w:bCs/>
          <w:szCs w:val="24"/>
        </w:rPr>
        <w:t xml:space="preserve">odrzucić wniosek o zmianę. Odrzucenie wniosku o zmianę powinno zawierać uzasadnienie. </w:t>
      </w:r>
    </w:p>
    <w:p w14:paraId="55758CB6"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 xml:space="preserve">Pierwsza waloryzacja może nastąpić po 6 miesiącach realizacji Umowy. </w:t>
      </w:r>
    </w:p>
    <w:p w14:paraId="19A4010E"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Wynagrodzenie będzie podlegać waloryzacji w oparciu o ostatnio opublikowany kwartalny wskaźnik cen towarów i usług konsumpcyjnych opublikowany w formie komunikatu przez Prezesa Głównego Urzędu Statystycznego w Dzienniku Urzędowym RP „Monitor Polski” na stronie internetowej Urzędu (wzrost lub obniżenie).</w:t>
      </w:r>
    </w:p>
    <w:p w14:paraId="43C92EE2"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Strony mogą żądać waloryzacji wynagrodzenia, jeżeli wskaźnik wzrostu lub obniżenia cen towarów i usług, o którym mowa w ust. 5 przekroczy 6%.</w:t>
      </w:r>
    </w:p>
    <w:p w14:paraId="181861CE"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lastRenderedPageBreak/>
        <w:t>Waloryzacja wynagrodzenia Wykonawcy będzie następować o różnicę pomiędzy ustalanym wskaźnikiem, o którym mowa w ust. 5, a wskaźnikiem 6%, o którym mowa w ust. 6.</w:t>
      </w:r>
    </w:p>
    <w:p w14:paraId="7A6CDD2C"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W przypadku likwidacji kwartalnego wskaźnika cen towarów i usług konsumpcyjnych, o którym mowa w ust. 5 lub zmiany podmiotu, który urzędowo go ustala, mechanizm, o którym mowa w niniejszym paragrafie stosuje się odpowiednio do wskaźnika i podmiotu, który zgodnie z odpowiednimi przepisami prawa zastąpi dotychczasowy wskaźnik lub podmiot.</w:t>
      </w:r>
    </w:p>
    <w:p w14:paraId="3D6DC9CF"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W wyniku dokonania wszystkich waloryzacji wynagrodzenie może ulec zwiększeniu lub zmniejszeniu maksymalnie o 3% całkowitej wysokości wynagrodzenia brutto, o którym mowa w § 4 ust. 1.</w:t>
      </w:r>
    </w:p>
    <w:p w14:paraId="37E3E889"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Postanowień umownych w zakresie waloryzacji nie stosuje się od chwili osiągnięcia limitu, o którym mowa w ust. 9.</w:t>
      </w:r>
    </w:p>
    <w:p w14:paraId="3D5C9D8C"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 xml:space="preserve">Zmiana wysokości wynagrodzenia, o którym mowa w niniejszym paragrafie, wymaga </w:t>
      </w:r>
      <w:r w:rsidRPr="00891974">
        <w:rPr>
          <w:rFonts w:ascii="Arial" w:eastAsia="Arial" w:hAnsi="Arial" w:cs="Arial"/>
          <w:szCs w:val="24"/>
        </w:rPr>
        <w:t>zawarcia aneksu w formie pisemnej lub formie elektronicznej opatrzonej kwalifikowanymi podpisami elektronicznymi pod rygorem nieważności</w:t>
      </w:r>
      <w:r w:rsidRPr="00891974">
        <w:rPr>
          <w:rFonts w:ascii="Arial" w:eastAsia="Calibri" w:hAnsi="Arial" w:cs="Arial"/>
          <w:bCs/>
          <w:szCs w:val="24"/>
        </w:rPr>
        <w:t>.</w:t>
      </w:r>
    </w:p>
    <w:p w14:paraId="2514CC2B" w14:textId="77777777" w:rsidR="00891974" w:rsidRPr="00891974" w:rsidRDefault="00891974" w:rsidP="00526E05">
      <w:pPr>
        <w:widowControl w:val="0"/>
        <w:numPr>
          <w:ilvl w:val="3"/>
          <w:numId w:val="144"/>
        </w:numPr>
        <w:suppressAutoHyphens/>
        <w:autoSpaceDE w:val="0"/>
        <w:autoSpaceDN w:val="0"/>
        <w:spacing w:after="0" w:line="240" w:lineRule="auto"/>
        <w:ind w:left="709" w:hanging="425"/>
        <w:jc w:val="both"/>
        <w:rPr>
          <w:rFonts w:ascii="Arial" w:eastAsia="Calibri" w:hAnsi="Arial" w:cs="Arial"/>
          <w:bCs/>
          <w:szCs w:val="24"/>
        </w:rPr>
      </w:pPr>
      <w:r w:rsidRPr="00891974">
        <w:rPr>
          <w:rFonts w:ascii="Arial" w:eastAsia="Calibri" w:hAnsi="Arial" w:cs="Arial"/>
          <w:bCs/>
          <w:szCs w:val="24"/>
        </w:rPr>
        <w:t>Wykonawca, którego wynagrodzenie zostało zmienione zgodnie z postanowieniami niniejszego paragrafu, zobowiązany jest do niezwłocznej zmiany wynagrodzenia przysługującego podwykonawcy, z którym zawarł umowę, w zakresie odpowiadającym zmianom cen materiałów lub kosztów dotyczących zobowiązania podwykonawcy, jeżeli łącznie spełnione są następujące warunki:</w:t>
      </w:r>
    </w:p>
    <w:p w14:paraId="29E94BF7" w14:textId="77777777" w:rsidR="00891974" w:rsidRPr="00891974" w:rsidRDefault="00891974" w:rsidP="00526E05">
      <w:pPr>
        <w:widowControl w:val="0"/>
        <w:numPr>
          <w:ilvl w:val="0"/>
          <w:numId w:val="145"/>
        </w:numPr>
        <w:suppressAutoHyphens/>
        <w:autoSpaceDE w:val="0"/>
        <w:autoSpaceDN w:val="0"/>
        <w:spacing w:after="0" w:line="240" w:lineRule="auto"/>
        <w:ind w:left="1134" w:hanging="426"/>
        <w:jc w:val="both"/>
        <w:rPr>
          <w:rFonts w:ascii="Arial" w:eastAsia="Calibri" w:hAnsi="Arial" w:cs="Arial"/>
          <w:bCs/>
          <w:szCs w:val="24"/>
        </w:rPr>
      </w:pPr>
      <w:r w:rsidRPr="00891974">
        <w:rPr>
          <w:rFonts w:ascii="Arial" w:eastAsia="Calibri" w:hAnsi="Arial" w:cs="Arial"/>
          <w:bCs/>
          <w:szCs w:val="24"/>
        </w:rPr>
        <w:t>przedmiotem umowy są dostawy lub usługi,</w:t>
      </w:r>
    </w:p>
    <w:p w14:paraId="7613FB00" w14:textId="77777777" w:rsidR="00891974" w:rsidRPr="00891974" w:rsidRDefault="00891974" w:rsidP="00526E05">
      <w:pPr>
        <w:widowControl w:val="0"/>
        <w:numPr>
          <w:ilvl w:val="0"/>
          <w:numId w:val="145"/>
        </w:numPr>
        <w:suppressAutoHyphens/>
        <w:autoSpaceDE w:val="0"/>
        <w:autoSpaceDN w:val="0"/>
        <w:spacing w:after="0" w:line="240" w:lineRule="auto"/>
        <w:ind w:left="1134" w:hanging="425"/>
        <w:jc w:val="both"/>
        <w:rPr>
          <w:rFonts w:ascii="Arial" w:eastAsia="Calibri" w:hAnsi="Arial" w:cs="Arial"/>
          <w:bCs/>
          <w:szCs w:val="24"/>
        </w:rPr>
      </w:pPr>
      <w:r w:rsidRPr="00891974">
        <w:rPr>
          <w:rFonts w:ascii="Arial" w:eastAsia="Calibri" w:hAnsi="Arial" w:cs="Arial"/>
          <w:bCs/>
          <w:szCs w:val="24"/>
        </w:rPr>
        <w:t>okres obowiązywania umowy przekracza 6 miesięcy.</w:t>
      </w:r>
    </w:p>
    <w:p w14:paraId="779118A5"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146B76A4" w14:textId="77777777" w:rsidR="00891974" w:rsidRPr="00891974" w:rsidRDefault="00891974" w:rsidP="00891974">
      <w:pPr>
        <w:widowControl w:val="0"/>
        <w:autoSpaceDE w:val="0"/>
        <w:autoSpaceDN w:val="0"/>
        <w:spacing w:after="0" w:line="240" w:lineRule="auto"/>
        <w:ind w:right="3"/>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5"/>
        </w:rPr>
        <w:t>16</w:t>
      </w:r>
    </w:p>
    <w:p w14:paraId="79B33F6D" w14:textId="77777777" w:rsidR="00891974" w:rsidRPr="00891974" w:rsidRDefault="00891974" w:rsidP="00891974">
      <w:pPr>
        <w:widowControl w:val="0"/>
        <w:autoSpaceDE w:val="0"/>
        <w:autoSpaceDN w:val="0"/>
        <w:spacing w:after="0" w:line="240" w:lineRule="auto"/>
        <w:ind w:right="3"/>
        <w:jc w:val="center"/>
        <w:outlineLvl w:val="0"/>
        <w:rPr>
          <w:rFonts w:ascii="Arial" w:eastAsia="Arial" w:hAnsi="Arial" w:cs="Arial"/>
          <w:b/>
          <w:bCs/>
          <w:szCs w:val="23"/>
        </w:rPr>
      </w:pPr>
      <w:r w:rsidRPr="00891974">
        <w:rPr>
          <w:rFonts w:ascii="Arial" w:eastAsia="Arial" w:hAnsi="Arial" w:cs="Arial"/>
          <w:b/>
          <w:bCs/>
          <w:szCs w:val="23"/>
        </w:rPr>
        <w:t>POSTANOWIENIA</w:t>
      </w:r>
      <w:r w:rsidRPr="00891974">
        <w:rPr>
          <w:rFonts w:ascii="Arial" w:eastAsia="Arial" w:hAnsi="Arial" w:cs="Arial"/>
          <w:b/>
          <w:bCs/>
          <w:spacing w:val="-12"/>
          <w:szCs w:val="23"/>
        </w:rPr>
        <w:t xml:space="preserve"> </w:t>
      </w:r>
      <w:r w:rsidRPr="00891974">
        <w:rPr>
          <w:rFonts w:ascii="Arial" w:eastAsia="Arial" w:hAnsi="Arial" w:cs="Arial"/>
          <w:b/>
          <w:bCs/>
          <w:spacing w:val="-2"/>
          <w:szCs w:val="23"/>
        </w:rPr>
        <w:t>KOŃCOWE</w:t>
      </w:r>
    </w:p>
    <w:p w14:paraId="6C952E3C"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321B9488"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w:t>
      </w:r>
      <w:r w:rsidRPr="00891974">
        <w:rPr>
          <w:rFonts w:ascii="Arial" w:eastAsia="Arial" w:hAnsi="Arial" w:cs="Arial"/>
          <w:spacing w:val="59"/>
        </w:rPr>
        <w:t xml:space="preserve"> </w:t>
      </w:r>
      <w:r w:rsidRPr="00891974">
        <w:rPr>
          <w:rFonts w:ascii="Arial" w:eastAsia="Arial" w:hAnsi="Arial" w:cs="Arial"/>
        </w:rPr>
        <w:t>sprawach</w:t>
      </w:r>
      <w:r w:rsidRPr="00891974">
        <w:rPr>
          <w:rFonts w:ascii="Arial" w:eastAsia="Arial" w:hAnsi="Arial" w:cs="Arial"/>
          <w:spacing w:val="59"/>
        </w:rPr>
        <w:t xml:space="preserve"> </w:t>
      </w:r>
      <w:r w:rsidRPr="00891974">
        <w:rPr>
          <w:rFonts w:ascii="Arial" w:eastAsia="Arial" w:hAnsi="Arial" w:cs="Arial"/>
        </w:rPr>
        <w:t>nieuregulowanych</w:t>
      </w:r>
      <w:r w:rsidRPr="00891974">
        <w:rPr>
          <w:rFonts w:ascii="Arial" w:eastAsia="Arial" w:hAnsi="Arial" w:cs="Arial"/>
          <w:spacing w:val="59"/>
        </w:rPr>
        <w:t xml:space="preserve"> </w:t>
      </w:r>
      <w:r w:rsidRPr="00891974">
        <w:rPr>
          <w:rFonts w:ascii="Arial" w:eastAsia="Arial" w:hAnsi="Arial" w:cs="Arial"/>
        </w:rPr>
        <w:t>w</w:t>
      </w:r>
      <w:r w:rsidRPr="00891974">
        <w:rPr>
          <w:rFonts w:ascii="Arial" w:eastAsia="Arial" w:hAnsi="Arial" w:cs="Arial"/>
          <w:spacing w:val="59"/>
        </w:rPr>
        <w:t xml:space="preserve"> </w:t>
      </w:r>
      <w:r w:rsidRPr="00891974">
        <w:rPr>
          <w:rFonts w:ascii="Arial" w:eastAsia="Arial" w:hAnsi="Arial" w:cs="Arial"/>
        </w:rPr>
        <w:t>niniejszej</w:t>
      </w:r>
      <w:r w:rsidRPr="00891974">
        <w:rPr>
          <w:rFonts w:ascii="Arial" w:eastAsia="Arial" w:hAnsi="Arial" w:cs="Arial"/>
          <w:spacing w:val="59"/>
        </w:rPr>
        <w:t xml:space="preserve"> </w:t>
      </w:r>
      <w:r w:rsidRPr="00891974">
        <w:rPr>
          <w:rFonts w:ascii="Arial" w:eastAsia="Arial" w:hAnsi="Arial" w:cs="Arial"/>
        </w:rPr>
        <w:t>Umowie</w:t>
      </w:r>
      <w:r w:rsidRPr="00891974">
        <w:rPr>
          <w:rFonts w:ascii="Arial" w:eastAsia="Arial" w:hAnsi="Arial" w:cs="Arial"/>
          <w:spacing w:val="59"/>
        </w:rPr>
        <w:t xml:space="preserve"> </w:t>
      </w:r>
      <w:r w:rsidRPr="00891974">
        <w:rPr>
          <w:rFonts w:ascii="Arial" w:eastAsia="Arial" w:hAnsi="Arial" w:cs="Arial"/>
        </w:rPr>
        <w:t>mają</w:t>
      </w:r>
      <w:r w:rsidRPr="00891974">
        <w:rPr>
          <w:rFonts w:ascii="Arial" w:eastAsia="Arial" w:hAnsi="Arial" w:cs="Arial"/>
          <w:spacing w:val="59"/>
        </w:rPr>
        <w:t xml:space="preserve"> </w:t>
      </w:r>
      <w:r w:rsidRPr="00891974">
        <w:rPr>
          <w:rFonts w:ascii="Arial" w:eastAsia="Arial" w:hAnsi="Arial" w:cs="Arial"/>
        </w:rPr>
        <w:t>zastosowanie w szczególności przepisy ustawy Prawo zamówień publicznych i Kodeks cywilny.</w:t>
      </w:r>
    </w:p>
    <w:p w14:paraId="671DEC10"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Przez dzień roboczy należy rozumieć dzień od poniedziałku do piątku w godzinach 8:00 – 15:00 za wyjątkiem dni wolnych od pracy w rozumieniu ustawy o dniach wolnych od pracy z dnia 18 stycznia 1951 r. (Dz. U. z 2020 r. poz. 1920). </w:t>
      </w:r>
    </w:p>
    <w:p w14:paraId="01F606AC"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Wykonawca nie ma prawa, bez uzyskania wcześniejszej pisemnej zgody Zamawiającego,</w:t>
      </w:r>
      <w:r w:rsidRPr="00891974">
        <w:rPr>
          <w:rFonts w:ascii="Arial" w:eastAsia="Arial" w:hAnsi="Arial" w:cs="Arial"/>
          <w:spacing w:val="30"/>
        </w:rPr>
        <w:t xml:space="preserve"> </w:t>
      </w:r>
      <w:r w:rsidRPr="00891974">
        <w:rPr>
          <w:rFonts w:ascii="Arial" w:eastAsia="Arial" w:hAnsi="Arial" w:cs="Arial"/>
        </w:rPr>
        <w:t>przelewać</w:t>
      </w:r>
      <w:r w:rsidRPr="00891974">
        <w:rPr>
          <w:rFonts w:ascii="Arial" w:eastAsia="Arial" w:hAnsi="Arial" w:cs="Arial"/>
          <w:spacing w:val="30"/>
        </w:rPr>
        <w:t xml:space="preserve"> </w:t>
      </w:r>
      <w:r w:rsidRPr="00891974">
        <w:rPr>
          <w:rFonts w:ascii="Arial" w:eastAsia="Arial" w:hAnsi="Arial" w:cs="Arial"/>
        </w:rPr>
        <w:t>na</w:t>
      </w:r>
      <w:r w:rsidRPr="00891974">
        <w:rPr>
          <w:rFonts w:ascii="Arial" w:eastAsia="Arial" w:hAnsi="Arial" w:cs="Arial"/>
          <w:spacing w:val="30"/>
        </w:rPr>
        <w:t xml:space="preserve"> </w:t>
      </w:r>
      <w:r w:rsidRPr="00891974">
        <w:rPr>
          <w:rFonts w:ascii="Arial" w:eastAsia="Arial" w:hAnsi="Arial" w:cs="Arial"/>
        </w:rPr>
        <w:t>osoby</w:t>
      </w:r>
      <w:r w:rsidRPr="00891974">
        <w:rPr>
          <w:rFonts w:ascii="Arial" w:eastAsia="Arial" w:hAnsi="Arial" w:cs="Arial"/>
          <w:spacing w:val="30"/>
        </w:rPr>
        <w:t xml:space="preserve"> </w:t>
      </w:r>
      <w:r w:rsidRPr="00891974">
        <w:rPr>
          <w:rFonts w:ascii="Arial" w:eastAsia="Arial" w:hAnsi="Arial" w:cs="Arial"/>
        </w:rPr>
        <w:t>trzecie</w:t>
      </w:r>
      <w:r w:rsidRPr="00891974">
        <w:rPr>
          <w:rFonts w:ascii="Arial" w:eastAsia="Arial" w:hAnsi="Arial" w:cs="Arial"/>
          <w:spacing w:val="30"/>
        </w:rPr>
        <w:t xml:space="preserve"> </w:t>
      </w:r>
      <w:r w:rsidRPr="00891974">
        <w:rPr>
          <w:rFonts w:ascii="Arial" w:eastAsia="Arial" w:hAnsi="Arial" w:cs="Arial"/>
        </w:rPr>
        <w:t>jakichkolwiek</w:t>
      </w:r>
      <w:r w:rsidRPr="00891974">
        <w:rPr>
          <w:rFonts w:ascii="Arial" w:eastAsia="Arial" w:hAnsi="Arial" w:cs="Arial"/>
          <w:spacing w:val="30"/>
        </w:rPr>
        <w:t xml:space="preserve"> </w:t>
      </w:r>
      <w:r w:rsidRPr="00891974">
        <w:rPr>
          <w:rFonts w:ascii="Arial" w:eastAsia="Arial" w:hAnsi="Arial" w:cs="Arial"/>
        </w:rPr>
        <w:t>uprawnień</w:t>
      </w:r>
      <w:r w:rsidRPr="00891974">
        <w:rPr>
          <w:rFonts w:ascii="Arial" w:eastAsia="Arial" w:hAnsi="Arial" w:cs="Arial"/>
          <w:spacing w:val="30"/>
        </w:rPr>
        <w:t xml:space="preserve"> </w:t>
      </w:r>
      <w:r w:rsidRPr="00891974">
        <w:rPr>
          <w:rFonts w:ascii="Arial" w:eastAsia="Arial" w:hAnsi="Arial" w:cs="Arial"/>
        </w:rPr>
        <w:t>wynikających z Umowy.</w:t>
      </w:r>
    </w:p>
    <w:p w14:paraId="566A9454"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Wszelkie zmiany i uzupełnienia niniejszej umowy wymagają formy pisemnej, z zastrzeżeniem § 10 ust. 4. Oświadczenia Stron w przedmiocie uzupełnienia, zmiany albo rozwiązania Umowy za porozumieniem Stron, wymagają zachowania formy pisemnej lub elektronicznej opatrzonej kwalifikowalnymi podpisami elektronicznymi pod rygorem nieważności, chyba że przepisy prawa lub Umowa stanowią inaczej.</w:t>
      </w:r>
    </w:p>
    <w:p w14:paraId="51C93BED"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Ewentualne spory wynikłe w związku z zawarciem, wykonaniem, rozwiązaniem niniejszej umowy, Strony zobowiązują się rozpatrywać bez zbędnej zwłoki w drodze wspólnych</w:t>
      </w:r>
      <w:r w:rsidRPr="00891974">
        <w:rPr>
          <w:rFonts w:ascii="Arial" w:eastAsia="Arial" w:hAnsi="Arial" w:cs="Arial"/>
          <w:spacing w:val="-16"/>
        </w:rPr>
        <w:t xml:space="preserve"> </w:t>
      </w:r>
      <w:r w:rsidRPr="00891974">
        <w:rPr>
          <w:rFonts w:ascii="Arial" w:eastAsia="Arial" w:hAnsi="Arial" w:cs="Arial"/>
        </w:rPr>
        <w:t>negocjacji,</w:t>
      </w:r>
      <w:r w:rsidRPr="00891974">
        <w:rPr>
          <w:rFonts w:ascii="Arial" w:eastAsia="Arial" w:hAnsi="Arial" w:cs="Arial"/>
          <w:spacing w:val="-16"/>
        </w:rPr>
        <w:t xml:space="preserve"> </w:t>
      </w:r>
      <w:r w:rsidRPr="00891974">
        <w:rPr>
          <w:rFonts w:ascii="Arial" w:eastAsia="Arial" w:hAnsi="Arial" w:cs="Arial"/>
        </w:rPr>
        <w:t>a</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przypadku</w:t>
      </w:r>
      <w:r w:rsidRPr="00891974">
        <w:rPr>
          <w:rFonts w:ascii="Arial" w:eastAsia="Arial" w:hAnsi="Arial" w:cs="Arial"/>
          <w:spacing w:val="-16"/>
        </w:rPr>
        <w:t xml:space="preserve"> </w:t>
      </w:r>
      <w:r w:rsidRPr="00891974">
        <w:rPr>
          <w:rFonts w:ascii="Arial" w:eastAsia="Arial" w:hAnsi="Arial" w:cs="Arial"/>
        </w:rPr>
        <w:t>niemożności</w:t>
      </w:r>
      <w:r w:rsidRPr="00891974">
        <w:rPr>
          <w:rFonts w:ascii="Arial" w:eastAsia="Arial" w:hAnsi="Arial" w:cs="Arial"/>
          <w:spacing w:val="-16"/>
        </w:rPr>
        <w:t xml:space="preserve"> </w:t>
      </w:r>
      <w:r w:rsidRPr="00891974">
        <w:rPr>
          <w:rFonts w:ascii="Arial" w:eastAsia="Arial" w:hAnsi="Arial" w:cs="Arial"/>
        </w:rPr>
        <w:t>osiągnięcia</w:t>
      </w:r>
      <w:r w:rsidRPr="00891974">
        <w:rPr>
          <w:rFonts w:ascii="Arial" w:eastAsia="Arial" w:hAnsi="Arial" w:cs="Arial"/>
          <w:spacing w:val="-16"/>
        </w:rPr>
        <w:t xml:space="preserve"> </w:t>
      </w:r>
      <w:r w:rsidRPr="00891974">
        <w:rPr>
          <w:rFonts w:ascii="Arial" w:eastAsia="Arial" w:hAnsi="Arial" w:cs="Arial"/>
        </w:rPr>
        <w:t>kompromisu</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terminie jednego miesiąca, spory te będą rozstrzygane przez sąd powszechny właściwy miejscowo dla siedziby Zamawiającego.</w:t>
      </w:r>
    </w:p>
    <w:p w14:paraId="300CC2AC"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Umowa</w:t>
      </w:r>
      <w:r w:rsidRPr="00891974">
        <w:rPr>
          <w:rFonts w:ascii="Arial" w:eastAsia="Arial" w:hAnsi="Arial" w:cs="Arial"/>
          <w:spacing w:val="-6"/>
        </w:rPr>
        <w:t xml:space="preserve"> </w:t>
      </w:r>
      <w:r w:rsidRPr="00891974">
        <w:rPr>
          <w:rFonts w:ascii="Arial" w:eastAsia="Arial" w:hAnsi="Arial" w:cs="Arial"/>
        </w:rPr>
        <w:t>i</w:t>
      </w:r>
      <w:r w:rsidRPr="00891974">
        <w:rPr>
          <w:rFonts w:ascii="Arial" w:eastAsia="Arial" w:hAnsi="Arial" w:cs="Arial"/>
          <w:spacing w:val="-7"/>
        </w:rPr>
        <w:t xml:space="preserve"> </w:t>
      </w:r>
      <w:r w:rsidRPr="00891974">
        <w:rPr>
          <w:rFonts w:ascii="Arial" w:eastAsia="Arial" w:hAnsi="Arial" w:cs="Arial"/>
        </w:rPr>
        <w:t>jej</w:t>
      </w:r>
      <w:r w:rsidRPr="00891974">
        <w:rPr>
          <w:rFonts w:ascii="Arial" w:eastAsia="Arial" w:hAnsi="Arial" w:cs="Arial"/>
          <w:spacing w:val="-6"/>
        </w:rPr>
        <w:t xml:space="preserve"> </w:t>
      </w:r>
      <w:r w:rsidRPr="00891974">
        <w:rPr>
          <w:rFonts w:ascii="Arial" w:eastAsia="Arial" w:hAnsi="Arial" w:cs="Arial"/>
        </w:rPr>
        <w:t>załączniki</w:t>
      </w:r>
      <w:r w:rsidRPr="00891974">
        <w:rPr>
          <w:rFonts w:ascii="Arial" w:eastAsia="Arial" w:hAnsi="Arial" w:cs="Arial"/>
          <w:spacing w:val="-6"/>
        </w:rPr>
        <w:t xml:space="preserve"> </w:t>
      </w:r>
      <w:r w:rsidRPr="00891974">
        <w:rPr>
          <w:rFonts w:ascii="Arial" w:eastAsia="Arial" w:hAnsi="Arial" w:cs="Arial"/>
        </w:rPr>
        <w:t>są</w:t>
      </w:r>
      <w:r w:rsidRPr="00891974">
        <w:rPr>
          <w:rFonts w:ascii="Arial" w:eastAsia="Arial" w:hAnsi="Arial" w:cs="Arial"/>
          <w:spacing w:val="-7"/>
        </w:rPr>
        <w:t xml:space="preserve"> </w:t>
      </w:r>
      <w:r w:rsidRPr="00891974">
        <w:rPr>
          <w:rFonts w:ascii="Arial" w:eastAsia="Arial" w:hAnsi="Arial" w:cs="Arial"/>
        </w:rPr>
        <w:t>traktowane</w:t>
      </w:r>
      <w:r w:rsidRPr="00891974">
        <w:rPr>
          <w:rFonts w:ascii="Arial" w:eastAsia="Arial" w:hAnsi="Arial" w:cs="Arial"/>
          <w:spacing w:val="-6"/>
        </w:rPr>
        <w:t xml:space="preserve"> </w:t>
      </w:r>
      <w:r w:rsidRPr="00891974">
        <w:rPr>
          <w:rFonts w:ascii="Arial" w:eastAsia="Arial" w:hAnsi="Arial" w:cs="Arial"/>
        </w:rPr>
        <w:t>jako</w:t>
      </w:r>
      <w:r w:rsidRPr="00891974">
        <w:rPr>
          <w:rFonts w:ascii="Arial" w:eastAsia="Arial" w:hAnsi="Arial" w:cs="Arial"/>
          <w:spacing w:val="-6"/>
        </w:rPr>
        <w:t xml:space="preserve"> </w:t>
      </w:r>
      <w:r w:rsidRPr="00891974">
        <w:rPr>
          <w:rFonts w:ascii="Arial" w:eastAsia="Arial" w:hAnsi="Arial" w:cs="Arial"/>
        </w:rPr>
        <w:t>wzajemnie</w:t>
      </w:r>
      <w:r w:rsidRPr="00891974">
        <w:rPr>
          <w:rFonts w:ascii="Arial" w:eastAsia="Arial" w:hAnsi="Arial" w:cs="Arial"/>
          <w:spacing w:val="-6"/>
        </w:rPr>
        <w:t xml:space="preserve"> </w:t>
      </w:r>
      <w:r w:rsidRPr="00891974">
        <w:rPr>
          <w:rFonts w:ascii="Arial" w:eastAsia="Arial" w:hAnsi="Arial" w:cs="Arial"/>
        </w:rPr>
        <w:t>się</w:t>
      </w:r>
      <w:r w:rsidRPr="00891974">
        <w:rPr>
          <w:rFonts w:ascii="Arial" w:eastAsia="Arial" w:hAnsi="Arial" w:cs="Arial"/>
          <w:spacing w:val="-6"/>
        </w:rPr>
        <w:t xml:space="preserve"> </w:t>
      </w:r>
      <w:r w:rsidRPr="00891974">
        <w:rPr>
          <w:rFonts w:ascii="Arial" w:eastAsia="Arial" w:hAnsi="Arial" w:cs="Arial"/>
        </w:rPr>
        <w:t>uzupełniające.</w:t>
      </w:r>
      <w:r w:rsidRPr="00891974">
        <w:rPr>
          <w:rFonts w:ascii="Arial" w:eastAsia="Arial" w:hAnsi="Arial" w:cs="Arial"/>
          <w:spacing w:val="-4"/>
        </w:rPr>
        <w:t xml:space="preserve"> </w:t>
      </w:r>
      <w:r w:rsidRPr="00891974">
        <w:rPr>
          <w:rFonts w:ascii="Arial" w:eastAsia="Arial" w:hAnsi="Arial" w:cs="Arial"/>
        </w:rPr>
        <w:t>W</w:t>
      </w:r>
      <w:r w:rsidRPr="00891974">
        <w:rPr>
          <w:rFonts w:ascii="Arial" w:eastAsia="Arial" w:hAnsi="Arial" w:cs="Arial"/>
          <w:spacing w:val="-7"/>
        </w:rPr>
        <w:t xml:space="preserve"> </w:t>
      </w:r>
      <w:r w:rsidRPr="00891974">
        <w:rPr>
          <w:rFonts w:ascii="Arial" w:eastAsia="Arial" w:hAnsi="Arial" w:cs="Arial"/>
        </w:rPr>
        <w:t xml:space="preserve">przypadku wystąpienia niezgodności między dokumentami składającymi się na Umowę, rozstrzygające są postanowienia Umowy oraz </w:t>
      </w:r>
      <w:r w:rsidRPr="00891974">
        <w:rPr>
          <w:rFonts w:ascii="Arial" w:eastAsia="Arial" w:hAnsi="Arial" w:cs="Arial"/>
          <w:b/>
        </w:rPr>
        <w:t>załącznika nr 2</w:t>
      </w:r>
      <w:r w:rsidRPr="00891974">
        <w:rPr>
          <w:rFonts w:ascii="Arial" w:eastAsia="Arial" w:hAnsi="Arial" w:cs="Arial"/>
        </w:rPr>
        <w:t>. W przypadku rozbieżności</w:t>
      </w:r>
      <w:r w:rsidRPr="00891974">
        <w:rPr>
          <w:rFonts w:ascii="Arial" w:eastAsia="Arial" w:hAnsi="Arial" w:cs="Arial"/>
          <w:spacing w:val="-4"/>
        </w:rPr>
        <w:t xml:space="preserve"> </w:t>
      </w:r>
      <w:r w:rsidRPr="00891974">
        <w:rPr>
          <w:rFonts w:ascii="Arial" w:eastAsia="Arial" w:hAnsi="Arial" w:cs="Arial"/>
        </w:rPr>
        <w:t>pomiędzy</w:t>
      </w:r>
      <w:r w:rsidRPr="00891974">
        <w:rPr>
          <w:rFonts w:ascii="Arial" w:eastAsia="Arial" w:hAnsi="Arial" w:cs="Arial"/>
          <w:spacing w:val="-4"/>
        </w:rPr>
        <w:t xml:space="preserve"> </w:t>
      </w:r>
      <w:r w:rsidRPr="00891974">
        <w:rPr>
          <w:rFonts w:ascii="Arial" w:eastAsia="Arial" w:hAnsi="Arial" w:cs="Arial"/>
        </w:rPr>
        <w:t>postanowieniami</w:t>
      </w:r>
      <w:r w:rsidRPr="00891974">
        <w:rPr>
          <w:rFonts w:ascii="Arial" w:eastAsia="Arial" w:hAnsi="Arial" w:cs="Arial"/>
          <w:spacing w:val="-3"/>
        </w:rPr>
        <w:t xml:space="preserve"> </w:t>
      </w:r>
      <w:r w:rsidRPr="00891974">
        <w:rPr>
          <w:rFonts w:ascii="Arial" w:eastAsia="Arial" w:hAnsi="Arial" w:cs="Arial"/>
        </w:rPr>
        <w:t>Umowy</w:t>
      </w:r>
      <w:r w:rsidRPr="00891974">
        <w:rPr>
          <w:rFonts w:ascii="Arial" w:eastAsia="Arial" w:hAnsi="Arial" w:cs="Arial"/>
          <w:spacing w:val="-4"/>
        </w:rPr>
        <w:t xml:space="preserve"> </w:t>
      </w:r>
      <w:r w:rsidRPr="00891974">
        <w:rPr>
          <w:rFonts w:ascii="Arial" w:eastAsia="Arial" w:hAnsi="Arial" w:cs="Arial"/>
        </w:rPr>
        <w:t>lub</w:t>
      </w:r>
      <w:r w:rsidRPr="00891974">
        <w:rPr>
          <w:rFonts w:ascii="Arial" w:eastAsia="Arial" w:hAnsi="Arial" w:cs="Arial"/>
          <w:spacing w:val="-4"/>
        </w:rPr>
        <w:t xml:space="preserve"> </w:t>
      </w:r>
      <w:r w:rsidRPr="00891974">
        <w:rPr>
          <w:rFonts w:ascii="Arial" w:eastAsia="Arial" w:hAnsi="Arial" w:cs="Arial"/>
        </w:rPr>
        <w:t>jej</w:t>
      </w:r>
      <w:r w:rsidRPr="00891974">
        <w:rPr>
          <w:rFonts w:ascii="Arial" w:eastAsia="Arial" w:hAnsi="Arial" w:cs="Arial"/>
          <w:spacing w:val="-4"/>
        </w:rPr>
        <w:t xml:space="preserve"> </w:t>
      </w:r>
      <w:r w:rsidRPr="00891974">
        <w:rPr>
          <w:rFonts w:ascii="Arial" w:eastAsia="Arial" w:hAnsi="Arial" w:cs="Arial"/>
        </w:rPr>
        <w:t>załącznikami,</w:t>
      </w:r>
      <w:r w:rsidRPr="00891974">
        <w:rPr>
          <w:rFonts w:ascii="Arial" w:eastAsia="Arial" w:hAnsi="Arial" w:cs="Arial"/>
          <w:spacing w:val="-4"/>
        </w:rPr>
        <w:t xml:space="preserve"> </w:t>
      </w:r>
      <w:r w:rsidRPr="00891974">
        <w:rPr>
          <w:rFonts w:ascii="Arial" w:eastAsia="Arial" w:hAnsi="Arial" w:cs="Arial"/>
        </w:rPr>
        <w:t>a</w:t>
      </w:r>
      <w:r w:rsidRPr="00891974">
        <w:rPr>
          <w:rFonts w:ascii="Arial" w:eastAsia="Arial" w:hAnsi="Arial" w:cs="Arial"/>
          <w:spacing w:val="-4"/>
        </w:rPr>
        <w:t xml:space="preserve"> </w:t>
      </w:r>
      <w:r w:rsidRPr="00891974">
        <w:rPr>
          <w:rFonts w:ascii="Arial" w:eastAsia="Arial" w:hAnsi="Arial" w:cs="Arial"/>
          <w:b/>
        </w:rPr>
        <w:t>załącznikiem nr 2</w:t>
      </w:r>
      <w:r w:rsidRPr="00891974">
        <w:rPr>
          <w:rFonts w:ascii="Arial" w:eastAsia="Arial" w:hAnsi="Arial" w:cs="Arial"/>
        </w:rPr>
        <w:t xml:space="preserve">, rozstrzygające są postanowienia </w:t>
      </w:r>
      <w:r w:rsidRPr="00891974">
        <w:rPr>
          <w:rFonts w:ascii="Arial" w:eastAsia="Arial" w:hAnsi="Arial" w:cs="Arial"/>
          <w:b/>
        </w:rPr>
        <w:t>załącznika nr 2</w:t>
      </w:r>
      <w:r w:rsidRPr="00891974">
        <w:rPr>
          <w:rFonts w:ascii="Arial" w:eastAsia="Arial" w:hAnsi="Arial" w:cs="Arial"/>
        </w:rPr>
        <w:t>.</w:t>
      </w:r>
    </w:p>
    <w:p w14:paraId="74951693"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 xml:space="preserve">Umowa została sporządzona w formie pisemnej, w trzech jednobrzmiących egzemplarzach, w tym dwa dla Zamawiającego i jeden dla Wykonawcy. Umowa sporządzona została w formie elektronicznej i opatrzona kwalifikowanymi podpisami elektronicznymi obu Stron, a każda ze Stron jest uprawniona do druku dowolnej liczby </w:t>
      </w:r>
      <w:r w:rsidRPr="00891974">
        <w:rPr>
          <w:rFonts w:ascii="Arial" w:eastAsia="Arial" w:hAnsi="Arial" w:cs="Arial"/>
        </w:rPr>
        <w:lastRenderedPageBreak/>
        <w:t>egzemplarzy.</w:t>
      </w:r>
      <w:r w:rsidRPr="00891974">
        <w:rPr>
          <w:rFonts w:ascii="Arial" w:eastAsia="Arial" w:hAnsi="Arial" w:cs="Arial"/>
          <w:vertAlign w:val="superscript"/>
        </w:rPr>
        <w:footnoteReference w:id="11"/>
      </w:r>
    </w:p>
    <w:p w14:paraId="168FFA4B"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Umowa wchodzi w życie z dniem jej zawarcia przez Strony, w dacie złożenia podpisu/kwalifikowanego podpisu elektronicznego</w:t>
      </w:r>
      <w:r w:rsidRPr="00891974">
        <w:rPr>
          <w:rFonts w:ascii="Arial" w:eastAsia="Arial" w:hAnsi="Arial" w:cs="Arial"/>
          <w:vertAlign w:val="superscript"/>
        </w:rPr>
        <w:footnoteReference w:id="12"/>
      </w:r>
      <w:r w:rsidRPr="00891974">
        <w:rPr>
          <w:rFonts w:ascii="Arial" w:eastAsia="Arial" w:hAnsi="Arial" w:cs="Arial"/>
        </w:rPr>
        <w:t xml:space="preserve"> przez ostatnią z nich.</w:t>
      </w:r>
    </w:p>
    <w:p w14:paraId="2C81D083" w14:textId="77777777" w:rsidR="00891974" w:rsidRPr="00891974" w:rsidRDefault="00891974" w:rsidP="00526E05">
      <w:pPr>
        <w:widowControl w:val="0"/>
        <w:numPr>
          <w:ilvl w:val="0"/>
          <w:numId w:val="117"/>
        </w:numPr>
        <w:autoSpaceDE w:val="0"/>
        <w:autoSpaceDN w:val="0"/>
        <w:spacing w:after="0" w:line="240" w:lineRule="auto"/>
        <w:ind w:left="709" w:right="3"/>
        <w:jc w:val="both"/>
        <w:rPr>
          <w:rFonts w:ascii="Arial" w:eastAsia="Arial" w:hAnsi="Arial" w:cs="Arial"/>
        </w:rPr>
      </w:pPr>
      <w:r w:rsidRPr="00891974">
        <w:rPr>
          <w:rFonts w:ascii="Arial" w:eastAsia="Arial" w:hAnsi="Arial" w:cs="Arial"/>
        </w:rPr>
        <w:t>Integralną część umowy stanowią następujące załączniki:</w:t>
      </w:r>
    </w:p>
    <w:p w14:paraId="1BC86D5A" w14:textId="77777777" w:rsidR="00BB1ECB" w:rsidRDefault="00BB1ECB" w:rsidP="00891974">
      <w:pPr>
        <w:widowControl w:val="0"/>
        <w:autoSpaceDE w:val="0"/>
        <w:autoSpaceDN w:val="0"/>
        <w:spacing w:after="0" w:line="240" w:lineRule="auto"/>
        <w:ind w:left="2410" w:hanging="1701"/>
        <w:jc w:val="both"/>
        <w:rPr>
          <w:rFonts w:ascii="Arial" w:eastAsia="Arial" w:hAnsi="Arial" w:cs="Arial"/>
        </w:rPr>
      </w:pPr>
    </w:p>
    <w:p w14:paraId="0B28ED16" w14:textId="23E4CE3B" w:rsidR="00891974" w:rsidRPr="00891974" w:rsidRDefault="00891974" w:rsidP="00891974">
      <w:pPr>
        <w:widowControl w:val="0"/>
        <w:autoSpaceDE w:val="0"/>
        <w:autoSpaceDN w:val="0"/>
        <w:spacing w:after="0" w:line="240" w:lineRule="auto"/>
        <w:ind w:left="2410" w:hanging="1701"/>
        <w:jc w:val="both"/>
        <w:rPr>
          <w:rFonts w:ascii="Arial" w:eastAsia="Arial" w:hAnsi="Arial" w:cs="Arial"/>
        </w:rPr>
      </w:pPr>
      <w:r w:rsidRPr="00891974">
        <w:rPr>
          <w:rFonts w:ascii="Arial" w:eastAsia="Arial" w:hAnsi="Arial" w:cs="Arial"/>
        </w:rPr>
        <w:t>Załącznik nr 1 – Wydruk z Centralnej Ewidencji i Informacji o Działalności Gospodarczej RP albo informacja odpowiadająca odpisowi aktualnemu z KRS;</w:t>
      </w:r>
    </w:p>
    <w:p w14:paraId="3C1C2103" w14:textId="77777777" w:rsidR="00891974" w:rsidRPr="00891974" w:rsidRDefault="00891974" w:rsidP="00891974">
      <w:pPr>
        <w:widowControl w:val="0"/>
        <w:autoSpaceDE w:val="0"/>
        <w:autoSpaceDN w:val="0"/>
        <w:spacing w:after="0" w:line="240" w:lineRule="auto"/>
        <w:ind w:left="2410" w:hanging="1701"/>
        <w:jc w:val="both"/>
        <w:rPr>
          <w:rFonts w:ascii="Arial" w:eastAsia="Arial" w:hAnsi="Arial" w:cs="Arial"/>
        </w:rPr>
      </w:pPr>
      <w:r w:rsidRPr="00891974">
        <w:rPr>
          <w:rFonts w:ascii="Arial" w:eastAsia="Arial" w:hAnsi="Arial" w:cs="Arial"/>
        </w:rPr>
        <w:t>Załącznik nr 2 – Oferta Wykonawcy (kopia) wraz z Opisem Przedmiotu Zamówienia - Tabela zgodności oferowanego przedmiotu zamówienia z wymaganiami Zamawiającego (kopia) oraz podpisane oświadczenie DNSH;</w:t>
      </w:r>
    </w:p>
    <w:p w14:paraId="1E2B3686" w14:textId="77777777" w:rsidR="00891974" w:rsidRPr="00891974" w:rsidRDefault="00891974" w:rsidP="00891974">
      <w:pPr>
        <w:widowControl w:val="0"/>
        <w:autoSpaceDE w:val="0"/>
        <w:autoSpaceDN w:val="0"/>
        <w:spacing w:after="0" w:line="240" w:lineRule="auto"/>
        <w:ind w:left="2410" w:hanging="1701"/>
        <w:jc w:val="both"/>
        <w:rPr>
          <w:rFonts w:ascii="Arial" w:eastAsia="Arial" w:hAnsi="Arial" w:cs="Arial"/>
        </w:rPr>
      </w:pPr>
      <w:r w:rsidRPr="00891974">
        <w:rPr>
          <w:rFonts w:ascii="Arial" w:eastAsia="Arial" w:hAnsi="Arial" w:cs="Arial"/>
        </w:rPr>
        <w:t>Załącznik nr 3 – Miejsca dostaw Urządzeń</w:t>
      </w:r>
    </w:p>
    <w:p w14:paraId="7AD782A0" w14:textId="77777777" w:rsidR="00891974" w:rsidRPr="00891974" w:rsidRDefault="00891974" w:rsidP="00891974">
      <w:pPr>
        <w:widowControl w:val="0"/>
        <w:autoSpaceDE w:val="0"/>
        <w:autoSpaceDN w:val="0"/>
        <w:spacing w:after="0" w:line="240" w:lineRule="auto"/>
        <w:ind w:left="709" w:right="1705"/>
        <w:rPr>
          <w:rFonts w:ascii="Arial" w:eastAsia="Arial" w:hAnsi="Arial" w:cs="Arial"/>
        </w:rPr>
      </w:pPr>
      <w:r w:rsidRPr="00891974">
        <w:rPr>
          <w:rFonts w:ascii="Arial" w:eastAsia="Arial" w:hAnsi="Arial" w:cs="Arial"/>
        </w:rPr>
        <w:t xml:space="preserve">Załącznik nr 4 – Upoważnienie dla Wykonawcy do rejestracji pojazdów; Załącznik nr 5 – Wzór Częściowego Protokół Odbioru; </w:t>
      </w:r>
    </w:p>
    <w:p w14:paraId="38BB2D0F" w14:textId="77777777" w:rsidR="00891974" w:rsidRPr="00891974" w:rsidRDefault="00891974" w:rsidP="00891974">
      <w:pPr>
        <w:widowControl w:val="0"/>
        <w:autoSpaceDE w:val="0"/>
        <w:autoSpaceDN w:val="0"/>
        <w:spacing w:after="0" w:line="240" w:lineRule="auto"/>
        <w:ind w:left="709" w:right="1705"/>
        <w:rPr>
          <w:rFonts w:ascii="Arial" w:eastAsia="Arial" w:hAnsi="Arial" w:cs="Arial"/>
        </w:rPr>
      </w:pPr>
      <w:r w:rsidRPr="00891974">
        <w:rPr>
          <w:rFonts w:ascii="Arial" w:eastAsia="Arial" w:hAnsi="Arial" w:cs="Arial"/>
        </w:rPr>
        <w:t>Załącznik nr 5a – Wzór Końcowego Protokół Odbioru;</w:t>
      </w:r>
    </w:p>
    <w:p w14:paraId="7FBC78E1" w14:textId="77777777" w:rsidR="00891974" w:rsidRPr="00891974" w:rsidRDefault="00891974" w:rsidP="00891974">
      <w:pPr>
        <w:widowControl w:val="0"/>
        <w:autoSpaceDE w:val="0"/>
        <w:autoSpaceDN w:val="0"/>
        <w:spacing w:after="0" w:line="240" w:lineRule="auto"/>
        <w:ind w:left="709" w:right="2653"/>
        <w:rPr>
          <w:rFonts w:ascii="Arial" w:eastAsia="Arial" w:hAnsi="Arial" w:cs="Arial"/>
        </w:rPr>
      </w:pPr>
      <w:r w:rsidRPr="00891974">
        <w:rPr>
          <w:rFonts w:ascii="Arial" w:eastAsia="Arial" w:hAnsi="Arial" w:cs="Arial"/>
        </w:rPr>
        <w:t>Załącznik nr 6 – Klauzula informacyjna RODO</w:t>
      </w:r>
    </w:p>
    <w:p w14:paraId="7C76472C" w14:textId="77777777" w:rsidR="00891974" w:rsidRPr="00891974" w:rsidRDefault="00891974" w:rsidP="00891974">
      <w:pPr>
        <w:widowControl w:val="0"/>
        <w:autoSpaceDE w:val="0"/>
        <w:autoSpaceDN w:val="0"/>
        <w:spacing w:after="0" w:line="240" w:lineRule="auto"/>
        <w:ind w:right="2653"/>
        <w:rPr>
          <w:rFonts w:ascii="Arial" w:eastAsia="Arial" w:hAnsi="Arial" w:cs="Arial"/>
        </w:rPr>
      </w:pPr>
    </w:p>
    <w:p w14:paraId="60955180" w14:textId="77777777" w:rsidR="00891974" w:rsidRPr="00891974" w:rsidRDefault="00891974" w:rsidP="00891974">
      <w:pPr>
        <w:widowControl w:val="0"/>
        <w:autoSpaceDE w:val="0"/>
        <w:autoSpaceDN w:val="0"/>
        <w:spacing w:after="0" w:line="240" w:lineRule="auto"/>
        <w:ind w:right="2653"/>
        <w:rPr>
          <w:rFonts w:ascii="Arial" w:eastAsia="Arial" w:hAnsi="Arial" w:cs="Arial"/>
        </w:rPr>
      </w:pPr>
    </w:p>
    <w:p w14:paraId="5B6498B4" w14:textId="77777777" w:rsidR="00891974" w:rsidRPr="00891974" w:rsidRDefault="00891974" w:rsidP="00891974">
      <w:pPr>
        <w:widowControl w:val="0"/>
        <w:autoSpaceDE w:val="0"/>
        <w:autoSpaceDN w:val="0"/>
        <w:spacing w:after="0" w:line="240" w:lineRule="auto"/>
        <w:ind w:right="2653"/>
        <w:rPr>
          <w:rFonts w:ascii="Arial" w:eastAsia="Arial" w:hAnsi="Arial" w:cs="Arial"/>
        </w:rPr>
      </w:pPr>
    </w:p>
    <w:p w14:paraId="3D431F3C" w14:textId="77777777" w:rsidR="00891974" w:rsidRPr="00891974" w:rsidRDefault="00891974" w:rsidP="00891974">
      <w:pPr>
        <w:widowControl w:val="0"/>
        <w:autoSpaceDE w:val="0"/>
        <w:autoSpaceDN w:val="0"/>
        <w:spacing w:after="0" w:line="240" w:lineRule="auto"/>
        <w:rPr>
          <w:rFonts w:ascii="Arial" w:eastAsia="Arial" w:hAnsi="Arial" w:cs="Arial"/>
        </w:rPr>
      </w:pPr>
    </w:p>
    <w:p w14:paraId="53122593" w14:textId="77777777" w:rsidR="00891974" w:rsidRPr="00891974" w:rsidRDefault="00891974" w:rsidP="00891974">
      <w:pPr>
        <w:widowControl w:val="0"/>
        <w:autoSpaceDE w:val="0"/>
        <w:autoSpaceDN w:val="0"/>
        <w:spacing w:after="0" w:line="240" w:lineRule="auto"/>
        <w:rPr>
          <w:rFonts w:ascii="Arial" w:eastAsia="Arial" w:hAnsi="Arial" w:cs="Arial"/>
        </w:rPr>
      </w:pPr>
    </w:p>
    <w:p w14:paraId="7A385E00" w14:textId="77777777" w:rsidR="00891974" w:rsidRPr="00891974" w:rsidRDefault="00891974" w:rsidP="00891974">
      <w:pPr>
        <w:widowControl w:val="0"/>
        <w:tabs>
          <w:tab w:val="left" w:pos="5956"/>
        </w:tabs>
        <w:autoSpaceDE w:val="0"/>
        <w:autoSpaceDN w:val="0"/>
        <w:spacing w:after="0" w:line="240" w:lineRule="auto"/>
        <w:jc w:val="center"/>
        <w:rPr>
          <w:rFonts w:ascii="Arial" w:eastAsia="Arial" w:hAnsi="Arial" w:cs="Arial"/>
          <w:spacing w:val="-2"/>
          <w:szCs w:val="23"/>
        </w:rPr>
      </w:pPr>
      <w:r w:rsidRPr="00891974">
        <w:rPr>
          <w:rFonts w:ascii="Arial" w:eastAsia="Arial" w:hAnsi="Arial" w:cs="Arial"/>
          <w:spacing w:val="-2"/>
          <w:szCs w:val="23"/>
        </w:rPr>
        <w:t>ZAMAWIAJĄCY</w:t>
      </w:r>
      <w:r w:rsidRPr="00891974">
        <w:rPr>
          <w:rFonts w:ascii="Arial" w:eastAsia="Arial" w:hAnsi="Arial" w:cs="Arial"/>
          <w:szCs w:val="23"/>
        </w:rPr>
        <w:tab/>
      </w:r>
      <w:r w:rsidRPr="00891974">
        <w:rPr>
          <w:rFonts w:ascii="Arial" w:eastAsia="Arial" w:hAnsi="Arial" w:cs="Arial"/>
          <w:spacing w:val="-2"/>
          <w:szCs w:val="23"/>
        </w:rPr>
        <w:t>WYKONAWCA</w:t>
      </w:r>
    </w:p>
    <w:p w14:paraId="5F7B31E4" w14:textId="77777777" w:rsidR="00891974" w:rsidRPr="00891974" w:rsidRDefault="00891974" w:rsidP="00891974">
      <w:pPr>
        <w:widowControl w:val="0"/>
        <w:autoSpaceDE w:val="0"/>
        <w:autoSpaceDN w:val="0"/>
        <w:spacing w:after="0" w:line="240" w:lineRule="auto"/>
        <w:ind w:right="2653"/>
        <w:rPr>
          <w:rFonts w:ascii="Arial" w:eastAsia="Arial" w:hAnsi="Arial" w:cs="Arial"/>
        </w:rPr>
      </w:pPr>
    </w:p>
    <w:p w14:paraId="1435D677" w14:textId="77777777" w:rsidR="00891974" w:rsidRPr="00891974" w:rsidRDefault="00891974" w:rsidP="00891974">
      <w:pPr>
        <w:widowControl w:val="0"/>
        <w:autoSpaceDE w:val="0"/>
        <w:autoSpaceDN w:val="0"/>
        <w:spacing w:after="0" w:line="240" w:lineRule="auto"/>
        <w:rPr>
          <w:rFonts w:ascii="Times New Roman" w:eastAsia="Arial" w:hAnsi="Times New Roman" w:cs="Arial"/>
          <w:spacing w:val="-2"/>
          <w:sz w:val="20"/>
        </w:rPr>
      </w:pPr>
      <w:r w:rsidRPr="00891974">
        <w:rPr>
          <w:rFonts w:ascii="Times New Roman" w:eastAsia="Arial" w:hAnsi="Times New Roman" w:cs="Arial"/>
          <w:spacing w:val="-2"/>
          <w:sz w:val="20"/>
        </w:rPr>
        <w:br w:type="page"/>
      </w:r>
    </w:p>
    <w:p w14:paraId="70715683" w14:textId="77777777" w:rsidR="00891974" w:rsidRPr="00891974" w:rsidRDefault="00891974" w:rsidP="00891974">
      <w:pPr>
        <w:widowControl w:val="0"/>
        <w:autoSpaceDE w:val="0"/>
        <w:autoSpaceDN w:val="0"/>
        <w:spacing w:after="0" w:line="240" w:lineRule="auto"/>
        <w:jc w:val="right"/>
        <w:rPr>
          <w:rFonts w:ascii="Arial" w:eastAsia="Arial" w:hAnsi="Arial" w:cs="Arial"/>
          <w:i/>
        </w:rPr>
      </w:pPr>
      <w:r w:rsidRPr="00891974">
        <w:rPr>
          <w:rFonts w:ascii="Arial" w:eastAsia="Arial" w:hAnsi="Arial" w:cs="Arial"/>
          <w:i/>
        </w:rPr>
        <w:lastRenderedPageBreak/>
        <w:t>Załącznik</w:t>
      </w:r>
      <w:r w:rsidRPr="00891974">
        <w:rPr>
          <w:rFonts w:ascii="Arial" w:eastAsia="Arial" w:hAnsi="Arial" w:cs="Arial"/>
          <w:i/>
          <w:spacing w:val="-1"/>
        </w:rPr>
        <w:t xml:space="preserve"> </w:t>
      </w:r>
      <w:r w:rsidRPr="00891974">
        <w:rPr>
          <w:rFonts w:ascii="Arial" w:eastAsia="Arial" w:hAnsi="Arial" w:cs="Arial"/>
          <w:i/>
        </w:rPr>
        <w:t xml:space="preserve">nr 3 do </w:t>
      </w:r>
      <w:r w:rsidRPr="00891974">
        <w:rPr>
          <w:rFonts w:ascii="Arial" w:eastAsia="Arial" w:hAnsi="Arial" w:cs="Arial"/>
          <w:i/>
          <w:spacing w:val="-2"/>
        </w:rPr>
        <w:t>Umowy</w:t>
      </w:r>
    </w:p>
    <w:p w14:paraId="4710E423" w14:textId="77777777" w:rsidR="00891974" w:rsidRPr="00891974" w:rsidRDefault="00891974" w:rsidP="00891974">
      <w:pPr>
        <w:widowControl w:val="0"/>
        <w:autoSpaceDE w:val="0"/>
        <w:autoSpaceDN w:val="0"/>
        <w:spacing w:after="0" w:line="240" w:lineRule="auto"/>
        <w:rPr>
          <w:rFonts w:ascii="Arial" w:eastAsia="Arial" w:hAnsi="Arial" w:cs="Arial"/>
          <w:spacing w:val="-4"/>
        </w:rPr>
      </w:pPr>
    </w:p>
    <w:p w14:paraId="6E0CF8FD" w14:textId="77777777" w:rsidR="00891974" w:rsidRPr="00891974" w:rsidRDefault="00891974" w:rsidP="00891974">
      <w:pPr>
        <w:widowControl w:val="0"/>
        <w:autoSpaceDE w:val="0"/>
        <w:autoSpaceDN w:val="0"/>
        <w:spacing w:before="1" w:after="0" w:line="240" w:lineRule="auto"/>
        <w:ind w:left="1" w:right="141"/>
        <w:jc w:val="center"/>
        <w:rPr>
          <w:rFonts w:ascii="Arial" w:eastAsia="Arial" w:hAnsi="Arial" w:cs="Arial"/>
          <w:b/>
        </w:rPr>
      </w:pPr>
      <w:r w:rsidRPr="00891974">
        <w:rPr>
          <w:rFonts w:ascii="Arial" w:eastAsia="Arial" w:hAnsi="Arial" w:cs="Arial"/>
          <w:b/>
        </w:rPr>
        <w:t>Miejsca</w:t>
      </w:r>
      <w:r w:rsidRPr="00891974">
        <w:rPr>
          <w:rFonts w:ascii="Arial" w:eastAsia="Arial" w:hAnsi="Arial" w:cs="Arial"/>
          <w:b/>
          <w:spacing w:val="-8"/>
        </w:rPr>
        <w:t xml:space="preserve"> </w:t>
      </w:r>
      <w:r w:rsidRPr="00891974">
        <w:rPr>
          <w:rFonts w:ascii="Arial" w:eastAsia="Arial" w:hAnsi="Arial" w:cs="Arial"/>
          <w:b/>
        </w:rPr>
        <w:t>dostaw</w:t>
      </w:r>
      <w:r w:rsidRPr="00891974">
        <w:rPr>
          <w:rFonts w:ascii="Arial" w:eastAsia="Arial" w:hAnsi="Arial" w:cs="Arial"/>
          <w:b/>
          <w:spacing w:val="-5"/>
        </w:rPr>
        <w:t xml:space="preserve"> </w:t>
      </w:r>
      <w:r w:rsidRPr="00891974">
        <w:rPr>
          <w:rFonts w:ascii="Arial" w:eastAsia="Arial" w:hAnsi="Arial" w:cs="Arial"/>
          <w:b/>
          <w:spacing w:val="-2"/>
        </w:rPr>
        <w:t>Pojazdów</w:t>
      </w:r>
    </w:p>
    <w:p w14:paraId="02B8FFCB"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b/>
        </w:rPr>
      </w:pPr>
      <w:r w:rsidRPr="00891974">
        <w:rPr>
          <w:rFonts w:ascii="Arial" w:eastAsia="Arial" w:hAnsi="Arial" w:cs="Arial"/>
          <w:b/>
        </w:rPr>
        <w:t>„Zakup mobilnych laboratoriów monitoringu powietrza Część 1 Pojazd z zabudową do transportu mini stacji pomiarowej pyłu zawieszonego PM10/PM2.5</w:t>
      </w:r>
      <w:r w:rsidRPr="00891974">
        <w:rPr>
          <w:rFonts w:ascii="Arial" w:eastAsia="Arial" w:hAnsi="Arial" w:cs="Arial"/>
          <w:b/>
          <w:spacing w:val="-2"/>
        </w:rPr>
        <w:t>”</w:t>
      </w:r>
    </w:p>
    <w:p w14:paraId="0E39C838" w14:textId="77777777" w:rsidR="00891974" w:rsidRPr="00891974" w:rsidRDefault="00891974" w:rsidP="00891974">
      <w:pPr>
        <w:widowControl w:val="0"/>
        <w:autoSpaceDE w:val="0"/>
        <w:autoSpaceDN w:val="0"/>
        <w:spacing w:before="7" w:after="1" w:line="240" w:lineRule="auto"/>
        <w:rPr>
          <w:rFonts w:ascii="Arial" w:eastAsia="Arial" w:hAnsi="Arial" w:cs="Arial"/>
          <w:b/>
          <w:sz w:val="20"/>
          <w:szCs w:val="23"/>
        </w:rPr>
      </w:pPr>
    </w:p>
    <w:tbl>
      <w:tblPr>
        <w:tblStyle w:val="TableNormal"/>
        <w:tblW w:w="905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3"/>
        <w:gridCol w:w="3344"/>
        <w:gridCol w:w="1134"/>
        <w:gridCol w:w="3827"/>
      </w:tblGrid>
      <w:tr w:rsidR="00891974" w:rsidRPr="00BB1ECB" w14:paraId="5CA4F935" w14:textId="77777777" w:rsidTr="00BB1ECB">
        <w:trPr>
          <w:trHeight w:val="1257"/>
        </w:trPr>
        <w:tc>
          <w:tcPr>
            <w:tcW w:w="753" w:type="dxa"/>
            <w:vAlign w:val="center"/>
          </w:tcPr>
          <w:p w14:paraId="211A4EE3" w14:textId="77777777" w:rsidR="00891974" w:rsidRPr="00BB1ECB" w:rsidRDefault="00891974" w:rsidP="00BB1ECB">
            <w:pPr>
              <w:jc w:val="center"/>
              <w:rPr>
                <w:rFonts w:ascii="Arial" w:eastAsia="Arial" w:hAnsi="Arial" w:cs="Arial"/>
                <w:lang w:val="pl-PL"/>
              </w:rPr>
            </w:pPr>
            <w:r w:rsidRPr="00BB1ECB">
              <w:rPr>
                <w:rFonts w:ascii="Arial" w:eastAsia="Arial" w:hAnsi="Arial" w:cs="Arial"/>
                <w:spacing w:val="-4"/>
                <w:lang w:val="pl-PL"/>
              </w:rPr>
              <w:t>L.p.</w:t>
            </w:r>
          </w:p>
        </w:tc>
        <w:tc>
          <w:tcPr>
            <w:tcW w:w="3344" w:type="dxa"/>
            <w:vAlign w:val="center"/>
          </w:tcPr>
          <w:p w14:paraId="06F51831" w14:textId="77777777" w:rsidR="00891974" w:rsidRPr="00BB1ECB" w:rsidRDefault="00891974" w:rsidP="00BB1ECB">
            <w:pPr>
              <w:jc w:val="center"/>
              <w:rPr>
                <w:rFonts w:ascii="Arial" w:eastAsia="Arial" w:hAnsi="Arial" w:cs="Arial"/>
                <w:lang w:val="pl-PL"/>
              </w:rPr>
            </w:pPr>
            <w:r w:rsidRPr="00BB1ECB">
              <w:rPr>
                <w:rFonts w:ascii="Arial" w:eastAsia="Arial" w:hAnsi="Arial" w:cs="Arial"/>
                <w:lang w:val="pl-PL"/>
              </w:rPr>
              <w:t>Miejsca</w:t>
            </w:r>
            <w:r w:rsidRPr="00BB1ECB">
              <w:rPr>
                <w:rFonts w:ascii="Arial" w:eastAsia="Arial" w:hAnsi="Arial" w:cs="Arial"/>
                <w:spacing w:val="-6"/>
                <w:lang w:val="pl-PL"/>
              </w:rPr>
              <w:t xml:space="preserve"> </w:t>
            </w:r>
            <w:r w:rsidRPr="00BB1ECB">
              <w:rPr>
                <w:rFonts w:ascii="Arial" w:eastAsia="Arial" w:hAnsi="Arial" w:cs="Arial"/>
                <w:spacing w:val="-2"/>
                <w:lang w:val="pl-PL"/>
              </w:rPr>
              <w:t>dostaw</w:t>
            </w:r>
          </w:p>
        </w:tc>
        <w:tc>
          <w:tcPr>
            <w:tcW w:w="1134" w:type="dxa"/>
            <w:vAlign w:val="center"/>
          </w:tcPr>
          <w:p w14:paraId="03ADB68B" w14:textId="77777777" w:rsidR="00891974" w:rsidRPr="00BB1ECB" w:rsidRDefault="00891974" w:rsidP="00BB1ECB">
            <w:pPr>
              <w:spacing w:line="250" w:lineRule="atLeast"/>
              <w:jc w:val="center"/>
              <w:rPr>
                <w:rFonts w:ascii="Arial" w:eastAsia="Arial" w:hAnsi="Arial" w:cs="Arial"/>
                <w:lang w:val="pl-PL"/>
              </w:rPr>
            </w:pPr>
            <w:r w:rsidRPr="00BB1ECB">
              <w:rPr>
                <w:rFonts w:ascii="Arial" w:eastAsia="Arial" w:hAnsi="Arial" w:cs="Arial"/>
                <w:lang w:val="pl-PL"/>
              </w:rPr>
              <w:t>Ilość sztuk:</w:t>
            </w:r>
          </w:p>
        </w:tc>
        <w:tc>
          <w:tcPr>
            <w:tcW w:w="3827" w:type="dxa"/>
            <w:vAlign w:val="center"/>
          </w:tcPr>
          <w:p w14:paraId="3A40A273" w14:textId="77777777" w:rsidR="00891974" w:rsidRPr="00BB1ECB" w:rsidRDefault="00891974" w:rsidP="00BB1ECB">
            <w:pPr>
              <w:spacing w:line="250" w:lineRule="atLeast"/>
              <w:ind w:left="1"/>
              <w:jc w:val="center"/>
              <w:rPr>
                <w:rFonts w:ascii="Arial" w:eastAsia="Arial" w:hAnsi="Arial" w:cs="Arial"/>
                <w:lang w:val="pl-PL"/>
              </w:rPr>
            </w:pPr>
            <w:r w:rsidRPr="00BB1ECB">
              <w:rPr>
                <w:rFonts w:ascii="Arial" w:eastAsia="Arial" w:hAnsi="Arial" w:cs="Arial"/>
                <w:lang w:val="pl-PL"/>
              </w:rPr>
              <w:t>Osoby</w:t>
            </w:r>
            <w:r w:rsidRPr="00BB1ECB">
              <w:rPr>
                <w:rFonts w:ascii="Arial" w:eastAsia="Arial" w:hAnsi="Arial" w:cs="Arial"/>
                <w:spacing w:val="-16"/>
                <w:lang w:val="pl-PL"/>
              </w:rPr>
              <w:t xml:space="preserve"> </w:t>
            </w:r>
            <w:r w:rsidRPr="00BB1ECB">
              <w:rPr>
                <w:rFonts w:ascii="Arial" w:eastAsia="Arial" w:hAnsi="Arial" w:cs="Arial"/>
                <w:lang w:val="pl-PL"/>
              </w:rPr>
              <w:t>upoważnione</w:t>
            </w:r>
            <w:r w:rsidRPr="00BB1ECB">
              <w:rPr>
                <w:rFonts w:ascii="Arial" w:eastAsia="Arial" w:hAnsi="Arial" w:cs="Arial"/>
                <w:spacing w:val="-15"/>
                <w:lang w:val="pl-PL"/>
              </w:rPr>
              <w:t xml:space="preserve"> </w:t>
            </w:r>
            <w:r w:rsidRPr="00BB1ECB">
              <w:rPr>
                <w:rFonts w:ascii="Arial" w:eastAsia="Arial" w:hAnsi="Arial" w:cs="Arial"/>
                <w:lang w:val="pl-PL"/>
              </w:rPr>
              <w:t xml:space="preserve">do </w:t>
            </w:r>
            <w:r w:rsidRPr="00BB1ECB">
              <w:rPr>
                <w:rFonts w:ascii="Arial" w:eastAsia="Arial" w:hAnsi="Arial" w:cs="Arial"/>
                <w:spacing w:val="-2"/>
                <w:lang w:val="pl-PL"/>
              </w:rPr>
              <w:t xml:space="preserve">podpisywania Częściowych </w:t>
            </w:r>
            <w:r w:rsidRPr="00BB1ECB">
              <w:rPr>
                <w:rFonts w:ascii="Arial" w:eastAsia="Arial" w:hAnsi="Arial" w:cs="Arial"/>
                <w:lang w:val="pl-PL"/>
              </w:rPr>
              <w:t>Protokołów Odbioru oraz nadzoru na realizacją gwarancji</w:t>
            </w:r>
          </w:p>
        </w:tc>
      </w:tr>
      <w:tr w:rsidR="00891974" w:rsidRPr="00BB1ECB" w14:paraId="7E402486" w14:textId="77777777" w:rsidTr="00C10C9F">
        <w:trPr>
          <w:trHeight w:val="454"/>
        </w:trPr>
        <w:tc>
          <w:tcPr>
            <w:tcW w:w="753" w:type="dxa"/>
          </w:tcPr>
          <w:p w14:paraId="3FF94184"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1.</w:t>
            </w:r>
          </w:p>
        </w:tc>
        <w:tc>
          <w:tcPr>
            <w:tcW w:w="3344" w:type="dxa"/>
          </w:tcPr>
          <w:p w14:paraId="585347EF" w14:textId="77777777" w:rsidR="00891974" w:rsidRPr="00BB1ECB" w:rsidRDefault="00891974" w:rsidP="00BB1ECB">
            <w:pPr>
              <w:rPr>
                <w:rFonts w:ascii="Arial" w:eastAsia="Times New Roman" w:hAnsi="Arial" w:cs="Arial"/>
                <w:lang w:val="pl-PL" w:eastAsia="ar-SA"/>
              </w:rPr>
            </w:pPr>
            <w:r w:rsidRPr="00BB1ECB">
              <w:rPr>
                <w:rFonts w:ascii="Arial" w:eastAsia="Times New Roman" w:hAnsi="Arial" w:cs="Arial"/>
                <w:lang w:val="pl-PL" w:eastAsia="ar-SA"/>
              </w:rPr>
              <w:t>Oddział CLB Białystok</w:t>
            </w:r>
          </w:p>
          <w:p w14:paraId="0DFB73A5"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Ciołkowskiego 2/3, </w:t>
            </w:r>
          </w:p>
          <w:p w14:paraId="02902FED"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15-264 Białystok</w:t>
            </w:r>
          </w:p>
        </w:tc>
        <w:tc>
          <w:tcPr>
            <w:tcW w:w="1134" w:type="dxa"/>
          </w:tcPr>
          <w:p w14:paraId="708B464D"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2A14E273" w14:textId="77777777" w:rsidR="00891974" w:rsidRPr="00BB1ECB" w:rsidRDefault="00891974" w:rsidP="00891974">
            <w:pPr>
              <w:rPr>
                <w:rFonts w:ascii="Times New Roman" w:eastAsia="Arial" w:hAnsi="Arial" w:cs="Arial"/>
                <w:lang w:val="pl-PL"/>
              </w:rPr>
            </w:pPr>
          </w:p>
        </w:tc>
      </w:tr>
      <w:tr w:rsidR="00891974" w:rsidRPr="00BB1ECB" w14:paraId="346CF6C2" w14:textId="77777777" w:rsidTr="00C10C9F">
        <w:trPr>
          <w:trHeight w:val="511"/>
        </w:trPr>
        <w:tc>
          <w:tcPr>
            <w:tcW w:w="753" w:type="dxa"/>
          </w:tcPr>
          <w:p w14:paraId="7DC62535" w14:textId="77777777" w:rsidR="00891974" w:rsidRPr="00BB1ECB" w:rsidRDefault="00891974" w:rsidP="00891974">
            <w:pPr>
              <w:ind w:left="108"/>
              <w:rPr>
                <w:rFonts w:ascii="Arial" w:eastAsia="Arial" w:hAnsi="Arial" w:cs="Arial"/>
                <w:lang w:val="pl-PL"/>
              </w:rPr>
            </w:pPr>
            <w:bookmarkStart w:id="82" w:name="_Hlk218700376"/>
            <w:r w:rsidRPr="00BB1ECB">
              <w:rPr>
                <w:rFonts w:ascii="Arial" w:eastAsia="Arial" w:hAnsi="Arial" w:cs="Arial"/>
                <w:lang w:val="pl-PL"/>
              </w:rPr>
              <w:t>2.</w:t>
            </w:r>
          </w:p>
        </w:tc>
        <w:tc>
          <w:tcPr>
            <w:tcW w:w="3344" w:type="dxa"/>
          </w:tcPr>
          <w:p w14:paraId="358E5E43" w14:textId="77777777" w:rsidR="00891974" w:rsidRPr="00BB1ECB" w:rsidRDefault="00891974" w:rsidP="00BB1ECB">
            <w:pPr>
              <w:rPr>
                <w:rFonts w:ascii="Arial" w:eastAsia="Times New Roman" w:hAnsi="Arial" w:cs="Arial"/>
                <w:lang w:val="pl-PL" w:eastAsia="ar-SA"/>
              </w:rPr>
            </w:pPr>
            <w:r w:rsidRPr="00BB1ECB">
              <w:rPr>
                <w:rFonts w:ascii="Arial" w:eastAsia="Times New Roman" w:hAnsi="Arial" w:cs="Arial"/>
                <w:lang w:val="pl-PL" w:eastAsia="ar-SA"/>
              </w:rPr>
              <w:t>Oddział CLB Katowice</w:t>
            </w:r>
          </w:p>
          <w:p w14:paraId="31C2FB7E"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Pracownia w Częstochowie, ul. Rząsawska 24/28, 42-209 Częstochowa</w:t>
            </w:r>
          </w:p>
        </w:tc>
        <w:tc>
          <w:tcPr>
            <w:tcW w:w="1134" w:type="dxa"/>
          </w:tcPr>
          <w:p w14:paraId="2036F1BC"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76E46E6B" w14:textId="77777777" w:rsidR="00891974" w:rsidRPr="00BB1ECB" w:rsidRDefault="00891974" w:rsidP="00891974">
            <w:pPr>
              <w:rPr>
                <w:rFonts w:ascii="Times New Roman" w:eastAsia="Arial" w:hAnsi="Arial" w:cs="Arial"/>
                <w:lang w:val="pl-PL"/>
              </w:rPr>
            </w:pPr>
          </w:p>
        </w:tc>
      </w:tr>
      <w:bookmarkEnd w:id="82"/>
      <w:tr w:rsidR="00891974" w:rsidRPr="00BB1ECB" w14:paraId="524BFC80" w14:textId="77777777" w:rsidTr="00C10C9F">
        <w:trPr>
          <w:trHeight w:val="453"/>
        </w:trPr>
        <w:tc>
          <w:tcPr>
            <w:tcW w:w="753" w:type="dxa"/>
          </w:tcPr>
          <w:p w14:paraId="53433BEE"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3.</w:t>
            </w:r>
          </w:p>
        </w:tc>
        <w:tc>
          <w:tcPr>
            <w:tcW w:w="3344" w:type="dxa"/>
          </w:tcPr>
          <w:p w14:paraId="555EEFED" w14:textId="77777777" w:rsidR="00891974" w:rsidRPr="00BB1ECB" w:rsidDel="00710B4F" w:rsidRDefault="00891974" w:rsidP="00BB1ECB">
            <w:pPr>
              <w:suppressAutoHyphens/>
              <w:rPr>
                <w:rFonts w:ascii="Arial" w:eastAsia="Times New Roman" w:hAnsi="Arial" w:cs="Arial"/>
                <w:lang w:val="pl-PL" w:eastAsia="ar-SA"/>
              </w:rPr>
            </w:pPr>
            <w:r w:rsidRPr="00BB1ECB">
              <w:rPr>
                <w:rFonts w:ascii="Arial" w:eastAsia="Times New Roman" w:hAnsi="Arial" w:cs="Arial"/>
                <w:lang w:val="pl-PL" w:eastAsia="ar-SA"/>
              </w:rPr>
              <w:t>Oddział CLB Kielce</w:t>
            </w:r>
          </w:p>
          <w:p w14:paraId="36274877"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al. IX Wieków Kielc 3, </w:t>
            </w:r>
          </w:p>
          <w:p w14:paraId="1C13D041"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25-516 Kielce</w:t>
            </w:r>
          </w:p>
        </w:tc>
        <w:tc>
          <w:tcPr>
            <w:tcW w:w="1134" w:type="dxa"/>
          </w:tcPr>
          <w:p w14:paraId="3F290AFB" w14:textId="77777777" w:rsidR="00891974" w:rsidRPr="00BB1ECB" w:rsidRDefault="00891974" w:rsidP="00891974">
            <w:pPr>
              <w:suppressAutoHyphens/>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24970FF5" w14:textId="77777777" w:rsidR="00891974" w:rsidRPr="00BB1ECB" w:rsidRDefault="00891974" w:rsidP="00891974">
            <w:pPr>
              <w:rPr>
                <w:rFonts w:ascii="Times New Roman" w:eastAsia="Arial" w:hAnsi="Arial" w:cs="Arial"/>
                <w:lang w:val="pl-PL"/>
              </w:rPr>
            </w:pPr>
          </w:p>
        </w:tc>
      </w:tr>
      <w:tr w:rsidR="00891974" w:rsidRPr="00BB1ECB" w14:paraId="5DF49411" w14:textId="77777777" w:rsidTr="00C10C9F">
        <w:trPr>
          <w:trHeight w:val="453"/>
        </w:trPr>
        <w:tc>
          <w:tcPr>
            <w:tcW w:w="753" w:type="dxa"/>
          </w:tcPr>
          <w:p w14:paraId="482293D0"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4.</w:t>
            </w:r>
          </w:p>
        </w:tc>
        <w:tc>
          <w:tcPr>
            <w:tcW w:w="3344" w:type="dxa"/>
          </w:tcPr>
          <w:p w14:paraId="718D802E" w14:textId="77777777" w:rsidR="00891974" w:rsidRPr="00BB1ECB" w:rsidDel="00710B4F" w:rsidRDefault="00891974" w:rsidP="00BB1ECB">
            <w:pPr>
              <w:suppressAutoHyphens/>
              <w:rPr>
                <w:rFonts w:ascii="Arial" w:eastAsia="Times New Roman" w:hAnsi="Arial" w:cs="Arial"/>
                <w:lang w:val="pl-PL" w:eastAsia="ar-SA"/>
              </w:rPr>
            </w:pPr>
            <w:r w:rsidRPr="00BB1ECB">
              <w:rPr>
                <w:rFonts w:ascii="Arial" w:eastAsia="Times New Roman" w:hAnsi="Arial" w:cs="Arial"/>
                <w:lang w:val="pl-PL" w:eastAsia="ar-SA"/>
              </w:rPr>
              <w:t>Oddział CLB Kraków</w:t>
            </w:r>
          </w:p>
          <w:p w14:paraId="5C7B5AF2"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Półłanki 76E, </w:t>
            </w:r>
          </w:p>
          <w:p w14:paraId="035CE809"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30-740 Kraków</w:t>
            </w:r>
          </w:p>
        </w:tc>
        <w:tc>
          <w:tcPr>
            <w:tcW w:w="1134" w:type="dxa"/>
          </w:tcPr>
          <w:p w14:paraId="1E3E46E3" w14:textId="77777777" w:rsidR="00891974" w:rsidRPr="00BB1ECB" w:rsidRDefault="00891974" w:rsidP="00891974">
            <w:pPr>
              <w:suppressAutoHyphens/>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56322CFC" w14:textId="77777777" w:rsidR="00891974" w:rsidRPr="00BB1ECB" w:rsidRDefault="00891974" w:rsidP="00891974">
            <w:pPr>
              <w:rPr>
                <w:rFonts w:ascii="Times New Roman" w:eastAsia="Arial" w:hAnsi="Arial" w:cs="Arial"/>
                <w:lang w:val="pl-PL"/>
              </w:rPr>
            </w:pPr>
          </w:p>
        </w:tc>
      </w:tr>
      <w:tr w:rsidR="00891974" w:rsidRPr="00BB1ECB" w14:paraId="48C9AA30" w14:textId="77777777" w:rsidTr="00C10C9F">
        <w:trPr>
          <w:trHeight w:val="453"/>
        </w:trPr>
        <w:tc>
          <w:tcPr>
            <w:tcW w:w="753" w:type="dxa"/>
          </w:tcPr>
          <w:p w14:paraId="0AE125D3"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5.</w:t>
            </w:r>
          </w:p>
        </w:tc>
        <w:tc>
          <w:tcPr>
            <w:tcW w:w="3344" w:type="dxa"/>
          </w:tcPr>
          <w:p w14:paraId="7A74B45D" w14:textId="77777777" w:rsidR="00891974" w:rsidRPr="00BB1ECB" w:rsidRDefault="00891974" w:rsidP="00BB1ECB">
            <w:pPr>
              <w:rPr>
                <w:rFonts w:ascii="Arial" w:eastAsia="Arial" w:hAnsi="Arial" w:cs="Arial"/>
                <w:lang w:val="pl-PL"/>
              </w:rPr>
            </w:pPr>
            <w:r w:rsidRPr="00BB1ECB">
              <w:rPr>
                <w:rFonts w:ascii="Arial" w:eastAsia="Times New Roman" w:hAnsi="Arial" w:cs="Arial"/>
                <w:lang w:val="pl-PL" w:eastAsia="ar-SA"/>
              </w:rPr>
              <w:t>Oddział CLB Olsztyn</w:t>
            </w:r>
          </w:p>
          <w:p w14:paraId="6A385423"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1 Maja 13b, </w:t>
            </w:r>
          </w:p>
          <w:p w14:paraId="0E00A267"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10-117 Olsztyn</w:t>
            </w:r>
          </w:p>
        </w:tc>
        <w:tc>
          <w:tcPr>
            <w:tcW w:w="1134" w:type="dxa"/>
          </w:tcPr>
          <w:p w14:paraId="4962FB2C" w14:textId="77777777" w:rsidR="00891974" w:rsidRPr="00BB1ECB" w:rsidRDefault="00891974" w:rsidP="00891974">
            <w:pPr>
              <w:suppressAutoHyphens/>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754A91D6" w14:textId="77777777" w:rsidR="00891974" w:rsidRPr="00BB1ECB" w:rsidRDefault="00891974" w:rsidP="00891974">
            <w:pPr>
              <w:rPr>
                <w:rFonts w:ascii="Times New Roman" w:eastAsia="Arial" w:hAnsi="Arial" w:cs="Arial"/>
                <w:lang w:val="pl-PL"/>
              </w:rPr>
            </w:pPr>
          </w:p>
        </w:tc>
      </w:tr>
      <w:tr w:rsidR="00891974" w:rsidRPr="00BB1ECB" w14:paraId="1ADE989B" w14:textId="77777777" w:rsidTr="00C10C9F">
        <w:trPr>
          <w:trHeight w:val="454"/>
        </w:trPr>
        <w:tc>
          <w:tcPr>
            <w:tcW w:w="753" w:type="dxa"/>
          </w:tcPr>
          <w:p w14:paraId="7B92DF8E"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6.</w:t>
            </w:r>
          </w:p>
        </w:tc>
        <w:tc>
          <w:tcPr>
            <w:tcW w:w="3344" w:type="dxa"/>
          </w:tcPr>
          <w:p w14:paraId="4C974EE9" w14:textId="77777777" w:rsidR="00891974" w:rsidRPr="00BB1ECB" w:rsidRDefault="00891974" w:rsidP="00BB1ECB">
            <w:pPr>
              <w:rPr>
                <w:rFonts w:ascii="Arial" w:eastAsia="Arial" w:hAnsi="Arial" w:cs="Arial"/>
                <w:lang w:val="pl-PL"/>
              </w:rPr>
            </w:pPr>
            <w:r w:rsidRPr="00BB1ECB">
              <w:rPr>
                <w:rFonts w:ascii="Arial" w:eastAsia="Times New Roman" w:hAnsi="Arial" w:cs="Arial"/>
                <w:lang w:val="pl-PL" w:eastAsia="ar-SA"/>
              </w:rPr>
              <w:t>Oddział CLB Opole</w:t>
            </w:r>
          </w:p>
          <w:p w14:paraId="63BB1217"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Nysy Łużyckiej 42, </w:t>
            </w:r>
          </w:p>
          <w:p w14:paraId="1AB1E735"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45-035 Opole</w:t>
            </w:r>
          </w:p>
        </w:tc>
        <w:tc>
          <w:tcPr>
            <w:tcW w:w="1134" w:type="dxa"/>
          </w:tcPr>
          <w:p w14:paraId="35FF907B"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28568950" w14:textId="77777777" w:rsidR="00891974" w:rsidRPr="00BB1ECB" w:rsidRDefault="00891974" w:rsidP="00891974">
            <w:pPr>
              <w:rPr>
                <w:rFonts w:ascii="Times New Roman" w:eastAsia="Arial" w:hAnsi="Arial" w:cs="Arial"/>
                <w:lang w:val="pl-PL"/>
              </w:rPr>
            </w:pPr>
          </w:p>
        </w:tc>
      </w:tr>
      <w:tr w:rsidR="00891974" w:rsidRPr="00BB1ECB" w14:paraId="4C1D87BD" w14:textId="77777777" w:rsidTr="00C10C9F">
        <w:trPr>
          <w:trHeight w:val="454"/>
        </w:trPr>
        <w:tc>
          <w:tcPr>
            <w:tcW w:w="753" w:type="dxa"/>
          </w:tcPr>
          <w:p w14:paraId="68914447"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7.</w:t>
            </w:r>
          </w:p>
        </w:tc>
        <w:tc>
          <w:tcPr>
            <w:tcW w:w="3344" w:type="dxa"/>
          </w:tcPr>
          <w:p w14:paraId="27F54D0F" w14:textId="77777777" w:rsidR="00891974" w:rsidRPr="00BB1ECB" w:rsidRDefault="00891974" w:rsidP="00BB1ECB">
            <w:pPr>
              <w:rPr>
                <w:rFonts w:ascii="Arial" w:eastAsia="Arial" w:hAnsi="Arial" w:cs="Arial"/>
                <w:lang w:val="pl-PL"/>
              </w:rPr>
            </w:pPr>
            <w:r w:rsidRPr="00BB1ECB">
              <w:rPr>
                <w:rFonts w:ascii="Arial" w:eastAsia="Times New Roman" w:hAnsi="Arial" w:cs="Arial"/>
                <w:lang w:val="pl-PL" w:eastAsia="ar-SA"/>
              </w:rPr>
              <w:t>Oddział CLB Łódź</w:t>
            </w:r>
          </w:p>
          <w:p w14:paraId="0899F632"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Lipowa 16, </w:t>
            </w:r>
          </w:p>
          <w:p w14:paraId="1586830E"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90-743 Łódź</w:t>
            </w:r>
          </w:p>
        </w:tc>
        <w:tc>
          <w:tcPr>
            <w:tcW w:w="1134" w:type="dxa"/>
          </w:tcPr>
          <w:p w14:paraId="645E6DFA"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15ADEB03" w14:textId="77777777" w:rsidR="00891974" w:rsidRPr="00BB1ECB" w:rsidRDefault="00891974" w:rsidP="00891974">
            <w:pPr>
              <w:rPr>
                <w:rFonts w:ascii="Times New Roman" w:eastAsia="Arial" w:hAnsi="Arial" w:cs="Arial"/>
                <w:lang w:val="pl-PL"/>
              </w:rPr>
            </w:pPr>
          </w:p>
        </w:tc>
      </w:tr>
      <w:tr w:rsidR="00891974" w:rsidRPr="00BB1ECB" w14:paraId="36DD57F1" w14:textId="77777777" w:rsidTr="00C10C9F">
        <w:trPr>
          <w:trHeight w:val="454"/>
        </w:trPr>
        <w:tc>
          <w:tcPr>
            <w:tcW w:w="753" w:type="dxa"/>
          </w:tcPr>
          <w:p w14:paraId="23ED3999"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8.</w:t>
            </w:r>
          </w:p>
        </w:tc>
        <w:tc>
          <w:tcPr>
            <w:tcW w:w="3344" w:type="dxa"/>
          </w:tcPr>
          <w:p w14:paraId="5EC7778D" w14:textId="77777777" w:rsidR="00891974" w:rsidRPr="00BB1ECB" w:rsidRDefault="00891974" w:rsidP="00BB1ECB">
            <w:pPr>
              <w:rPr>
                <w:rFonts w:ascii="Arial" w:eastAsia="Arial" w:hAnsi="Arial" w:cs="Arial"/>
                <w:lang w:val="pl-PL"/>
              </w:rPr>
            </w:pPr>
            <w:r w:rsidRPr="00BB1ECB">
              <w:rPr>
                <w:rFonts w:ascii="Arial" w:eastAsia="Times New Roman" w:hAnsi="Arial" w:cs="Arial"/>
                <w:lang w:val="pl-PL" w:eastAsia="ar-SA"/>
              </w:rPr>
              <w:t>Oddział CLB Warszawa</w:t>
            </w:r>
          </w:p>
          <w:p w14:paraId="25423550"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 xml:space="preserve">ul. </w:t>
            </w:r>
            <w:proofErr w:type="spellStart"/>
            <w:r w:rsidRPr="00BB1ECB">
              <w:rPr>
                <w:rFonts w:ascii="Arial" w:eastAsia="Arial" w:hAnsi="Arial" w:cs="Arial"/>
                <w:lang w:val="pl-PL"/>
              </w:rPr>
              <w:t>Bartycka</w:t>
            </w:r>
            <w:proofErr w:type="spellEnd"/>
            <w:r w:rsidRPr="00BB1ECB">
              <w:rPr>
                <w:rFonts w:ascii="Arial" w:eastAsia="Arial" w:hAnsi="Arial" w:cs="Arial"/>
                <w:lang w:val="pl-PL"/>
              </w:rPr>
              <w:t xml:space="preserve"> 110A, </w:t>
            </w:r>
          </w:p>
          <w:p w14:paraId="780416C6"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00-716 Warszawa</w:t>
            </w:r>
          </w:p>
        </w:tc>
        <w:tc>
          <w:tcPr>
            <w:tcW w:w="1134" w:type="dxa"/>
          </w:tcPr>
          <w:p w14:paraId="4FEAAC87"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78E9A7F5" w14:textId="77777777" w:rsidR="00891974" w:rsidRPr="00BB1ECB" w:rsidRDefault="00891974" w:rsidP="00891974">
            <w:pPr>
              <w:rPr>
                <w:rFonts w:ascii="Times New Roman" w:eastAsia="Arial" w:hAnsi="Arial" w:cs="Arial"/>
                <w:lang w:val="pl-PL"/>
              </w:rPr>
            </w:pPr>
          </w:p>
        </w:tc>
      </w:tr>
      <w:tr w:rsidR="00891974" w:rsidRPr="00BB1ECB" w14:paraId="55F79F4D" w14:textId="77777777" w:rsidTr="00C10C9F">
        <w:trPr>
          <w:trHeight w:val="454"/>
        </w:trPr>
        <w:tc>
          <w:tcPr>
            <w:tcW w:w="753" w:type="dxa"/>
          </w:tcPr>
          <w:p w14:paraId="64838ECB" w14:textId="77777777" w:rsidR="00891974" w:rsidRPr="00BB1ECB" w:rsidRDefault="00891974" w:rsidP="00891974">
            <w:pPr>
              <w:ind w:left="108"/>
              <w:rPr>
                <w:rFonts w:ascii="Arial" w:eastAsia="Arial" w:hAnsi="Arial" w:cs="Arial"/>
                <w:lang w:val="pl-PL"/>
              </w:rPr>
            </w:pPr>
            <w:r w:rsidRPr="00BB1ECB">
              <w:rPr>
                <w:rFonts w:ascii="Arial" w:eastAsia="Arial" w:hAnsi="Arial" w:cs="Arial"/>
                <w:lang w:val="pl-PL"/>
              </w:rPr>
              <w:t>9.</w:t>
            </w:r>
          </w:p>
        </w:tc>
        <w:tc>
          <w:tcPr>
            <w:tcW w:w="3344" w:type="dxa"/>
          </w:tcPr>
          <w:p w14:paraId="2609DE36" w14:textId="77777777" w:rsidR="00891974" w:rsidRPr="00BB1ECB" w:rsidRDefault="00891974" w:rsidP="00BB1ECB">
            <w:pPr>
              <w:rPr>
                <w:rFonts w:ascii="Arial" w:eastAsia="Arial" w:hAnsi="Arial" w:cs="Arial"/>
                <w:lang w:val="pl-PL"/>
              </w:rPr>
            </w:pPr>
            <w:r w:rsidRPr="00BB1ECB">
              <w:rPr>
                <w:rFonts w:ascii="Arial" w:eastAsia="Times New Roman" w:hAnsi="Arial" w:cs="Arial"/>
                <w:lang w:val="pl-PL" w:eastAsia="ar-SA"/>
              </w:rPr>
              <w:t>Oddział CLB Wrocław</w:t>
            </w:r>
          </w:p>
          <w:p w14:paraId="639E76A3"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Pracownia w Jeleniej Górze</w:t>
            </w:r>
          </w:p>
          <w:p w14:paraId="513A2DD2"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ul. Warszawska 28</w:t>
            </w:r>
          </w:p>
          <w:p w14:paraId="3FFCACA1" w14:textId="77777777" w:rsidR="00891974" w:rsidRPr="00BB1ECB" w:rsidRDefault="00891974" w:rsidP="00BB1ECB">
            <w:pPr>
              <w:rPr>
                <w:rFonts w:ascii="Arial" w:eastAsia="Arial" w:hAnsi="Arial" w:cs="Arial"/>
                <w:lang w:val="pl-PL"/>
              </w:rPr>
            </w:pPr>
            <w:r w:rsidRPr="00BB1ECB">
              <w:rPr>
                <w:rFonts w:ascii="Arial" w:eastAsia="Arial" w:hAnsi="Arial" w:cs="Arial"/>
                <w:lang w:val="pl-PL"/>
              </w:rPr>
              <w:t>58-500 Jelenia Góra</w:t>
            </w:r>
          </w:p>
        </w:tc>
        <w:tc>
          <w:tcPr>
            <w:tcW w:w="1134" w:type="dxa"/>
          </w:tcPr>
          <w:p w14:paraId="5B776012" w14:textId="77777777" w:rsidR="00891974" w:rsidRPr="00BB1ECB" w:rsidRDefault="00891974" w:rsidP="00891974">
            <w:pPr>
              <w:jc w:val="center"/>
              <w:rPr>
                <w:rFonts w:ascii="Arial" w:eastAsia="Times New Roman" w:hAnsi="Arial" w:cs="Arial"/>
                <w:lang w:val="pl-PL" w:eastAsia="ar-SA"/>
              </w:rPr>
            </w:pPr>
            <w:r w:rsidRPr="00BB1ECB">
              <w:rPr>
                <w:rFonts w:ascii="Arial" w:eastAsia="Arial" w:hAnsi="Arial" w:cs="Arial"/>
                <w:lang w:val="pl-PL"/>
              </w:rPr>
              <w:t>1</w:t>
            </w:r>
          </w:p>
        </w:tc>
        <w:tc>
          <w:tcPr>
            <w:tcW w:w="3827" w:type="dxa"/>
            <w:vAlign w:val="center"/>
          </w:tcPr>
          <w:p w14:paraId="0DAD8C9A" w14:textId="77777777" w:rsidR="00891974" w:rsidRPr="00BB1ECB" w:rsidRDefault="00891974" w:rsidP="00891974">
            <w:pPr>
              <w:rPr>
                <w:rFonts w:ascii="Times New Roman" w:eastAsia="Arial" w:hAnsi="Arial" w:cs="Arial"/>
                <w:lang w:val="pl-PL"/>
              </w:rPr>
            </w:pPr>
          </w:p>
        </w:tc>
      </w:tr>
    </w:tbl>
    <w:p w14:paraId="17A71F06" w14:textId="77777777" w:rsidR="00891974" w:rsidRPr="00891974" w:rsidRDefault="00891974" w:rsidP="00BB1ECB">
      <w:pPr>
        <w:widowControl w:val="0"/>
        <w:autoSpaceDE w:val="0"/>
        <w:autoSpaceDN w:val="0"/>
        <w:spacing w:after="0" w:line="240" w:lineRule="auto"/>
        <w:rPr>
          <w:rFonts w:ascii="Arial" w:eastAsia="Arial" w:hAnsi="Arial" w:cs="Arial"/>
          <w:spacing w:val="-4"/>
        </w:rPr>
      </w:pPr>
    </w:p>
    <w:p w14:paraId="015DD8B0" w14:textId="77777777" w:rsidR="00891974" w:rsidRPr="00891974" w:rsidRDefault="00891974" w:rsidP="00891974">
      <w:pPr>
        <w:widowControl w:val="0"/>
        <w:autoSpaceDE w:val="0"/>
        <w:autoSpaceDN w:val="0"/>
        <w:spacing w:after="0" w:line="240" w:lineRule="auto"/>
        <w:rPr>
          <w:rFonts w:ascii="Arial" w:eastAsia="Arial" w:hAnsi="Arial" w:cs="Arial"/>
          <w:spacing w:val="-4"/>
        </w:rPr>
      </w:pPr>
      <w:r w:rsidRPr="00891974">
        <w:rPr>
          <w:rFonts w:ascii="Arial" w:eastAsia="Arial" w:hAnsi="Arial" w:cs="Arial"/>
          <w:spacing w:val="-4"/>
        </w:rPr>
        <w:br w:type="page"/>
      </w:r>
    </w:p>
    <w:p w14:paraId="084E9190" w14:textId="77777777" w:rsidR="00891974" w:rsidRPr="00891974" w:rsidRDefault="00891974" w:rsidP="00891974">
      <w:pPr>
        <w:widowControl w:val="0"/>
        <w:autoSpaceDE w:val="0"/>
        <w:autoSpaceDN w:val="0"/>
        <w:spacing w:after="0" w:line="240" w:lineRule="auto"/>
        <w:jc w:val="right"/>
        <w:rPr>
          <w:rFonts w:ascii="Arial" w:eastAsia="Arial" w:hAnsi="Arial" w:cs="Arial"/>
          <w:i/>
          <w:szCs w:val="24"/>
        </w:rPr>
      </w:pPr>
      <w:r w:rsidRPr="00891974">
        <w:rPr>
          <w:rFonts w:ascii="Arial" w:eastAsia="Arial" w:hAnsi="Arial" w:cs="Arial"/>
          <w:i/>
          <w:szCs w:val="24"/>
        </w:rPr>
        <w:lastRenderedPageBreak/>
        <w:t>Załącznik nr 4 do umowy</w:t>
      </w:r>
    </w:p>
    <w:p w14:paraId="4932E893" w14:textId="77777777" w:rsidR="00891974" w:rsidRPr="00891974" w:rsidRDefault="00891974" w:rsidP="00891974">
      <w:pPr>
        <w:widowControl w:val="0"/>
        <w:autoSpaceDE w:val="0"/>
        <w:autoSpaceDN w:val="0"/>
        <w:spacing w:after="0" w:line="240" w:lineRule="auto"/>
        <w:jc w:val="right"/>
        <w:rPr>
          <w:rFonts w:ascii="Arial" w:eastAsia="Arial" w:hAnsi="Arial" w:cs="Arial"/>
          <w:szCs w:val="24"/>
        </w:rPr>
      </w:pPr>
    </w:p>
    <w:p w14:paraId="41113BA3" w14:textId="77777777" w:rsidR="00891974" w:rsidRPr="00891974" w:rsidRDefault="00891974" w:rsidP="00891974">
      <w:pPr>
        <w:widowControl w:val="0"/>
        <w:autoSpaceDE w:val="0"/>
        <w:autoSpaceDN w:val="0"/>
        <w:spacing w:after="0" w:line="240" w:lineRule="auto"/>
        <w:jc w:val="right"/>
        <w:rPr>
          <w:rFonts w:ascii="Arial" w:eastAsia="Arial" w:hAnsi="Arial" w:cs="Arial"/>
          <w:szCs w:val="24"/>
        </w:rPr>
      </w:pPr>
      <w:r w:rsidRPr="00891974">
        <w:rPr>
          <w:rFonts w:ascii="Arial" w:eastAsia="Arial" w:hAnsi="Arial" w:cs="Arial"/>
          <w:szCs w:val="24"/>
        </w:rPr>
        <w:t>Warszawa, dnia ……..2026 r.</w:t>
      </w:r>
    </w:p>
    <w:p w14:paraId="4D29B17C" w14:textId="77777777" w:rsidR="00891974" w:rsidRPr="00891974" w:rsidRDefault="00891974" w:rsidP="00891974">
      <w:pPr>
        <w:widowControl w:val="0"/>
        <w:autoSpaceDE w:val="0"/>
        <w:autoSpaceDN w:val="0"/>
        <w:spacing w:after="0" w:line="240" w:lineRule="auto"/>
        <w:jc w:val="center"/>
        <w:rPr>
          <w:rFonts w:ascii="Arial" w:eastAsia="Arial" w:hAnsi="Arial" w:cs="Arial"/>
          <w:bCs/>
          <w:szCs w:val="24"/>
        </w:rPr>
      </w:pPr>
    </w:p>
    <w:p w14:paraId="538AB0A5" w14:textId="77777777" w:rsidR="00891974" w:rsidRPr="00891974" w:rsidRDefault="00891974" w:rsidP="00891974">
      <w:pPr>
        <w:widowControl w:val="0"/>
        <w:autoSpaceDE w:val="0"/>
        <w:autoSpaceDN w:val="0"/>
        <w:spacing w:after="0" w:line="240" w:lineRule="auto"/>
        <w:jc w:val="center"/>
        <w:rPr>
          <w:rFonts w:ascii="Arial" w:eastAsia="Arial" w:hAnsi="Arial" w:cs="Arial"/>
          <w:b/>
          <w:bCs/>
          <w:szCs w:val="24"/>
        </w:rPr>
      </w:pPr>
      <w:r w:rsidRPr="00891974">
        <w:rPr>
          <w:rFonts w:ascii="Arial" w:eastAsia="Arial" w:hAnsi="Arial" w:cs="Arial"/>
          <w:b/>
          <w:bCs/>
          <w:szCs w:val="24"/>
        </w:rPr>
        <w:t>UPOWAŻNIENIE</w:t>
      </w:r>
    </w:p>
    <w:p w14:paraId="0AA7988A" w14:textId="77777777" w:rsidR="00891974" w:rsidRPr="00891974" w:rsidRDefault="00891974" w:rsidP="00891974">
      <w:pPr>
        <w:widowControl w:val="0"/>
        <w:autoSpaceDE w:val="0"/>
        <w:autoSpaceDN w:val="0"/>
        <w:spacing w:after="0" w:line="240" w:lineRule="auto"/>
        <w:jc w:val="center"/>
        <w:rPr>
          <w:rFonts w:ascii="Arial" w:eastAsia="Arial" w:hAnsi="Arial" w:cs="Arial"/>
          <w:bCs/>
          <w:szCs w:val="24"/>
        </w:rPr>
      </w:pPr>
    </w:p>
    <w:p w14:paraId="5A939D81"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Skarb Państwa – Główny Inspektorat Ochrony Środowiska z siedzibą w Warszawie, ul. Chmielnej 132/134, 00-805 Warszawa, NIP: 526-16-50-857, Regon: 000861593,</w:t>
      </w:r>
    </w:p>
    <w:p w14:paraId="6C0E409E"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reprezentowany przez:</w:t>
      </w:r>
    </w:p>
    <w:p w14:paraId="79D1D6AB"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w:t>
      </w:r>
    </w:p>
    <w:p w14:paraId="02256645"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p>
    <w:p w14:paraId="6FD11A30"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upoważnia:</w:t>
      </w:r>
    </w:p>
    <w:p w14:paraId="43E69B53"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p>
    <w:p w14:paraId="00E1A1B0"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 xml:space="preserve">na podstawie zawartej umowy nr ………….. z dnia ……………. 2026 r. na </w:t>
      </w:r>
      <w:r w:rsidRPr="00891974">
        <w:rPr>
          <w:rFonts w:ascii="Arial" w:eastAsia="Arial" w:hAnsi="Arial" w:cs="Arial"/>
          <w:b/>
        </w:rPr>
        <w:t>„Zakup mobilnych laboratoriów monitoringu powietrza Część 1 Pojazd z zabudową do transportu mini stacji pomiarowej pyłu zawieszonego PM10/PM2.5”</w:t>
      </w:r>
      <w:r w:rsidRPr="00891974">
        <w:rPr>
          <w:rFonts w:ascii="Arial" w:eastAsia="Arial" w:hAnsi="Arial" w:cs="Arial"/>
          <w:szCs w:val="24"/>
        </w:rPr>
        <w:t>, upoważniam Wykonawcę,</w:t>
      </w:r>
    </w:p>
    <w:p w14:paraId="6B048AF1"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tj. firmę …………………………………………………. z siedzibą w ………………….,</w:t>
      </w:r>
    </w:p>
    <w:p w14:paraId="28532DA0"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r w:rsidRPr="00891974">
        <w:rPr>
          <w:rFonts w:ascii="Arial" w:eastAsia="Arial" w:hAnsi="Arial" w:cs="Arial"/>
          <w:szCs w:val="24"/>
        </w:rPr>
        <w:t>adres: ul. ………………………, …………………, działającą na podstawie wpisu do rejestru przedsiębiorców Krajowego Rejestru Sadowego pod numerem KRS ………………… do:</w:t>
      </w:r>
    </w:p>
    <w:p w14:paraId="1A0A0BB3" w14:textId="77777777" w:rsidR="00891974" w:rsidRPr="00891974" w:rsidRDefault="00891974" w:rsidP="00891974">
      <w:pPr>
        <w:widowControl w:val="0"/>
        <w:autoSpaceDE w:val="0"/>
        <w:autoSpaceDN w:val="0"/>
        <w:spacing w:after="0" w:line="240" w:lineRule="auto"/>
        <w:jc w:val="both"/>
        <w:rPr>
          <w:rFonts w:ascii="Arial" w:eastAsia="Arial" w:hAnsi="Arial" w:cs="Arial"/>
          <w:szCs w:val="24"/>
        </w:rPr>
      </w:pPr>
    </w:p>
    <w:p w14:paraId="0E6F8AD4" w14:textId="77777777" w:rsidR="00891974" w:rsidRPr="00891974" w:rsidRDefault="00891974" w:rsidP="00526E05">
      <w:pPr>
        <w:widowControl w:val="0"/>
        <w:numPr>
          <w:ilvl w:val="4"/>
          <w:numId w:val="157"/>
        </w:numPr>
        <w:autoSpaceDE w:val="0"/>
        <w:autoSpaceDN w:val="0"/>
        <w:spacing w:after="120" w:line="240" w:lineRule="auto"/>
        <w:ind w:left="709" w:right="425" w:hanging="425"/>
        <w:jc w:val="both"/>
        <w:rPr>
          <w:rFonts w:ascii="Arial" w:eastAsia="Arial" w:hAnsi="Arial" w:cs="Arial"/>
          <w:szCs w:val="24"/>
        </w:rPr>
      </w:pPr>
      <w:r w:rsidRPr="00891974">
        <w:rPr>
          <w:rFonts w:ascii="Arial" w:eastAsia="Arial" w:hAnsi="Arial" w:cs="Arial"/>
          <w:szCs w:val="24"/>
        </w:rPr>
        <w:t>Złożenia wniosku o rejestrację wraz z niezbędnymi dokumentami, zgodnie z przepisami ustawy z dnia 20 czerwca 1997 r. Prawo o ruchu drogowym (tekst jednolity Dz. U. z 2018 roku, poz. 1990 z późniejszymi zmianami); § 2, § 3 i § 4 rozporządzenia Ministra Infrastruktury i Budownictwa z dnia 11 grudnia 2017 r. w sprawie rejestracji i oznaczania pojazdów oraz wymagań dla tablic rejestracyjnych (Dz. U. z 2017r. poz. 2355 z późniejszymi zmianami), do:</w:t>
      </w:r>
    </w:p>
    <w:p w14:paraId="682D8E5A" w14:textId="77777777" w:rsidR="00891974" w:rsidRPr="00891974" w:rsidRDefault="00891974" w:rsidP="00526E05">
      <w:pPr>
        <w:widowControl w:val="0"/>
        <w:numPr>
          <w:ilvl w:val="0"/>
          <w:numId w:val="158"/>
        </w:numPr>
        <w:autoSpaceDE w:val="0"/>
        <w:autoSpaceDN w:val="0"/>
        <w:spacing w:after="120" w:line="240" w:lineRule="auto"/>
        <w:ind w:left="1134" w:right="425" w:hanging="425"/>
        <w:jc w:val="both"/>
        <w:rPr>
          <w:rFonts w:ascii="Arial" w:eastAsia="Arial" w:hAnsi="Arial" w:cs="Arial"/>
          <w:szCs w:val="24"/>
        </w:rPr>
      </w:pPr>
      <w:r w:rsidRPr="00891974">
        <w:rPr>
          <w:rFonts w:ascii="Arial" w:eastAsia="Arial" w:hAnsi="Arial" w:cs="Arial"/>
          <w:szCs w:val="24"/>
        </w:rPr>
        <w:t>Wydziału Komunikacji Warszawa Ochota, 02-021 Warszawa, ul. Grójecka 17a.</w:t>
      </w:r>
    </w:p>
    <w:p w14:paraId="36BAFA66" w14:textId="77777777" w:rsidR="00891974" w:rsidRPr="00891974" w:rsidRDefault="00891974" w:rsidP="00526E05">
      <w:pPr>
        <w:widowControl w:val="0"/>
        <w:numPr>
          <w:ilvl w:val="4"/>
          <w:numId w:val="157"/>
        </w:numPr>
        <w:autoSpaceDE w:val="0"/>
        <w:autoSpaceDN w:val="0"/>
        <w:spacing w:after="120" w:line="240" w:lineRule="auto"/>
        <w:ind w:left="709" w:right="425" w:hanging="425"/>
        <w:jc w:val="both"/>
        <w:rPr>
          <w:rFonts w:ascii="Arial" w:eastAsia="Arial" w:hAnsi="Arial" w:cs="Arial"/>
          <w:szCs w:val="24"/>
        </w:rPr>
      </w:pPr>
      <w:r w:rsidRPr="00891974">
        <w:rPr>
          <w:rFonts w:ascii="Arial" w:eastAsia="Arial" w:hAnsi="Arial" w:cs="Arial"/>
          <w:szCs w:val="24"/>
        </w:rPr>
        <w:t>Odbioru dowodów rejestracyjnych oraz tablic rejestracyjnych po dokonanej rejestracji z:</w:t>
      </w:r>
    </w:p>
    <w:p w14:paraId="3E24DD84" w14:textId="77777777" w:rsidR="00891974" w:rsidRPr="00891974" w:rsidRDefault="00891974" w:rsidP="00526E05">
      <w:pPr>
        <w:widowControl w:val="0"/>
        <w:numPr>
          <w:ilvl w:val="0"/>
          <w:numId w:val="158"/>
        </w:numPr>
        <w:autoSpaceDE w:val="0"/>
        <w:autoSpaceDN w:val="0"/>
        <w:spacing w:after="120" w:line="240" w:lineRule="auto"/>
        <w:ind w:left="1134" w:right="425" w:hanging="425"/>
        <w:jc w:val="both"/>
        <w:rPr>
          <w:rFonts w:ascii="Arial" w:eastAsia="Arial" w:hAnsi="Arial" w:cs="Arial"/>
          <w:szCs w:val="24"/>
        </w:rPr>
      </w:pPr>
      <w:r w:rsidRPr="00891974">
        <w:rPr>
          <w:rFonts w:ascii="Arial" w:eastAsia="Arial" w:hAnsi="Arial" w:cs="Arial"/>
          <w:szCs w:val="24"/>
        </w:rPr>
        <w:t>Wydziału Komunikacji Warszawa Ochota, 02-021 Warszawa, ul. Grójecka 17a.</w:t>
      </w:r>
    </w:p>
    <w:p w14:paraId="2752EF37" w14:textId="77777777" w:rsidR="00891974" w:rsidRPr="00891974" w:rsidRDefault="00891974" w:rsidP="00891974">
      <w:pPr>
        <w:widowControl w:val="0"/>
        <w:autoSpaceDE w:val="0"/>
        <w:autoSpaceDN w:val="0"/>
        <w:spacing w:after="0" w:line="240" w:lineRule="auto"/>
        <w:rPr>
          <w:rFonts w:ascii="Arial" w:eastAsia="Arial" w:hAnsi="Arial" w:cs="Arial"/>
          <w:sz w:val="20"/>
        </w:rPr>
      </w:pPr>
    </w:p>
    <w:p w14:paraId="33AFD7CA" w14:textId="77777777" w:rsidR="00891974" w:rsidRPr="00891974" w:rsidRDefault="00891974" w:rsidP="00891974">
      <w:pPr>
        <w:widowControl w:val="0"/>
        <w:autoSpaceDE w:val="0"/>
        <w:autoSpaceDN w:val="0"/>
        <w:spacing w:after="0" w:line="240" w:lineRule="auto"/>
        <w:rPr>
          <w:rFonts w:ascii="Arial" w:eastAsia="Arial" w:hAnsi="Arial" w:cs="Arial"/>
          <w:sz w:val="20"/>
        </w:rPr>
      </w:pPr>
      <w:r w:rsidRPr="00891974">
        <w:rPr>
          <w:rFonts w:ascii="Arial" w:eastAsia="Arial" w:hAnsi="Arial" w:cs="Arial"/>
          <w:sz w:val="20"/>
        </w:rPr>
        <w:br w:type="page"/>
      </w:r>
    </w:p>
    <w:p w14:paraId="7BF62CCE" w14:textId="77777777" w:rsidR="00891974" w:rsidRPr="00891974" w:rsidRDefault="00891974" w:rsidP="00891974">
      <w:pPr>
        <w:widowControl w:val="0"/>
        <w:tabs>
          <w:tab w:val="center" w:pos="4823"/>
          <w:tab w:val="left" w:pos="8376"/>
        </w:tabs>
        <w:autoSpaceDE w:val="0"/>
        <w:autoSpaceDN w:val="0"/>
        <w:spacing w:before="238" w:after="0" w:line="240" w:lineRule="auto"/>
        <w:ind w:right="139"/>
        <w:jc w:val="right"/>
        <w:rPr>
          <w:rFonts w:ascii="Arial" w:eastAsia="Arial" w:hAnsi="Arial" w:cs="Arial"/>
          <w:i/>
          <w:iCs/>
          <w:spacing w:val="-4"/>
        </w:rPr>
      </w:pPr>
      <w:r w:rsidRPr="00891974">
        <w:rPr>
          <w:rFonts w:ascii="Arial" w:eastAsia="Arial" w:hAnsi="Arial" w:cs="Arial"/>
          <w:i/>
          <w:iCs/>
          <w:spacing w:val="-4"/>
        </w:rPr>
        <w:lastRenderedPageBreak/>
        <w:t>Załącznik nr 5 do umowy</w:t>
      </w:r>
    </w:p>
    <w:p w14:paraId="2E21E588" w14:textId="31DCAA66" w:rsidR="00891974" w:rsidRPr="00891974" w:rsidRDefault="00891974" w:rsidP="00E17BCE">
      <w:pPr>
        <w:widowControl w:val="0"/>
        <w:tabs>
          <w:tab w:val="center" w:pos="4823"/>
          <w:tab w:val="left" w:pos="8376"/>
        </w:tabs>
        <w:autoSpaceDE w:val="0"/>
        <w:autoSpaceDN w:val="0"/>
        <w:spacing w:before="120" w:after="0" w:line="240" w:lineRule="auto"/>
        <w:ind w:right="142"/>
        <w:jc w:val="center"/>
        <w:rPr>
          <w:rFonts w:ascii="Arial" w:eastAsia="Arial" w:hAnsi="Arial" w:cs="Arial"/>
        </w:rPr>
      </w:pPr>
      <w:r w:rsidRPr="00891974">
        <w:rPr>
          <w:rFonts w:ascii="Arial" w:eastAsia="Arial" w:hAnsi="Arial" w:cs="Arial"/>
          <w:spacing w:val="-4"/>
        </w:rPr>
        <w:t>WZÓR</w:t>
      </w:r>
    </w:p>
    <w:p w14:paraId="656F4E46" w14:textId="77777777" w:rsidR="00891974" w:rsidRPr="00891974" w:rsidRDefault="00891974" w:rsidP="00E17BCE">
      <w:pPr>
        <w:widowControl w:val="0"/>
        <w:autoSpaceDE w:val="0"/>
        <w:autoSpaceDN w:val="0"/>
        <w:spacing w:before="120" w:after="0" w:line="240" w:lineRule="auto"/>
        <w:ind w:right="142"/>
        <w:jc w:val="center"/>
        <w:rPr>
          <w:rFonts w:ascii="Arial" w:eastAsia="Arial" w:hAnsi="Arial" w:cs="Arial"/>
          <w:b/>
        </w:rPr>
      </w:pPr>
      <w:r w:rsidRPr="00891974">
        <w:rPr>
          <w:rFonts w:ascii="Arial" w:eastAsia="Arial" w:hAnsi="Arial" w:cs="Arial"/>
          <w:b/>
        </w:rPr>
        <w:t>CZĘŚCIOWY</w:t>
      </w:r>
      <w:r w:rsidRPr="00891974">
        <w:rPr>
          <w:rFonts w:ascii="Arial" w:eastAsia="Arial" w:hAnsi="Arial" w:cs="Arial"/>
          <w:b/>
          <w:spacing w:val="-7"/>
        </w:rPr>
        <w:t xml:space="preserve"> </w:t>
      </w:r>
      <w:r w:rsidRPr="00891974">
        <w:rPr>
          <w:rFonts w:ascii="Arial" w:eastAsia="Arial" w:hAnsi="Arial" w:cs="Arial"/>
          <w:b/>
        </w:rPr>
        <w:t>PROTOKÓŁ</w:t>
      </w:r>
      <w:r w:rsidRPr="00891974">
        <w:rPr>
          <w:rFonts w:ascii="Arial" w:eastAsia="Arial" w:hAnsi="Arial" w:cs="Arial"/>
          <w:b/>
          <w:spacing w:val="-6"/>
        </w:rPr>
        <w:t xml:space="preserve"> </w:t>
      </w:r>
      <w:r w:rsidRPr="00891974">
        <w:rPr>
          <w:rFonts w:ascii="Arial" w:eastAsia="Arial" w:hAnsi="Arial" w:cs="Arial"/>
          <w:b/>
          <w:spacing w:val="-2"/>
        </w:rPr>
        <w:t>ODBIORU</w:t>
      </w:r>
    </w:p>
    <w:p w14:paraId="7A1AB249" w14:textId="77777777" w:rsidR="00891974" w:rsidRPr="00891974" w:rsidRDefault="00891974" w:rsidP="00E17BCE">
      <w:pPr>
        <w:widowControl w:val="0"/>
        <w:autoSpaceDE w:val="0"/>
        <w:autoSpaceDN w:val="0"/>
        <w:spacing w:before="120" w:after="0" w:line="240" w:lineRule="auto"/>
        <w:ind w:left="284"/>
        <w:jc w:val="both"/>
        <w:rPr>
          <w:rFonts w:ascii="Arial" w:eastAsia="Arial" w:hAnsi="Arial" w:cs="Arial"/>
        </w:rPr>
      </w:pPr>
      <w:r w:rsidRPr="00891974">
        <w:rPr>
          <w:rFonts w:ascii="Arial" w:eastAsia="Arial" w:hAnsi="Arial" w:cs="Arial"/>
        </w:rPr>
        <w:t>Spisany</w:t>
      </w:r>
      <w:r w:rsidRPr="00891974">
        <w:rPr>
          <w:rFonts w:ascii="Arial" w:eastAsia="Arial" w:hAnsi="Arial" w:cs="Arial"/>
          <w:spacing w:val="19"/>
        </w:rPr>
        <w:t xml:space="preserve"> </w:t>
      </w:r>
      <w:r w:rsidRPr="00891974">
        <w:rPr>
          <w:rFonts w:ascii="Arial" w:eastAsia="Arial" w:hAnsi="Arial" w:cs="Arial"/>
        </w:rPr>
        <w:t>w</w:t>
      </w:r>
      <w:r w:rsidRPr="00891974">
        <w:rPr>
          <w:rFonts w:ascii="Arial" w:eastAsia="Arial" w:hAnsi="Arial" w:cs="Arial"/>
          <w:spacing w:val="20"/>
        </w:rPr>
        <w:t xml:space="preserve"> </w:t>
      </w:r>
      <w:r w:rsidRPr="00891974">
        <w:rPr>
          <w:rFonts w:ascii="Arial" w:eastAsia="Arial" w:hAnsi="Arial" w:cs="Arial"/>
        </w:rPr>
        <w:t>dniu</w:t>
      </w:r>
      <w:r w:rsidRPr="00891974">
        <w:rPr>
          <w:rFonts w:ascii="Arial" w:eastAsia="Arial" w:hAnsi="Arial" w:cs="Arial"/>
          <w:spacing w:val="19"/>
        </w:rPr>
        <w:t xml:space="preserve"> </w:t>
      </w:r>
      <w:r w:rsidRPr="00891974">
        <w:rPr>
          <w:rFonts w:ascii="Arial" w:eastAsia="Arial" w:hAnsi="Arial" w:cs="Arial"/>
        </w:rPr>
        <w:t>/elektroniczny znacznik czasu/ w</w:t>
      </w:r>
      <w:r w:rsidRPr="00891974">
        <w:rPr>
          <w:rFonts w:ascii="Arial" w:eastAsia="Arial" w:hAnsi="Arial" w:cs="Arial"/>
          <w:spacing w:val="20"/>
        </w:rPr>
        <w:t xml:space="preserve"> </w:t>
      </w:r>
      <w:r w:rsidRPr="00891974">
        <w:rPr>
          <w:rFonts w:ascii="Arial" w:eastAsia="Arial" w:hAnsi="Arial" w:cs="Arial"/>
        </w:rPr>
        <w:t>sprawie</w:t>
      </w:r>
      <w:r w:rsidRPr="00891974">
        <w:rPr>
          <w:rFonts w:ascii="Arial" w:eastAsia="Arial" w:hAnsi="Arial" w:cs="Arial"/>
          <w:spacing w:val="20"/>
        </w:rPr>
        <w:t xml:space="preserve"> </w:t>
      </w:r>
      <w:r w:rsidRPr="00891974">
        <w:rPr>
          <w:rFonts w:ascii="Arial" w:eastAsia="Arial" w:hAnsi="Arial" w:cs="Arial"/>
        </w:rPr>
        <w:t>realizacji</w:t>
      </w:r>
      <w:r w:rsidRPr="00891974">
        <w:rPr>
          <w:rFonts w:ascii="Arial" w:eastAsia="Arial" w:hAnsi="Arial" w:cs="Arial"/>
          <w:spacing w:val="19"/>
        </w:rPr>
        <w:t xml:space="preserve"> </w:t>
      </w:r>
      <w:r w:rsidRPr="00891974">
        <w:rPr>
          <w:rFonts w:ascii="Arial" w:eastAsia="Arial" w:hAnsi="Arial" w:cs="Arial"/>
        </w:rPr>
        <w:t>Umowy</w:t>
      </w:r>
      <w:r w:rsidRPr="00891974">
        <w:rPr>
          <w:rFonts w:ascii="Arial" w:eastAsia="Arial" w:hAnsi="Arial" w:cs="Arial"/>
          <w:spacing w:val="20"/>
        </w:rPr>
        <w:t xml:space="preserve"> </w:t>
      </w:r>
      <w:r w:rsidRPr="00891974">
        <w:rPr>
          <w:rFonts w:ascii="Arial" w:eastAsia="Arial" w:hAnsi="Arial" w:cs="Arial"/>
        </w:rPr>
        <w:t>nr</w:t>
      </w:r>
      <w:r w:rsidRPr="00891974">
        <w:rPr>
          <w:rFonts w:ascii="Arial" w:eastAsia="Arial" w:hAnsi="Arial" w:cs="Arial"/>
          <w:spacing w:val="19"/>
        </w:rPr>
        <w:t xml:space="preserve"> </w:t>
      </w:r>
      <w:r w:rsidRPr="00891974">
        <w:rPr>
          <w:rFonts w:ascii="Arial" w:eastAsia="Arial" w:hAnsi="Arial" w:cs="Arial"/>
        </w:rPr>
        <w:t>…....</w:t>
      </w:r>
      <w:r w:rsidRPr="00891974">
        <w:rPr>
          <w:rFonts w:ascii="Arial" w:eastAsia="Arial" w:hAnsi="Arial" w:cs="Arial"/>
          <w:spacing w:val="20"/>
        </w:rPr>
        <w:t xml:space="preserve"> </w:t>
      </w:r>
      <w:r w:rsidRPr="00891974">
        <w:rPr>
          <w:rFonts w:ascii="Arial" w:eastAsia="Arial" w:hAnsi="Arial" w:cs="Arial"/>
        </w:rPr>
        <w:t>z</w:t>
      </w:r>
      <w:r w:rsidRPr="00891974">
        <w:rPr>
          <w:rFonts w:ascii="Arial" w:eastAsia="Arial" w:hAnsi="Arial" w:cs="Arial"/>
          <w:spacing w:val="20"/>
        </w:rPr>
        <w:t xml:space="preserve"> </w:t>
      </w:r>
      <w:r w:rsidRPr="00891974">
        <w:rPr>
          <w:rFonts w:ascii="Arial" w:eastAsia="Arial" w:hAnsi="Arial" w:cs="Arial"/>
        </w:rPr>
        <w:t>dnia</w:t>
      </w:r>
      <w:r w:rsidRPr="00891974">
        <w:rPr>
          <w:rFonts w:ascii="Arial" w:eastAsia="Arial" w:hAnsi="Arial" w:cs="Arial"/>
          <w:spacing w:val="19"/>
        </w:rPr>
        <w:t xml:space="preserve"> </w:t>
      </w:r>
      <w:r w:rsidRPr="00891974">
        <w:rPr>
          <w:rFonts w:ascii="Arial" w:eastAsia="Arial" w:hAnsi="Arial" w:cs="Arial"/>
        </w:rPr>
        <w:t>…….</w:t>
      </w:r>
      <w:r w:rsidRPr="00891974">
        <w:rPr>
          <w:rFonts w:ascii="Arial" w:eastAsia="Arial" w:hAnsi="Arial" w:cs="Arial"/>
          <w:spacing w:val="20"/>
        </w:rPr>
        <w:t xml:space="preserve"> </w:t>
      </w:r>
      <w:r w:rsidRPr="00891974">
        <w:rPr>
          <w:rFonts w:ascii="Arial" w:eastAsia="Arial" w:hAnsi="Arial" w:cs="Arial"/>
        </w:rPr>
        <w:t>2026</w:t>
      </w:r>
      <w:r w:rsidRPr="00891974">
        <w:rPr>
          <w:rFonts w:ascii="Arial" w:eastAsia="Arial" w:hAnsi="Arial" w:cs="Arial"/>
          <w:spacing w:val="20"/>
        </w:rPr>
        <w:t xml:space="preserve"> </w:t>
      </w:r>
      <w:r w:rsidRPr="00891974">
        <w:rPr>
          <w:rFonts w:ascii="Arial" w:eastAsia="Arial" w:hAnsi="Arial" w:cs="Arial"/>
          <w:spacing w:val="-5"/>
        </w:rPr>
        <w:t xml:space="preserve">r. </w:t>
      </w:r>
      <w:r w:rsidRPr="00891974">
        <w:rPr>
          <w:rFonts w:ascii="Arial" w:eastAsia="Arial" w:hAnsi="Arial" w:cs="Arial"/>
          <w:b/>
        </w:rPr>
        <w:t xml:space="preserve">„Zakup mobilnych laboratoriów monitoringu powietrza Część 1 Pojazd z zabudową do transportu mini stacji pomiarowej pyłu zawieszonego PM10/PM2.5” </w:t>
      </w:r>
      <w:r w:rsidRPr="00891974">
        <w:rPr>
          <w:rFonts w:ascii="Arial" w:eastAsia="Arial" w:hAnsi="Arial" w:cs="Arial"/>
        </w:rPr>
        <w:t>wraz z uruchomieniem i przeszkoleniem pracowników, zawartej pomiędzy Skarbem Państwa – Głównym Inspektoratem Ochrony Środowiska</w:t>
      </w:r>
      <w:r w:rsidRPr="00891974">
        <w:rPr>
          <w:rFonts w:ascii="Arial" w:eastAsia="Arial" w:hAnsi="Arial" w:cs="Arial"/>
          <w:spacing w:val="40"/>
        </w:rPr>
        <w:t xml:space="preserve"> </w:t>
      </w:r>
      <w:r w:rsidRPr="00891974">
        <w:rPr>
          <w:rFonts w:ascii="Arial" w:eastAsia="Arial" w:hAnsi="Arial" w:cs="Arial"/>
        </w:rPr>
        <w:t>w</w:t>
      </w:r>
      <w:r w:rsidRPr="00891974">
        <w:rPr>
          <w:rFonts w:ascii="Arial" w:eastAsia="Arial" w:hAnsi="Arial" w:cs="Arial"/>
          <w:spacing w:val="40"/>
        </w:rPr>
        <w:t xml:space="preserve"> </w:t>
      </w:r>
      <w:r w:rsidRPr="00891974">
        <w:rPr>
          <w:rFonts w:ascii="Arial" w:eastAsia="Arial" w:hAnsi="Arial" w:cs="Arial"/>
        </w:rPr>
        <w:t>Warszawie,</w:t>
      </w:r>
      <w:r w:rsidRPr="00891974">
        <w:rPr>
          <w:rFonts w:ascii="Arial" w:eastAsia="Arial" w:hAnsi="Arial" w:cs="Arial"/>
          <w:spacing w:val="40"/>
        </w:rPr>
        <w:t xml:space="preserve"> </w:t>
      </w:r>
      <w:r w:rsidRPr="00891974">
        <w:rPr>
          <w:rFonts w:ascii="Arial" w:eastAsia="Arial" w:hAnsi="Arial" w:cs="Arial"/>
        </w:rPr>
        <w:t>mieszczącym</w:t>
      </w:r>
      <w:r w:rsidRPr="00891974">
        <w:rPr>
          <w:rFonts w:ascii="Arial" w:eastAsia="Arial" w:hAnsi="Arial" w:cs="Arial"/>
          <w:spacing w:val="40"/>
        </w:rPr>
        <w:t xml:space="preserve"> </w:t>
      </w:r>
      <w:r w:rsidRPr="00891974">
        <w:rPr>
          <w:rFonts w:ascii="Arial" w:eastAsia="Arial" w:hAnsi="Arial" w:cs="Arial"/>
        </w:rPr>
        <w:t>się</w:t>
      </w:r>
      <w:r w:rsidRPr="00891974">
        <w:rPr>
          <w:rFonts w:ascii="Arial" w:eastAsia="Arial" w:hAnsi="Arial" w:cs="Arial"/>
          <w:spacing w:val="40"/>
        </w:rPr>
        <w:t xml:space="preserve"> </w:t>
      </w:r>
      <w:r w:rsidRPr="00891974">
        <w:rPr>
          <w:rFonts w:ascii="Arial" w:eastAsia="Arial" w:hAnsi="Arial" w:cs="Arial"/>
        </w:rPr>
        <w:t>przy</w:t>
      </w:r>
      <w:r w:rsidRPr="00891974">
        <w:rPr>
          <w:rFonts w:ascii="Arial" w:eastAsia="Arial" w:hAnsi="Arial" w:cs="Arial"/>
          <w:spacing w:val="40"/>
        </w:rPr>
        <w:t xml:space="preserve"> </w:t>
      </w:r>
      <w:r w:rsidRPr="00891974">
        <w:rPr>
          <w:rFonts w:ascii="Arial" w:eastAsia="Arial" w:hAnsi="Arial" w:cs="Arial"/>
        </w:rPr>
        <w:t>ul. Chmielnej 132/134,</w:t>
      </w:r>
      <w:r w:rsidRPr="00891974">
        <w:rPr>
          <w:rFonts w:ascii="Arial" w:eastAsia="Arial" w:hAnsi="Arial" w:cs="Arial"/>
          <w:spacing w:val="40"/>
        </w:rPr>
        <w:t xml:space="preserve"> </w:t>
      </w:r>
      <w:r w:rsidRPr="00891974">
        <w:rPr>
          <w:rFonts w:ascii="Arial" w:eastAsia="Arial" w:hAnsi="Arial" w:cs="Arial"/>
        </w:rPr>
        <w:t>a</w:t>
      </w:r>
    </w:p>
    <w:p w14:paraId="6D369912" w14:textId="77777777" w:rsidR="00891974" w:rsidRPr="00891974" w:rsidRDefault="00891974" w:rsidP="00891974">
      <w:pPr>
        <w:widowControl w:val="0"/>
        <w:autoSpaceDE w:val="0"/>
        <w:autoSpaceDN w:val="0"/>
        <w:spacing w:after="0" w:line="240" w:lineRule="auto"/>
        <w:ind w:left="283"/>
        <w:rPr>
          <w:rFonts w:ascii="Arial" w:eastAsia="Arial" w:hAnsi="Arial" w:cs="Arial"/>
        </w:rPr>
      </w:pPr>
      <w:r w:rsidRPr="00891974">
        <w:rPr>
          <w:rFonts w:ascii="Arial" w:eastAsia="Arial" w:hAnsi="Arial" w:cs="Arial"/>
          <w:spacing w:val="-2"/>
        </w:rPr>
        <w:t>………………………………………..</w:t>
      </w:r>
    </w:p>
    <w:p w14:paraId="629B3FCC" w14:textId="77777777" w:rsidR="00891974" w:rsidRPr="00891974" w:rsidRDefault="00891974" w:rsidP="00E17BCE">
      <w:pPr>
        <w:widowControl w:val="0"/>
        <w:autoSpaceDE w:val="0"/>
        <w:autoSpaceDN w:val="0"/>
        <w:spacing w:before="120" w:after="0" w:line="240" w:lineRule="auto"/>
        <w:ind w:left="641" w:right="425"/>
        <w:jc w:val="both"/>
        <w:rPr>
          <w:rFonts w:ascii="Arial" w:eastAsia="Arial" w:hAnsi="Arial" w:cs="Arial"/>
          <w:spacing w:val="-2"/>
        </w:rPr>
      </w:pPr>
      <w:bookmarkStart w:id="83" w:name="_Hlk213087881"/>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Pojazdy</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rPr>
        <w:t>CLB</w:t>
      </w:r>
      <w:r w:rsidRPr="00891974">
        <w:rPr>
          <w:rFonts w:ascii="Arial" w:eastAsia="Arial" w:hAnsi="Arial" w:cs="Arial"/>
          <w:spacing w:val="-5"/>
        </w:rPr>
        <w:t xml:space="preserve"> </w:t>
      </w:r>
      <w:r w:rsidRPr="00891974">
        <w:rPr>
          <w:rFonts w:ascii="Arial" w:eastAsia="Arial" w:hAnsi="Arial" w:cs="Arial"/>
          <w:spacing w:val="-2"/>
        </w:rPr>
        <w:t>……………….:</w:t>
      </w:r>
    </w:p>
    <w:tbl>
      <w:tblPr>
        <w:tblStyle w:val="TableNormal"/>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197"/>
        <w:gridCol w:w="1276"/>
        <w:gridCol w:w="708"/>
        <w:gridCol w:w="2127"/>
        <w:gridCol w:w="1985"/>
      </w:tblGrid>
      <w:tr w:rsidR="00891974" w:rsidRPr="002F7823" w14:paraId="248290A4" w14:textId="77777777" w:rsidTr="002F7823">
        <w:trPr>
          <w:trHeight w:val="760"/>
        </w:trPr>
        <w:tc>
          <w:tcPr>
            <w:tcW w:w="568" w:type="dxa"/>
          </w:tcPr>
          <w:p w14:paraId="78EB637A" w14:textId="77777777" w:rsidR="00891974" w:rsidRPr="002F7823" w:rsidRDefault="00891974" w:rsidP="00891974">
            <w:pPr>
              <w:ind w:left="108"/>
              <w:rPr>
                <w:rFonts w:ascii="Arial" w:eastAsia="Arial" w:hAnsi="Arial" w:cs="Arial"/>
                <w:sz w:val="20"/>
                <w:lang w:val="pl-PL"/>
              </w:rPr>
            </w:pPr>
            <w:r w:rsidRPr="002F7823">
              <w:rPr>
                <w:rFonts w:ascii="Arial" w:eastAsia="Arial" w:hAnsi="Arial" w:cs="Arial"/>
                <w:spacing w:val="-5"/>
                <w:sz w:val="20"/>
                <w:lang w:val="pl-PL"/>
              </w:rPr>
              <w:t>Lp.</w:t>
            </w:r>
          </w:p>
        </w:tc>
        <w:tc>
          <w:tcPr>
            <w:tcW w:w="2197" w:type="dxa"/>
          </w:tcPr>
          <w:p w14:paraId="79542E83" w14:textId="77777777" w:rsidR="00891974" w:rsidRPr="002F7823" w:rsidRDefault="00891974" w:rsidP="00891974">
            <w:pPr>
              <w:ind w:left="107"/>
              <w:rPr>
                <w:rFonts w:ascii="Arial" w:eastAsia="Arial" w:hAnsi="Arial" w:cs="Arial"/>
                <w:sz w:val="20"/>
                <w:lang w:val="pl-PL"/>
              </w:rPr>
            </w:pPr>
            <w:r w:rsidRPr="002F7823">
              <w:rPr>
                <w:rFonts w:ascii="Arial" w:eastAsia="Arial" w:hAnsi="Arial" w:cs="Arial"/>
                <w:spacing w:val="-2"/>
                <w:sz w:val="20"/>
                <w:lang w:val="pl-PL"/>
              </w:rPr>
              <w:t>Nazwa Typ/producent</w:t>
            </w:r>
          </w:p>
        </w:tc>
        <w:tc>
          <w:tcPr>
            <w:tcW w:w="1276" w:type="dxa"/>
          </w:tcPr>
          <w:p w14:paraId="2D8946B6" w14:textId="77777777" w:rsidR="00891974" w:rsidRPr="002F7823" w:rsidRDefault="00891974" w:rsidP="00891974">
            <w:pPr>
              <w:spacing w:line="333" w:lineRule="auto"/>
              <w:ind w:left="108" w:right="422"/>
              <w:rPr>
                <w:rFonts w:ascii="Arial" w:eastAsia="Arial" w:hAnsi="Arial" w:cs="Arial"/>
                <w:sz w:val="20"/>
                <w:lang w:val="pl-PL"/>
              </w:rPr>
            </w:pPr>
            <w:r w:rsidRPr="002F7823">
              <w:rPr>
                <w:rFonts w:ascii="Arial" w:eastAsia="Arial" w:hAnsi="Arial" w:cs="Arial"/>
                <w:spacing w:val="-4"/>
                <w:sz w:val="20"/>
                <w:lang w:val="pl-PL"/>
              </w:rPr>
              <w:t xml:space="preserve">Data </w:t>
            </w:r>
            <w:r w:rsidRPr="002F7823">
              <w:rPr>
                <w:rFonts w:ascii="Arial" w:eastAsia="Arial" w:hAnsi="Arial" w:cs="Arial"/>
                <w:spacing w:val="-2"/>
                <w:sz w:val="20"/>
                <w:lang w:val="pl-PL"/>
              </w:rPr>
              <w:t>dostawy</w:t>
            </w:r>
          </w:p>
        </w:tc>
        <w:tc>
          <w:tcPr>
            <w:tcW w:w="708" w:type="dxa"/>
          </w:tcPr>
          <w:p w14:paraId="066A75FC" w14:textId="77777777" w:rsidR="00891974" w:rsidRPr="002F7823" w:rsidRDefault="00891974" w:rsidP="00891974">
            <w:pPr>
              <w:ind w:left="107"/>
              <w:rPr>
                <w:rFonts w:ascii="Arial" w:eastAsia="Arial" w:hAnsi="Arial" w:cs="Arial"/>
                <w:sz w:val="20"/>
                <w:lang w:val="pl-PL"/>
              </w:rPr>
            </w:pPr>
            <w:r w:rsidRPr="002F7823">
              <w:rPr>
                <w:rFonts w:ascii="Arial" w:eastAsia="Arial" w:hAnsi="Arial" w:cs="Arial"/>
                <w:spacing w:val="-2"/>
                <w:sz w:val="20"/>
                <w:lang w:val="pl-PL"/>
              </w:rPr>
              <w:t>Ilość</w:t>
            </w:r>
          </w:p>
          <w:p w14:paraId="3D3CEB0F" w14:textId="77777777" w:rsidR="00891974" w:rsidRPr="002F7823" w:rsidRDefault="00891974" w:rsidP="00891974">
            <w:pPr>
              <w:spacing w:before="90"/>
              <w:ind w:left="107"/>
              <w:rPr>
                <w:rFonts w:ascii="Arial" w:eastAsia="Arial" w:hAnsi="Arial" w:cs="Arial"/>
                <w:sz w:val="20"/>
                <w:lang w:val="pl-PL"/>
              </w:rPr>
            </w:pPr>
            <w:r w:rsidRPr="002F7823">
              <w:rPr>
                <w:rFonts w:ascii="Arial" w:eastAsia="Arial" w:hAnsi="Arial" w:cs="Arial"/>
                <w:spacing w:val="-2"/>
                <w:sz w:val="20"/>
                <w:lang w:val="pl-PL"/>
              </w:rPr>
              <w:t>sztuk</w:t>
            </w:r>
          </w:p>
        </w:tc>
        <w:tc>
          <w:tcPr>
            <w:tcW w:w="2127" w:type="dxa"/>
          </w:tcPr>
          <w:p w14:paraId="65128639" w14:textId="77777777" w:rsidR="00891974" w:rsidRPr="002F7823" w:rsidRDefault="00891974" w:rsidP="00891974">
            <w:pPr>
              <w:ind w:left="107"/>
              <w:rPr>
                <w:rFonts w:ascii="Arial" w:eastAsia="Arial" w:hAnsi="Arial" w:cs="Arial"/>
                <w:sz w:val="20"/>
                <w:lang w:val="pl-PL"/>
              </w:rPr>
            </w:pPr>
            <w:r w:rsidRPr="002F7823">
              <w:rPr>
                <w:rFonts w:ascii="Arial" w:eastAsia="Arial" w:hAnsi="Arial" w:cs="Arial"/>
                <w:sz w:val="20"/>
                <w:lang w:val="pl-PL"/>
              </w:rPr>
              <w:t xml:space="preserve">Nr </w:t>
            </w:r>
            <w:r w:rsidRPr="002F7823">
              <w:rPr>
                <w:rFonts w:ascii="Arial" w:eastAsia="Arial" w:hAnsi="Arial" w:cs="Arial"/>
                <w:spacing w:val="-2"/>
                <w:sz w:val="20"/>
                <w:lang w:val="pl-PL"/>
              </w:rPr>
              <w:t>seryjny</w:t>
            </w:r>
          </w:p>
        </w:tc>
        <w:tc>
          <w:tcPr>
            <w:tcW w:w="1985" w:type="dxa"/>
          </w:tcPr>
          <w:p w14:paraId="12B42881" w14:textId="77777777" w:rsidR="00891974" w:rsidRPr="002F7823" w:rsidRDefault="00891974" w:rsidP="00891974">
            <w:pPr>
              <w:spacing w:line="333" w:lineRule="auto"/>
              <w:ind w:left="108" w:right="360"/>
              <w:rPr>
                <w:rFonts w:ascii="Arial" w:eastAsia="Arial" w:hAnsi="Arial" w:cs="Arial"/>
                <w:sz w:val="20"/>
                <w:lang w:val="pl-PL"/>
              </w:rPr>
            </w:pPr>
            <w:r w:rsidRPr="002F7823">
              <w:rPr>
                <w:rFonts w:ascii="Arial" w:eastAsia="Arial" w:hAnsi="Arial" w:cs="Arial"/>
                <w:spacing w:val="-4"/>
                <w:sz w:val="20"/>
                <w:lang w:val="pl-PL"/>
              </w:rPr>
              <w:t xml:space="preserve">Cena </w:t>
            </w:r>
            <w:r w:rsidRPr="002F7823">
              <w:rPr>
                <w:rFonts w:ascii="Arial" w:eastAsia="Arial" w:hAnsi="Arial" w:cs="Arial"/>
                <w:spacing w:val="-2"/>
                <w:sz w:val="20"/>
                <w:lang w:val="pl-PL"/>
              </w:rPr>
              <w:t>brutto</w:t>
            </w:r>
          </w:p>
        </w:tc>
      </w:tr>
      <w:tr w:rsidR="00891974" w:rsidRPr="002F7823" w14:paraId="096E2279" w14:textId="77777777" w:rsidTr="002F7823">
        <w:trPr>
          <w:trHeight w:val="839"/>
        </w:trPr>
        <w:tc>
          <w:tcPr>
            <w:tcW w:w="568" w:type="dxa"/>
          </w:tcPr>
          <w:p w14:paraId="01EAC3C0" w14:textId="702D224B" w:rsidR="00891974" w:rsidRPr="002F7823" w:rsidRDefault="00891974" w:rsidP="002F7823">
            <w:pPr>
              <w:ind w:left="108"/>
              <w:rPr>
                <w:rFonts w:ascii="Arial" w:eastAsia="Arial" w:hAnsi="Arial" w:cs="Arial"/>
                <w:sz w:val="20"/>
                <w:lang w:val="pl-PL"/>
              </w:rPr>
            </w:pPr>
            <w:r w:rsidRPr="002F7823">
              <w:rPr>
                <w:rFonts w:ascii="Arial" w:eastAsia="Arial" w:hAnsi="Arial" w:cs="Arial"/>
                <w:spacing w:val="-5"/>
                <w:sz w:val="20"/>
                <w:lang w:val="pl-PL"/>
              </w:rPr>
              <w:t>1.</w:t>
            </w:r>
          </w:p>
        </w:tc>
        <w:tc>
          <w:tcPr>
            <w:tcW w:w="2197" w:type="dxa"/>
          </w:tcPr>
          <w:p w14:paraId="2664461D" w14:textId="77777777" w:rsidR="00891974" w:rsidRPr="002F7823" w:rsidRDefault="00891974" w:rsidP="00891974">
            <w:pPr>
              <w:rPr>
                <w:rFonts w:ascii="Times New Roman" w:eastAsia="Arial" w:hAnsi="Arial" w:cs="Arial"/>
                <w:sz w:val="20"/>
                <w:lang w:val="pl-PL"/>
              </w:rPr>
            </w:pPr>
          </w:p>
        </w:tc>
        <w:tc>
          <w:tcPr>
            <w:tcW w:w="1276" w:type="dxa"/>
          </w:tcPr>
          <w:p w14:paraId="6FE28433" w14:textId="77777777" w:rsidR="00891974" w:rsidRPr="002F7823" w:rsidRDefault="00891974" w:rsidP="00891974">
            <w:pPr>
              <w:rPr>
                <w:rFonts w:ascii="Times New Roman" w:eastAsia="Arial" w:hAnsi="Arial" w:cs="Arial"/>
                <w:sz w:val="20"/>
                <w:lang w:val="pl-PL"/>
              </w:rPr>
            </w:pPr>
          </w:p>
        </w:tc>
        <w:tc>
          <w:tcPr>
            <w:tcW w:w="708" w:type="dxa"/>
          </w:tcPr>
          <w:p w14:paraId="5FF69C2D" w14:textId="77777777" w:rsidR="00891974" w:rsidRPr="002F7823" w:rsidRDefault="00891974" w:rsidP="00891974">
            <w:pPr>
              <w:rPr>
                <w:rFonts w:ascii="Times New Roman" w:eastAsia="Arial" w:hAnsi="Arial" w:cs="Arial"/>
                <w:sz w:val="20"/>
                <w:lang w:val="pl-PL"/>
              </w:rPr>
            </w:pPr>
          </w:p>
        </w:tc>
        <w:tc>
          <w:tcPr>
            <w:tcW w:w="2127" w:type="dxa"/>
          </w:tcPr>
          <w:p w14:paraId="12D249BC" w14:textId="77777777" w:rsidR="00891974" w:rsidRPr="002F7823" w:rsidRDefault="00891974" w:rsidP="00891974">
            <w:pPr>
              <w:rPr>
                <w:rFonts w:ascii="Times New Roman" w:eastAsia="Arial" w:hAnsi="Arial" w:cs="Arial"/>
                <w:sz w:val="20"/>
                <w:lang w:val="pl-PL"/>
              </w:rPr>
            </w:pPr>
          </w:p>
        </w:tc>
        <w:tc>
          <w:tcPr>
            <w:tcW w:w="1985" w:type="dxa"/>
          </w:tcPr>
          <w:p w14:paraId="28636D8A" w14:textId="77777777" w:rsidR="00891974" w:rsidRPr="002F7823" w:rsidRDefault="00891974" w:rsidP="00891974">
            <w:pPr>
              <w:rPr>
                <w:rFonts w:ascii="Times New Roman" w:eastAsia="Arial" w:hAnsi="Arial" w:cs="Arial"/>
                <w:sz w:val="20"/>
                <w:lang w:val="pl-PL"/>
              </w:rPr>
            </w:pPr>
          </w:p>
        </w:tc>
      </w:tr>
      <w:bookmarkEnd w:id="83"/>
    </w:tbl>
    <w:p w14:paraId="09D43B67" w14:textId="77777777" w:rsidR="00E17BCE" w:rsidRDefault="00E17BCE" w:rsidP="00E17BCE">
      <w:pPr>
        <w:widowControl w:val="0"/>
        <w:autoSpaceDE w:val="0"/>
        <w:autoSpaceDN w:val="0"/>
        <w:spacing w:after="0" w:line="240" w:lineRule="auto"/>
        <w:ind w:left="284" w:right="2053"/>
        <w:rPr>
          <w:rFonts w:ascii="Arial" w:eastAsia="Arial" w:hAnsi="Arial" w:cs="Arial"/>
        </w:rPr>
      </w:pPr>
    </w:p>
    <w:p w14:paraId="612D3F8A" w14:textId="4C022863" w:rsidR="00891974" w:rsidRPr="00891974" w:rsidRDefault="00891974" w:rsidP="00E17BCE">
      <w:pPr>
        <w:widowControl w:val="0"/>
        <w:autoSpaceDE w:val="0"/>
        <w:autoSpaceDN w:val="0"/>
        <w:spacing w:after="0" w:line="240" w:lineRule="auto"/>
        <w:ind w:left="284" w:right="2053"/>
        <w:rPr>
          <w:rFonts w:ascii="Arial" w:eastAsia="Arial" w:hAnsi="Arial" w:cs="Arial"/>
        </w:rPr>
      </w:pPr>
      <w:r w:rsidRPr="00891974">
        <w:rPr>
          <w:rFonts w:ascii="Arial" w:eastAsia="Arial" w:hAnsi="Arial" w:cs="Arial"/>
        </w:rPr>
        <w:t>zostały</w:t>
      </w:r>
      <w:r w:rsidRPr="00891974">
        <w:rPr>
          <w:rFonts w:ascii="Arial" w:eastAsia="Arial" w:hAnsi="Arial" w:cs="Arial"/>
          <w:spacing w:val="-6"/>
        </w:rPr>
        <w:t xml:space="preserve"> </w:t>
      </w:r>
      <w:r w:rsidRPr="00891974">
        <w:rPr>
          <w:rFonts w:ascii="Arial" w:eastAsia="Arial" w:hAnsi="Arial" w:cs="Arial"/>
        </w:rPr>
        <w:t>dostarczone</w:t>
      </w:r>
      <w:r w:rsidRPr="00891974">
        <w:rPr>
          <w:rFonts w:ascii="Arial" w:eastAsia="Arial" w:hAnsi="Arial" w:cs="Arial"/>
          <w:spacing w:val="-5"/>
        </w:rPr>
        <w:t xml:space="preserve"> </w:t>
      </w:r>
      <w:r w:rsidRPr="00891974">
        <w:rPr>
          <w:rFonts w:ascii="Arial" w:eastAsia="Arial" w:hAnsi="Arial" w:cs="Arial"/>
        </w:rPr>
        <w:t>zgodnie</w:t>
      </w:r>
      <w:r w:rsidRPr="00891974">
        <w:rPr>
          <w:rFonts w:ascii="Arial" w:eastAsia="Arial" w:hAnsi="Arial" w:cs="Arial"/>
          <w:spacing w:val="-5"/>
        </w:rPr>
        <w:t xml:space="preserve"> </w:t>
      </w:r>
      <w:r w:rsidRPr="00891974">
        <w:rPr>
          <w:rFonts w:ascii="Arial" w:eastAsia="Arial" w:hAnsi="Arial" w:cs="Arial"/>
        </w:rPr>
        <w:t>z</w:t>
      </w:r>
      <w:r w:rsidRPr="00891974">
        <w:rPr>
          <w:rFonts w:ascii="Arial" w:eastAsia="Arial" w:hAnsi="Arial" w:cs="Arial"/>
          <w:spacing w:val="-5"/>
        </w:rPr>
        <w:t xml:space="preserve"> </w:t>
      </w:r>
      <w:r w:rsidRPr="00891974">
        <w:rPr>
          <w:rFonts w:ascii="Arial" w:eastAsia="Arial" w:hAnsi="Arial" w:cs="Arial"/>
        </w:rPr>
        <w:t>warunkami</w:t>
      </w:r>
      <w:r w:rsidRPr="00891974">
        <w:rPr>
          <w:rFonts w:ascii="Arial" w:eastAsia="Arial" w:hAnsi="Arial" w:cs="Arial"/>
          <w:spacing w:val="-5"/>
        </w:rPr>
        <w:t xml:space="preserve"> </w:t>
      </w:r>
      <w:r w:rsidRPr="00891974">
        <w:rPr>
          <w:rFonts w:ascii="Arial" w:eastAsia="Arial" w:hAnsi="Arial" w:cs="Arial"/>
        </w:rPr>
        <w:t>określonymi</w:t>
      </w:r>
      <w:r w:rsidRPr="00891974">
        <w:rPr>
          <w:rFonts w:ascii="Arial" w:eastAsia="Arial" w:hAnsi="Arial" w:cs="Arial"/>
          <w:spacing w:val="-5"/>
        </w:rPr>
        <w:t xml:space="preserve"> </w:t>
      </w:r>
      <w:r w:rsidRPr="00891974">
        <w:rPr>
          <w:rFonts w:ascii="Arial" w:eastAsia="Arial" w:hAnsi="Arial" w:cs="Arial"/>
        </w:rPr>
        <w:t>w</w:t>
      </w:r>
      <w:r w:rsidRPr="00891974">
        <w:rPr>
          <w:rFonts w:ascii="Arial" w:eastAsia="Arial" w:hAnsi="Arial" w:cs="Arial"/>
          <w:spacing w:val="-5"/>
        </w:rPr>
        <w:t xml:space="preserve"> </w:t>
      </w:r>
      <w:r w:rsidRPr="00891974">
        <w:rPr>
          <w:rFonts w:ascii="Arial" w:eastAsia="Arial" w:hAnsi="Arial" w:cs="Arial"/>
        </w:rPr>
        <w:t xml:space="preserve">Umowie. </w:t>
      </w:r>
    </w:p>
    <w:p w14:paraId="108D4E5F" w14:textId="77777777" w:rsidR="00E17BCE" w:rsidRDefault="00E17BCE" w:rsidP="00E17BCE">
      <w:pPr>
        <w:widowControl w:val="0"/>
        <w:autoSpaceDE w:val="0"/>
        <w:autoSpaceDN w:val="0"/>
        <w:spacing w:after="0" w:line="240" w:lineRule="auto"/>
        <w:ind w:left="284" w:right="2053"/>
        <w:rPr>
          <w:rFonts w:ascii="Arial" w:eastAsia="Arial" w:hAnsi="Arial" w:cs="Arial"/>
        </w:rPr>
      </w:pPr>
    </w:p>
    <w:p w14:paraId="1FEB8B31" w14:textId="2DF7A54D" w:rsidR="00891974" w:rsidRPr="00891974" w:rsidRDefault="00891974" w:rsidP="00E17BCE">
      <w:pPr>
        <w:widowControl w:val="0"/>
        <w:autoSpaceDE w:val="0"/>
        <w:autoSpaceDN w:val="0"/>
        <w:spacing w:after="0" w:line="240" w:lineRule="auto"/>
        <w:ind w:left="284" w:right="2053"/>
        <w:rPr>
          <w:rFonts w:ascii="Arial" w:eastAsia="Arial" w:hAnsi="Arial" w:cs="Arial"/>
        </w:rPr>
      </w:pPr>
      <w:r w:rsidRPr="00891974">
        <w:rPr>
          <w:rFonts w:ascii="Arial" w:eastAsia="Arial" w:hAnsi="Arial" w:cs="Arial"/>
        </w:rPr>
        <w:t>Niniejszym protokołem potwierdzam:</w:t>
      </w:r>
    </w:p>
    <w:p w14:paraId="2A47AC85" w14:textId="77777777" w:rsidR="00891974" w:rsidRPr="00891974" w:rsidRDefault="00891974" w:rsidP="00526E05">
      <w:pPr>
        <w:widowControl w:val="0"/>
        <w:numPr>
          <w:ilvl w:val="0"/>
          <w:numId w:val="116"/>
        </w:numPr>
        <w:tabs>
          <w:tab w:val="left" w:pos="641"/>
        </w:tabs>
        <w:autoSpaceDE w:val="0"/>
        <w:autoSpaceDN w:val="0"/>
        <w:spacing w:before="39" w:after="0" w:line="240" w:lineRule="auto"/>
        <w:ind w:left="641" w:hanging="358"/>
        <w:jc w:val="both"/>
        <w:rPr>
          <w:rFonts w:ascii="Arial" w:eastAsia="Arial" w:hAnsi="Arial" w:cs="Arial"/>
        </w:rPr>
      </w:pPr>
      <w:r w:rsidRPr="00891974">
        <w:rPr>
          <w:rFonts w:ascii="Arial" w:eastAsia="Arial" w:hAnsi="Arial" w:cs="Arial"/>
        </w:rPr>
        <w:t>Kompletność</w:t>
      </w:r>
      <w:r w:rsidRPr="00891974">
        <w:rPr>
          <w:rFonts w:ascii="Arial" w:eastAsia="Arial" w:hAnsi="Arial" w:cs="Arial"/>
          <w:spacing w:val="-2"/>
        </w:rPr>
        <w:t xml:space="preserve"> </w:t>
      </w:r>
      <w:r w:rsidRPr="00891974">
        <w:rPr>
          <w:rFonts w:ascii="Arial" w:eastAsia="Arial" w:hAnsi="Arial" w:cs="Arial"/>
        </w:rPr>
        <w:t>dostawy</w:t>
      </w:r>
      <w:r w:rsidRPr="00891974">
        <w:rPr>
          <w:rFonts w:ascii="Arial" w:eastAsia="Arial" w:hAnsi="Arial" w:cs="Arial"/>
          <w:spacing w:val="-1"/>
        </w:rPr>
        <w:t xml:space="preserve"> </w:t>
      </w:r>
      <w:r w:rsidRPr="00891974">
        <w:rPr>
          <w:rFonts w:ascii="Arial" w:eastAsia="Arial" w:hAnsi="Arial" w:cs="Arial"/>
        </w:rPr>
        <w:t>zgodnie</w:t>
      </w:r>
      <w:r w:rsidRPr="00891974">
        <w:rPr>
          <w:rFonts w:ascii="Arial" w:eastAsia="Arial" w:hAnsi="Arial" w:cs="Arial"/>
          <w:spacing w:val="-1"/>
        </w:rPr>
        <w:t xml:space="preserve"> </w:t>
      </w:r>
      <w:r w:rsidRPr="00891974">
        <w:rPr>
          <w:rFonts w:ascii="Arial" w:eastAsia="Arial" w:hAnsi="Arial" w:cs="Arial"/>
        </w:rPr>
        <w:t>z</w:t>
      </w:r>
      <w:r w:rsidRPr="00891974">
        <w:rPr>
          <w:rFonts w:ascii="Arial" w:eastAsia="Arial" w:hAnsi="Arial" w:cs="Arial"/>
          <w:spacing w:val="-1"/>
        </w:rPr>
        <w:t xml:space="preserve"> </w:t>
      </w:r>
      <w:r w:rsidRPr="00891974">
        <w:rPr>
          <w:rFonts w:ascii="Arial" w:eastAsia="Arial" w:hAnsi="Arial" w:cs="Arial"/>
        </w:rPr>
        <w:t>załącznikiem</w:t>
      </w:r>
      <w:r w:rsidRPr="00891974">
        <w:rPr>
          <w:rFonts w:ascii="Arial" w:eastAsia="Arial" w:hAnsi="Arial" w:cs="Arial"/>
          <w:spacing w:val="-1"/>
        </w:rPr>
        <w:t xml:space="preserve"> </w:t>
      </w:r>
      <w:r w:rsidRPr="00891974">
        <w:rPr>
          <w:rFonts w:ascii="Arial" w:eastAsia="Arial" w:hAnsi="Arial" w:cs="Arial"/>
        </w:rPr>
        <w:t>nr</w:t>
      </w:r>
      <w:r w:rsidRPr="00891974">
        <w:rPr>
          <w:rFonts w:ascii="Arial" w:eastAsia="Arial" w:hAnsi="Arial" w:cs="Arial"/>
          <w:spacing w:val="-1"/>
        </w:rPr>
        <w:t xml:space="preserve"> </w:t>
      </w:r>
      <w:r w:rsidRPr="00891974">
        <w:rPr>
          <w:rFonts w:ascii="Arial" w:eastAsia="Arial" w:hAnsi="Arial" w:cs="Arial"/>
        </w:rPr>
        <w:t>2</w:t>
      </w:r>
      <w:r w:rsidRPr="00891974">
        <w:rPr>
          <w:rFonts w:ascii="Arial" w:eastAsia="Arial" w:hAnsi="Arial" w:cs="Arial"/>
          <w:spacing w:val="-1"/>
        </w:rPr>
        <w:t xml:space="preserve"> </w:t>
      </w:r>
      <w:r w:rsidRPr="00891974">
        <w:rPr>
          <w:rFonts w:ascii="Arial" w:eastAsia="Arial" w:hAnsi="Arial" w:cs="Arial"/>
        </w:rPr>
        <w:t xml:space="preserve">do </w:t>
      </w:r>
      <w:r w:rsidRPr="00891974">
        <w:rPr>
          <w:rFonts w:ascii="Arial" w:eastAsia="Arial" w:hAnsi="Arial" w:cs="Arial"/>
          <w:spacing w:val="-2"/>
        </w:rPr>
        <w:t>umowy.</w:t>
      </w:r>
    </w:p>
    <w:p w14:paraId="1AB23C5E" w14:textId="77777777" w:rsidR="00891974" w:rsidRPr="00891974" w:rsidRDefault="00891974" w:rsidP="00526E05">
      <w:pPr>
        <w:widowControl w:val="0"/>
        <w:numPr>
          <w:ilvl w:val="0"/>
          <w:numId w:val="116"/>
        </w:numPr>
        <w:tabs>
          <w:tab w:val="left" w:pos="641"/>
        </w:tabs>
        <w:autoSpaceDE w:val="0"/>
        <w:autoSpaceDN w:val="0"/>
        <w:spacing w:before="38" w:after="0" w:line="240" w:lineRule="auto"/>
        <w:ind w:left="641" w:hanging="358"/>
        <w:jc w:val="both"/>
        <w:rPr>
          <w:rFonts w:ascii="Arial" w:eastAsia="Arial" w:hAnsi="Arial" w:cs="Arial"/>
        </w:rPr>
      </w:pPr>
      <w:r w:rsidRPr="00891974">
        <w:rPr>
          <w:rFonts w:ascii="Arial" w:eastAsia="Arial" w:hAnsi="Arial" w:cs="Arial"/>
        </w:rPr>
        <w:t>Prawidłowość</w:t>
      </w:r>
      <w:r w:rsidRPr="00891974">
        <w:rPr>
          <w:rFonts w:ascii="Arial" w:eastAsia="Arial" w:hAnsi="Arial" w:cs="Arial"/>
          <w:spacing w:val="-4"/>
        </w:rPr>
        <w:t xml:space="preserve"> </w:t>
      </w:r>
      <w:r w:rsidRPr="00891974">
        <w:rPr>
          <w:rFonts w:ascii="Arial" w:eastAsia="Arial" w:hAnsi="Arial" w:cs="Arial"/>
        </w:rPr>
        <w:t>działania</w:t>
      </w:r>
      <w:r w:rsidRPr="00891974">
        <w:rPr>
          <w:rFonts w:ascii="Arial" w:eastAsia="Arial" w:hAnsi="Arial" w:cs="Arial"/>
          <w:spacing w:val="-4"/>
        </w:rPr>
        <w:t xml:space="preserve"> </w:t>
      </w:r>
      <w:r w:rsidRPr="00891974">
        <w:rPr>
          <w:rFonts w:ascii="Arial" w:eastAsia="Arial" w:hAnsi="Arial" w:cs="Arial"/>
          <w:spacing w:val="-2"/>
        </w:rPr>
        <w:t>Pojazdu.</w:t>
      </w:r>
    </w:p>
    <w:p w14:paraId="42C291A7" w14:textId="77777777" w:rsidR="00891974" w:rsidRPr="00891974" w:rsidRDefault="00891974" w:rsidP="00526E05">
      <w:pPr>
        <w:widowControl w:val="0"/>
        <w:numPr>
          <w:ilvl w:val="0"/>
          <w:numId w:val="116"/>
        </w:numPr>
        <w:tabs>
          <w:tab w:val="left" w:pos="641"/>
          <w:tab w:val="left" w:pos="2623"/>
          <w:tab w:val="left" w:pos="3821"/>
          <w:tab w:val="left" w:pos="5495"/>
          <w:tab w:val="left" w:pos="5934"/>
          <w:tab w:val="left" w:pos="7034"/>
          <w:tab w:val="left" w:pos="8011"/>
          <w:tab w:val="left" w:pos="9233"/>
        </w:tabs>
        <w:autoSpaceDE w:val="0"/>
        <w:autoSpaceDN w:val="0"/>
        <w:spacing w:before="38" w:after="0" w:line="240" w:lineRule="auto"/>
        <w:ind w:left="643" w:hanging="358"/>
        <w:jc w:val="both"/>
        <w:rPr>
          <w:rFonts w:ascii="Arial" w:eastAsia="Arial" w:hAnsi="Arial" w:cs="Arial"/>
        </w:rPr>
      </w:pPr>
      <w:r w:rsidRPr="00891974">
        <w:rPr>
          <w:rFonts w:ascii="Arial" w:eastAsia="Arial" w:hAnsi="Arial" w:cs="Arial"/>
          <w:spacing w:val="-2"/>
        </w:rPr>
        <w:t>Przeprowadzenie</w:t>
      </w:r>
      <w:r w:rsidRPr="00891974">
        <w:rPr>
          <w:rFonts w:ascii="Arial" w:eastAsia="Arial" w:hAnsi="Arial" w:cs="Arial"/>
        </w:rPr>
        <w:t xml:space="preserve"> </w:t>
      </w:r>
      <w:r w:rsidRPr="00891974">
        <w:rPr>
          <w:rFonts w:ascii="Arial" w:eastAsia="Arial" w:hAnsi="Arial" w:cs="Arial"/>
          <w:spacing w:val="-2"/>
        </w:rPr>
        <w:t>szkolenia</w:t>
      </w:r>
      <w:r w:rsidRPr="00891974">
        <w:rPr>
          <w:rFonts w:ascii="Arial" w:eastAsia="Arial" w:hAnsi="Arial" w:cs="Arial"/>
        </w:rPr>
        <w:t xml:space="preserve"> </w:t>
      </w:r>
      <w:r w:rsidRPr="00891974">
        <w:rPr>
          <w:rFonts w:ascii="Arial" w:eastAsia="Arial" w:hAnsi="Arial" w:cs="Arial"/>
          <w:spacing w:val="-10"/>
        </w:rPr>
        <w:t>w</w:t>
      </w:r>
      <w:r w:rsidRPr="00891974">
        <w:rPr>
          <w:rFonts w:ascii="Arial" w:eastAsia="Arial" w:hAnsi="Arial" w:cs="Arial"/>
        </w:rPr>
        <w:t xml:space="preserve"> </w:t>
      </w:r>
      <w:r w:rsidRPr="00891974">
        <w:rPr>
          <w:rFonts w:ascii="Arial" w:eastAsia="Arial" w:hAnsi="Arial" w:cs="Arial"/>
          <w:spacing w:val="-2"/>
        </w:rPr>
        <w:t>zakresie obsługi</w:t>
      </w:r>
      <w:r w:rsidRPr="00891974">
        <w:rPr>
          <w:rFonts w:ascii="Arial" w:eastAsia="Arial" w:hAnsi="Arial" w:cs="Arial"/>
        </w:rPr>
        <w:t xml:space="preserve"> </w:t>
      </w:r>
      <w:r w:rsidRPr="00891974">
        <w:rPr>
          <w:rFonts w:ascii="Arial" w:eastAsia="Arial" w:hAnsi="Arial" w:cs="Arial"/>
          <w:spacing w:val="-2"/>
        </w:rPr>
        <w:t>Pojazdu</w:t>
      </w:r>
      <w:r w:rsidRPr="00891974">
        <w:rPr>
          <w:rFonts w:ascii="Arial" w:eastAsia="Arial" w:hAnsi="Arial" w:cs="Arial"/>
        </w:rPr>
        <w:t xml:space="preserve"> </w:t>
      </w:r>
      <w:r w:rsidRPr="00891974">
        <w:rPr>
          <w:rFonts w:ascii="Arial" w:eastAsia="Arial" w:hAnsi="Arial" w:cs="Arial"/>
          <w:spacing w:val="-10"/>
        </w:rPr>
        <w:t xml:space="preserve">u </w:t>
      </w:r>
      <w:r w:rsidRPr="00891974">
        <w:rPr>
          <w:rFonts w:ascii="Arial" w:eastAsia="Arial" w:hAnsi="Arial" w:cs="Arial"/>
          <w:spacing w:val="-2"/>
        </w:rPr>
        <w:t>Zamawiającego.</w:t>
      </w:r>
    </w:p>
    <w:p w14:paraId="3D5A93A7" w14:textId="77777777" w:rsidR="00891974" w:rsidRPr="00891974" w:rsidRDefault="00891974" w:rsidP="00526E05">
      <w:pPr>
        <w:widowControl w:val="0"/>
        <w:numPr>
          <w:ilvl w:val="0"/>
          <w:numId w:val="116"/>
        </w:numPr>
        <w:tabs>
          <w:tab w:val="left" w:pos="641"/>
        </w:tabs>
        <w:autoSpaceDE w:val="0"/>
        <w:autoSpaceDN w:val="0"/>
        <w:spacing w:before="38" w:after="0" w:line="240" w:lineRule="auto"/>
        <w:ind w:left="641" w:hanging="358"/>
        <w:jc w:val="both"/>
        <w:rPr>
          <w:rFonts w:ascii="Arial" w:eastAsia="Arial" w:hAnsi="Arial" w:cs="Arial"/>
          <w:spacing w:val="-2"/>
        </w:rPr>
      </w:pPr>
      <w:r w:rsidRPr="00891974">
        <w:rPr>
          <w:rFonts w:ascii="Arial" w:eastAsia="Arial" w:hAnsi="Arial" w:cs="Arial"/>
        </w:rPr>
        <w:t>Datę</w:t>
      </w:r>
      <w:r w:rsidRPr="00891974">
        <w:rPr>
          <w:rFonts w:ascii="Arial" w:eastAsia="Arial" w:hAnsi="Arial" w:cs="Arial"/>
          <w:spacing w:val="-11"/>
        </w:rPr>
        <w:t xml:space="preserve"> </w:t>
      </w:r>
      <w:r w:rsidRPr="00891974">
        <w:rPr>
          <w:rFonts w:ascii="Arial" w:eastAsia="Arial" w:hAnsi="Arial" w:cs="Arial"/>
        </w:rPr>
        <w:t>rozpoczęcia</w:t>
      </w:r>
      <w:r w:rsidRPr="00891974">
        <w:rPr>
          <w:rFonts w:ascii="Arial" w:eastAsia="Arial" w:hAnsi="Arial" w:cs="Arial"/>
          <w:spacing w:val="-10"/>
        </w:rPr>
        <w:t xml:space="preserve"> </w:t>
      </w:r>
      <w:r w:rsidRPr="00891974">
        <w:rPr>
          <w:rFonts w:ascii="Arial" w:eastAsia="Arial" w:hAnsi="Arial" w:cs="Arial"/>
        </w:rPr>
        <w:t>okresu</w:t>
      </w:r>
      <w:r w:rsidRPr="00891974">
        <w:rPr>
          <w:rFonts w:ascii="Arial" w:eastAsia="Arial" w:hAnsi="Arial" w:cs="Arial"/>
          <w:spacing w:val="-10"/>
        </w:rPr>
        <w:t xml:space="preserve"> </w:t>
      </w:r>
      <w:r w:rsidRPr="00891974">
        <w:rPr>
          <w:rFonts w:ascii="Arial" w:eastAsia="Arial" w:hAnsi="Arial" w:cs="Arial"/>
        </w:rPr>
        <w:t>gwarancyjnego</w:t>
      </w:r>
      <w:r w:rsidRPr="00891974">
        <w:rPr>
          <w:rFonts w:ascii="Arial" w:eastAsia="Arial" w:hAnsi="Arial" w:cs="Arial"/>
          <w:spacing w:val="-10"/>
        </w:rPr>
        <w:t xml:space="preserve"> </w:t>
      </w:r>
      <w:r w:rsidRPr="00891974">
        <w:rPr>
          <w:rFonts w:ascii="Arial" w:eastAsia="Arial" w:hAnsi="Arial" w:cs="Arial"/>
        </w:rPr>
        <w:t>liczoną od daty</w:t>
      </w:r>
      <w:r w:rsidRPr="00891974">
        <w:rPr>
          <w:rFonts w:ascii="Arial" w:eastAsia="Arial" w:hAnsi="Arial" w:cs="Arial"/>
          <w:spacing w:val="-11"/>
        </w:rPr>
        <w:t xml:space="preserve"> </w:t>
      </w:r>
      <w:r w:rsidRPr="00891974">
        <w:rPr>
          <w:rFonts w:ascii="Arial" w:eastAsia="Arial" w:hAnsi="Arial" w:cs="Arial"/>
        </w:rPr>
        <w:t>po</w:t>
      </w:r>
      <w:r w:rsidRPr="00891974">
        <w:rPr>
          <w:rFonts w:ascii="Arial" w:eastAsia="Arial" w:hAnsi="Arial" w:cs="Arial"/>
          <w:spacing w:val="-10"/>
        </w:rPr>
        <w:t>dpisania Częściowego Protokołu Odbioru</w:t>
      </w:r>
      <w:r w:rsidRPr="00891974">
        <w:rPr>
          <w:rFonts w:ascii="Arial" w:eastAsia="Arial" w:hAnsi="Arial" w:cs="Arial"/>
        </w:rPr>
        <w:t>.</w:t>
      </w:r>
    </w:p>
    <w:p w14:paraId="56DF3B4B" w14:textId="77777777" w:rsidR="00891974" w:rsidRPr="00891974" w:rsidRDefault="00891974" w:rsidP="00526E05">
      <w:pPr>
        <w:widowControl w:val="0"/>
        <w:numPr>
          <w:ilvl w:val="0"/>
          <w:numId w:val="116"/>
        </w:numPr>
        <w:tabs>
          <w:tab w:val="left" w:pos="641"/>
        </w:tabs>
        <w:autoSpaceDE w:val="0"/>
        <w:autoSpaceDN w:val="0"/>
        <w:spacing w:before="38" w:after="0" w:line="240" w:lineRule="auto"/>
        <w:ind w:left="641" w:hanging="358"/>
        <w:jc w:val="both"/>
        <w:rPr>
          <w:rFonts w:ascii="Arial" w:eastAsia="Arial" w:hAnsi="Arial" w:cs="Arial"/>
        </w:rPr>
      </w:pPr>
      <w:r w:rsidRPr="00891974">
        <w:rPr>
          <w:rFonts w:ascii="Arial" w:eastAsia="Arial" w:hAnsi="Arial" w:cs="Arial"/>
          <w:spacing w:val="-2"/>
        </w:rPr>
        <w:t>Przekazanie</w:t>
      </w:r>
      <w:r w:rsidRPr="00891974">
        <w:rPr>
          <w:rFonts w:ascii="Arial" w:eastAsia="Arial" w:hAnsi="Arial" w:cs="Arial"/>
          <w:spacing w:val="2"/>
        </w:rPr>
        <w:t xml:space="preserve"> </w:t>
      </w:r>
      <w:r w:rsidRPr="00891974">
        <w:rPr>
          <w:rFonts w:ascii="Arial" w:eastAsia="Arial" w:hAnsi="Arial" w:cs="Arial"/>
          <w:spacing w:val="-2"/>
        </w:rPr>
        <w:t>przez</w:t>
      </w:r>
      <w:r w:rsidRPr="00891974">
        <w:rPr>
          <w:rFonts w:ascii="Arial" w:eastAsia="Arial" w:hAnsi="Arial" w:cs="Arial"/>
          <w:spacing w:val="3"/>
        </w:rPr>
        <w:t xml:space="preserve"> </w:t>
      </w:r>
      <w:r w:rsidRPr="00891974">
        <w:rPr>
          <w:rFonts w:ascii="Arial" w:eastAsia="Arial" w:hAnsi="Arial" w:cs="Arial"/>
          <w:spacing w:val="-2"/>
        </w:rPr>
        <w:t>Wykonawcę</w:t>
      </w:r>
      <w:r w:rsidRPr="00891974">
        <w:rPr>
          <w:rFonts w:ascii="Arial" w:eastAsia="Arial" w:hAnsi="Arial" w:cs="Arial"/>
          <w:spacing w:val="3"/>
        </w:rPr>
        <w:t xml:space="preserve"> </w:t>
      </w:r>
      <w:r w:rsidRPr="00891974">
        <w:rPr>
          <w:rFonts w:ascii="Arial" w:eastAsia="Arial" w:hAnsi="Arial" w:cs="Arial"/>
          <w:spacing w:val="-2"/>
        </w:rPr>
        <w:t>niezbędnej</w:t>
      </w:r>
      <w:r w:rsidRPr="00891974">
        <w:rPr>
          <w:rFonts w:ascii="Arial" w:eastAsia="Arial" w:hAnsi="Arial" w:cs="Arial"/>
          <w:spacing w:val="2"/>
        </w:rPr>
        <w:t xml:space="preserve"> </w:t>
      </w:r>
      <w:r w:rsidRPr="00891974">
        <w:rPr>
          <w:rFonts w:ascii="Arial" w:eastAsia="Arial" w:hAnsi="Arial" w:cs="Arial"/>
          <w:spacing w:val="-2"/>
        </w:rPr>
        <w:t>dokumentacji</w:t>
      </w:r>
      <w:r w:rsidRPr="00891974">
        <w:rPr>
          <w:rFonts w:ascii="Arial" w:eastAsia="Arial" w:hAnsi="Arial" w:cs="Arial"/>
          <w:spacing w:val="3"/>
        </w:rPr>
        <w:t xml:space="preserve"> </w:t>
      </w:r>
      <w:r w:rsidRPr="00891974">
        <w:rPr>
          <w:rFonts w:ascii="Arial" w:eastAsia="Arial" w:hAnsi="Arial" w:cs="Arial"/>
          <w:spacing w:val="-2"/>
        </w:rPr>
        <w:t>dotyczącej</w:t>
      </w:r>
      <w:r w:rsidRPr="00891974">
        <w:rPr>
          <w:rFonts w:ascii="Arial" w:eastAsia="Arial" w:hAnsi="Arial" w:cs="Arial"/>
          <w:spacing w:val="3"/>
        </w:rPr>
        <w:t xml:space="preserve"> </w:t>
      </w:r>
      <w:r w:rsidRPr="00891974">
        <w:rPr>
          <w:rFonts w:ascii="Arial" w:eastAsia="Arial" w:hAnsi="Arial" w:cs="Arial"/>
          <w:spacing w:val="-2"/>
        </w:rPr>
        <w:t>Pojazdu:</w:t>
      </w:r>
    </w:p>
    <w:p w14:paraId="4CF28CFA"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pełną oryginalną dokumentację producenta zawierającą: instrukcję obsługi pojazdu (w języku polskim), zawierającą m.in. informację o interwałach serwisowych;</w:t>
      </w:r>
    </w:p>
    <w:p w14:paraId="10173FC5"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 xml:space="preserve">dokumenty potwierdzające rejestrację pojazdu: </w:t>
      </w:r>
    </w:p>
    <w:p w14:paraId="66F62016" w14:textId="77777777" w:rsidR="00891974" w:rsidRPr="00891974" w:rsidRDefault="00891974" w:rsidP="00526E05">
      <w:pPr>
        <w:widowControl w:val="0"/>
        <w:numPr>
          <w:ilvl w:val="1"/>
          <w:numId w:val="159"/>
        </w:numPr>
        <w:autoSpaceDE w:val="0"/>
        <w:autoSpaceDN w:val="0"/>
        <w:spacing w:after="0" w:line="240" w:lineRule="auto"/>
        <w:ind w:right="4"/>
        <w:jc w:val="both"/>
        <w:rPr>
          <w:rFonts w:ascii="Arial" w:eastAsia="Arial" w:hAnsi="Arial" w:cs="Arial"/>
        </w:rPr>
      </w:pPr>
      <w:r w:rsidRPr="00891974">
        <w:rPr>
          <w:rFonts w:ascii="Arial" w:eastAsia="Arial" w:hAnsi="Arial" w:cs="Arial"/>
        </w:rPr>
        <w:t>dowód rejestracyjny,</w:t>
      </w:r>
    </w:p>
    <w:p w14:paraId="0B39DCB0" w14:textId="77777777" w:rsidR="00891974" w:rsidRPr="00891974" w:rsidRDefault="00891974" w:rsidP="00526E05">
      <w:pPr>
        <w:widowControl w:val="0"/>
        <w:numPr>
          <w:ilvl w:val="1"/>
          <w:numId w:val="159"/>
        </w:numPr>
        <w:autoSpaceDE w:val="0"/>
        <w:autoSpaceDN w:val="0"/>
        <w:spacing w:after="0" w:line="240" w:lineRule="auto"/>
        <w:ind w:right="4"/>
        <w:jc w:val="both"/>
        <w:rPr>
          <w:rFonts w:ascii="Arial" w:eastAsia="Arial" w:hAnsi="Arial" w:cs="Arial"/>
        </w:rPr>
      </w:pPr>
      <w:r w:rsidRPr="00891974">
        <w:rPr>
          <w:rFonts w:ascii="Arial" w:eastAsia="Arial" w:hAnsi="Arial" w:cs="Arial"/>
        </w:rPr>
        <w:t>karta pojazdu,</w:t>
      </w:r>
    </w:p>
    <w:p w14:paraId="45D4069B" w14:textId="77777777" w:rsidR="00891974" w:rsidRPr="00891974" w:rsidRDefault="00891974" w:rsidP="00526E05">
      <w:pPr>
        <w:widowControl w:val="0"/>
        <w:numPr>
          <w:ilvl w:val="1"/>
          <w:numId w:val="159"/>
        </w:numPr>
        <w:autoSpaceDE w:val="0"/>
        <w:autoSpaceDN w:val="0"/>
        <w:spacing w:after="0" w:line="240" w:lineRule="auto"/>
        <w:ind w:right="4"/>
        <w:jc w:val="both"/>
        <w:rPr>
          <w:rFonts w:ascii="Arial" w:eastAsia="Arial" w:hAnsi="Arial" w:cs="Arial"/>
        </w:rPr>
      </w:pPr>
      <w:r w:rsidRPr="00891974">
        <w:rPr>
          <w:rFonts w:ascii="Arial" w:eastAsia="Arial" w:hAnsi="Arial" w:cs="Arial"/>
        </w:rPr>
        <w:t>tablice rejestracyjne,</w:t>
      </w:r>
    </w:p>
    <w:p w14:paraId="720E4AC3" w14:textId="77777777" w:rsidR="00891974" w:rsidRPr="00891974" w:rsidRDefault="00891974" w:rsidP="00526E05">
      <w:pPr>
        <w:widowControl w:val="0"/>
        <w:numPr>
          <w:ilvl w:val="1"/>
          <w:numId w:val="159"/>
        </w:numPr>
        <w:autoSpaceDE w:val="0"/>
        <w:autoSpaceDN w:val="0"/>
        <w:spacing w:after="0" w:line="240" w:lineRule="auto"/>
        <w:ind w:right="4"/>
        <w:jc w:val="both"/>
        <w:rPr>
          <w:rFonts w:ascii="Arial" w:eastAsia="Arial" w:hAnsi="Arial" w:cs="Arial"/>
        </w:rPr>
      </w:pPr>
      <w:r w:rsidRPr="00891974">
        <w:rPr>
          <w:rFonts w:ascii="Arial" w:eastAsia="Arial" w:hAnsi="Arial" w:cs="Arial"/>
        </w:rPr>
        <w:t>decyzja o rejestracji,</w:t>
      </w:r>
    </w:p>
    <w:p w14:paraId="29570E9B" w14:textId="77777777" w:rsidR="00891974" w:rsidRPr="00891974" w:rsidRDefault="00891974" w:rsidP="00526E05">
      <w:pPr>
        <w:widowControl w:val="0"/>
        <w:numPr>
          <w:ilvl w:val="1"/>
          <w:numId w:val="159"/>
        </w:numPr>
        <w:autoSpaceDE w:val="0"/>
        <w:autoSpaceDN w:val="0"/>
        <w:spacing w:after="0" w:line="240" w:lineRule="auto"/>
        <w:ind w:right="4"/>
        <w:jc w:val="both"/>
        <w:rPr>
          <w:rFonts w:ascii="Arial" w:eastAsia="Arial" w:hAnsi="Arial" w:cs="Arial"/>
        </w:rPr>
      </w:pPr>
      <w:r w:rsidRPr="00891974">
        <w:rPr>
          <w:rFonts w:ascii="Arial" w:eastAsia="Arial" w:hAnsi="Arial" w:cs="Arial"/>
        </w:rPr>
        <w:t>zaświadczenie o przeprowadzonym badaniu technicznym.</w:t>
      </w:r>
    </w:p>
    <w:p w14:paraId="0BD81C37"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kartę gwarancyjną (od daty podpisania Protokołów odbioru) wystawioną przez Wykonawcę w formie papierowej wraz z listą Autoryzowanych Stacji Obsługi;</w:t>
      </w:r>
    </w:p>
    <w:p w14:paraId="7CBF1D87"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polisę OC, AC, NNW - zgodnie z obowiązującymi przepisami (opłacone na okres 1 roku);</w:t>
      </w:r>
    </w:p>
    <w:p w14:paraId="4ADCC30C"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inne wymagane prawem dokumenty pojazdu;</w:t>
      </w:r>
    </w:p>
    <w:p w14:paraId="123378B5" w14:textId="77777777" w:rsidR="00891974" w:rsidRPr="00891974" w:rsidRDefault="00891974" w:rsidP="00526E05">
      <w:pPr>
        <w:widowControl w:val="0"/>
        <w:numPr>
          <w:ilvl w:val="1"/>
          <w:numId w:val="116"/>
        </w:numPr>
        <w:autoSpaceDE w:val="0"/>
        <w:autoSpaceDN w:val="0"/>
        <w:spacing w:after="0" w:line="240" w:lineRule="auto"/>
        <w:ind w:left="851" w:right="4" w:hanging="425"/>
        <w:jc w:val="both"/>
        <w:rPr>
          <w:rFonts w:ascii="Arial" w:eastAsia="Arial" w:hAnsi="Arial" w:cs="Arial"/>
        </w:rPr>
      </w:pPr>
      <w:r w:rsidRPr="00891974">
        <w:rPr>
          <w:rFonts w:ascii="Arial" w:eastAsia="Arial" w:hAnsi="Arial" w:cs="Arial"/>
        </w:rPr>
        <w:t>wykonanie badań technicznych po adaptacji pojazdu z zabudową (jeżeli są wymagane) – wykonane na koszt Wykonawcy</w:t>
      </w:r>
      <w:r w:rsidRPr="00891974">
        <w:rPr>
          <w:rFonts w:ascii="Arial" w:eastAsia="Arial" w:hAnsi="Arial" w:cs="Arial"/>
          <w:spacing w:val="-5"/>
        </w:rPr>
        <w:t>,</w:t>
      </w:r>
    </w:p>
    <w:p w14:paraId="5BAA66F5" w14:textId="77777777" w:rsidR="00891974" w:rsidRPr="00891974" w:rsidRDefault="00891974" w:rsidP="00526E05">
      <w:pPr>
        <w:widowControl w:val="0"/>
        <w:numPr>
          <w:ilvl w:val="0"/>
          <w:numId w:val="116"/>
        </w:numPr>
        <w:tabs>
          <w:tab w:val="left" w:pos="641"/>
          <w:tab w:val="left" w:pos="643"/>
        </w:tabs>
        <w:autoSpaceDE w:val="0"/>
        <w:autoSpaceDN w:val="0"/>
        <w:spacing w:before="38" w:after="0" w:line="240" w:lineRule="auto"/>
        <w:ind w:left="643" w:right="423"/>
        <w:jc w:val="both"/>
        <w:rPr>
          <w:rFonts w:ascii="Arial" w:eastAsia="Arial" w:hAnsi="Arial" w:cs="Arial"/>
        </w:rPr>
      </w:pPr>
      <w:r w:rsidRPr="00891974">
        <w:rPr>
          <w:rFonts w:ascii="Arial" w:eastAsia="Arial" w:hAnsi="Arial" w:cs="Arial"/>
        </w:rPr>
        <w:t>Umieszczenie na dostarczonych Pojazdach oznaczeń znaku (logo) i nazwy Programu Fundusze Europejskie na Infrastrukturę, Klimat, Środowisko 2021-2027, barw Rzeczypospolitej Polskiej, Unii Europejskiej.</w:t>
      </w:r>
    </w:p>
    <w:p w14:paraId="333CAF7A" w14:textId="77777777" w:rsidR="00891974" w:rsidRPr="00891974" w:rsidRDefault="00891974" w:rsidP="00891974">
      <w:pPr>
        <w:widowControl w:val="0"/>
        <w:autoSpaceDE w:val="0"/>
        <w:autoSpaceDN w:val="0"/>
        <w:spacing w:before="38" w:after="0" w:line="240" w:lineRule="auto"/>
        <w:rPr>
          <w:rFonts w:ascii="Arial" w:eastAsia="Arial" w:hAnsi="Arial" w:cs="Arial"/>
          <w:szCs w:val="23"/>
        </w:rPr>
      </w:pPr>
    </w:p>
    <w:p w14:paraId="3A24B96E" w14:textId="77777777" w:rsidR="00891974" w:rsidRPr="00891974" w:rsidRDefault="00891974" w:rsidP="00891974">
      <w:pPr>
        <w:widowControl w:val="0"/>
        <w:tabs>
          <w:tab w:val="left" w:pos="7619"/>
        </w:tabs>
        <w:autoSpaceDE w:val="0"/>
        <w:autoSpaceDN w:val="0"/>
        <w:spacing w:after="0" w:line="240" w:lineRule="auto"/>
        <w:ind w:left="687"/>
        <w:rPr>
          <w:rFonts w:ascii="Arial" w:eastAsia="Arial" w:hAnsi="Arial" w:cs="Arial"/>
          <w:b/>
        </w:rPr>
      </w:pPr>
      <w:r w:rsidRPr="00891974">
        <w:rPr>
          <w:rFonts w:ascii="Arial" w:eastAsia="Arial" w:hAnsi="Arial" w:cs="Arial"/>
          <w:b/>
          <w:spacing w:val="-2"/>
        </w:rPr>
        <w:t>Zamawiający:</w:t>
      </w:r>
      <w:r w:rsidRPr="00891974">
        <w:rPr>
          <w:rFonts w:ascii="Arial" w:eastAsia="Arial" w:hAnsi="Arial" w:cs="Arial"/>
          <w:b/>
        </w:rPr>
        <w:tab/>
      </w:r>
      <w:r w:rsidRPr="00891974">
        <w:rPr>
          <w:rFonts w:ascii="Arial" w:eastAsia="Arial" w:hAnsi="Arial" w:cs="Arial"/>
          <w:b/>
          <w:spacing w:val="-2"/>
        </w:rPr>
        <w:t>Wykonawca:</w:t>
      </w:r>
    </w:p>
    <w:p w14:paraId="30DA03A5" w14:textId="77777777" w:rsidR="002F7823" w:rsidRDefault="002F7823">
      <w:pPr>
        <w:rPr>
          <w:rFonts w:ascii="Arial" w:eastAsia="Arial" w:hAnsi="Arial" w:cs="Arial"/>
          <w:b/>
        </w:rPr>
      </w:pPr>
      <w:r>
        <w:rPr>
          <w:rFonts w:ascii="Arial" w:eastAsia="Arial" w:hAnsi="Arial" w:cs="Arial"/>
          <w:b/>
        </w:rPr>
        <w:br w:type="page"/>
      </w:r>
    </w:p>
    <w:p w14:paraId="689FA833" w14:textId="588CE92B" w:rsidR="00891974" w:rsidRPr="00891974" w:rsidRDefault="00891974" w:rsidP="00891974">
      <w:pPr>
        <w:widowControl w:val="0"/>
        <w:autoSpaceDE w:val="0"/>
        <w:autoSpaceDN w:val="0"/>
        <w:spacing w:before="238" w:after="0" w:line="240" w:lineRule="auto"/>
        <w:ind w:right="139"/>
        <w:jc w:val="right"/>
        <w:rPr>
          <w:rFonts w:ascii="Arial" w:eastAsia="Arial" w:hAnsi="Arial" w:cs="Arial"/>
          <w:bCs/>
          <w:i/>
          <w:iCs/>
        </w:rPr>
      </w:pPr>
      <w:r w:rsidRPr="00891974">
        <w:rPr>
          <w:rFonts w:ascii="Arial" w:eastAsia="Arial" w:hAnsi="Arial" w:cs="Arial"/>
          <w:bCs/>
          <w:i/>
          <w:iCs/>
        </w:rPr>
        <w:lastRenderedPageBreak/>
        <w:t>Załącznik nr 5a do umowy</w:t>
      </w:r>
    </w:p>
    <w:p w14:paraId="5004ADA1"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bCs/>
          <w:i/>
          <w:iCs/>
        </w:rPr>
      </w:pPr>
      <w:r w:rsidRPr="00891974">
        <w:rPr>
          <w:rFonts w:ascii="Arial" w:eastAsia="Arial" w:hAnsi="Arial" w:cs="Arial"/>
          <w:bCs/>
          <w:i/>
          <w:iCs/>
        </w:rPr>
        <w:t>Wzór</w:t>
      </w:r>
    </w:p>
    <w:p w14:paraId="5E85D20D"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b/>
          <w:spacing w:val="-2"/>
        </w:rPr>
      </w:pPr>
      <w:r w:rsidRPr="00891974">
        <w:rPr>
          <w:rFonts w:ascii="Arial" w:eastAsia="Arial" w:hAnsi="Arial" w:cs="Arial"/>
          <w:b/>
        </w:rPr>
        <w:t>KOŃCOWY</w:t>
      </w:r>
      <w:r w:rsidRPr="00891974">
        <w:rPr>
          <w:rFonts w:ascii="Arial" w:eastAsia="Arial" w:hAnsi="Arial" w:cs="Arial"/>
          <w:b/>
          <w:spacing w:val="-6"/>
        </w:rPr>
        <w:t xml:space="preserve"> </w:t>
      </w:r>
      <w:r w:rsidRPr="00891974">
        <w:rPr>
          <w:rFonts w:ascii="Arial" w:eastAsia="Arial" w:hAnsi="Arial" w:cs="Arial"/>
          <w:b/>
        </w:rPr>
        <w:t>PROTOKÓŁ</w:t>
      </w:r>
      <w:r w:rsidRPr="00891974">
        <w:rPr>
          <w:rFonts w:ascii="Arial" w:eastAsia="Arial" w:hAnsi="Arial" w:cs="Arial"/>
          <w:b/>
          <w:spacing w:val="-5"/>
        </w:rPr>
        <w:t xml:space="preserve"> </w:t>
      </w:r>
      <w:r w:rsidRPr="00891974">
        <w:rPr>
          <w:rFonts w:ascii="Arial" w:eastAsia="Arial" w:hAnsi="Arial" w:cs="Arial"/>
          <w:b/>
          <w:spacing w:val="-2"/>
        </w:rPr>
        <w:t>ODBIORU</w:t>
      </w:r>
    </w:p>
    <w:p w14:paraId="4ED83163" w14:textId="77777777" w:rsidR="00891974" w:rsidRPr="00891974" w:rsidRDefault="00891974" w:rsidP="00891974">
      <w:pPr>
        <w:widowControl w:val="0"/>
        <w:autoSpaceDE w:val="0"/>
        <w:autoSpaceDN w:val="0"/>
        <w:spacing w:before="238" w:after="0" w:line="240" w:lineRule="auto"/>
        <w:ind w:left="1" w:right="141"/>
        <w:jc w:val="center"/>
        <w:rPr>
          <w:rFonts w:ascii="Arial" w:eastAsia="Arial" w:hAnsi="Arial" w:cs="Arial"/>
        </w:rPr>
      </w:pPr>
      <w:r w:rsidRPr="00891974">
        <w:rPr>
          <w:rFonts w:ascii="Arial" w:eastAsia="Arial" w:hAnsi="Arial" w:cs="Arial"/>
        </w:rPr>
        <w:t>z</w:t>
      </w:r>
      <w:r w:rsidRPr="00891974">
        <w:rPr>
          <w:rFonts w:ascii="Arial" w:eastAsia="Arial" w:hAnsi="Arial" w:cs="Arial"/>
          <w:spacing w:val="-2"/>
        </w:rPr>
        <w:t xml:space="preserve"> </w:t>
      </w:r>
      <w:r w:rsidRPr="00891974">
        <w:rPr>
          <w:rFonts w:ascii="Arial" w:eastAsia="Arial" w:hAnsi="Arial" w:cs="Arial"/>
        </w:rPr>
        <w:t>dnia</w:t>
      </w:r>
      <w:r w:rsidRPr="00891974">
        <w:rPr>
          <w:rFonts w:ascii="Arial" w:eastAsia="Arial" w:hAnsi="Arial" w:cs="Arial"/>
          <w:spacing w:val="-1"/>
        </w:rPr>
        <w:t xml:space="preserve"> </w:t>
      </w:r>
      <w:r w:rsidRPr="00891974">
        <w:rPr>
          <w:rFonts w:ascii="Arial" w:eastAsia="Arial" w:hAnsi="Arial" w:cs="Arial"/>
          <w:spacing w:val="-2"/>
        </w:rPr>
        <w:t>/elektroniczny znacznik czasu/</w:t>
      </w:r>
    </w:p>
    <w:p w14:paraId="56EB75AF" w14:textId="6C9F3F1F" w:rsidR="00891974" w:rsidRPr="00891974" w:rsidRDefault="00891974" w:rsidP="002F7823">
      <w:pPr>
        <w:widowControl w:val="0"/>
        <w:autoSpaceDE w:val="0"/>
        <w:autoSpaceDN w:val="0"/>
        <w:spacing w:before="238" w:after="0" w:line="240" w:lineRule="auto"/>
        <w:jc w:val="both"/>
        <w:rPr>
          <w:rFonts w:ascii="Arial" w:eastAsia="Arial" w:hAnsi="Arial" w:cs="Arial"/>
        </w:rPr>
      </w:pPr>
      <w:r w:rsidRPr="00891974">
        <w:rPr>
          <w:rFonts w:ascii="Arial" w:eastAsia="Arial" w:hAnsi="Arial" w:cs="Arial"/>
        </w:rPr>
        <w:t>Potwierdza</w:t>
      </w:r>
      <w:r w:rsidRPr="002F7823">
        <w:rPr>
          <w:rFonts w:ascii="Arial" w:eastAsia="Arial" w:hAnsi="Arial" w:cs="Arial"/>
        </w:rPr>
        <w:t xml:space="preserve"> </w:t>
      </w:r>
      <w:r w:rsidRPr="00891974">
        <w:rPr>
          <w:rFonts w:ascii="Arial" w:eastAsia="Arial" w:hAnsi="Arial" w:cs="Arial"/>
        </w:rPr>
        <w:t>się</w:t>
      </w:r>
      <w:r w:rsidRPr="002F7823">
        <w:rPr>
          <w:rFonts w:ascii="Arial" w:eastAsia="Arial" w:hAnsi="Arial" w:cs="Arial"/>
        </w:rPr>
        <w:t xml:space="preserve"> </w:t>
      </w:r>
      <w:r w:rsidRPr="00891974">
        <w:rPr>
          <w:rFonts w:ascii="Arial" w:eastAsia="Arial" w:hAnsi="Arial" w:cs="Arial"/>
        </w:rPr>
        <w:t>wykonanie</w:t>
      </w:r>
      <w:r w:rsidRPr="002F7823">
        <w:rPr>
          <w:rFonts w:ascii="Arial" w:eastAsia="Arial" w:hAnsi="Arial" w:cs="Arial"/>
        </w:rPr>
        <w:t xml:space="preserve"> </w:t>
      </w:r>
      <w:r w:rsidRPr="00891974">
        <w:rPr>
          <w:rFonts w:ascii="Arial" w:eastAsia="Arial" w:hAnsi="Arial" w:cs="Arial"/>
        </w:rPr>
        <w:t>przedmiotu</w:t>
      </w:r>
      <w:r w:rsidRPr="002F7823">
        <w:rPr>
          <w:rFonts w:ascii="Arial" w:eastAsia="Arial" w:hAnsi="Arial" w:cs="Arial"/>
        </w:rPr>
        <w:t xml:space="preserve"> </w:t>
      </w:r>
      <w:r w:rsidRPr="00891974">
        <w:rPr>
          <w:rFonts w:ascii="Arial" w:eastAsia="Arial" w:hAnsi="Arial" w:cs="Arial"/>
        </w:rPr>
        <w:t>zamówienia</w:t>
      </w:r>
      <w:r w:rsidRPr="002F7823">
        <w:rPr>
          <w:rFonts w:ascii="Arial" w:eastAsia="Arial" w:hAnsi="Arial" w:cs="Arial"/>
        </w:rPr>
        <w:t xml:space="preserve"> </w:t>
      </w:r>
      <w:r w:rsidRPr="00891974">
        <w:rPr>
          <w:rFonts w:ascii="Arial" w:eastAsia="Arial" w:hAnsi="Arial" w:cs="Arial"/>
        </w:rPr>
        <w:t>przez</w:t>
      </w:r>
      <w:r w:rsidRPr="002F7823">
        <w:rPr>
          <w:rFonts w:ascii="Arial" w:eastAsia="Arial" w:hAnsi="Arial" w:cs="Arial"/>
        </w:rPr>
        <w:t xml:space="preserve"> Wykonawcę:</w:t>
      </w:r>
    </w:p>
    <w:p w14:paraId="276E5501" w14:textId="24861DEF" w:rsidR="00891974" w:rsidRPr="00891974" w:rsidRDefault="00891974" w:rsidP="002F7823">
      <w:pPr>
        <w:widowControl w:val="0"/>
        <w:tabs>
          <w:tab w:val="left" w:leader="dot" w:pos="9111"/>
        </w:tabs>
        <w:autoSpaceDE w:val="0"/>
        <w:autoSpaceDN w:val="0"/>
        <w:spacing w:before="37" w:after="0" w:line="240" w:lineRule="auto"/>
        <w:jc w:val="both"/>
        <w:rPr>
          <w:rFonts w:ascii="Arial" w:eastAsia="Arial" w:hAnsi="Arial" w:cs="Arial"/>
        </w:rPr>
      </w:pPr>
      <w:r w:rsidRPr="00891974">
        <w:rPr>
          <w:rFonts w:ascii="Arial" w:eastAsia="Arial" w:hAnsi="Arial" w:cs="Arial"/>
        </w:rPr>
        <w:t>…………………………………</w:t>
      </w:r>
      <w:r w:rsidRPr="00891974">
        <w:rPr>
          <w:rFonts w:ascii="Arial" w:eastAsia="Arial" w:hAnsi="Arial" w:cs="Arial"/>
          <w:spacing w:val="43"/>
        </w:rPr>
        <w:t xml:space="preserve"> </w:t>
      </w:r>
      <w:r w:rsidRPr="00891974">
        <w:rPr>
          <w:rFonts w:ascii="Arial" w:eastAsia="Arial" w:hAnsi="Arial" w:cs="Arial"/>
        </w:rPr>
        <w:t>zgodnie</w:t>
      </w:r>
      <w:r w:rsidRPr="00891974">
        <w:rPr>
          <w:rFonts w:ascii="Arial" w:eastAsia="Arial" w:hAnsi="Arial" w:cs="Arial"/>
          <w:spacing w:val="47"/>
        </w:rPr>
        <w:t xml:space="preserve"> </w:t>
      </w:r>
      <w:r w:rsidRPr="00891974">
        <w:rPr>
          <w:rFonts w:ascii="Arial" w:eastAsia="Arial" w:hAnsi="Arial" w:cs="Arial"/>
        </w:rPr>
        <w:t>z</w:t>
      </w:r>
      <w:r w:rsidRPr="00891974">
        <w:rPr>
          <w:rFonts w:ascii="Arial" w:eastAsia="Arial" w:hAnsi="Arial" w:cs="Arial"/>
          <w:spacing w:val="46"/>
        </w:rPr>
        <w:t xml:space="preserve"> </w:t>
      </w:r>
      <w:r w:rsidRPr="00891974">
        <w:rPr>
          <w:rFonts w:ascii="Arial" w:eastAsia="Arial" w:hAnsi="Arial" w:cs="Arial"/>
        </w:rPr>
        <w:t>umową</w:t>
      </w:r>
      <w:r w:rsidRPr="00891974">
        <w:rPr>
          <w:rFonts w:ascii="Arial" w:eastAsia="Arial" w:hAnsi="Arial" w:cs="Arial"/>
          <w:spacing w:val="46"/>
        </w:rPr>
        <w:t xml:space="preserve"> </w:t>
      </w:r>
      <w:r w:rsidRPr="00891974">
        <w:rPr>
          <w:rFonts w:ascii="Arial" w:eastAsia="Arial" w:hAnsi="Arial" w:cs="Arial"/>
        </w:rPr>
        <w:t>nr</w:t>
      </w:r>
      <w:r w:rsidRPr="00891974">
        <w:rPr>
          <w:rFonts w:ascii="Arial" w:eastAsia="Arial" w:hAnsi="Arial" w:cs="Arial"/>
          <w:spacing w:val="46"/>
        </w:rPr>
        <w:t xml:space="preserve"> </w:t>
      </w:r>
      <w:r w:rsidRPr="00891974">
        <w:rPr>
          <w:rFonts w:ascii="Arial" w:eastAsia="Arial" w:hAnsi="Arial" w:cs="Arial"/>
        </w:rPr>
        <w:t>……………..</w:t>
      </w:r>
      <w:r w:rsidRPr="00891974">
        <w:rPr>
          <w:rFonts w:ascii="Arial" w:eastAsia="Arial" w:hAnsi="Arial" w:cs="Arial"/>
          <w:spacing w:val="47"/>
        </w:rPr>
        <w:t xml:space="preserve"> </w:t>
      </w:r>
      <w:r w:rsidRPr="00891974">
        <w:rPr>
          <w:rFonts w:ascii="Arial" w:eastAsia="Arial" w:hAnsi="Arial" w:cs="Arial"/>
        </w:rPr>
        <w:t>z</w:t>
      </w:r>
      <w:r w:rsidRPr="00891974">
        <w:rPr>
          <w:rFonts w:ascii="Arial" w:eastAsia="Arial" w:hAnsi="Arial" w:cs="Arial"/>
          <w:spacing w:val="46"/>
        </w:rPr>
        <w:t xml:space="preserve"> </w:t>
      </w:r>
      <w:r w:rsidRPr="00891974">
        <w:rPr>
          <w:rFonts w:ascii="Arial" w:eastAsia="Arial" w:hAnsi="Arial" w:cs="Arial"/>
          <w:spacing w:val="-4"/>
        </w:rPr>
        <w:t>dnia</w:t>
      </w:r>
      <w:r w:rsidR="002F7823">
        <w:rPr>
          <w:rFonts w:ascii="Arial" w:eastAsia="Arial" w:hAnsi="Arial" w:cs="Arial"/>
          <w:spacing w:val="-4"/>
        </w:rPr>
        <w:t xml:space="preserve"> </w:t>
      </w:r>
      <w:r w:rsidR="002F7823" w:rsidRPr="00891974">
        <w:rPr>
          <w:rFonts w:ascii="Arial" w:eastAsia="Arial" w:hAnsi="Arial" w:cs="Arial"/>
        </w:rPr>
        <w:t>……………..</w:t>
      </w:r>
      <w:r w:rsidR="002F7823">
        <w:rPr>
          <w:rFonts w:ascii="Arial" w:eastAsia="Arial" w:hAnsi="Arial" w:cs="Arial"/>
        </w:rPr>
        <w:t xml:space="preserve"> </w:t>
      </w:r>
      <w:r w:rsidRPr="00891974">
        <w:rPr>
          <w:rFonts w:ascii="Arial" w:eastAsia="Arial" w:hAnsi="Arial" w:cs="Arial"/>
          <w:spacing w:val="-5"/>
        </w:rPr>
        <w:t>na</w:t>
      </w:r>
      <w:r w:rsidR="002F7823">
        <w:rPr>
          <w:rFonts w:ascii="Arial" w:eastAsia="Arial" w:hAnsi="Arial" w:cs="Arial"/>
          <w:spacing w:val="-5"/>
        </w:rPr>
        <w:t xml:space="preserve"> </w:t>
      </w:r>
      <w:r w:rsidRPr="00891974">
        <w:rPr>
          <w:rFonts w:ascii="Arial" w:eastAsia="Arial" w:hAnsi="Arial" w:cs="Arial"/>
          <w:b/>
        </w:rPr>
        <w:t>„Zakup mobilnych laboratoriów monitoringu powietrza Część 1 Pojazd z zabudową do transportu mini stacji pomiarowej pyłu zawieszonego PM10/PM2.5”</w:t>
      </w:r>
      <w:r w:rsidRPr="00891974">
        <w:rPr>
          <w:rFonts w:ascii="Arial" w:eastAsia="Arial" w:hAnsi="Arial" w:cs="Arial"/>
          <w:b/>
          <w:spacing w:val="-15"/>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ramach</w:t>
      </w:r>
      <w:r w:rsidRPr="00891974">
        <w:rPr>
          <w:rFonts w:ascii="Arial" w:eastAsia="Arial" w:hAnsi="Arial" w:cs="Arial"/>
          <w:spacing w:val="-15"/>
        </w:rPr>
        <w:t xml:space="preserve"> </w:t>
      </w:r>
      <w:r w:rsidRPr="00891974">
        <w:rPr>
          <w:rFonts w:ascii="Arial" w:eastAsia="Arial" w:hAnsi="Arial" w:cs="Arial"/>
        </w:rPr>
        <w:t>projektu</w:t>
      </w:r>
      <w:r w:rsidRPr="00891974">
        <w:rPr>
          <w:rFonts w:ascii="Arial" w:eastAsia="Arial" w:hAnsi="Arial" w:cs="Arial"/>
          <w:spacing w:val="-15"/>
        </w:rPr>
        <w:t xml:space="preserve"> </w:t>
      </w:r>
      <w:r w:rsidRPr="00891974">
        <w:rPr>
          <w:rFonts w:ascii="Arial" w:eastAsia="Arial" w:hAnsi="Arial" w:cs="Arial"/>
        </w:rPr>
        <w:t>pt.</w:t>
      </w:r>
      <w:r w:rsidRPr="00891974">
        <w:rPr>
          <w:rFonts w:ascii="Arial" w:eastAsia="Arial" w:hAnsi="Arial" w:cs="Arial"/>
          <w:spacing w:val="-15"/>
        </w:rPr>
        <w:t xml:space="preserve"> </w:t>
      </w:r>
      <w:r w:rsidRPr="009B1F92">
        <w:rPr>
          <w:rFonts w:ascii="Arial" w:eastAsia="Arial" w:hAnsi="Arial" w:cs="Arial"/>
        </w:rPr>
        <w:t>„</w:t>
      </w:r>
      <w:r w:rsidRPr="009B1F92">
        <w:rPr>
          <w:rFonts w:ascii="Arial" w:eastAsia="Arial" w:hAnsi="Arial" w:cs="Arial"/>
          <w:i/>
        </w:rPr>
        <w:t>Rozwój</w:t>
      </w:r>
      <w:r w:rsidRPr="009B1F92">
        <w:rPr>
          <w:rFonts w:ascii="Arial" w:eastAsia="Arial" w:hAnsi="Arial" w:cs="Arial"/>
          <w:i/>
          <w:spacing w:val="-15"/>
        </w:rPr>
        <w:t xml:space="preserve"> </w:t>
      </w:r>
      <w:r w:rsidRPr="009B1F92">
        <w:rPr>
          <w:rFonts w:ascii="Arial" w:eastAsia="Arial" w:hAnsi="Arial" w:cs="Arial"/>
          <w:i/>
        </w:rPr>
        <w:t>i</w:t>
      </w:r>
      <w:r w:rsidR="009B1F92" w:rsidRPr="009B1F92">
        <w:rPr>
          <w:rFonts w:ascii="Arial" w:eastAsia="Arial" w:hAnsi="Arial" w:cs="Arial"/>
          <w:i/>
          <w:spacing w:val="-15"/>
        </w:rPr>
        <w:t> </w:t>
      </w:r>
      <w:r w:rsidRPr="009B1F92">
        <w:rPr>
          <w:rFonts w:ascii="Arial" w:eastAsia="Arial" w:hAnsi="Arial" w:cs="Arial"/>
          <w:i/>
        </w:rPr>
        <w:t>modernizacja wyposażenia do badań jakości powietrza oraz wspieranie ocen jakości powietrza</w:t>
      </w:r>
      <w:r w:rsidRPr="009B1F92">
        <w:rPr>
          <w:rFonts w:ascii="Arial" w:eastAsia="Arial" w:hAnsi="Arial" w:cs="Arial"/>
        </w:rPr>
        <w:t>”</w:t>
      </w:r>
      <w:r w:rsidRPr="00891974">
        <w:rPr>
          <w:rFonts w:ascii="Arial" w:eastAsia="Arial" w:hAnsi="Arial" w:cs="Arial"/>
          <w:b/>
        </w:rPr>
        <w:t xml:space="preserve"> </w:t>
      </w:r>
      <w:r w:rsidRPr="00891974">
        <w:rPr>
          <w:rFonts w:ascii="Arial" w:eastAsia="Arial" w:hAnsi="Arial" w:cs="Arial"/>
        </w:rPr>
        <w:t>realizowanego ze środków Programu Fundusze Europejskie na Infrastrukturę, Klimat, Środowisko</w:t>
      </w:r>
      <w:r w:rsidRPr="00891974">
        <w:rPr>
          <w:rFonts w:ascii="Arial" w:eastAsia="Arial" w:hAnsi="Arial" w:cs="Arial"/>
          <w:spacing w:val="40"/>
        </w:rPr>
        <w:t xml:space="preserve"> </w:t>
      </w:r>
      <w:r w:rsidRPr="00891974">
        <w:rPr>
          <w:rFonts w:ascii="Arial" w:eastAsia="Arial" w:hAnsi="Arial" w:cs="Arial"/>
        </w:rPr>
        <w:t>2021-2027,</w:t>
      </w:r>
      <w:r w:rsidRPr="00891974">
        <w:rPr>
          <w:rFonts w:ascii="Arial" w:eastAsia="Arial" w:hAnsi="Arial" w:cs="Arial"/>
          <w:spacing w:val="40"/>
        </w:rPr>
        <w:t xml:space="preserve"> </w:t>
      </w:r>
      <w:r w:rsidRPr="00891974">
        <w:rPr>
          <w:rFonts w:ascii="Arial" w:eastAsia="Arial" w:hAnsi="Arial" w:cs="Arial"/>
        </w:rPr>
        <w:t>priorytetu</w:t>
      </w:r>
      <w:r w:rsidRPr="00891974">
        <w:rPr>
          <w:rFonts w:ascii="Arial" w:eastAsia="Arial" w:hAnsi="Arial" w:cs="Arial"/>
          <w:spacing w:val="40"/>
        </w:rPr>
        <w:t xml:space="preserve"> </w:t>
      </w:r>
      <w:r w:rsidRPr="00891974">
        <w:rPr>
          <w:rFonts w:ascii="Arial" w:eastAsia="Arial" w:hAnsi="Arial" w:cs="Arial"/>
        </w:rPr>
        <w:t>FENX.01</w:t>
      </w:r>
      <w:r w:rsidRPr="00891974">
        <w:rPr>
          <w:rFonts w:ascii="Arial" w:eastAsia="Arial" w:hAnsi="Arial" w:cs="Arial"/>
          <w:spacing w:val="40"/>
        </w:rPr>
        <w:t xml:space="preserve"> </w:t>
      </w:r>
      <w:r w:rsidRPr="00891974">
        <w:rPr>
          <w:rFonts w:ascii="Arial" w:eastAsia="Arial" w:hAnsi="Arial" w:cs="Arial"/>
        </w:rPr>
        <w:t>Wsparcie</w:t>
      </w:r>
      <w:r w:rsidRPr="00891974">
        <w:rPr>
          <w:rFonts w:ascii="Arial" w:eastAsia="Arial" w:hAnsi="Arial" w:cs="Arial"/>
          <w:spacing w:val="40"/>
        </w:rPr>
        <w:t xml:space="preserve"> </w:t>
      </w:r>
      <w:r w:rsidRPr="00891974">
        <w:rPr>
          <w:rFonts w:ascii="Arial" w:eastAsia="Arial" w:hAnsi="Arial" w:cs="Arial"/>
        </w:rPr>
        <w:t>sektorów</w:t>
      </w:r>
      <w:r w:rsidRPr="00891974">
        <w:rPr>
          <w:rFonts w:ascii="Arial" w:eastAsia="Arial" w:hAnsi="Arial" w:cs="Arial"/>
          <w:spacing w:val="40"/>
        </w:rPr>
        <w:t xml:space="preserve"> </w:t>
      </w:r>
      <w:r w:rsidRPr="00891974">
        <w:rPr>
          <w:rFonts w:ascii="Arial" w:eastAsia="Arial" w:hAnsi="Arial" w:cs="Arial"/>
        </w:rPr>
        <w:t>energetyka</w:t>
      </w:r>
      <w:r w:rsidRPr="00891974">
        <w:rPr>
          <w:rFonts w:ascii="Arial" w:eastAsia="Arial" w:hAnsi="Arial" w:cs="Arial"/>
          <w:spacing w:val="40"/>
        </w:rPr>
        <w:t xml:space="preserve"> </w:t>
      </w:r>
      <w:r w:rsidRPr="00891974">
        <w:rPr>
          <w:rFonts w:ascii="Arial" w:eastAsia="Arial" w:hAnsi="Arial" w:cs="Arial"/>
        </w:rPr>
        <w:t>i</w:t>
      </w:r>
      <w:r w:rsidR="00E17BCE">
        <w:rPr>
          <w:rFonts w:ascii="Arial" w:eastAsia="Arial" w:hAnsi="Arial" w:cs="Arial"/>
          <w:spacing w:val="40"/>
        </w:rPr>
        <w:t> </w:t>
      </w:r>
      <w:r w:rsidRPr="00891974">
        <w:rPr>
          <w:rFonts w:ascii="Arial" w:eastAsia="Arial" w:hAnsi="Arial" w:cs="Arial"/>
        </w:rPr>
        <w:t>środowisko</w:t>
      </w:r>
      <w:r w:rsidRPr="00891974">
        <w:rPr>
          <w:rFonts w:ascii="Arial" w:eastAsia="Arial" w:hAnsi="Arial" w:cs="Arial"/>
          <w:spacing w:val="80"/>
        </w:rPr>
        <w:t xml:space="preserve"> </w:t>
      </w:r>
      <w:r w:rsidRPr="00891974">
        <w:rPr>
          <w:rFonts w:ascii="Arial" w:eastAsia="Arial" w:hAnsi="Arial" w:cs="Arial"/>
        </w:rPr>
        <w:t>z</w:t>
      </w:r>
      <w:r w:rsidRPr="00891974">
        <w:rPr>
          <w:rFonts w:ascii="Arial" w:eastAsia="Arial" w:hAnsi="Arial" w:cs="Arial"/>
          <w:spacing w:val="-16"/>
        </w:rPr>
        <w:t xml:space="preserve"> </w:t>
      </w:r>
      <w:r w:rsidRPr="00891974">
        <w:rPr>
          <w:rFonts w:ascii="Arial" w:eastAsia="Arial" w:hAnsi="Arial" w:cs="Arial"/>
        </w:rPr>
        <w:t>Funduszu</w:t>
      </w:r>
      <w:r w:rsidRPr="00891974">
        <w:rPr>
          <w:rFonts w:ascii="Arial" w:eastAsia="Arial" w:hAnsi="Arial" w:cs="Arial"/>
          <w:spacing w:val="-15"/>
        </w:rPr>
        <w:t xml:space="preserve"> </w:t>
      </w:r>
      <w:r w:rsidRPr="00891974">
        <w:rPr>
          <w:rFonts w:ascii="Arial" w:eastAsia="Arial" w:hAnsi="Arial" w:cs="Arial"/>
        </w:rPr>
        <w:t>Spójności,</w:t>
      </w:r>
      <w:r w:rsidRPr="00891974">
        <w:rPr>
          <w:rFonts w:ascii="Arial" w:eastAsia="Arial" w:hAnsi="Arial" w:cs="Arial"/>
          <w:spacing w:val="-15"/>
        </w:rPr>
        <w:t xml:space="preserve"> </w:t>
      </w:r>
      <w:r w:rsidRPr="00891974">
        <w:rPr>
          <w:rFonts w:ascii="Arial" w:eastAsia="Arial" w:hAnsi="Arial" w:cs="Arial"/>
        </w:rPr>
        <w:t>Działanie</w:t>
      </w:r>
      <w:r w:rsidRPr="00891974">
        <w:rPr>
          <w:rFonts w:ascii="Arial" w:eastAsia="Arial" w:hAnsi="Arial" w:cs="Arial"/>
          <w:spacing w:val="-16"/>
        </w:rPr>
        <w:t xml:space="preserve"> </w:t>
      </w:r>
      <w:r w:rsidRPr="00891974">
        <w:rPr>
          <w:rFonts w:ascii="Arial" w:eastAsia="Arial" w:hAnsi="Arial" w:cs="Arial"/>
        </w:rPr>
        <w:t>FENX.01.05</w:t>
      </w:r>
      <w:r w:rsidRPr="00891974">
        <w:rPr>
          <w:rFonts w:ascii="Arial" w:eastAsia="Arial" w:hAnsi="Arial" w:cs="Arial"/>
          <w:spacing w:val="-15"/>
        </w:rPr>
        <w:t xml:space="preserve"> </w:t>
      </w:r>
      <w:r w:rsidRPr="00891974">
        <w:rPr>
          <w:rFonts w:ascii="Arial" w:eastAsia="Arial" w:hAnsi="Arial" w:cs="Arial"/>
        </w:rPr>
        <w:t>Ochrona</w:t>
      </w:r>
      <w:r w:rsidRPr="00891974">
        <w:rPr>
          <w:rFonts w:ascii="Arial" w:eastAsia="Arial" w:hAnsi="Arial" w:cs="Arial"/>
          <w:spacing w:val="-15"/>
        </w:rPr>
        <w:t xml:space="preserve"> </w:t>
      </w:r>
      <w:r w:rsidRPr="00891974">
        <w:rPr>
          <w:rFonts w:ascii="Arial" w:eastAsia="Arial" w:hAnsi="Arial" w:cs="Arial"/>
        </w:rPr>
        <w:t>przyrody</w:t>
      </w:r>
      <w:r w:rsidRPr="00891974">
        <w:rPr>
          <w:rFonts w:ascii="Arial" w:eastAsia="Arial" w:hAnsi="Arial" w:cs="Arial"/>
          <w:spacing w:val="-15"/>
        </w:rPr>
        <w:t xml:space="preserve"> </w:t>
      </w:r>
      <w:r w:rsidRPr="00891974">
        <w:rPr>
          <w:rFonts w:ascii="Arial" w:eastAsia="Arial" w:hAnsi="Arial" w:cs="Arial"/>
        </w:rPr>
        <w:t>i</w:t>
      </w:r>
      <w:r w:rsidRPr="00891974">
        <w:rPr>
          <w:rFonts w:ascii="Arial" w:eastAsia="Arial" w:hAnsi="Arial" w:cs="Arial"/>
          <w:spacing w:val="-16"/>
        </w:rPr>
        <w:t xml:space="preserve"> </w:t>
      </w:r>
      <w:r w:rsidRPr="00891974">
        <w:rPr>
          <w:rFonts w:ascii="Arial" w:eastAsia="Arial" w:hAnsi="Arial" w:cs="Arial"/>
        </w:rPr>
        <w:t>rozwój</w:t>
      </w:r>
      <w:r w:rsidRPr="00891974">
        <w:rPr>
          <w:rFonts w:ascii="Arial" w:eastAsia="Arial" w:hAnsi="Arial" w:cs="Arial"/>
          <w:spacing w:val="-15"/>
        </w:rPr>
        <w:t xml:space="preserve"> </w:t>
      </w:r>
      <w:r w:rsidRPr="00891974">
        <w:rPr>
          <w:rFonts w:ascii="Arial" w:eastAsia="Arial" w:hAnsi="Arial" w:cs="Arial"/>
        </w:rPr>
        <w:t>zielonej</w:t>
      </w:r>
      <w:r w:rsidRPr="00891974">
        <w:rPr>
          <w:rFonts w:ascii="Arial" w:eastAsia="Arial" w:hAnsi="Arial" w:cs="Arial"/>
          <w:spacing w:val="-15"/>
        </w:rPr>
        <w:t xml:space="preserve"> </w:t>
      </w:r>
      <w:r w:rsidRPr="00891974">
        <w:rPr>
          <w:rFonts w:ascii="Arial" w:eastAsia="Arial" w:hAnsi="Arial" w:cs="Arial"/>
        </w:rPr>
        <w:t>infrastruktury (typ projektu: Monitoring przyrody, powietrza i hałasu).</w:t>
      </w:r>
    </w:p>
    <w:p w14:paraId="4EBFD85C" w14:textId="77777777" w:rsidR="00891974" w:rsidRPr="00891974" w:rsidRDefault="00891974" w:rsidP="00526E05">
      <w:pPr>
        <w:widowControl w:val="0"/>
        <w:numPr>
          <w:ilvl w:val="0"/>
          <w:numId w:val="151"/>
        </w:numPr>
        <w:autoSpaceDE w:val="0"/>
        <w:autoSpaceDN w:val="0"/>
        <w:spacing w:before="200" w:after="0" w:line="240" w:lineRule="auto"/>
        <w:ind w:left="643" w:right="423"/>
        <w:jc w:val="both"/>
        <w:rPr>
          <w:rFonts w:ascii="Arial" w:eastAsia="Arial" w:hAnsi="Arial" w:cs="Arial"/>
        </w:rPr>
      </w:pPr>
      <w:bookmarkStart w:id="84" w:name="_Hlk215852330"/>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Pojazdy</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b/>
          <w:bCs/>
        </w:rPr>
        <w:t>CLB</w:t>
      </w:r>
      <w:r w:rsidRPr="00891974">
        <w:rPr>
          <w:rFonts w:ascii="Arial" w:eastAsia="Arial" w:hAnsi="Arial" w:cs="Arial"/>
          <w:b/>
          <w:bCs/>
          <w:spacing w:val="-6"/>
        </w:rPr>
        <w:t xml:space="preserve"> </w:t>
      </w:r>
      <w:r w:rsidRPr="00891974">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891974" w:rsidRPr="00891974" w14:paraId="77FDB418" w14:textId="77777777" w:rsidTr="00C10C9F">
        <w:trPr>
          <w:trHeight w:val="519"/>
        </w:trPr>
        <w:tc>
          <w:tcPr>
            <w:tcW w:w="567" w:type="dxa"/>
          </w:tcPr>
          <w:p w14:paraId="30DC28D3"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pacing w:val="-5"/>
                <w:sz w:val="20"/>
              </w:rPr>
              <w:t>Lp</w:t>
            </w:r>
            <w:proofErr w:type="spellEnd"/>
            <w:r w:rsidRPr="00891974">
              <w:rPr>
                <w:rFonts w:ascii="Arial" w:eastAsia="Arial" w:hAnsi="Arial" w:cs="Arial"/>
                <w:spacing w:val="-5"/>
                <w:sz w:val="20"/>
              </w:rPr>
              <w:t>.</w:t>
            </w:r>
          </w:p>
        </w:tc>
        <w:tc>
          <w:tcPr>
            <w:tcW w:w="2552" w:type="dxa"/>
          </w:tcPr>
          <w:p w14:paraId="0916F39B"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pacing w:val="-2"/>
                <w:sz w:val="20"/>
              </w:rPr>
              <w:t>Nazwa</w:t>
            </w:r>
            <w:proofErr w:type="spellEnd"/>
          </w:p>
        </w:tc>
        <w:tc>
          <w:tcPr>
            <w:tcW w:w="2410" w:type="dxa"/>
          </w:tcPr>
          <w:p w14:paraId="508C49B0" w14:textId="77777777" w:rsidR="00891974" w:rsidRPr="00891974" w:rsidRDefault="00891974" w:rsidP="00891974">
            <w:pPr>
              <w:ind w:left="107"/>
              <w:rPr>
                <w:rFonts w:ascii="Arial" w:eastAsia="Arial" w:hAnsi="Arial" w:cs="Arial"/>
                <w:sz w:val="20"/>
              </w:rPr>
            </w:pPr>
            <w:proofErr w:type="spellStart"/>
            <w:r w:rsidRPr="00891974">
              <w:rPr>
                <w:rFonts w:ascii="Arial" w:eastAsia="Arial" w:hAnsi="Arial" w:cs="Arial"/>
                <w:spacing w:val="-2"/>
                <w:sz w:val="20"/>
              </w:rPr>
              <w:t>Typ</w:t>
            </w:r>
            <w:proofErr w:type="spellEnd"/>
            <w:r w:rsidRPr="00891974">
              <w:rPr>
                <w:rFonts w:ascii="Arial" w:eastAsia="Arial" w:hAnsi="Arial" w:cs="Arial"/>
                <w:spacing w:val="-2"/>
                <w:sz w:val="20"/>
              </w:rPr>
              <w:t>/producent</w:t>
            </w:r>
          </w:p>
        </w:tc>
        <w:tc>
          <w:tcPr>
            <w:tcW w:w="1134" w:type="dxa"/>
          </w:tcPr>
          <w:p w14:paraId="30F3D09C"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z w:val="20"/>
              </w:rPr>
              <w:t>Ilość</w:t>
            </w:r>
            <w:proofErr w:type="spellEnd"/>
            <w:r w:rsidRPr="00891974">
              <w:rPr>
                <w:rFonts w:ascii="Arial" w:eastAsia="Arial" w:hAnsi="Arial" w:cs="Arial"/>
                <w:sz w:val="20"/>
              </w:rPr>
              <w:t xml:space="preserve"> </w:t>
            </w:r>
            <w:proofErr w:type="spellStart"/>
            <w:r w:rsidRPr="00891974">
              <w:rPr>
                <w:rFonts w:ascii="Arial" w:eastAsia="Arial" w:hAnsi="Arial" w:cs="Arial"/>
                <w:sz w:val="20"/>
              </w:rPr>
              <w:t>sztuk</w:t>
            </w:r>
            <w:proofErr w:type="spellEnd"/>
          </w:p>
        </w:tc>
        <w:tc>
          <w:tcPr>
            <w:tcW w:w="2693" w:type="dxa"/>
          </w:tcPr>
          <w:p w14:paraId="1496CB30" w14:textId="77777777" w:rsidR="00891974" w:rsidRPr="00891974" w:rsidRDefault="00891974" w:rsidP="00891974">
            <w:pPr>
              <w:ind w:left="107"/>
              <w:rPr>
                <w:rFonts w:ascii="Arial" w:eastAsia="Arial" w:hAnsi="Arial" w:cs="Arial"/>
                <w:sz w:val="20"/>
              </w:rPr>
            </w:pPr>
            <w:r w:rsidRPr="00891974">
              <w:rPr>
                <w:rFonts w:ascii="Arial" w:eastAsia="Arial" w:hAnsi="Arial" w:cs="Arial"/>
                <w:sz w:val="20"/>
              </w:rPr>
              <w:t xml:space="preserve">Nr </w:t>
            </w:r>
            <w:proofErr w:type="spellStart"/>
            <w:r w:rsidRPr="00891974">
              <w:rPr>
                <w:rFonts w:ascii="Arial" w:eastAsia="Arial" w:hAnsi="Arial" w:cs="Arial"/>
                <w:spacing w:val="-2"/>
                <w:sz w:val="20"/>
              </w:rPr>
              <w:t>seryjny</w:t>
            </w:r>
            <w:proofErr w:type="spellEnd"/>
          </w:p>
        </w:tc>
      </w:tr>
      <w:tr w:rsidR="00891974" w:rsidRPr="00891974" w14:paraId="3DC1AF3B" w14:textId="77777777" w:rsidTr="00C10C9F">
        <w:trPr>
          <w:trHeight w:val="1038"/>
        </w:trPr>
        <w:tc>
          <w:tcPr>
            <w:tcW w:w="567" w:type="dxa"/>
          </w:tcPr>
          <w:p w14:paraId="3077AAB6" w14:textId="209F6974" w:rsidR="00891974" w:rsidRPr="00891974" w:rsidRDefault="00891974" w:rsidP="002F7823">
            <w:pPr>
              <w:ind w:left="108"/>
              <w:rPr>
                <w:rFonts w:ascii="Arial" w:eastAsia="Arial" w:hAnsi="Arial" w:cs="Arial"/>
                <w:sz w:val="20"/>
              </w:rPr>
            </w:pPr>
            <w:r w:rsidRPr="00891974">
              <w:rPr>
                <w:rFonts w:ascii="Arial" w:eastAsia="Arial" w:hAnsi="Arial" w:cs="Arial"/>
                <w:spacing w:val="-5"/>
                <w:sz w:val="20"/>
              </w:rPr>
              <w:t>1.</w:t>
            </w:r>
          </w:p>
        </w:tc>
        <w:tc>
          <w:tcPr>
            <w:tcW w:w="2552" w:type="dxa"/>
          </w:tcPr>
          <w:p w14:paraId="79DCD238" w14:textId="77777777" w:rsidR="00891974" w:rsidRPr="00891974" w:rsidRDefault="00891974" w:rsidP="00891974">
            <w:pPr>
              <w:rPr>
                <w:rFonts w:ascii="Times New Roman" w:eastAsia="Arial" w:hAnsi="Arial" w:cs="Arial"/>
                <w:sz w:val="20"/>
              </w:rPr>
            </w:pPr>
          </w:p>
        </w:tc>
        <w:tc>
          <w:tcPr>
            <w:tcW w:w="2410" w:type="dxa"/>
          </w:tcPr>
          <w:p w14:paraId="2779A0D6" w14:textId="77777777" w:rsidR="00891974" w:rsidRPr="00891974" w:rsidRDefault="00891974" w:rsidP="00891974">
            <w:pPr>
              <w:rPr>
                <w:rFonts w:ascii="Times New Roman" w:eastAsia="Arial" w:hAnsi="Arial" w:cs="Arial"/>
                <w:sz w:val="20"/>
              </w:rPr>
            </w:pPr>
          </w:p>
        </w:tc>
        <w:tc>
          <w:tcPr>
            <w:tcW w:w="1134" w:type="dxa"/>
          </w:tcPr>
          <w:p w14:paraId="001BFA34" w14:textId="77777777" w:rsidR="00891974" w:rsidRPr="00891974" w:rsidRDefault="00891974" w:rsidP="00891974">
            <w:pPr>
              <w:rPr>
                <w:rFonts w:ascii="Times New Roman" w:eastAsia="Arial" w:hAnsi="Arial" w:cs="Arial"/>
                <w:sz w:val="20"/>
              </w:rPr>
            </w:pPr>
          </w:p>
        </w:tc>
        <w:tc>
          <w:tcPr>
            <w:tcW w:w="2693" w:type="dxa"/>
          </w:tcPr>
          <w:p w14:paraId="4C5A42CE" w14:textId="77777777" w:rsidR="00891974" w:rsidRPr="00891974" w:rsidRDefault="00891974" w:rsidP="00891974">
            <w:pPr>
              <w:rPr>
                <w:rFonts w:ascii="Times New Roman" w:eastAsia="Arial" w:hAnsi="Arial" w:cs="Arial"/>
                <w:sz w:val="20"/>
              </w:rPr>
            </w:pPr>
          </w:p>
        </w:tc>
      </w:tr>
    </w:tbl>
    <w:bookmarkEnd w:id="84"/>
    <w:p w14:paraId="4A6C3CDB" w14:textId="77777777" w:rsidR="00891974" w:rsidRPr="00891974" w:rsidRDefault="00891974" w:rsidP="00526E05">
      <w:pPr>
        <w:widowControl w:val="0"/>
        <w:numPr>
          <w:ilvl w:val="0"/>
          <w:numId w:val="151"/>
        </w:numPr>
        <w:autoSpaceDE w:val="0"/>
        <w:autoSpaceDN w:val="0"/>
        <w:spacing w:before="200" w:after="0" w:line="240" w:lineRule="auto"/>
        <w:ind w:left="643" w:right="423"/>
        <w:jc w:val="both"/>
        <w:rPr>
          <w:rFonts w:ascii="Arial" w:eastAsia="Arial" w:hAnsi="Arial" w:cs="Arial"/>
        </w:rPr>
      </w:pPr>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Pojazdy</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b/>
          <w:bCs/>
        </w:rPr>
        <w:t>CLB</w:t>
      </w:r>
      <w:r w:rsidRPr="00891974">
        <w:rPr>
          <w:rFonts w:ascii="Arial" w:eastAsia="Arial" w:hAnsi="Arial" w:cs="Arial"/>
          <w:b/>
          <w:bCs/>
          <w:spacing w:val="-6"/>
        </w:rPr>
        <w:t xml:space="preserve"> </w:t>
      </w:r>
      <w:r w:rsidRPr="00891974">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891974" w:rsidRPr="00891974" w14:paraId="0F3643CB" w14:textId="77777777" w:rsidTr="00C10C9F">
        <w:trPr>
          <w:trHeight w:val="519"/>
        </w:trPr>
        <w:tc>
          <w:tcPr>
            <w:tcW w:w="567" w:type="dxa"/>
          </w:tcPr>
          <w:p w14:paraId="35676FE8"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pacing w:val="-5"/>
                <w:sz w:val="20"/>
              </w:rPr>
              <w:t>Lp</w:t>
            </w:r>
            <w:proofErr w:type="spellEnd"/>
            <w:r w:rsidRPr="00891974">
              <w:rPr>
                <w:rFonts w:ascii="Arial" w:eastAsia="Arial" w:hAnsi="Arial" w:cs="Arial"/>
                <w:spacing w:val="-5"/>
                <w:sz w:val="20"/>
              </w:rPr>
              <w:t>.</w:t>
            </w:r>
          </w:p>
        </w:tc>
        <w:tc>
          <w:tcPr>
            <w:tcW w:w="2552" w:type="dxa"/>
          </w:tcPr>
          <w:p w14:paraId="5C3CE2A8"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pacing w:val="-2"/>
                <w:sz w:val="20"/>
              </w:rPr>
              <w:t>Nazwa</w:t>
            </w:r>
            <w:proofErr w:type="spellEnd"/>
          </w:p>
        </w:tc>
        <w:tc>
          <w:tcPr>
            <w:tcW w:w="2410" w:type="dxa"/>
          </w:tcPr>
          <w:p w14:paraId="26D03CE5" w14:textId="77777777" w:rsidR="00891974" w:rsidRPr="00891974" w:rsidRDefault="00891974" w:rsidP="00891974">
            <w:pPr>
              <w:ind w:left="107"/>
              <w:rPr>
                <w:rFonts w:ascii="Arial" w:eastAsia="Arial" w:hAnsi="Arial" w:cs="Arial"/>
                <w:sz w:val="20"/>
              </w:rPr>
            </w:pPr>
            <w:proofErr w:type="spellStart"/>
            <w:r w:rsidRPr="00891974">
              <w:rPr>
                <w:rFonts w:ascii="Arial" w:eastAsia="Arial" w:hAnsi="Arial" w:cs="Arial"/>
                <w:spacing w:val="-2"/>
                <w:sz w:val="20"/>
              </w:rPr>
              <w:t>Typ</w:t>
            </w:r>
            <w:proofErr w:type="spellEnd"/>
            <w:r w:rsidRPr="00891974">
              <w:rPr>
                <w:rFonts w:ascii="Arial" w:eastAsia="Arial" w:hAnsi="Arial" w:cs="Arial"/>
                <w:spacing w:val="-2"/>
                <w:sz w:val="20"/>
              </w:rPr>
              <w:t>/producent</w:t>
            </w:r>
          </w:p>
        </w:tc>
        <w:tc>
          <w:tcPr>
            <w:tcW w:w="1134" w:type="dxa"/>
          </w:tcPr>
          <w:p w14:paraId="1DBCEC51" w14:textId="77777777" w:rsidR="00891974" w:rsidRPr="00891974" w:rsidRDefault="00891974" w:rsidP="00891974">
            <w:pPr>
              <w:ind w:left="108"/>
              <w:rPr>
                <w:rFonts w:ascii="Arial" w:eastAsia="Arial" w:hAnsi="Arial" w:cs="Arial"/>
                <w:sz w:val="20"/>
              </w:rPr>
            </w:pPr>
            <w:proofErr w:type="spellStart"/>
            <w:r w:rsidRPr="00891974">
              <w:rPr>
                <w:rFonts w:ascii="Arial" w:eastAsia="Arial" w:hAnsi="Arial" w:cs="Arial"/>
                <w:sz w:val="20"/>
              </w:rPr>
              <w:t>Ilość</w:t>
            </w:r>
            <w:proofErr w:type="spellEnd"/>
            <w:r w:rsidRPr="00891974">
              <w:rPr>
                <w:rFonts w:ascii="Arial" w:eastAsia="Arial" w:hAnsi="Arial" w:cs="Arial"/>
                <w:sz w:val="20"/>
              </w:rPr>
              <w:t xml:space="preserve"> </w:t>
            </w:r>
            <w:proofErr w:type="spellStart"/>
            <w:r w:rsidRPr="00891974">
              <w:rPr>
                <w:rFonts w:ascii="Arial" w:eastAsia="Arial" w:hAnsi="Arial" w:cs="Arial"/>
                <w:sz w:val="20"/>
              </w:rPr>
              <w:t>sztuk</w:t>
            </w:r>
            <w:proofErr w:type="spellEnd"/>
          </w:p>
        </w:tc>
        <w:tc>
          <w:tcPr>
            <w:tcW w:w="2693" w:type="dxa"/>
          </w:tcPr>
          <w:p w14:paraId="73C2B212" w14:textId="77777777" w:rsidR="00891974" w:rsidRPr="00891974" w:rsidRDefault="00891974" w:rsidP="00891974">
            <w:pPr>
              <w:ind w:left="107"/>
              <w:rPr>
                <w:rFonts w:ascii="Arial" w:eastAsia="Arial" w:hAnsi="Arial" w:cs="Arial"/>
                <w:sz w:val="20"/>
              </w:rPr>
            </w:pPr>
            <w:r w:rsidRPr="00891974">
              <w:rPr>
                <w:rFonts w:ascii="Arial" w:eastAsia="Arial" w:hAnsi="Arial" w:cs="Arial"/>
                <w:sz w:val="20"/>
              </w:rPr>
              <w:t xml:space="preserve">Nr </w:t>
            </w:r>
            <w:proofErr w:type="spellStart"/>
            <w:r w:rsidRPr="00891974">
              <w:rPr>
                <w:rFonts w:ascii="Arial" w:eastAsia="Arial" w:hAnsi="Arial" w:cs="Arial"/>
                <w:spacing w:val="-2"/>
                <w:sz w:val="20"/>
              </w:rPr>
              <w:t>seryjny</w:t>
            </w:r>
            <w:proofErr w:type="spellEnd"/>
          </w:p>
        </w:tc>
      </w:tr>
      <w:tr w:rsidR="00891974" w:rsidRPr="00891974" w14:paraId="02D1D717" w14:textId="77777777" w:rsidTr="00C10C9F">
        <w:trPr>
          <w:trHeight w:val="1038"/>
        </w:trPr>
        <w:tc>
          <w:tcPr>
            <w:tcW w:w="567" w:type="dxa"/>
          </w:tcPr>
          <w:p w14:paraId="0593FB93" w14:textId="13B0109D" w:rsidR="00891974" w:rsidRPr="00891974" w:rsidRDefault="00891974" w:rsidP="002F7823">
            <w:pPr>
              <w:ind w:left="108"/>
              <w:rPr>
                <w:rFonts w:ascii="Arial" w:eastAsia="Arial" w:hAnsi="Arial" w:cs="Arial"/>
                <w:sz w:val="20"/>
              </w:rPr>
            </w:pPr>
            <w:r w:rsidRPr="00891974">
              <w:rPr>
                <w:rFonts w:ascii="Arial" w:eastAsia="Arial" w:hAnsi="Arial" w:cs="Arial"/>
                <w:spacing w:val="-5"/>
                <w:sz w:val="20"/>
              </w:rPr>
              <w:t>1.</w:t>
            </w:r>
          </w:p>
        </w:tc>
        <w:tc>
          <w:tcPr>
            <w:tcW w:w="2552" w:type="dxa"/>
          </w:tcPr>
          <w:p w14:paraId="1926F259" w14:textId="77777777" w:rsidR="00891974" w:rsidRPr="00891974" w:rsidRDefault="00891974" w:rsidP="00891974">
            <w:pPr>
              <w:rPr>
                <w:rFonts w:ascii="Times New Roman" w:eastAsia="Arial" w:hAnsi="Arial" w:cs="Arial"/>
                <w:sz w:val="20"/>
              </w:rPr>
            </w:pPr>
          </w:p>
        </w:tc>
        <w:tc>
          <w:tcPr>
            <w:tcW w:w="2410" w:type="dxa"/>
          </w:tcPr>
          <w:p w14:paraId="062BFFCD" w14:textId="77777777" w:rsidR="00891974" w:rsidRPr="00891974" w:rsidRDefault="00891974" w:rsidP="00891974">
            <w:pPr>
              <w:rPr>
                <w:rFonts w:ascii="Times New Roman" w:eastAsia="Arial" w:hAnsi="Arial" w:cs="Arial"/>
                <w:sz w:val="20"/>
              </w:rPr>
            </w:pPr>
          </w:p>
        </w:tc>
        <w:tc>
          <w:tcPr>
            <w:tcW w:w="1134" w:type="dxa"/>
          </w:tcPr>
          <w:p w14:paraId="6101092D" w14:textId="77777777" w:rsidR="00891974" w:rsidRPr="00891974" w:rsidRDefault="00891974" w:rsidP="00891974">
            <w:pPr>
              <w:rPr>
                <w:rFonts w:ascii="Times New Roman" w:eastAsia="Arial" w:hAnsi="Arial" w:cs="Arial"/>
                <w:sz w:val="20"/>
              </w:rPr>
            </w:pPr>
          </w:p>
        </w:tc>
        <w:tc>
          <w:tcPr>
            <w:tcW w:w="2693" w:type="dxa"/>
          </w:tcPr>
          <w:p w14:paraId="7FC9FBE7" w14:textId="77777777" w:rsidR="00891974" w:rsidRPr="00891974" w:rsidRDefault="00891974" w:rsidP="00891974">
            <w:pPr>
              <w:rPr>
                <w:rFonts w:ascii="Times New Roman" w:eastAsia="Arial" w:hAnsi="Arial" w:cs="Arial"/>
                <w:sz w:val="20"/>
              </w:rPr>
            </w:pPr>
          </w:p>
        </w:tc>
      </w:tr>
    </w:tbl>
    <w:p w14:paraId="47353EBC" w14:textId="00B35932" w:rsidR="00891974" w:rsidRDefault="00891974" w:rsidP="009B1F92">
      <w:pPr>
        <w:widowControl w:val="0"/>
        <w:autoSpaceDE w:val="0"/>
        <w:autoSpaceDN w:val="0"/>
        <w:spacing w:before="38" w:after="0" w:line="240" w:lineRule="auto"/>
        <w:ind w:right="477"/>
        <w:jc w:val="both"/>
        <w:rPr>
          <w:rFonts w:ascii="Arial" w:eastAsia="Arial" w:hAnsi="Arial" w:cs="Arial"/>
        </w:rPr>
      </w:pPr>
      <w:r w:rsidRPr="00891974">
        <w:rPr>
          <w:rFonts w:ascii="Arial" w:eastAsia="Arial" w:hAnsi="Arial" w:cs="Arial"/>
        </w:rPr>
        <w:t>……………</w:t>
      </w:r>
    </w:p>
    <w:p w14:paraId="7B71775A" w14:textId="77777777" w:rsidR="009B1F92" w:rsidRPr="00891974" w:rsidRDefault="009B1F92" w:rsidP="009B1F92">
      <w:pPr>
        <w:widowControl w:val="0"/>
        <w:autoSpaceDE w:val="0"/>
        <w:autoSpaceDN w:val="0"/>
        <w:spacing w:before="38" w:after="0" w:line="240" w:lineRule="auto"/>
        <w:ind w:right="477"/>
        <w:jc w:val="both"/>
        <w:rPr>
          <w:rFonts w:ascii="Arial" w:eastAsia="Arial" w:hAnsi="Arial" w:cs="Arial"/>
        </w:rPr>
      </w:pPr>
    </w:p>
    <w:p w14:paraId="60B480AC" w14:textId="483751EA" w:rsidR="00891974" w:rsidRDefault="00891974" w:rsidP="009B1F92">
      <w:pPr>
        <w:widowControl w:val="0"/>
        <w:autoSpaceDE w:val="0"/>
        <w:autoSpaceDN w:val="0"/>
        <w:spacing w:before="38" w:after="0" w:line="240" w:lineRule="auto"/>
        <w:ind w:right="477"/>
        <w:jc w:val="both"/>
        <w:rPr>
          <w:rFonts w:ascii="Arial" w:eastAsia="Arial" w:hAnsi="Arial" w:cs="Arial"/>
        </w:rPr>
      </w:pPr>
      <w:r w:rsidRPr="00891974">
        <w:rPr>
          <w:rFonts w:ascii="Arial" w:eastAsia="Arial" w:hAnsi="Arial" w:cs="Arial"/>
        </w:rPr>
        <w:t>zostały</w:t>
      </w:r>
      <w:r w:rsidRPr="009B1F92">
        <w:rPr>
          <w:rFonts w:ascii="Arial" w:eastAsia="Arial" w:hAnsi="Arial" w:cs="Arial"/>
        </w:rPr>
        <w:t xml:space="preserve"> </w:t>
      </w:r>
      <w:r w:rsidRPr="00891974">
        <w:rPr>
          <w:rFonts w:ascii="Arial" w:eastAsia="Arial" w:hAnsi="Arial" w:cs="Arial"/>
        </w:rPr>
        <w:t>dostarczone</w:t>
      </w:r>
      <w:r w:rsidRPr="009B1F92">
        <w:rPr>
          <w:rFonts w:ascii="Arial" w:eastAsia="Arial" w:hAnsi="Arial" w:cs="Arial"/>
        </w:rPr>
        <w:t xml:space="preserve"> </w:t>
      </w:r>
      <w:r w:rsidRPr="00891974">
        <w:rPr>
          <w:rFonts w:ascii="Arial" w:eastAsia="Arial" w:hAnsi="Arial" w:cs="Arial"/>
        </w:rPr>
        <w:t>zgodnie</w:t>
      </w:r>
      <w:r w:rsidRPr="009B1F92">
        <w:rPr>
          <w:rFonts w:ascii="Arial" w:eastAsia="Arial" w:hAnsi="Arial" w:cs="Arial"/>
        </w:rPr>
        <w:t xml:space="preserve"> </w:t>
      </w:r>
      <w:r w:rsidRPr="00891974">
        <w:rPr>
          <w:rFonts w:ascii="Arial" w:eastAsia="Arial" w:hAnsi="Arial" w:cs="Arial"/>
        </w:rPr>
        <w:t>z</w:t>
      </w:r>
      <w:r w:rsidRPr="009B1F92">
        <w:rPr>
          <w:rFonts w:ascii="Arial" w:eastAsia="Arial" w:hAnsi="Arial" w:cs="Arial"/>
        </w:rPr>
        <w:t xml:space="preserve"> </w:t>
      </w:r>
      <w:r w:rsidRPr="00891974">
        <w:rPr>
          <w:rFonts w:ascii="Arial" w:eastAsia="Arial" w:hAnsi="Arial" w:cs="Arial"/>
        </w:rPr>
        <w:t>warunkami</w:t>
      </w:r>
      <w:r w:rsidRPr="009B1F92">
        <w:rPr>
          <w:rFonts w:ascii="Arial" w:eastAsia="Arial" w:hAnsi="Arial" w:cs="Arial"/>
        </w:rPr>
        <w:t xml:space="preserve"> </w:t>
      </w:r>
      <w:r w:rsidRPr="00891974">
        <w:rPr>
          <w:rFonts w:ascii="Arial" w:eastAsia="Arial" w:hAnsi="Arial" w:cs="Arial"/>
        </w:rPr>
        <w:t>określonymi</w:t>
      </w:r>
      <w:r w:rsidRPr="009B1F92">
        <w:rPr>
          <w:rFonts w:ascii="Arial" w:eastAsia="Arial" w:hAnsi="Arial" w:cs="Arial"/>
        </w:rPr>
        <w:t xml:space="preserve"> </w:t>
      </w:r>
      <w:r w:rsidRPr="00891974">
        <w:rPr>
          <w:rFonts w:ascii="Arial" w:eastAsia="Arial" w:hAnsi="Arial" w:cs="Arial"/>
        </w:rPr>
        <w:t>w</w:t>
      </w:r>
      <w:r w:rsidRPr="009B1F92">
        <w:rPr>
          <w:rFonts w:ascii="Arial" w:eastAsia="Arial" w:hAnsi="Arial" w:cs="Arial"/>
        </w:rPr>
        <w:t xml:space="preserve"> </w:t>
      </w:r>
      <w:r w:rsidRPr="00891974">
        <w:rPr>
          <w:rFonts w:ascii="Arial" w:eastAsia="Arial" w:hAnsi="Arial" w:cs="Arial"/>
        </w:rPr>
        <w:t>Umowie. Niniejszym protokołem potwierdzam:</w:t>
      </w:r>
    </w:p>
    <w:p w14:paraId="0D4E5860" w14:textId="77777777" w:rsidR="009B1F92" w:rsidRPr="00891974" w:rsidRDefault="009B1F92" w:rsidP="009B1F92">
      <w:pPr>
        <w:widowControl w:val="0"/>
        <w:autoSpaceDE w:val="0"/>
        <w:autoSpaceDN w:val="0"/>
        <w:spacing w:before="38" w:after="0" w:line="240" w:lineRule="auto"/>
        <w:ind w:right="477"/>
        <w:jc w:val="both"/>
        <w:rPr>
          <w:rFonts w:ascii="Arial" w:eastAsia="Arial" w:hAnsi="Arial" w:cs="Arial"/>
        </w:rPr>
      </w:pPr>
    </w:p>
    <w:p w14:paraId="07B9372E" w14:textId="77777777" w:rsidR="00891974" w:rsidRPr="00891974" w:rsidRDefault="00891974" w:rsidP="009B1F92">
      <w:pPr>
        <w:widowControl w:val="0"/>
        <w:numPr>
          <w:ilvl w:val="0"/>
          <w:numId w:val="115"/>
        </w:numPr>
        <w:autoSpaceDE w:val="0"/>
        <w:autoSpaceDN w:val="0"/>
        <w:spacing w:before="39" w:after="0" w:line="240" w:lineRule="auto"/>
        <w:ind w:left="709" w:hanging="425"/>
        <w:jc w:val="both"/>
        <w:rPr>
          <w:rFonts w:ascii="Arial" w:eastAsia="Arial" w:hAnsi="Arial" w:cs="Arial"/>
        </w:rPr>
      </w:pPr>
      <w:r w:rsidRPr="00891974">
        <w:rPr>
          <w:rFonts w:ascii="Arial" w:eastAsia="Arial" w:hAnsi="Arial" w:cs="Arial"/>
        </w:rPr>
        <w:t>Kompletność</w:t>
      </w:r>
      <w:r w:rsidRPr="00891974">
        <w:rPr>
          <w:rFonts w:ascii="Arial" w:eastAsia="Arial" w:hAnsi="Arial" w:cs="Arial"/>
          <w:spacing w:val="-2"/>
        </w:rPr>
        <w:t xml:space="preserve"> </w:t>
      </w:r>
      <w:r w:rsidRPr="00891974">
        <w:rPr>
          <w:rFonts w:ascii="Arial" w:eastAsia="Arial" w:hAnsi="Arial" w:cs="Arial"/>
        </w:rPr>
        <w:t>Dostawy</w:t>
      </w:r>
      <w:r w:rsidRPr="00891974">
        <w:rPr>
          <w:rFonts w:ascii="Arial" w:eastAsia="Arial" w:hAnsi="Arial" w:cs="Arial"/>
          <w:spacing w:val="-1"/>
        </w:rPr>
        <w:t xml:space="preserve"> </w:t>
      </w:r>
      <w:r w:rsidRPr="00891974">
        <w:rPr>
          <w:rFonts w:ascii="Arial" w:eastAsia="Arial" w:hAnsi="Arial" w:cs="Arial"/>
        </w:rPr>
        <w:t>zgodnie</w:t>
      </w:r>
      <w:r w:rsidRPr="00891974">
        <w:rPr>
          <w:rFonts w:ascii="Arial" w:eastAsia="Arial" w:hAnsi="Arial" w:cs="Arial"/>
          <w:spacing w:val="-1"/>
        </w:rPr>
        <w:t xml:space="preserve"> </w:t>
      </w:r>
      <w:r w:rsidRPr="00891974">
        <w:rPr>
          <w:rFonts w:ascii="Arial" w:eastAsia="Arial" w:hAnsi="Arial" w:cs="Arial"/>
        </w:rPr>
        <w:t>z</w:t>
      </w:r>
      <w:r w:rsidRPr="00891974">
        <w:rPr>
          <w:rFonts w:ascii="Arial" w:eastAsia="Arial" w:hAnsi="Arial" w:cs="Arial"/>
          <w:spacing w:val="-1"/>
        </w:rPr>
        <w:t xml:space="preserve"> </w:t>
      </w:r>
      <w:r w:rsidRPr="00891974">
        <w:rPr>
          <w:rFonts w:ascii="Arial" w:eastAsia="Arial" w:hAnsi="Arial" w:cs="Arial"/>
        </w:rPr>
        <w:t>załącznikiem</w:t>
      </w:r>
      <w:r w:rsidRPr="00891974">
        <w:rPr>
          <w:rFonts w:ascii="Arial" w:eastAsia="Arial" w:hAnsi="Arial" w:cs="Arial"/>
          <w:spacing w:val="-1"/>
        </w:rPr>
        <w:t xml:space="preserve"> </w:t>
      </w:r>
      <w:r w:rsidRPr="00891974">
        <w:rPr>
          <w:rFonts w:ascii="Arial" w:eastAsia="Arial" w:hAnsi="Arial" w:cs="Arial"/>
        </w:rPr>
        <w:t>nr</w:t>
      </w:r>
      <w:r w:rsidRPr="00891974">
        <w:rPr>
          <w:rFonts w:ascii="Arial" w:eastAsia="Arial" w:hAnsi="Arial" w:cs="Arial"/>
          <w:spacing w:val="-1"/>
        </w:rPr>
        <w:t xml:space="preserve"> </w:t>
      </w:r>
      <w:r w:rsidRPr="00891974">
        <w:rPr>
          <w:rFonts w:ascii="Arial" w:eastAsia="Arial" w:hAnsi="Arial" w:cs="Arial"/>
        </w:rPr>
        <w:t>2</w:t>
      </w:r>
      <w:r w:rsidRPr="00891974">
        <w:rPr>
          <w:rFonts w:ascii="Arial" w:eastAsia="Arial" w:hAnsi="Arial" w:cs="Arial"/>
          <w:spacing w:val="-1"/>
        </w:rPr>
        <w:t xml:space="preserve"> </w:t>
      </w:r>
      <w:r w:rsidRPr="00891974">
        <w:rPr>
          <w:rFonts w:ascii="Arial" w:eastAsia="Arial" w:hAnsi="Arial" w:cs="Arial"/>
        </w:rPr>
        <w:t xml:space="preserve">do </w:t>
      </w:r>
      <w:r w:rsidRPr="00891974">
        <w:rPr>
          <w:rFonts w:ascii="Arial" w:eastAsia="Arial" w:hAnsi="Arial" w:cs="Arial"/>
          <w:spacing w:val="-2"/>
        </w:rPr>
        <w:t>umowy.</w:t>
      </w:r>
    </w:p>
    <w:p w14:paraId="67869A61" w14:textId="77777777" w:rsidR="00891974" w:rsidRPr="00891974" w:rsidRDefault="00891974" w:rsidP="009B1F92">
      <w:pPr>
        <w:widowControl w:val="0"/>
        <w:numPr>
          <w:ilvl w:val="0"/>
          <w:numId w:val="115"/>
        </w:numPr>
        <w:autoSpaceDE w:val="0"/>
        <w:autoSpaceDN w:val="0"/>
        <w:spacing w:before="37" w:after="0" w:line="240" w:lineRule="auto"/>
        <w:ind w:left="709" w:hanging="425"/>
        <w:jc w:val="both"/>
        <w:rPr>
          <w:rFonts w:ascii="Arial" w:eastAsia="Arial" w:hAnsi="Arial" w:cs="Arial"/>
        </w:rPr>
      </w:pPr>
      <w:r w:rsidRPr="00891974">
        <w:rPr>
          <w:rFonts w:ascii="Arial" w:eastAsia="Arial" w:hAnsi="Arial" w:cs="Arial"/>
        </w:rPr>
        <w:t>Prawidłowość</w:t>
      </w:r>
      <w:r w:rsidRPr="00891974">
        <w:rPr>
          <w:rFonts w:ascii="Arial" w:eastAsia="Arial" w:hAnsi="Arial" w:cs="Arial"/>
          <w:spacing w:val="-4"/>
        </w:rPr>
        <w:t xml:space="preserve"> </w:t>
      </w:r>
      <w:r w:rsidRPr="00891974">
        <w:rPr>
          <w:rFonts w:ascii="Arial" w:eastAsia="Arial" w:hAnsi="Arial" w:cs="Arial"/>
        </w:rPr>
        <w:t>działania</w:t>
      </w:r>
      <w:r w:rsidRPr="00891974">
        <w:rPr>
          <w:rFonts w:ascii="Arial" w:eastAsia="Arial" w:hAnsi="Arial" w:cs="Arial"/>
          <w:spacing w:val="-4"/>
        </w:rPr>
        <w:t xml:space="preserve"> P</w:t>
      </w:r>
      <w:r w:rsidRPr="00891974">
        <w:rPr>
          <w:rFonts w:ascii="Arial" w:eastAsia="Arial" w:hAnsi="Arial" w:cs="Arial"/>
          <w:spacing w:val="-2"/>
        </w:rPr>
        <w:t>ojazdów.</w:t>
      </w:r>
    </w:p>
    <w:p w14:paraId="31DD5DB2" w14:textId="77777777" w:rsidR="00891974" w:rsidRPr="00891974" w:rsidRDefault="00891974" w:rsidP="009B1F92">
      <w:pPr>
        <w:widowControl w:val="0"/>
        <w:numPr>
          <w:ilvl w:val="0"/>
          <w:numId w:val="115"/>
        </w:numPr>
        <w:autoSpaceDE w:val="0"/>
        <w:autoSpaceDN w:val="0"/>
        <w:spacing w:before="38" w:after="0" w:line="240" w:lineRule="auto"/>
        <w:ind w:left="709" w:hanging="425"/>
        <w:jc w:val="both"/>
        <w:rPr>
          <w:rFonts w:ascii="Arial" w:eastAsia="Arial" w:hAnsi="Arial" w:cs="Arial"/>
        </w:rPr>
      </w:pPr>
      <w:r w:rsidRPr="00891974">
        <w:rPr>
          <w:rFonts w:ascii="Arial" w:eastAsia="Arial" w:hAnsi="Arial" w:cs="Arial"/>
        </w:rPr>
        <w:t>Przeprowadzenie</w:t>
      </w:r>
      <w:r w:rsidRPr="00891974">
        <w:rPr>
          <w:rFonts w:ascii="Arial" w:eastAsia="Arial" w:hAnsi="Arial" w:cs="Arial"/>
          <w:spacing w:val="-7"/>
        </w:rPr>
        <w:t xml:space="preserve"> </w:t>
      </w:r>
      <w:r w:rsidRPr="00891974">
        <w:rPr>
          <w:rFonts w:ascii="Arial" w:eastAsia="Arial" w:hAnsi="Arial" w:cs="Arial"/>
        </w:rPr>
        <w:t>szkoleń</w:t>
      </w:r>
      <w:r w:rsidRPr="00891974">
        <w:rPr>
          <w:rFonts w:ascii="Arial" w:eastAsia="Arial" w:hAnsi="Arial" w:cs="Arial"/>
          <w:spacing w:val="-6"/>
        </w:rPr>
        <w:t xml:space="preserve"> </w:t>
      </w:r>
      <w:r w:rsidRPr="00891974">
        <w:rPr>
          <w:rFonts w:ascii="Arial" w:eastAsia="Arial" w:hAnsi="Arial" w:cs="Arial"/>
        </w:rPr>
        <w:t>w</w:t>
      </w:r>
      <w:r w:rsidRPr="00891974">
        <w:rPr>
          <w:rFonts w:ascii="Arial" w:eastAsia="Arial" w:hAnsi="Arial" w:cs="Arial"/>
          <w:spacing w:val="-7"/>
        </w:rPr>
        <w:t xml:space="preserve"> </w:t>
      </w:r>
      <w:r w:rsidRPr="00891974">
        <w:rPr>
          <w:rFonts w:ascii="Arial" w:eastAsia="Arial" w:hAnsi="Arial" w:cs="Arial"/>
        </w:rPr>
        <w:t>zakresie</w:t>
      </w:r>
      <w:r w:rsidRPr="00891974">
        <w:rPr>
          <w:rFonts w:ascii="Arial" w:eastAsia="Arial" w:hAnsi="Arial" w:cs="Arial"/>
          <w:spacing w:val="-7"/>
        </w:rPr>
        <w:t xml:space="preserve"> </w:t>
      </w:r>
      <w:r w:rsidRPr="00891974">
        <w:rPr>
          <w:rFonts w:ascii="Arial" w:eastAsia="Arial" w:hAnsi="Arial" w:cs="Arial"/>
        </w:rPr>
        <w:t>obsługi</w:t>
      </w:r>
      <w:r w:rsidRPr="00891974">
        <w:rPr>
          <w:rFonts w:ascii="Arial" w:eastAsia="Arial" w:hAnsi="Arial" w:cs="Arial"/>
          <w:spacing w:val="-6"/>
        </w:rPr>
        <w:t xml:space="preserve"> Pojazdu</w:t>
      </w:r>
      <w:r w:rsidRPr="00891974">
        <w:rPr>
          <w:rFonts w:ascii="Arial" w:eastAsia="Arial" w:hAnsi="Arial" w:cs="Arial"/>
          <w:spacing w:val="-7"/>
        </w:rPr>
        <w:t xml:space="preserve"> </w:t>
      </w:r>
      <w:r w:rsidRPr="00891974">
        <w:rPr>
          <w:rFonts w:ascii="Arial" w:eastAsia="Arial" w:hAnsi="Arial" w:cs="Arial"/>
        </w:rPr>
        <w:t>u</w:t>
      </w:r>
      <w:r w:rsidRPr="00891974">
        <w:rPr>
          <w:rFonts w:ascii="Arial" w:eastAsia="Arial" w:hAnsi="Arial" w:cs="Arial"/>
          <w:spacing w:val="-6"/>
        </w:rPr>
        <w:t xml:space="preserve"> </w:t>
      </w:r>
      <w:r w:rsidRPr="00891974">
        <w:rPr>
          <w:rFonts w:ascii="Arial" w:eastAsia="Arial" w:hAnsi="Arial" w:cs="Arial"/>
          <w:spacing w:val="-2"/>
        </w:rPr>
        <w:t>Zamawiającego.</w:t>
      </w:r>
    </w:p>
    <w:p w14:paraId="14604311" w14:textId="77777777" w:rsidR="00891974" w:rsidRPr="00891974" w:rsidRDefault="00891974" w:rsidP="009B1F92">
      <w:pPr>
        <w:widowControl w:val="0"/>
        <w:numPr>
          <w:ilvl w:val="0"/>
          <w:numId w:val="115"/>
        </w:numPr>
        <w:autoSpaceDE w:val="0"/>
        <w:autoSpaceDN w:val="0"/>
        <w:spacing w:before="38" w:after="0" w:line="240" w:lineRule="auto"/>
        <w:ind w:left="709" w:right="1602" w:hanging="425"/>
        <w:jc w:val="both"/>
        <w:rPr>
          <w:rFonts w:ascii="Arial" w:eastAsia="Arial" w:hAnsi="Arial" w:cs="Arial"/>
        </w:rPr>
      </w:pPr>
      <w:r w:rsidRPr="00891974">
        <w:rPr>
          <w:rFonts w:ascii="Arial" w:eastAsia="Arial" w:hAnsi="Arial" w:cs="Arial"/>
        </w:rPr>
        <w:t>Przekazanie</w:t>
      </w:r>
      <w:r w:rsidRPr="00891974">
        <w:rPr>
          <w:rFonts w:ascii="Arial" w:eastAsia="Arial" w:hAnsi="Arial" w:cs="Arial"/>
          <w:spacing w:val="-6"/>
        </w:rPr>
        <w:t xml:space="preserve"> </w:t>
      </w:r>
      <w:r w:rsidRPr="00891974">
        <w:rPr>
          <w:rFonts w:ascii="Arial" w:eastAsia="Arial" w:hAnsi="Arial" w:cs="Arial"/>
        </w:rPr>
        <w:t>przez</w:t>
      </w:r>
      <w:r w:rsidRPr="00891974">
        <w:rPr>
          <w:rFonts w:ascii="Arial" w:eastAsia="Arial" w:hAnsi="Arial" w:cs="Arial"/>
          <w:spacing w:val="-6"/>
        </w:rPr>
        <w:t xml:space="preserve"> </w:t>
      </w:r>
      <w:r w:rsidRPr="00891974">
        <w:rPr>
          <w:rFonts w:ascii="Arial" w:eastAsia="Arial" w:hAnsi="Arial" w:cs="Arial"/>
        </w:rPr>
        <w:t>Wykonawcę</w:t>
      </w:r>
      <w:r w:rsidRPr="00891974">
        <w:rPr>
          <w:rFonts w:ascii="Arial" w:eastAsia="Arial" w:hAnsi="Arial" w:cs="Arial"/>
          <w:spacing w:val="-6"/>
        </w:rPr>
        <w:t xml:space="preserve"> </w:t>
      </w:r>
      <w:r w:rsidRPr="00891974">
        <w:rPr>
          <w:rFonts w:ascii="Arial" w:eastAsia="Arial" w:hAnsi="Arial" w:cs="Arial"/>
        </w:rPr>
        <w:t>niezbędnej</w:t>
      </w:r>
      <w:r w:rsidRPr="00891974">
        <w:rPr>
          <w:rFonts w:ascii="Arial" w:eastAsia="Arial" w:hAnsi="Arial" w:cs="Arial"/>
          <w:spacing w:val="-6"/>
        </w:rPr>
        <w:t xml:space="preserve"> </w:t>
      </w:r>
      <w:r w:rsidRPr="00891974">
        <w:rPr>
          <w:rFonts w:ascii="Arial" w:eastAsia="Arial" w:hAnsi="Arial" w:cs="Arial"/>
        </w:rPr>
        <w:t>dokumentacji</w:t>
      </w:r>
      <w:r w:rsidRPr="00891974">
        <w:rPr>
          <w:rFonts w:ascii="Arial" w:eastAsia="Arial" w:hAnsi="Arial" w:cs="Arial"/>
          <w:spacing w:val="-6"/>
        </w:rPr>
        <w:t xml:space="preserve"> </w:t>
      </w:r>
      <w:r w:rsidRPr="00891974">
        <w:rPr>
          <w:rFonts w:ascii="Arial" w:eastAsia="Arial" w:hAnsi="Arial" w:cs="Arial"/>
        </w:rPr>
        <w:t>dotyczącej</w:t>
      </w:r>
      <w:r w:rsidRPr="00891974">
        <w:rPr>
          <w:rFonts w:ascii="Arial" w:eastAsia="Arial" w:hAnsi="Arial" w:cs="Arial"/>
          <w:spacing w:val="-6"/>
        </w:rPr>
        <w:t xml:space="preserve"> </w:t>
      </w:r>
      <w:r w:rsidRPr="00891974">
        <w:rPr>
          <w:rFonts w:ascii="Arial" w:eastAsia="Arial" w:hAnsi="Arial" w:cs="Arial"/>
        </w:rPr>
        <w:t xml:space="preserve">każdego </w:t>
      </w:r>
      <w:r w:rsidRPr="00891974">
        <w:rPr>
          <w:rFonts w:ascii="Arial" w:eastAsia="Arial" w:hAnsi="Arial" w:cs="Arial"/>
          <w:spacing w:val="-2"/>
        </w:rPr>
        <w:t>Pojazdu:</w:t>
      </w:r>
    </w:p>
    <w:p w14:paraId="4BF9AF01" w14:textId="77777777"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pełną oryginalną dokumentację producenta zawierającą: instrukcję obsługi pojazdu (w języku polskim), zawierającą m.in. informację o interwałach serwisowych;</w:t>
      </w:r>
    </w:p>
    <w:p w14:paraId="44BB8C4F" w14:textId="77777777"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 xml:space="preserve">dokumenty potwierdzające rejestrację pojazdu: </w:t>
      </w:r>
    </w:p>
    <w:p w14:paraId="6A028F75" w14:textId="77777777" w:rsidR="00891974" w:rsidRPr="00891974" w:rsidRDefault="00891974" w:rsidP="009B1F92">
      <w:pPr>
        <w:widowControl w:val="0"/>
        <w:numPr>
          <w:ilvl w:val="1"/>
          <w:numId w:val="159"/>
        </w:numPr>
        <w:autoSpaceDE w:val="0"/>
        <w:autoSpaceDN w:val="0"/>
        <w:spacing w:after="0" w:line="240" w:lineRule="auto"/>
        <w:ind w:left="1418" w:right="4"/>
        <w:jc w:val="both"/>
        <w:rPr>
          <w:rFonts w:ascii="Arial" w:eastAsia="Arial" w:hAnsi="Arial" w:cs="Arial"/>
        </w:rPr>
      </w:pPr>
      <w:r w:rsidRPr="00891974">
        <w:rPr>
          <w:rFonts w:ascii="Arial" w:eastAsia="Arial" w:hAnsi="Arial" w:cs="Arial"/>
        </w:rPr>
        <w:t>dowód rejestracyjny,</w:t>
      </w:r>
    </w:p>
    <w:p w14:paraId="7F4676C2" w14:textId="77777777" w:rsidR="00891974" w:rsidRPr="00891974" w:rsidRDefault="00891974" w:rsidP="009B1F92">
      <w:pPr>
        <w:widowControl w:val="0"/>
        <w:numPr>
          <w:ilvl w:val="1"/>
          <w:numId w:val="159"/>
        </w:numPr>
        <w:autoSpaceDE w:val="0"/>
        <w:autoSpaceDN w:val="0"/>
        <w:spacing w:after="0" w:line="240" w:lineRule="auto"/>
        <w:ind w:left="1418" w:right="4"/>
        <w:jc w:val="both"/>
        <w:rPr>
          <w:rFonts w:ascii="Arial" w:eastAsia="Arial" w:hAnsi="Arial" w:cs="Arial"/>
        </w:rPr>
      </w:pPr>
      <w:r w:rsidRPr="00891974">
        <w:rPr>
          <w:rFonts w:ascii="Arial" w:eastAsia="Arial" w:hAnsi="Arial" w:cs="Arial"/>
        </w:rPr>
        <w:t>karta pojazdu,</w:t>
      </w:r>
    </w:p>
    <w:p w14:paraId="4D46E8F6" w14:textId="77777777" w:rsidR="00891974" w:rsidRPr="00891974" w:rsidRDefault="00891974" w:rsidP="009B1F92">
      <w:pPr>
        <w:widowControl w:val="0"/>
        <w:numPr>
          <w:ilvl w:val="1"/>
          <w:numId w:val="159"/>
        </w:numPr>
        <w:autoSpaceDE w:val="0"/>
        <w:autoSpaceDN w:val="0"/>
        <w:spacing w:after="0" w:line="240" w:lineRule="auto"/>
        <w:ind w:left="1418" w:right="4"/>
        <w:jc w:val="both"/>
        <w:rPr>
          <w:rFonts w:ascii="Arial" w:eastAsia="Arial" w:hAnsi="Arial" w:cs="Arial"/>
        </w:rPr>
      </w:pPr>
      <w:r w:rsidRPr="00891974">
        <w:rPr>
          <w:rFonts w:ascii="Arial" w:eastAsia="Arial" w:hAnsi="Arial" w:cs="Arial"/>
        </w:rPr>
        <w:t>tablice rejestracyjne,</w:t>
      </w:r>
    </w:p>
    <w:p w14:paraId="34640234" w14:textId="77777777" w:rsidR="00891974" w:rsidRPr="00891974" w:rsidRDefault="00891974" w:rsidP="009B1F92">
      <w:pPr>
        <w:widowControl w:val="0"/>
        <w:numPr>
          <w:ilvl w:val="1"/>
          <w:numId w:val="159"/>
        </w:numPr>
        <w:autoSpaceDE w:val="0"/>
        <w:autoSpaceDN w:val="0"/>
        <w:spacing w:after="0" w:line="240" w:lineRule="auto"/>
        <w:ind w:left="1418" w:right="4"/>
        <w:jc w:val="both"/>
        <w:rPr>
          <w:rFonts w:ascii="Arial" w:eastAsia="Arial" w:hAnsi="Arial" w:cs="Arial"/>
        </w:rPr>
      </w:pPr>
      <w:r w:rsidRPr="00891974">
        <w:rPr>
          <w:rFonts w:ascii="Arial" w:eastAsia="Arial" w:hAnsi="Arial" w:cs="Arial"/>
        </w:rPr>
        <w:t>decyzja o rejestracji,</w:t>
      </w:r>
    </w:p>
    <w:p w14:paraId="7BB560C0" w14:textId="77777777" w:rsidR="00891974" w:rsidRPr="00891974" w:rsidRDefault="00891974" w:rsidP="009B1F92">
      <w:pPr>
        <w:widowControl w:val="0"/>
        <w:numPr>
          <w:ilvl w:val="1"/>
          <w:numId w:val="159"/>
        </w:numPr>
        <w:autoSpaceDE w:val="0"/>
        <w:autoSpaceDN w:val="0"/>
        <w:spacing w:after="0" w:line="240" w:lineRule="auto"/>
        <w:ind w:left="1418" w:right="4"/>
        <w:jc w:val="both"/>
        <w:rPr>
          <w:rFonts w:ascii="Arial" w:eastAsia="Arial" w:hAnsi="Arial" w:cs="Arial"/>
        </w:rPr>
      </w:pPr>
      <w:r w:rsidRPr="00891974">
        <w:rPr>
          <w:rFonts w:ascii="Arial" w:eastAsia="Arial" w:hAnsi="Arial" w:cs="Arial"/>
        </w:rPr>
        <w:t>zaświadczenie o przeprowadzonym badaniu technicznym.</w:t>
      </w:r>
    </w:p>
    <w:p w14:paraId="784D9A1C" w14:textId="77777777"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 xml:space="preserve">kartę gwarancyjną (od daty podpisania Protokołów odbioru) wystawioną przez </w:t>
      </w:r>
      <w:r w:rsidRPr="00891974">
        <w:rPr>
          <w:rFonts w:ascii="Arial" w:eastAsia="Arial" w:hAnsi="Arial" w:cs="Arial"/>
        </w:rPr>
        <w:lastRenderedPageBreak/>
        <w:t>Wykonawcę w formie papierowej wraz z listą Autoryzowanych Stacji Obsługi;</w:t>
      </w:r>
    </w:p>
    <w:p w14:paraId="541E27D2" w14:textId="720613AE"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polisę OC, AC, NNW - zgodnie z obowiązującymi przepisami (opłacone na okres 1 roku);</w:t>
      </w:r>
    </w:p>
    <w:p w14:paraId="23EA82AD" w14:textId="77777777"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inne wymagane prawem dokumenty pojazdu;</w:t>
      </w:r>
    </w:p>
    <w:p w14:paraId="76A3E316" w14:textId="77777777" w:rsidR="00891974" w:rsidRPr="00891974" w:rsidRDefault="00891974" w:rsidP="009B1F92">
      <w:pPr>
        <w:widowControl w:val="0"/>
        <w:numPr>
          <w:ilvl w:val="1"/>
          <w:numId w:val="116"/>
        </w:numPr>
        <w:autoSpaceDE w:val="0"/>
        <w:autoSpaceDN w:val="0"/>
        <w:spacing w:after="0" w:line="240" w:lineRule="auto"/>
        <w:ind w:left="1134" w:right="4" w:hanging="425"/>
        <w:jc w:val="both"/>
        <w:rPr>
          <w:rFonts w:ascii="Arial" w:eastAsia="Arial" w:hAnsi="Arial" w:cs="Arial"/>
        </w:rPr>
      </w:pPr>
      <w:r w:rsidRPr="00891974">
        <w:rPr>
          <w:rFonts w:ascii="Arial" w:eastAsia="Arial" w:hAnsi="Arial" w:cs="Arial"/>
        </w:rPr>
        <w:t>wykonanie badań technicznych po adaptacji pojazdu z zabudową (jeżeli są wymagane) – wykonane na koszt Wykonawcy</w:t>
      </w:r>
      <w:r w:rsidRPr="00891974">
        <w:rPr>
          <w:rFonts w:ascii="Arial" w:eastAsia="Arial" w:hAnsi="Arial" w:cs="Arial"/>
          <w:spacing w:val="-5"/>
        </w:rPr>
        <w:t>,</w:t>
      </w:r>
    </w:p>
    <w:p w14:paraId="084BC4B2" w14:textId="177E42FA" w:rsidR="00891974" w:rsidRDefault="00891974" w:rsidP="009B1F92">
      <w:pPr>
        <w:widowControl w:val="0"/>
        <w:numPr>
          <w:ilvl w:val="0"/>
          <w:numId w:val="115"/>
        </w:numPr>
        <w:autoSpaceDE w:val="0"/>
        <w:autoSpaceDN w:val="0"/>
        <w:spacing w:before="38" w:after="0" w:line="240" w:lineRule="auto"/>
        <w:ind w:left="709" w:right="477" w:hanging="426"/>
        <w:jc w:val="both"/>
        <w:rPr>
          <w:rFonts w:ascii="Arial" w:eastAsia="Arial" w:hAnsi="Arial" w:cs="Arial"/>
        </w:rPr>
      </w:pPr>
      <w:r w:rsidRPr="00891974">
        <w:rPr>
          <w:rFonts w:ascii="Arial" w:eastAsia="Arial" w:hAnsi="Arial" w:cs="Arial"/>
        </w:rPr>
        <w:t>Umieszczenie</w:t>
      </w:r>
      <w:r w:rsidRPr="00891974">
        <w:rPr>
          <w:rFonts w:ascii="Arial" w:eastAsia="Arial" w:hAnsi="Arial" w:cs="Arial"/>
          <w:spacing w:val="-4"/>
        </w:rPr>
        <w:t xml:space="preserve"> </w:t>
      </w:r>
      <w:r w:rsidRPr="00891974">
        <w:rPr>
          <w:rFonts w:ascii="Arial" w:eastAsia="Arial" w:hAnsi="Arial" w:cs="Arial"/>
        </w:rPr>
        <w:t>na</w:t>
      </w:r>
      <w:r w:rsidRPr="00891974">
        <w:rPr>
          <w:rFonts w:ascii="Arial" w:eastAsia="Arial" w:hAnsi="Arial" w:cs="Arial"/>
          <w:spacing w:val="-4"/>
        </w:rPr>
        <w:t xml:space="preserve"> </w:t>
      </w:r>
      <w:r w:rsidRPr="00891974">
        <w:rPr>
          <w:rFonts w:ascii="Arial" w:eastAsia="Arial" w:hAnsi="Arial" w:cs="Arial"/>
        </w:rPr>
        <w:t>dostarczonych</w:t>
      </w:r>
      <w:r w:rsidRPr="00891974">
        <w:rPr>
          <w:rFonts w:ascii="Arial" w:eastAsia="Arial" w:hAnsi="Arial" w:cs="Arial"/>
          <w:spacing w:val="-4"/>
        </w:rPr>
        <w:t xml:space="preserve"> </w:t>
      </w:r>
      <w:r w:rsidRPr="00891974">
        <w:rPr>
          <w:rFonts w:ascii="Arial" w:eastAsia="Arial" w:hAnsi="Arial" w:cs="Arial"/>
        </w:rPr>
        <w:t>Pojazdach</w:t>
      </w:r>
      <w:r w:rsidRPr="00891974">
        <w:rPr>
          <w:rFonts w:ascii="Arial" w:eastAsia="Arial" w:hAnsi="Arial" w:cs="Arial"/>
          <w:spacing w:val="-4"/>
        </w:rPr>
        <w:t xml:space="preserve"> </w:t>
      </w:r>
      <w:r w:rsidRPr="00891974">
        <w:rPr>
          <w:rFonts w:ascii="Arial" w:eastAsia="Arial" w:hAnsi="Arial" w:cs="Arial"/>
        </w:rPr>
        <w:t>oznaczeń</w:t>
      </w:r>
      <w:r w:rsidRPr="00891974">
        <w:rPr>
          <w:rFonts w:ascii="Arial" w:eastAsia="Arial" w:hAnsi="Arial" w:cs="Arial"/>
          <w:spacing w:val="-4"/>
        </w:rPr>
        <w:t xml:space="preserve"> </w:t>
      </w:r>
      <w:r w:rsidRPr="00891974">
        <w:rPr>
          <w:rFonts w:ascii="Arial" w:eastAsia="Arial" w:hAnsi="Arial" w:cs="Arial"/>
        </w:rPr>
        <w:t>znaku</w:t>
      </w:r>
      <w:r w:rsidRPr="00891974">
        <w:rPr>
          <w:rFonts w:ascii="Arial" w:eastAsia="Arial" w:hAnsi="Arial" w:cs="Arial"/>
          <w:spacing w:val="-4"/>
        </w:rPr>
        <w:t xml:space="preserve"> </w:t>
      </w:r>
      <w:r w:rsidRPr="00891974">
        <w:rPr>
          <w:rFonts w:ascii="Arial" w:eastAsia="Arial" w:hAnsi="Arial" w:cs="Arial"/>
        </w:rPr>
        <w:t>(logo)</w:t>
      </w:r>
      <w:r w:rsidRPr="00891974">
        <w:rPr>
          <w:rFonts w:ascii="Arial" w:eastAsia="Arial" w:hAnsi="Arial" w:cs="Arial"/>
          <w:spacing w:val="-4"/>
        </w:rPr>
        <w:t xml:space="preserve"> </w:t>
      </w:r>
      <w:r w:rsidRPr="00891974">
        <w:rPr>
          <w:rFonts w:ascii="Arial" w:eastAsia="Arial" w:hAnsi="Arial" w:cs="Arial"/>
        </w:rPr>
        <w:t>i</w:t>
      </w:r>
      <w:r w:rsidRPr="00891974">
        <w:rPr>
          <w:rFonts w:ascii="Arial" w:eastAsia="Arial" w:hAnsi="Arial" w:cs="Arial"/>
          <w:spacing w:val="-4"/>
        </w:rPr>
        <w:t xml:space="preserve"> </w:t>
      </w:r>
      <w:r w:rsidRPr="00891974">
        <w:rPr>
          <w:rFonts w:ascii="Arial" w:eastAsia="Arial" w:hAnsi="Arial" w:cs="Arial"/>
        </w:rPr>
        <w:t>nazwy</w:t>
      </w:r>
      <w:r w:rsidRPr="00891974">
        <w:rPr>
          <w:rFonts w:ascii="Arial" w:eastAsia="Arial" w:hAnsi="Arial" w:cs="Arial"/>
          <w:spacing w:val="-4"/>
        </w:rPr>
        <w:t xml:space="preserve"> </w:t>
      </w:r>
      <w:r w:rsidRPr="00891974">
        <w:rPr>
          <w:rFonts w:ascii="Arial" w:eastAsia="Arial" w:hAnsi="Arial" w:cs="Arial"/>
        </w:rPr>
        <w:t>Programu Fundusze Europejskie na Infrastrukturę, Klimat, Środowisko 2021-2027, barw Rzeczypospolitej Polskiej, Unii Europejskiej.</w:t>
      </w:r>
    </w:p>
    <w:p w14:paraId="61DC2A83" w14:textId="77777777" w:rsidR="009B1F92" w:rsidRPr="00891974" w:rsidRDefault="009B1F92" w:rsidP="009B1F92">
      <w:pPr>
        <w:widowControl w:val="0"/>
        <w:autoSpaceDE w:val="0"/>
        <w:autoSpaceDN w:val="0"/>
        <w:spacing w:before="38" w:after="0" w:line="240" w:lineRule="auto"/>
        <w:ind w:right="477"/>
        <w:jc w:val="both"/>
        <w:rPr>
          <w:rFonts w:ascii="Arial" w:eastAsia="Arial" w:hAnsi="Arial" w:cs="Arial"/>
        </w:rPr>
      </w:pPr>
    </w:p>
    <w:p w14:paraId="5DC5A453" w14:textId="77777777" w:rsidR="00891974" w:rsidRPr="00891974" w:rsidRDefault="00891974" w:rsidP="009B1F92">
      <w:pPr>
        <w:widowControl w:val="0"/>
        <w:autoSpaceDE w:val="0"/>
        <w:autoSpaceDN w:val="0"/>
        <w:spacing w:after="0" w:line="240" w:lineRule="auto"/>
        <w:rPr>
          <w:rFonts w:ascii="Arial" w:eastAsia="Arial" w:hAnsi="Arial" w:cs="Arial"/>
          <w:spacing w:val="-2"/>
        </w:rPr>
      </w:pPr>
      <w:r w:rsidRPr="00891974">
        <w:rPr>
          <w:rFonts w:ascii="Arial" w:eastAsia="Arial" w:hAnsi="Arial" w:cs="Arial"/>
        </w:rPr>
        <w:t>W</w:t>
      </w:r>
      <w:r w:rsidRPr="00891974">
        <w:rPr>
          <w:rFonts w:ascii="Arial" w:eastAsia="Arial" w:hAnsi="Arial" w:cs="Arial"/>
          <w:spacing w:val="-7"/>
        </w:rPr>
        <w:t xml:space="preserve"> </w:t>
      </w:r>
      <w:r w:rsidRPr="00891974">
        <w:rPr>
          <w:rFonts w:ascii="Arial" w:eastAsia="Arial" w:hAnsi="Arial" w:cs="Arial"/>
        </w:rPr>
        <w:t>załączeniu</w:t>
      </w:r>
      <w:r w:rsidRPr="00891974">
        <w:rPr>
          <w:rFonts w:ascii="Arial" w:eastAsia="Arial" w:hAnsi="Arial" w:cs="Arial"/>
          <w:spacing w:val="-4"/>
        </w:rPr>
        <w:t xml:space="preserve"> </w:t>
      </w:r>
      <w:r w:rsidRPr="00891974">
        <w:rPr>
          <w:rFonts w:ascii="Arial" w:eastAsia="Arial" w:hAnsi="Arial" w:cs="Arial"/>
        </w:rPr>
        <w:t>protokoły</w:t>
      </w:r>
      <w:r w:rsidRPr="00891974">
        <w:rPr>
          <w:rFonts w:ascii="Arial" w:eastAsia="Arial" w:hAnsi="Arial" w:cs="Arial"/>
          <w:spacing w:val="-5"/>
        </w:rPr>
        <w:t xml:space="preserve"> </w:t>
      </w:r>
      <w:r w:rsidRPr="00891974">
        <w:rPr>
          <w:rFonts w:ascii="Arial" w:eastAsia="Arial" w:hAnsi="Arial" w:cs="Arial"/>
        </w:rPr>
        <w:t>odbioru</w:t>
      </w:r>
      <w:r w:rsidRPr="00891974">
        <w:rPr>
          <w:rFonts w:ascii="Arial" w:eastAsia="Arial" w:hAnsi="Arial" w:cs="Arial"/>
          <w:spacing w:val="-4"/>
        </w:rPr>
        <w:t xml:space="preserve"> </w:t>
      </w:r>
      <w:r w:rsidRPr="00891974">
        <w:rPr>
          <w:rFonts w:ascii="Arial" w:eastAsia="Arial" w:hAnsi="Arial" w:cs="Arial"/>
        </w:rPr>
        <w:t>przedmiotu</w:t>
      </w:r>
      <w:r w:rsidRPr="00891974">
        <w:rPr>
          <w:rFonts w:ascii="Arial" w:eastAsia="Arial" w:hAnsi="Arial" w:cs="Arial"/>
          <w:spacing w:val="-4"/>
        </w:rPr>
        <w:t xml:space="preserve"> </w:t>
      </w:r>
      <w:r w:rsidRPr="00891974">
        <w:rPr>
          <w:rFonts w:ascii="Arial" w:eastAsia="Arial" w:hAnsi="Arial" w:cs="Arial"/>
        </w:rPr>
        <w:t>zamówienia</w:t>
      </w:r>
      <w:r w:rsidRPr="00891974">
        <w:rPr>
          <w:rFonts w:ascii="Arial" w:eastAsia="Arial" w:hAnsi="Arial" w:cs="Arial"/>
          <w:spacing w:val="-5"/>
        </w:rPr>
        <w:t xml:space="preserve"> </w:t>
      </w:r>
      <w:r w:rsidRPr="00891974">
        <w:rPr>
          <w:rFonts w:ascii="Arial" w:eastAsia="Arial" w:hAnsi="Arial" w:cs="Arial"/>
        </w:rPr>
        <w:t>z</w:t>
      </w:r>
      <w:r w:rsidRPr="00891974">
        <w:rPr>
          <w:rFonts w:ascii="Arial" w:eastAsia="Arial" w:hAnsi="Arial" w:cs="Arial"/>
          <w:spacing w:val="-4"/>
        </w:rPr>
        <w:t xml:space="preserve"> </w:t>
      </w:r>
      <w:r w:rsidRPr="00891974">
        <w:rPr>
          <w:rFonts w:ascii="Arial" w:eastAsia="Arial" w:hAnsi="Arial" w:cs="Arial"/>
        </w:rPr>
        <w:t>9</w:t>
      </w:r>
      <w:r w:rsidRPr="00891974">
        <w:rPr>
          <w:rFonts w:ascii="Arial" w:eastAsia="Arial" w:hAnsi="Arial" w:cs="Arial"/>
          <w:spacing w:val="-5"/>
        </w:rPr>
        <w:t xml:space="preserve"> </w:t>
      </w:r>
      <w:r w:rsidRPr="00891974">
        <w:rPr>
          <w:rFonts w:ascii="Arial" w:eastAsia="Arial" w:hAnsi="Arial" w:cs="Arial"/>
        </w:rPr>
        <w:t>oddziałów</w:t>
      </w:r>
      <w:r w:rsidRPr="00891974">
        <w:rPr>
          <w:rFonts w:ascii="Arial" w:eastAsia="Arial" w:hAnsi="Arial" w:cs="Arial"/>
          <w:spacing w:val="-4"/>
        </w:rPr>
        <w:t xml:space="preserve"> </w:t>
      </w:r>
      <w:r w:rsidRPr="00891974">
        <w:rPr>
          <w:rFonts w:ascii="Arial" w:eastAsia="Arial" w:hAnsi="Arial" w:cs="Arial"/>
        </w:rPr>
        <w:t>CLB</w:t>
      </w:r>
      <w:r w:rsidRPr="00891974">
        <w:rPr>
          <w:rFonts w:ascii="Arial" w:eastAsia="Arial" w:hAnsi="Arial" w:cs="Arial"/>
          <w:spacing w:val="-4"/>
        </w:rPr>
        <w:t xml:space="preserve"> </w:t>
      </w:r>
      <w:r w:rsidRPr="00891974">
        <w:rPr>
          <w:rFonts w:ascii="Arial" w:eastAsia="Arial" w:hAnsi="Arial" w:cs="Arial"/>
          <w:spacing w:val="-2"/>
        </w:rPr>
        <w:t>GIOŚ.</w:t>
      </w:r>
    </w:p>
    <w:p w14:paraId="023DDED2" w14:textId="77777777" w:rsidR="00891974" w:rsidRPr="00891974" w:rsidRDefault="00891974" w:rsidP="009B1F92">
      <w:pPr>
        <w:widowControl w:val="0"/>
        <w:autoSpaceDE w:val="0"/>
        <w:autoSpaceDN w:val="0"/>
        <w:spacing w:after="0" w:line="240" w:lineRule="auto"/>
        <w:rPr>
          <w:rFonts w:ascii="Arial" w:eastAsia="Arial" w:hAnsi="Arial" w:cs="Arial"/>
        </w:rPr>
      </w:pPr>
    </w:p>
    <w:p w14:paraId="1A99C986" w14:textId="77777777" w:rsidR="00891974" w:rsidRPr="00891974" w:rsidRDefault="00891974" w:rsidP="00891974">
      <w:pPr>
        <w:widowControl w:val="0"/>
        <w:tabs>
          <w:tab w:val="left" w:pos="7619"/>
        </w:tabs>
        <w:autoSpaceDE w:val="0"/>
        <w:autoSpaceDN w:val="0"/>
        <w:spacing w:before="38" w:after="0" w:line="240" w:lineRule="auto"/>
        <w:ind w:left="687"/>
        <w:rPr>
          <w:rFonts w:ascii="Arial" w:eastAsia="Arial" w:hAnsi="Arial" w:cs="Arial"/>
          <w:b/>
        </w:rPr>
      </w:pPr>
      <w:r w:rsidRPr="00891974">
        <w:rPr>
          <w:rFonts w:ascii="Arial" w:eastAsia="Arial" w:hAnsi="Arial" w:cs="Arial"/>
          <w:b/>
          <w:spacing w:val="-2"/>
        </w:rPr>
        <w:t>Zamawiający:</w:t>
      </w:r>
      <w:r w:rsidRPr="00891974">
        <w:rPr>
          <w:rFonts w:ascii="Arial" w:eastAsia="Arial" w:hAnsi="Arial" w:cs="Arial"/>
          <w:b/>
        </w:rPr>
        <w:tab/>
      </w:r>
      <w:r w:rsidRPr="00891974">
        <w:rPr>
          <w:rFonts w:ascii="Arial" w:eastAsia="Arial" w:hAnsi="Arial" w:cs="Arial"/>
          <w:b/>
          <w:spacing w:val="-2"/>
        </w:rPr>
        <w:t>Wykonawca:</w:t>
      </w:r>
    </w:p>
    <w:p w14:paraId="18D4EC1B" w14:textId="77777777" w:rsidR="00891974" w:rsidRPr="009B1F92" w:rsidRDefault="00891974" w:rsidP="009B1F92">
      <w:pPr>
        <w:widowControl w:val="0"/>
        <w:autoSpaceDE w:val="0"/>
        <w:autoSpaceDN w:val="0"/>
        <w:spacing w:before="38" w:after="0" w:line="240" w:lineRule="auto"/>
        <w:ind w:right="477"/>
        <w:jc w:val="both"/>
        <w:rPr>
          <w:rFonts w:ascii="Arial" w:eastAsia="Arial" w:hAnsi="Arial" w:cs="Arial"/>
        </w:rPr>
      </w:pPr>
    </w:p>
    <w:p w14:paraId="3B728ACC" w14:textId="77777777" w:rsidR="00891974" w:rsidRPr="009B1F92" w:rsidRDefault="00891974" w:rsidP="009B1F92">
      <w:pPr>
        <w:widowControl w:val="0"/>
        <w:autoSpaceDE w:val="0"/>
        <w:autoSpaceDN w:val="0"/>
        <w:spacing w:before="38" w:after="0" w:line="240" w:lineRule="auto"/>
        <w:ind w:right="477"/>
        <w:jc w:val="both"/>
        <w:rPr>
          <w:rFonts w:ascii="Arial" w:eastAsia="Arial" w:hAnsi="Arial" w:cs="Arial"/>
        </w:rPr>
      </w:pPr>
    </w:p>
    <w:p w14:paraId="3443766C" w14:textId="77777777" w:rsidR="00891974" w:rsidRPr="00891974" w:rsidRDefault="00891974" w:rsidP="00891974">
      <w:pPr>
        <w:widowControl w:val="0"/>
        <w:autoSpaceDE w:val="0"/>
        <w:autoSpaceDN w:val="0"/>
        <w:spacing w:after="0" w:line="240" w:lineRule="auto"/>
        <w:rPr>
          <w:rFonts w:ascii="Arial" w:eastAsia="Arial" w:hAnsi="Arial" w:cs="Arial"/>
          <w:sz w:val="20"/>
        </w:rPr>
      </w:pPr>
      <w:r w:rsidRPr="00891974">
        <w:rPr>
          <w:rFonts w:ascii="Arial" w:eastAsia="Arial" w:hAnsi="Arial" w:cs="Arial"/>
          <w:sz w:val="20"/>
        </w:rPr>
        <w:br w:type="page"/>
      </w:r>
    </w:p>
    <w:p w14:paraId="239A8600" w14:textId="77777777" w:rsidR="00891974" w:rsidRPr="00891974" w:rsidRDefault="00891974" w:rsidP="00891974">
      <w:pPr>
        <w:widowControl w:val="0"/>
        <w:autoSpaceDE w:val="0"/>
        <w:autoSpaceDN w:val="0"/>
        <w:spacing w:after="0" w:line="240" w:lineRule="auto"/>
        <w:jc w:val="right"/>
        <w:rPr>
          <w:rFonts w:ascii="Arial" w:eastAsia="Arial" w:hAnsi="Arial" w:cs="Arial"/>
          <w:i/>
        </w:rPr>
      </w:pPr>
      <w:r w:rsidRPr="00891974">
        <w:rPr>
          <w:rFonts w:ascii="Arial" w:eastAsia="Arial" w:hAnsi="Arial" w:cs="Arial"/>
          <w:i/>
        </w:rPr>
        <w:lastRenderedPageBreak/>
        <w:t>Załącznik</w:t>
      </w:r>
      <w:r w:rsidRPr="00891974">
        <w:rPr>
          <w:rFonts w:ascii="Arial" w:eastAsia="Arial" w:hAnsi="Arial" w:cs="Arial"/>
          <w:i/>
          <w:spacing w:val="-1"/>
        </w:rPr>
        <w:t xml:space="preserve"> </w:t>
      </w:r>
      <w:r w:rsidRPr="00891974">
        <w:rPr>
          <w:rFonts w:ascii="Arial" w:eastAsia="Arial" w:hAnsi="Arial" w:cs="Arial"/>
          <w:i/>
        </w:rPr>
        <w:t xml:space="preserve">nr 6 do </w:t>
      </w:r>
      <w:r w:rsidRPr="00891974">
        <w:rPr>
          <w:rFonts w:ascii="Arial" w:eastAsia="Arial" w:hAnsi="Arial" w:cs="Arial"/>
          <w:i/>
          <w:spacing w:val="-2"/>
        </w:rPr>
        <w:t>Umowy</w:t>
      </w:r>
    </w:p>
    <w:p w14:paraId="7A1379AD" w14:textId="77777777" w:rsidR="00891974" w:rsidRPr="00891974" w:rsidRDefault="00891974" w:rsidP="00891974">
      <w:pPr>
        <w:widowControl w:val="0"/>
        <w:tabs>
          <w:tab w:val="left" w:pos="586"/>
        </w:tabs>
        <w:autoSpaceDE w:val="0"/>
        <w:autoSpaceDN w:val="0"/>
        <w:spacing w:after="0" w:line="240" w:lineRule="auto"/>
        <w:rPr>
          <w:rFonts w:ascii="Arial" w:eastAsia="Arial" w:hAnsi="Arial" w:cs="Arial"/>
        </w:rPr>
      </w:pPr>
    </w:p>
    <w:p w14:paraId="582FCD38" w14:textId="77777777" w:rsidR="00891974" w:rsidRPr="00891974" w:rsidRDefault="00891974" w:rsidP="00891974">
      <w:pPr>
        <w:autoSpaceDE w:val="0"/>
        <w:autoSpaceDN w:val="0"/>
        <w:adjustRightInd w:val="0"/>
        <w:spacing w:after="0" w:line="240" w:lineRule="auto"/>
        <w:jc w:val="center"/>
        <w:rPr>
          <w:rFonts w:ascii="Arial" w:eastAsia="Calibri" w:hAnsi="Arial" w:cs="Arial"/>
          <w:b/>
        </w:rPr>
      </w:pPr>
      <w:r w:rsidRPr="00891974">
        <w:rPr>
          <w:rFonts w:ascii="Arial" w:eastAsia="Calibri" w:hAnsi="Arial" w:cs="Arial"/>
          <w:b/>
        </w:rPr>
        <w:t>Klauzula informacyjna</w:t>
      </w:r>
    </w:p>
    <w:p w14:paraId="3CE0C26C" w14:textId="77777777" w:rsidR="00891974" w:rsidRPr="00891974" w:rsidRDefault="00891974" w:rsidP="00891974">
      <w:pPr>
        <w:autoSpaceDE w:val="0"/>
        <w:autoSpaceDN w:val="0"/>
        <w:adjustRightInd w:val="0"/>
        <w:spacing w:after="0" w:line="240" w:lineRule="auto"/>
        <w:rPr>
          <w:rFonts w:ascii="Arial" w:eastAsia="Calibri" w:hAnsi="Arial" w:cs="Arial"/>
          <w:bCs/>
        </w:rPr>
      </w:pPr>
    </w:p>
    <w:p w14:paraId="158F845A"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W celu wykonania obowiązku nałożonego art. 13 i 14 RODO [1], w związku z art. 88 ustawy wdrożeniowej [2], informujemy o zasadach przetwarzania Państwa danych osobowych:</w:t>
      </w:r>
    </w:p>
    <w:p w14:paraId="3DD51F60" w14:textId="77777777" w:rsidR="00891974" w:rsidRPr="00891974" w:rsidRDefault="00891974" w:rsidP="00891974">
      <w:pPr>
        <w:spacing w:after="0" w:line="240" w:lineRule="auto"/>
        <w:jc w:val="both"/>
        <w:rPr>
          <w:rFonts w:ascii="Arial" w:eastAsia="Calibri" w:hAnsi="Arial" w:cs="Arial"/>
        </w:rPr>
      </w:pPr>
    </w:p>
    <w:p w14:paraId="342185EF" w14:textId="77777777" w:rsidR="00891974" w:rsidRPr="00891974" w:rsidRDefault="00891974" w:rsidP="00526E05">
      <w:pPr>
        <w:widowControl w:val="0"/>
        <w:numPr>
          <w:ilvl w:val="0"/>
          <w:numId w:val="140"/>
        </w:numPr>
        <w:autoSpaceDE w:val="0"/>
        <w:autoSpaceDN w:val="0"/>
        <w:spacing w:after="0" w:line="240" w:lineRule="auto"/>
        <w:ind w:left="851" w:hanging="437"/>
        <w:jc w:val="both"/>
        <w:rPr>
          <w:rFonts w:ascii="Arial" w:eastAsia="Calibri" w:hAnsi="Arial" w:cs="Arial"/>
          <w:b/>
        </w:rPr>
      </w:pPr>
      <w:r w:rsidRPr="00891974">
        <w:rPr>
          <w:rFonts w:ascii="Arial" w:eastAsia="Calibri" w:hAnsi="Arial" w:cs="Arial"/>
          <w:b/>
        </w:rPr>
        <w:t>Administrator danych</w:t>
      </w:r>
    </w:p>
    <w:p w14:paraId="051BF66C" w14:textId="77777777" w:rsidR="00891974" w:rsidRPr="00891974" w:rsidRDefault="00891974" w:rsidP="00891974">
      <w:pPr>
        <w:spacing w:after="0" w:line="240" w:lineRule="auto"/>
        <w:rPr>
          <w:rFonts w:ascii="Arial" w:eastAsia="Calibri" w:hAnsi="Arial" w:cs="Arial"/>
        </w:rPr>
      </w:pPr>
      <w:r w:rsidRPr="00891974">
        <w:rPr>
          <w:rFonts w:ascii="Arial" w:eastAsia="Calibri" w:hAnsi="Arial" w:cs="Arial"/>
        </w:rPr>
        <w:t>Odrębnymi administratorami danych osobowych są:</w:t>
      </w:r>
    </w:p>
    <w:p w14:paraId="1CC9437C" w14:textId="77777777" w:rsidR="00891974" w:rsidRPr="00891974" w:rsidRDefault="00891974" w:rsidP="00526E05">
      <w:pPr>
        <w:widowControl w:val="0"/>
        <w:numPr>
          <w:ilvl w:val="0"/>
          <w:numId w:val="135"/>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Minister Funduszy i Polityki Regionalnej</w:t>
      </w:r>
      <w:r w:rsidRPr="00891974">
        <w:rPr>
          <w:rFonts w:ascii="Arial" w:eastAsia="Calibri" w:hAnsi="Arial" w:cs="Arial"/>
          <w:vertAlign w:val="superscript"/>
        </w:rPr>
        <w:footnoteReference w:id="13"/>
      </w:r>
      <w:r w:rsidRPr="00891974">
        <w:rPr>
          <w:rFonts w:ascii="Arial" w:eastAsia="Calibri" w:hAnsi="Arial" w:cs="Arial"/>
        </w:rPr>
        <w:t>, w zakresie w jakim pełni funkcję Instytucji Zarządzającej (IZ) programem Fundusze Europejskie na Infrastrukturę, Klimat, Środowisko 2021-2027 (</w:t>
      </w:r>
      <w:proofErr w:type="spellStart"/>
      <w:r w:rsidRPr="00891974">
        <w:rPr>
          <w:rFonts w:ascii="Arial" w:eastAsia="Calibri" w:hAnsi="Arial" w:cs="Arial"/>
        </w:rPr>
        <w:t>FEnIKS</w:t>
      </w:r>
      <w:proofErr w:type="spellEnd"/>
      <w:r w:rsidRPr="00891974">
        <w:rPr>
          <w:rFonts w:ascii="Arial" w:eastAsia="Calibri" w:hAnsi="Arial" w:cs="Arial"/>
        </w:rPr>
        <w:t xml:space="preserve"> 2021-2027) [3], z siedzibą przy ul. Wspólnej 2/4, 00-926 Warszawa;</w:t>
      </w:r>
    </w:p>
    <w:p w14:paraId="702EB300" w14:textId="77777777" w:rsidR="00891974" w:rsidRPr="00891974" w:rsidRDefault="00891974" w:rsidP="00526E05">
      <w:pPr>
        <w:widowControl w:val="0"/>
        <w:numPr>
          <w:ilvl w:val="0"/>
          <w:numId w:val="135"/>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Minister Klimatu i Środowiska</w:t>
      </w:r>
      <w:r w:rsidRPr="00891974">
        <w:rPr>
          <w:rFonts w:ascii="Arial" w:eastAsia="Calibri" w:hAnsi="Arial" w:cs="Arial"/>
          <w:vertAlign w:val="superscript"/>
        </w:rPr>
        <w:footnoteReference w:id="14"/>
      </w:r>
      <w:r w:rsidRPr="00891974">
        <w:rPr>
          <w:rFonts w:ascii="Arial" w:eastAsia="Calibri" w:hAnsi="Arial" w:cs="Arial"/>
        </w:rPr>
        <w:t xml:space="preserve"> w zakresie w jakim pełni funkcję Instytucji Pośredniczącej (IP) </w:t>
      </w:r>
      <w:proofErr w:type="spellStart"/>
      <w:r w:rsidRPr="00891974">
        <w:rPr>
          <w:rFonts w:ascii="Arial" w:eastAsia="Calibri" w:hAnsi="Arial" w:cs="Arial"/>
        </w:rPr>
        <w:t>FEnIKS</w:t>
      </w:r>
      <w:proofErr w:type="spellEnd"/>
      <w:r w:rsidRPr="00891974">
        <w:rPr>
          <w:rFonts w:ascii="Arial" w:eastAsia="Calibri" w:hAnsi="Arial" w:cs="Arial"/>
        </w:rPr>
        <w:t xml:space="preserve"> 2021-2027 w ramach priorytetu FENX.01 Wsparcie sektorów energetyka i środowisko z Funduszu Spójności, działania FENX.01.05 Ochrona przyrody i rozwój zielonej infrastruktury, typ projektu: Monitoring przyrody, powietrza i hałasu</w:t>
      </w:r>
      <w:r w:rsidRPr="00891974">
        <w:rPr>
          <w:rFonts w:ascii="Arial" w:eastAsia="Calibri" w:hAnsi="Arial" w:cs="Arial"/>
          <w:vertAlign w:val="superscript"/>
        </w:rPr>
        <w:footnoteReference w:id="15"/>
      </w:r>
      <w:r w:rsidRPr="00891974">
        <w:rPr>
          <w:rFonts w:ascii="Arial" w:eastAsia="Calibri" w:hAnsi="Arial" w:cs="Arial"/>
        </w:rPr>
        <w:t>, z siedzibą przy ul. Wawelskiej 52/54, 00-922 Warszawa</w:t>
      </w:r>
      <w:r w:rsidRPr="00891974">
        <w:rPr>
          <w:rFonts w:ascii="Arial" w:eastAsia="Calibri" w:hAnsi="Arial" w:cs="Arial"/>
          <w:vertAlign w:val="superscript"/>
        </w:rPr>
        <w:t xml:space="preserve"> </w:t>
      </w:r>
      <w:r w:rsidRPr="00891974">
        <w:rPr>
          <w:rFonts w:ascii="Arial" w:eastAsia="Calibri" w:hAnsi="Arial" w:cs="Arial"/>
          <w:vertAlign w:val="superscript"/>
        </w:rPr>
        <w:footnoteReference w:id="16"/>
      </w:r>
      <w:r w:rsidRPr="00891974">
        <w:rPr>
          <w:rFonts w:ascii="Arial" w:eastAsia="Calibri" w:hAnsi="Arial" w:cs="Arial"/>
        </w:rPr>
        <w:t>.</w:t>
      </w:r>
    </w:p>
    <w:p w14:paraId="4A9607BA" w14:textId="77777777" w:rsidR="00891974" w:rsidRPr="00891974" w:rsidRDefault="00891974" w:rsidP="00526E05">
      <w:pPr>
        <w:widowControl w:val="0"/>
        <w:numPr>
          <w:ilvl w:val="0"/>
          <w:numId w:val="135"/>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 xml:space="preserve">Narodowy Fundusz Ochrony Środowiska i Gospodarki Wodnej (NFOŚiGW), z siedzibą przy ul. Pańskiej 97, 00-834 Warszawa, w zakresie w jakim pełni funkcję Instytucji wdrażającej (IW) </w:t>
      </w:r>
      <w:proofErr w:type="spellStart"/>
      <w:r w:rsidRPr="00891974">
        <w:rPr>
          <w:rFonts w:ascii="Arial" w:eastAsia="Calibri" w:hAnsi="Arial" w:cs="Arial"/>
        </w:rPr>
        <w:t>FEnIKS</w:t>
      </w:r>
      <w:proofErr w:type="spellEnd"/>
      <w:r w:rsidRPr="00891974">
        <w:rPr>
          <w:rFonts w:ascii="Arial" w:eastAsia="Calibri" w:hAnsi="Arial" w:cs="Arial"/>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78B346CE" w14:textId="77777777" w:rsidR="00891974" w:rsidRPr="00891974" w:rsidRDefault="00891974" w:rsidP="00526E05">
      <w:pPr>
        <w:widowControl w:val="0"/>
        <w:numPr>
          <w:ilvl w:val="0"/>
          <w:numId w:val="135"/>
        </w:numPr>
        <w:autoSpaceDE w:val="0"/>
        <w:autoSpaceDN w:val="0"/>
        <w:spacing w:after="0" w:line="240" w:lineRule="auto"/>
        <w:ind w:left="426" w:hanging="426"/>
        <w:jc w:val="both"/>
        <w:rPr>
          <w:rFonts w:ascii="Arial" w:eastAsia="Calibri" w:hAnsi="Arial" w:cs="Arial"/>
          <w:b/>
          <w:bCs/>
        </w:rPr>
      </w:pPr>
      <w:r w:rsidRPr="00891974">
        <w:rPr>
          <w:rFonts w:ascii="Arial" w:eastAsia="Calibri" w:hAnsi="Arial" w:cs="Arial"/>
        </w:rPr>
        <w:t xml:space="preserve">Główny Inspektor Ochrony Środowiska (Beneficjent – </w:t>
      </w:r>
      <w:r w:rsidRPr="00891974">
        <w:rPr>
          <w:rFonts w:ascii="Arial" w:eastAsia="Calibri" w:hAnsi="Arial" w:cs="Arial"/>
          <w:b/>
          <w:bCs/>
        </w:rPr>
        <w:t xml:space="preserve">Główny Inspektorat Ochrony Środowiska) z siedzibą przy </w:t>
      </w:r>
      <w:bookmarkStart w:id="86" w:name="_Hlk217996577"/>
      <w:r w:rsidRPr="00891974">
        <w:rPr>
          <w:rFonts w:ascii="Arial" w:eastAsia="Calibri" w:hAnsi="Arial" w:cs="Arial"/>
          <w:b/>
          <w:bCs/>
        </w:rPr>
        <w:t>ul. Chmielnej 132/134, 00-805 Warszawa</w:t>
      </w:r>
      <w:bookmarkEnd w:id="86"/>
    </w:p>
    <w:p w14:paraId="10B03DAE" w14:textId="77777777" w:rsidR="00891974" w:rsidRPr="00891974" w:rsidRDefault="00891974" w:rsidP="00891974">
      <w:pPr>
        <w:spacing w:after="0" w:line="240" w:lineRule="auto"/>
        <w:jc w:val="both"/>
        <w:rPr>
          <w:rFonts w:ascii="Arial" w:eastAsia="Calibri" w:hAnsi="Arial" w:cs="Arial"/>
          <w:bCs/>
        </w:rPr>
      </w:pPr>
    </w:p>
    <w:p w14:paraId="543B04F7" w14:textId="77777777" w:rsidR="00891974" w:rsidRPr="00891974" w:rsidRDefault="00891974" w:rsidP="00526E05">
      <w:pPr>
        <w:widowControl w:val="0"/>
        <w:numPr>
          <w:ilvl w:val="0"/>
          <w:numId w:val="140"/>
        </w:numPr>
        <w:autoSpaceDE w:val="0"/>
        <w:autoSpaceDN w:val="0"/>
        <w:spacing w:after="0" w:line="240" w:lineRule="auto"/>
        <w:ind w:left="851" w:hanging="425"/>
        <w:jc w:val="both"/>
        <w:rPr>
          <w:rFonts w:ascii="Arial" w:eastAsia="Calibri" w:hAnsi="Arial" w:cs="Arial"/>
          <w:b/>
        </w:rPr>
      </w:pPr>
      <w:r w:rsidRPr="00891974">
        <w:rPr>
          <w:rFonts w:ascii="Arial" w:eastAsia="Calibri" w:hAnsi="Arial" w:cs="Arial"/>
          <w:b/>
        </w:rPr>
        <w:t>Cel przetwarzania danych</w:t>
      </w:r>
    </w:p>
    <w:p w14:paraId="773A5FE1"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 xml:space="preserve">Dane osobowe będziemy przetwarzać w związku z realizacją </w:t>
      </w:r>
      <w:proofErr w:type="spellStart"/>
      <w:r w:rsidRPr="00891974">
        <w:rPr>
          <w:rFonts w:ascii="Arial" w:eastAsia="Calibri" w:hAnsi="Arial" w:cs="Arial"/>
        </w:rPr>
        <w:t>FEnIKS</w:t>
      </w:r>
      <w:proofErr w:type="spellEnd"/>
      <w:r w:rsidRPr="00891974">
        <w:rPr>
          <w:rFonts w:ascii="Arial" w:eastAsia="Calibri" w:hAnsi="Arial" w:cs="Arial"/>
        </w:rPr>
        <w:t xml:space="preserve"> 2021-2027, w szczególności w celach związanych z realizacją projektu pn.</w:t>
      </w:r>
      <w:r w:rsidRPr="00891974">
        <w:rPr>
          <w:rFonts w:ascii="Arial" w:eastAsia="Times New Roman" w:hAnsi="Arial" w:cs="Arial"/>
          <w:lang w:eastAsia="pl-PL"/>
        </w:rPr>
        <w:t>: „</w:t>
      </w:r>
      <w:r w:rsidRPr="00891974">
        <w:rPr>
          <w:rFonts w:ascii="Arial" w:eastAsia="Times New Roman" w:hAnsi="Arial" w:cs="Arial"/>
          <w:b/>
          <w:bCs/>
          <w:lang w:eastAsia="pl-PL"/>
        </w:rPr>
        <w:t>Rozwój i modernizacja wyposażenia do badań jakości powietrza oraz wspieranie ocen jakości powietrza</w:t>
      </w:r>
      <w:r w:rsidRPr="00891974">
        <w:rPr>
          <w:rFonts w:ascii="Arial" w:eastAsia="Times New Roman" w:hAnsi="Arial" w:cs="Arial"/>
          <w:lang w:eastAsia="pl-PL"/>
        </w:rPr>
        <w:t>”, w tym:</w:t>
      </w:r>
      <w:r w:rsidRPr="00891974">
        <w:rPr>
          <w:rFonts w:ascii="Arial" w:eastAsia="Calibri" w:hAnsi="Arial" w:cs="Arial"/>
          <w:vertAlign w:val="superscript"/>
        </w:rPr>
        <w:footnoteReference w:id="17"/>
      </w:r>
      <w:r w:rsidRPr="00891974">
        <w:rPr>
          <w:rFonts w:ascii="Arial" w:eastAsia="Calibri" w:hAnsi="Arial" w:cs="Arial"/>
        </w:rPr>
        <w:t>.</w:t>
      </w:r>
    </w:p>
    <w:p w14:paraId="157D2703" w14:textId="77777777" w:rsidR="00891974" w:rsidRPr="00891974" w:rsidRDefault="00891974" w:rsidP="00526E05">
      <w:pPr>
        <w:widowControl w:val="0"/>
        <w:numPr>
          <w:ilvl w:val="0"/>
          <w:numId w:val="148"/>
        </w:numPr>
        <w:autoSpaceDE w:val="0"/>
        <w:autoSpaceDN w:val="0"/>
        <w:spacing w:after="0" w:line="240" w:lineRule="auto"/>
        <w:ind w:left="851" w:right="423" w:hanging="425"/>
        <w:jc w:val="both"/>
        <w:rPr>
          <w:rFonts w:ascii="Arial" w:eastAsia="Calibri" w:hAnsi="Arial" w:cs="Arial"/>
        </w:rPr>
      </w:pPr>
      <w:r w:rsidRPr="00891974">
        <w:rPr>
          <w:rFonts w:ascii="Arial" w:eastAsia="Calibri" w:hAnsi="Arial" w:cs="Arial"/>
        </w:rPr>
        <w:t>realizacja umów z Wykonawcami;</w:t>
      </w:r>
    </w:p>
    <w:p w14:paraId="7D4E63B2" w14:textId="77777777" w:rsidR="00891974" w:rsidRPr="00891974" w:rsidRDefault="00891974" w:rsidP="00526E05">
      <w:pPr>
        <w:widowControl w:val="0"/>
        <w:numPr>
          <w:ilvl w:val="0"/>
          <w:numId w:val="148"/>
        </w:numPr>
        <w:autoSpaceDE w:val="0"/>
        <w:autoSpaceDN w:val="0"/>
        <w:spacing w:after="0" w:line="240" w:lineRule="auto"/>
        <w:ind w:left="851" w:right="423" w:hanging="425"/>
        <w:jc w:val="both"/>
        <w:rPr>
          <w:rFonts w:ascii="Arial" w:eastAsia="Calibri" w:hAnsi="Arial" w:cs="Arial"/>
        </w:rPr>
      </w:pPr>
      <w:r w:rsidRPr="00891974">
        <w:rPr>
          <w:rFonts w:ascii="Arial" w:eastAsia="Calibri" w:hAnsi="Arial" w:cs="Arial"/>
        </w:rPr>
        <w:t>rozliczanie wniosków o płatność;</w:t>
      </w:r>
    </w:p>
    <w:p w14:paraId="43539A0D" w14:textId="77777777" w:rsidR="00891974" w:rsidRPr="00891974" w:rsidRDefault="00891974" w:rsidP="00526E05">
      <w:pPr>
        <w:widowControl w:val="0"/>
        <w:numPr>
          <w:ilvl w:val="0"/>
          <w:numId w:val="148"/>
        </w:numPr>
        <w:autoSpaceDE w:val="0"/>
        <w:autoSpaceDN w:val="0"/>
        <w:spacing w:after="0" w:line="240" w:lineRule="auto"/>
        <w:ind w:left="851" w:right="423" w:hanging="425"/>
        <w:jc w:val="both"/>
        <w:rPr>
          <w:rFonts w:ascii="Arial" w:eastAsia="Calibri" w:hAnsi="Arial" w:cs="Arial"/>
        </w:rPr>
      </w:pPr>
      <w:r w:rsidRPr="00891974">
        <w:rPr>
          <w:rFonts w:ascii="Arial" w:eastAsia="Calibri" w:hAnsi="Arial" w:cs="Arial"/>
        </w:rPr>
        <w:t>organizacja konferencji.</w:t>
      </w:r>
    </w:p>
    <w:p w14:paraId="7949BE42"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Podanie danych jest dobrowolne, ale konieczne do realizacji ww. celu. Odmowa ich podania jest równoznaczna z brakiem możliwości podjęcia stosownych działań.</w:t>
      </w:r>
    </w:p>
    <w:p w14:paraId="1D14EC81" w14:textId="77777777" w:rsidR="00891974" w:rsidRPr="00891974" w:rsidRDefault="00891974" w:rsidP="00891974">
      <w:pPr>
        <w:spacing w:after="0" w:line="240" w:lineRule="auto"/>
        <w:jc w:val="both"/>
        <w:rPr>
          <w:rFonts w:ascii="Arial" w:eastAsia="Calibri" w:hAnsi="Arial" w:cs="Arial"/>
        </w:rPr>
      </w:pPr>
    </w:p>
    <w:p w14:paraId="46C1D486" w14:textId="77777777" w:rsidR="00891974" w:rsidRPr="00891974" w:rsidRDefault="00891974" w:rsidP="00526E05">
      <w:pPr>
        <w:widowControl w:val="0"/>
        <w:numPr>
          <w:ilvl w:val="0"/>
          <w:numId w:val="140"/>
        </w:numPr>
        <w:autoSpaceDE w:val="0"/>
        <w:autoSpaceDN w:val="0"/>
        <w:spacing w:after="0" w:line="240" w:lineRule="auto"/>
        <w:ind w:left="850" w:hanging="425"/>
        <w:jc w:val="both"/>
        <w:rPr>
          <w:rFonts w:ascii="Arial" w:eastAsia="Calibri" w:hAnsi="Arial" w:cs="Arial"/>
          <w:b/>
        </w:rPr>
      </w:pPr>
      <w:r w:rsidRPr="00891974">
        <w:rPr>
          <w:rFonts w:ascii="Arial" w:eastAsia="Calibri" w:hAnsi="Arial" w:cs="Arial"/>
          <w:b/>
        </w:rPr>
        <w:t xml:space="preserve">Podstawa przetwarzania </w:t>
      </w:r>
    </w:p>
    <w:p w14:paraId="1502F359"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Będziemy przetwarzać dane osobowe w związku z tym, że</w:t>
      </w:r>
      <w:r w:rsidRPr="00891974">
        <w:rPr>
          <w:rFonts w:ascii="Arial" w:eastAsia="Calibri" w:hAnsi="Arial" w:cs="Arial"/>
          <w:vertAlign w:val="superscript"/>
        </w:rPr>
        <w:footnoteReference w:id="18"/>
      </w:r>
      <w:r w:rsidRPr="00891974">
        <w:rPr>
          <w:rFonts w:ascii="Arial" w:eastAsia="Calibri" w:hAnsi="Arial" w:cs="Arial"/>
        </w:rPr>
        <w:t xml:space="preserve">: </w:t>
      </w:r>
    </w:p>
    <w:p w14:paraId="2D3E4891" w14:textId="77777777" w:rsidR="00891974" w:rsidRPr="00891974" w:rsidRDefault="00891974" w:rsidP="00526E05">
      <w:pPr>
        <w:widowControl w:val="0"/>
        <w:numPr>
          <w:ilvl w:val="0"/>
          <w:numId w:val="132"/>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 xml:space="preserve">Zobowiązuje nas do tego </w:t>
      </w:r>
      <w:r w:rsidRPr="00891974">
        <w:rPr>
          <w:rFonts w:ascii="Arial" w:eastAsia="Calibri" w:hAnsi="Arial" w:cs="Arial"/>
          <w:b/>
        </w:rPr>
        <w:t>prawo</w:t>
      </w:r>
      <w:r w:rsidRPr="00891974">
        <w:rPr>
          <w:rFonts w:ascii="Arial" w:eastAsia="Calibri" w:hAnsi="Arial" w:cs="Arial"/>
        </w:rPr>
        <w:t xml:space="preserve"> (art. 6 ust. 1 lit. c RODO)</w:t>
      </w:r>
      <w:r w:rsidRPr="00891974">
        <w:rPr>
          <w:rFonts w:ascii="Arial" w:eastAsia="Calibri" w:hAnsi="Arial" w:cs="Arial"/>
          <w:vertAlign w:val="superscript"/>
        </w:rPr>
        <w:footnoteReference w:id="19"/>
      </w:r>
      <w:r w:rsidRPr="00891974">
        <w:rPr>
          <w:rFonts w:ascii="Arial" w:eastAsia="Calibri" w:hAnsi="Arial" w:cs="Arial"/>
        </w:rPr>
        <w:t xml:space="preserve"> lub wykonujemy zadania w interesie publicznym albo sprawujemy powierzoną nam władzę publiczną (art. 6 ust. 1 lit. e RODO), a wszystkie te zobowiązania wynikają z poniższych przepisów prawa:</w:t>
      </w:r>
    </w:p>
    <w:p w14:paraId="4972B519"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 xml:space="preserve">rozporządzenie Parlamentu Europejskiego i Rady (UE) nr 2021/1060 z 24 czerwca </w:t>
      </w:r>
      <w:r w:rsidRPr="00891974">
        <w:rPr>
          <w:rFonts w:ascii="Arial" w:eastAsia="Calibri" w:hAnsi="Arial" w:cs="Arial"/>
        </w:rPr>
        <w:lastRenderedPageBreak/>
        <w:t>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09A526D"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 xml:space="preserve">rozporządzenie Parlamentu Europejskiego i Rady (UE) nr 2021/1058 z 24 czerwca 2021 r. w sprawie Europejskiego Funduszu Rozwoju Regionalnego i Funduszu Spójności, </w:t>
      </w:r>
    </w:p>
    <w:p w14:paraId="4B591157"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 xml:space="preserve">rozporządzenie Parlamentu Europejskiego i Rady (UE, </w:t>
      </w:r>
      <w:proofErr w:type="spellStart"/>
      <w:r w:rsidRPr="00891974">
        <w:rPr>
          <w:rFonts w:ascii="Arial" w:eastAsia="Calibri" w:hAnsi="Arial" w:cs="Arial"/>
        </w:rPr>
        <w:t>Euratom</w:t>
      </w:r>
      <w:proofErr w:type="spellEnd"/>
      <w:r w:rsidRPr="00891974">
        <w:rPr>
          <w:rFonts w:ascii="Arial" w:eastAsia="Calibri" w:hAnsi="Arial" w:cs="Arial"/>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891974">
        <w:rPr>
          <w:rFonts w:ascii="Arial" w:eastAsia="Calibri" w:hAnsi="Arial" w:cs="Arial"/>
        </w:rPr>
        <w:t>Euratom</w:t>
      </w:r>
      <w:proofErr w:type="spellEnd"/>
      <w:r w:rsidRPr="00891974">
        <w:rPr>
          <w:rFonts w:ascii="Arial" w:eastAsia="Calibri" w:hAnsi="Arial" w:cs="Arial"/>
        </w:rPr>
        <w:t>) nr 966/2012,</w:t>
      </w:r>
    </w:p>
    <w:p w14:paraId="32FB061B"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ustawa z 28 kwietnia 2022 r. o zasadach realizacji zadań finansowanych ze środków europejskich w perspektywie finansowej 2021-2027,</w:t>
      </w:r>
    </w:p>
    <w:p w14:paraId="632608EE"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iCs/>
        </w:rPr>
      </w:pPr>
      <w:r w:rsidRPr="00891974">
        <w:rPr>
          <w:rFonts w:ascii="Arial" w:eastAsia="Calibri" w:hAnsi="Arial" w:cs="Arial"/>
          <w:bCs/>
        </w:rPr>
        <w:t xml:space="preserve">ustawa z 14 czerwca 1960 r. </w:t>
      </w:r>
      <w:r w:rsidRPr="00891974">
        <w:rPr>
          <w:rFonts w:ascii="Arial" w:eastAsia="Calibri" w:hAnsi="Arial" w:cs="Arial"/>
        </w:rPr>
        <w:t>–</w:t>
      </w:r>
      <w:r w:rsidRPr="00891974">
        <w:rPr>
          <w:rFonts w:ascii="Arial" w:eastAsia="Calibri" w:hAnsi="Arial" w:cs="Arial"/>
          <w:bCs/>
        </w:rPr>
        <w:t xml:space="preserve"> Kodeks postępowania administracyjnego,</w:t>
      </w:r>
    </w:p>
    <w:p w14:paraId="45318B78" w14:textId="77777777" w:rsidR="00891974" w:rsidRPr="00891974" w:rsidRDefault="00891974" w:rsidP="00526E05">
      <w:pPr>
        <w:widowControl w:val="0"/>
        <w:numPr>
          <w:ilvl w:val="0"/>
          <w:numId w:val="133"/>
        </w:numPr>
        <w:autoSpaceDE w:val="0"/>
        <w:autoSpaceDN w:val="0"/>
        <w:spacing w:after="0" w:line="240" w:lineRule="auto"/>
        <w:ind w:left="851" w:hanging="425"/>
        <w:jc w:val="both"/>
        <w:rPr>
          <w:rFonts w:ascii="Arial" w:eastAsia="Calibri" w:hAnsi="Arial" w:cs="Arial"/>
          <w:iCs/>
        </w:rPr>
      </w:pPr>
      <w:r w:rsidRPr="00891974">
        <w:rPr>
          <w:rFonts w:ascii="Arial" w:eastAsia="Calibri" w:hAnsi="Arial" w:cs="Arial"/>
          <w:bCs/>
        </w:rPr>
        <w:t xml:space="preserve">ustawa z 27 sierpnia 2009 r. o finansach publicznych. </w:t>
      </w:r>
    </w:p>
    <w:p w14:paraId="18C061D9" w14:textId="77777777" w:rsidR="00891974" w:rsidRPr="00891974" w:rsidRDefault="00891974" w:rsidP="00526E05">
      <w:pPr>
        <w:widowControl w:val="0"/>
        <w:numPr>
          <w:ilvl w:val="0"/>
          <w:numId w:val="132"/>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 xml:space="preserve">Przygotowujemy i realizujemy </w:t>
      </w:r>
      <w:r w:rsidRPr="00891974">
        <w:rPr>
          <w:rFonts w:ascii="Arial" w:eastAsia="Calibri" w:hAnsi="Arial" w:cs="Arial"/>
          <w:b/>
        </w:rPr>
        <w:t>umowy</w:t>
      </w:r>
      <w:r w:rsidRPr="00891974">
        <w:rPr>
          <w:rFonts w:ascii="Arial" w:eastAsia="Calibri" w:hAnsi="Arial" w:cs="Arial"/>
        </w:rPr>
        <w:t xml:space="preserve">, których stroną są osoby, których dane dotyczą, a przetwarzanie danych osobowych jest niezbędne do ich zawarcia i wykonania (art. 6 lit 1 ust. b RODO). </w:t>
      </w:r>
    </w:p>
    <w:p w14:paraId="277680D9" w14:textId="77777777" w:rsidR="00891974" w:rsidRPr="00891974" w:rsidRDefault="00891974" w:rsidP="00891974">
      <w:pPr>
        <w:spacing w:after="0" w:line="240" w:lineRule="auto"/>
        <w:jc w:val="both"/>
        <w:rPr>
          <w:rFonts w:ascii="Arial" w:eastAsia="Calibri" w:hAnsi="Arial" w:cs="Arial"/>
        </w:rPr>
      </w:pPr>
    </w:p>
    <w:p w14:paraId="0839D575"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Rodzaje przetwarzanych danych</w:t>
      </w:r>
    </w:p>
    <w:p w14:paraId="2DBEAE11"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Możemy przetwarzać następujące rodzaje danych:</w:t>
      </w:r>
    </w:p>
    <w:p w14:paraId="07287D5F" w14:textId="77777777" w:rsidR="00891974" w:rsidRPr="00891974" w:rsidRDefault="00891974" w:rsidP="00526E05">
      <w:pPr>
        <w:widowControl w:val="0"/>
        <w:numPr>
          <w:ilvl w:val="0"/>
          <w:numId w:val="134"/>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dane identyfikacyjne, wskazane w art. 87 ust. 2 pkt 1 ustawy wdrożeniowej, w tym: imię, nazwisko, adres, adres poczty elektronicznej, numer telefonu, numer faksu, PESEL, REGON, wykształcenie, identyfikatory internetowe,</w:t>
      </w:r>
    </w:p>
    <w:p w14:paraId="375E6C05" w14:textId="77777777" w:rsidR="00891974" w:rsidRPr="00891974" w:rsidRDefault="00891974" w:rsidP="00526E05">
      <w:pPr>
        <w:widowControl w:val="0"/>
        <w:numPr>
          <w:ilvl w:val="0"/>
          <w:numId w:val="134"/>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bCs/>
        </w:rPr>
        <w:t>dane związane z zakresem uczestnictwa osób fizycznych w projekcie</w:t>
      </w:r>
      <w:r w:rsidRPr="00891974">
        <w:rPr>
          <w:rFonts w:ascii="Arial" w:eastAsia="Calibri" w:hAnsi="Arial" w:cs="Arial"/>
        </w:rPr>
        <w:t>, wskazane w art. 87 ust. 2 pkt 2 ustawy wdrożeniowej, w tym: wynagrodzenie, formę i okres zaangażowania w projekcie,</w:t>
      </w:r>
    </w:p>
    <w:p w14:paraId="3C62D2BC" w14:textId="77777777" w:rsidR="00891974" w:rsidRPr="00891974" w:rsidRDefault="00891974" w:rsidP="00526E05">
      <w:pPr>
        <w:widowControl w:val="0"/>
        <w:numPr>
          <w:ilvl w:val="0"/>
          <w:numId w:val="134"/>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bCs/>
        </w:rPr>
        <w:t>dane osób fizycznych widniejące na dokumentach potwierdzających kwalifikowalność wydatków</w:t>
      </w:r>
      <w:r w:rsidRPr="00891974">
        <w:rPr>
          <w:rFonts w:ascii="Arial" w:eastAsia="Calibri" w:hAnsi="Arial" w:cs="Arial"/>
        </w:rPr>
        <w:t xml:space="preserve">, </w:t>
      </w:r>
      <w:r w:rsidRPr="00891974">
        <w:rPr>
          <w:rFonts w:ascii="Arial" w:eastAsia="Calibri" w:hAnsi="Arial" w:cs="Arial"/>
          <w:bCs/>
        </w:rPr>
        <w:t xml:space="preserve">wskazane w art. 87 ust. 2 pkt 3 ustawy wdrożeniowej, </w:t>
      </w:r>
      <w:r w:rsidRPr="00891974">
        <w:rPr>
          <w:rFonts w:ascii="Arial" w:eastAsia="Calibri" w:hAnsi="Arial" w:cs="Arial"/>
        </w:rPr>
        <w:t>m.in. numer rachunku bankowego, numer uprawnień budowlanych, numer księgi wieczystej,</w:t>
      </w:r>
    </w:p>
    <w:p w14:paraId="363B44BF" w14:textId="77777777" w:rsidR="00891974" w:rsidRPr="00891974" w:rsidRDefault="00891974" w:rsidP="00526E05">
      <w:pPr>
        <w:widowControl w:val="0"/>
        <w:numPr>
          <w:ilvl w:val="0"/>
          <w:numId w:val="134"/>
        </w:numPr>
        <w:autoSpaceDE w:val="0"/>
        <w:autoSpaceDN w:val="0"/>
        <w:spacing w:after="0" w:line="240" w:lineRule="auto"/>
        <w:ind w:left="426" w:hanging="426"/>
        <w:jc w:val="both"/>
        <w:rPr>
          <w:rFonts w:ascii="Arial" w:eastAsia="Calibri" w:hAnsi="Arial" w:cs="Arial"/>
        </w:rPr>
      </w:pPr>
      <w:r w:rsidRPr="00891974">
        <w:rPr>
          <w:rFonts w:ascii="Arial" w:eastAsia="Calibri" w:hAnsi="Arial" w:cs="Arial"/>
        </w:rPr>
        <w:t xml:space="preserve">dane dotyczące wizerunku i głosu osób uczestniczących w realizacji </w:t>
      </w:r>
      <w:proofErr w:type="spellStart"/>
      <w:r w:rsidRPr="00891974">
        <w:rPr>
          <w:rFonts w:ascii="Arial" w:eastAsia="Calibri" w:hAnsi="Arial" w:cs="Arial"/>
        </w:rPr>
        <w:t>FEnIKS</w:t>
      </w:r>
      <w:proofErr w:type="spellEnd"/>
      <w:r w:rsidRPr="00891974">
        <w:rPr>
          <w:rFonts w:ascii="Arial" w:eastAsia="Calibri" w:hAnsi="Arial" w:cs="Arial"/>
        </w:rPr>
        <w:t xml:space="preserve"> 2021-2027 lub biorących udział w wydarzeniach z nim związanych.</w:t>
      </w:r>
    </w:p>
    <w:p w14:paraId="1AC9340C"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 xml:space="preserve">Dane pozyskujemy bezpośrednio od osób, których one dotyczą, albo od instytucji i podmiotów zaangażowanych w realizację </w:t>
      </w:r>
      <w:proofErr w:type="spellStart"/>
      <w:r w:rsidRPr="00891974">
        <w:rPr>
          <w:rFonts w:ascii="Arial" w:eastAsia="Calibri" w:hAnsi="Arial" w:cs="Arial"/>
        </w:rPr>
        <w:t>FEnIKS</w:t>
      </w:r>
      <w:proofErr w:type="spellEnd"/>
      <w:r w:rsidRPr="00891974">
        <w:rPr>
          <w:rFonts w:ascii="Arial" w:eastAsia="Calibri" w:hAnsi="Arial" w:cs="Arial"/>
        </w:rPr>
        <w:t xml:space="preserve"> 2021-2027, w tym w szczególności od wnioskodawców, beneficjentów, partnerów, wykonawców. </w:t>
      </w:r>
    </w:p>
    <w:p w14:paraId="33DE6FF9" w14:textId="77777777" w:rsidR="00891974" w:rsidRPr="00891974" w:rsidRDefault="00891974" w:rsidP="00891974">
      <w:pPr>
        <w:spacing w:after="0" w:line="240" w:lineRule="auto"/>
        <w:jc w:val="both"/>
        <w:rPr>
          <w:rFonts w:ascii="Arial" w:eastAsia="Calibri" w:hAnsi="Arial" w:cs="Arial"/>
        </w:rPr>
      </w:pPr>
    </w:p>
    <w:p w14:paraId="777A8576"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Odbiorcy danych osobowych</w:t>
      </w:r>
    </w:p>
    <w:p w14:paraId="325EF030"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 xml:space="preserve">Ponadto dane osobowe mogą być powierzane lub udostępniane: </w:t>
      </w:r>
    </w:p>
    <w:p w14:paraId="7F311FB3" w14:textId="77777777" w:rsidR="00891974" w:rsidRPr="00891974" w:rsidRDefault="00891974" w:rsidP="00526E05">
      <w:pPr>
        <w:widowControl w:val="0"/>
        <w:numPr>
          <w:ilvl w:val="0"/>
          <w:numId w:val="136"/>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innym podmiotom, w tym ekspertom, o których mowa w art. 80 ustawy wdrożeniowej, którym zleciliśmy wykonywanie zadań w </w:t>
      </w:r>
      <w:proofErr w:type="spellStart"/>
      <w:r w:rsidRPr="00891974">
        <w:rPr>
          <w:rFonts w:ascii="Arial" w:eastAsia="Calibri" w:hAnsi="Arial" w:cs="Arial"/>
        </w:rPr>
        <w:t>FEnIKS</w:t>
      </w:r>
      <w:proofErr w:type="spellEnd"/>
      <w:r w:rsidRPr="00891974">
        <w:rPr>
          <w:rFonts w:ascii="Arial" w:eastAsia="Calibri" w:hAnsi="Arial" w:cs="Arial"/>
        </w:rPr>
        <w:t xml:space="preserve"> 2021-2027,</w:t>
      </w:r>
    </w:p>
    <w:p w14:paraId="1A9A140F" w14:textId="77777777" w:rsidR="00891974" w:rsidRPr="00891974" w:rsidRDefault="00891974" w:rsidP="00526E05">
      <w:pPr>
        <w:widowControl w:val="0"/>
        <w:numPr>
          <w:ilvl w:val="0"/>
          <w:numId w:val="136"/>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Instytucji Audytowej, o której mowa w art. 71 rozporządzenia 2021/1060 z 24 czerwca 2021 r. którą w przypadku </w:t>
      </w:r>
      <w:proofErr w:type="spellStart"/>
      <w:r w:rsidRPr="00891974">
        <w:rPr>
          <w:rFonts w:ascii="Arial" w:eastAsia="Calibri" w:hAnsi="Arial" w:cs="Arial"/>
        </w:rPr>
        <w:t>FEnIKS</w:t>
      </w:r>
      <w:proofErr w:type="spellEnd"/>
      <w:r w:rsidRPr="00891974">
        <w:rPr>
          <w:rFonts w:ascii="Arial" w:eastAsia="Calibri" w:hAnsi="Arial" w:cs="Arial"/>
        </w:rPr>
        <w:t xml:space="preserve"> 2021-2027 jest Szef Krajowej Administracji Skarbowej [4],</w:t>
      </w:r>
    </w:p>
    <w:p w14:paraId="24004B02" w14:textId="77777777" w:rsidR="00891974" w:rsidRPr="00891974" w:rsidRDefault="00891974" w:rsidP="00526E05">
      <w:pPr>
        <w:widowControl w:val="0"/>
        <w:numPr>
          <w:ilvl w:val="0"/>
          <w:numId w:val="136"/>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instytucjom Unii Europejskiej (UE) lub podmiotom, którym UE powierzyła zadania dotyczące wdrażania </w:t>
      </w:r>
      <w:proofErr w:type="spellStart"/>
      <w:r w:rsidRPr="00891974">
        <w:rPr>
          <w:rFonts w:ascii="Arial" w:eastAsia="Calibri" w:hAnsi="Arial" w:cs="Arial"/>
        </w:rPr>
        <w:t>FEnIKS</w:t>
      </w:r>
      <w:proofErr w:type="spellEnd"/>
      <w:r w:rsidRPr="00891974">
        <w:rPr>
          <w:rFonts w:ascii="Arial" w:eastAsia="Calibri" w:hAnsi="Arial" w:cs="Arial"/>
        </w:rPr>
        <w:t xml:space="preserve"> 2021-2027;</w:t>
      </w:r>
    </w:p>
    <w:p w14:paraId="3A4A511C" w14:textId="77777777" w:rsidR="00891974" w:rsidRPr="00891974" w:rsidRDefault="00891974" w:rsidP="00526E05">
      <w:pPr>
        <w:widowControl w:val="0"/>
        <w:numPr>
          <w:ilvl w:val="0"/>
          <w:numId w:val="136"/>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podmiotom, które wykonują dla nas usługi związane z obsługą i rozwojem systemów teleinformatycznych, a także zapewnieniem łączności, np. dostawcom rozwiązań IT i operatorom telekomunikacyjnym</w:t>
      </w:r>
    </w:p>
    <w:p w14:paraId="501680A7" w14:textId="77777777" w:rsidR="00891974" w:rsidRPr="00891974" w:rsidRDefault="00891974" w:rsidP="00526E05">
      <w:pPr>
        <w:widowControl w:val="0"/>
        <w:numPr>
          <w:ilvl w:val="0"/>
          <w:numId w:val="136"/>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instytucjom i podmiotom, o których mowa w </w:t>
      </w:r>
      <w:bookmarkStart w:id="87" w:name="_Hlk111036158"/>
      <w:r w:rsidRPr="00891974">
        <w:rPr>
          <w:rFonts w:ascii="Arial" w:eastAsia="Calibri" w:hAnsi="Arial" w:cs="Arial"/>
        </w:rPr>
        <w:t>art. 24 ust. 12 oraz 25 ust. 2 ustawy</w:t>
      </w:r>
      <w:bookmarkEnd w:id="87"/>
      <w:r w:rsidRPr="00891974">
        <w:rPr>
          <w:rFonts w:ascii="Arial" w:eastAsia="Calibri" w:hAnsi="Arial" w:cs="Arial"/>
        </w:rPr>
        <w:t xml:space="preserve"> z dnia </w:t>
      </w:r>
      <w:r w:rsidRPr="00891974">
        <w:rPr>
          <w:rFonts w:ascii="Arial" w:eastAsia="Calibri" w:hAnsi="Arial" w:cs="Arial"/>
        </w:rPr>
        <w:lastRenderedPageBreak/>
        <w:t>28 kwietnia 2022 r. o zasadach realizacji zadań finansowanych ze środków europejskich w perspektywie finansowej 2021-2027</w:t>
      </w:r>
      <w:r w:rsidRPr="00891974" w:rsidDel="00E22ED4">
        <w:rPr>
          <w:rFonts w:ascii="Arial" w:eastAsia="Calibri" w:hAnsi="Arial" w:cs="Arial"/>
        </w:rPr>
        <w:t xml:space="preserve"> </w:t>
      </w:r>
      <w:r w:rsidRPr="00891974">
        <w:rPr>
          <w:rFonts w:ascii="Arial" w:eastAsia="Calibri" w:hAnsi="Arial" w:cs="Arial"/>
        </w:rPr>
        <w:t>(Dz. U. poz. 1079).</w:t>
      </w:r>
      <w:r w:rsidRPr="00891974">
        <w:rPr>
          <w:rFonts w:ascii="Arial" w:eastAsia="Calibri" w:hAnsi="Arial" w:cs="Arial"/>
          <w:vertAlign w:val="superscript"/>
        </w:rPr>
        <w:footnoteReference w:id="20"/>
      </w:r>
    </w:p>
    <w:p w14:paraId="0A526C93" w14:textId="57D57DBA" w:rsidR="00891974" w:rsidRDefault="00891974" w:rsidP="00891974">
      <w:pPr>
        <w:spacing w:after="0" w:line="240" w:lineRule="auto"/>
        <w:ind w:left="1"/>
        <w:jc w:val="both"/>
        <w:rPr>
          <w:rFonts w:ascii="Arial" w:eastAsia="Calibri" w:hAnsi="Arial" w:cs="Arial"/>
        </w:rPr>
      </w:pPr>
    </w:p>
    <w:p w14:paraId="34452675" w14:textId="77777777" w:rsidR="00E568B6" w:rsidRPr="00891974" w:rsidRDefault="00E568B6" w:rsidP="00891974">
      <w:pPr>
        <w:spacing w:after="0" w:line="240" w:lineRule="auto"/>
        <w:ind w:left="1"/>
        <w:jc w:val="both"/>
        <w:rPr>
          <w:rFonts w:ascii="Arial" w:eastAsia="Calibri" w:hAnsi="Arial" w:cs="Arial"/>
        </w:rPr>
      </w:pPr>
    </w:p>
    <w:p w14:paraId="171BF814"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 xml:space="preserve">Okres przechowywania danych </w:t>
      </w:r>
    </w:p>
    <w:p w14:paraId="2708E558"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 xml:space="preserve">Będziemy przechowywać dane osobowe zgodnie z przepisami o narodowym zasobie archiwalnym i archiwach, przez okres realizacji umowy o dofinansowanie, w tym co najmniej przez okres 5 lat od 31 grudnia roku, w którym IP/IW dokona ostatniej płatności na rzecz Beneficjenta z zastrzeżeniem postanowień umowy o dofinansowanie, które mogą przewidywać dłuższy termin przeprowadzania kontroli, a ponadto przepisów dotyczących pomocy publicznej i pomocy </w:t>
      </w:r>
      <w:r w:rsidRPr="00891974">
        <w:rPr>
          <w:rFonts w:ascii="Arial" w:eastAsia="Calibri" w:hAnsi="Arial" w:cs="Arial"/>
          <w:i/>
        </w:rPr>
        <w:t xml:space="preserve">de </w:t>
      </w:r>
      <w:proofErr w:type="spellStart"/>
      <w:r w:rsidRPr="00891974">
        <w:rPr>
          <w:rFonts w:ascii="Arial" w:eastAsia="Calibri" w:hAnsi="Arial" w:cs="Arial"/>
          <w:i/>
        </w:rPr>
        <w:t>minimis</w:t>
      </w:r>
      <w:proofErr w:type="spellEnd"/>
      <w:r w:rsidRPr="00891974">
        <w:rPr>
          <w:rFonts w:ascii="Arial" w:eastAsia="Calibri" w:hAnsi="Arial" w:cs="Arial"/>
        </w:rPr>
        <w:t xml:space="preserve"> oraz przepisów dotyczących podatku od towarów i usług. </w:t>
      </w:r>
    </w:p>
    <w:p w14:paraId="1B531ECA" w14:textId="77777777" w:rsidR="00891974" w:rsidRPr="00891974" w:rsidRDefault="00891974" w:rsidP="00891974">
      <w:pPr>
        <w:spacing w:after="0" w:line="240" w:lineRule="auto"/>
        <w:jc w:val="both"/>
        <w:rPr>
          <w:rFonts w:ascii="Arial" w:eastAsia="Calibri" w:hAnsi="Arial" w:cs="Arial"/>
        </w:rPr>
      </w:pPr>
    </w:p>
    <w:p w14:paraId="5ED0D93D"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Prawa osób, których dane dotyczą</w:t>
      </w:r>
    </w:p>
    <w:p w14:paraId="0D2AD94C"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 xml:space="preserve">Osobom, których dane przetwarzamy przysługują następujące prawa: </w:t>
      </w:r>
    </w:p>
    <w:p w14:paraId="3FDEEDCF" w14:textId="77777777" w:rsidR="00891974" w:rsidRPr="00891974" w:rsidRDefault="00891974" w:rsidP="00526E05">
      <w:pPr>
        <w:widowControl w:val="0"/>
        <w:numPr>
          <w:ilvl w:val="0"/>
          <w:numId w:val="137"/>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prawo dostępu do swoich danych oraz otrzymania ich kopii (art. 15 RODO), </w:t>
      </w:r>
    </w:p>
    <w:p w14:paraId="6655F6B0" w14:textId="77777777" w:rsidR="00891974" w:rsidRPr="00891974" w:rsidRDefault="00891974" w:rsidP="00526E05">
      <w:pPr>
        <w:widowControl w:val="0"/>
        <w:numPr>
          <w:ilvl w:val="0"/>
          <w:numId w:val="137"/>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 xml:space="preserve">prawo do sprostowania swoich danych (art. 16 RODO), </w:t>
      </w:r>
    </w:p>
    <w:p w14:paraId="0AE5ABA3" w14:textId="77777777" w:rsidR="00891974" w:rsidRPr="00891974" w:rsidRDefault="00891974" w:rsidP="00526E05">
      <w:pPr>
        <w:widowControl w:val="0"/>
        <w:numPr>
          <w:ilvl w:val="0"/>
          <w:numId w:val="137"/>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prawo do żądania od administratora ograniczenia przetwarzania swoich danych (art. 18 RODO),</w:t>
      </w:r>
    </w:p>
    <w:p w14:paraId="27F63CB2" w14:textId="77777777" w:rsidR="00891974" w:rsidRPr="00891974" w:rsidRDefault="00891974" w:rsidP="00526E05">
      <w:pPr>
        <w:widowControl w:val="0"/>
        <w:numPr>
          <w:ilvl w:val="0"/>
          <w:numId w:val="137"/>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2C834026" w14:textId="77777777" w:rsidR="00891974" w:rsidRPr="00891974" w:rsidRDefault="00891974" w:rsidP="00526E05">
      <w:pPr>
        <w:widowControl w:val="0"/>
        <w:numPr>
          <w:ilvl w:val="0"/>
          <w:numId w:val="137"/>
        </w:numPr>
        <w:autoSpaceDE w:val="0"/>
        <w:autoSpaceDN w:val="0"/>
        <w:spacing w:after="0" w:line="240" w:lineRule="auto"/>
        <w:ind w:left="426" w:hanging="425"/>
        <w:jc w:val="both"/>
        <w:rPr>
          <w:rFonts w:ascii="Arial" w:eastAsia="Calibri" w:hAnsi="Arial" w:cs="Arial"/>
        </w:rPr>
      </w:pPr>
      <w:r w:rsidRPr="00891974">
        <w:rPr>
          <w:rFonts w:ascii="Arial" w:eastAsia="Calibri" w:hAnsi="Arial" w:cs="Arial"/>
        </w:rPr>
        <w:t>prawo wniesienia skargi (art. 77 RODO) do organu nadzorczego tj. Prezesa Urzędu Ochrony Danych Osobowych (na adres: ul. Stanisława Moniuszki 1A, 00-014 Warszawa) – w przypadku uznania, iż przetwarzanie jej danych osobowych narusza przepisy RODO lub inne przepisy prawa regulujące kwestię ochrony danych osobowych.</w:t>
      </w:r>
    </w:p>
    <w:p w14:paraId="4240B038" w14:textId="77777777" w:rsidR="00891974" w:rsidRPr="00891974" w:rsidRDefault="00891974" w:rsidP="00891974">
      <w:pPr>
        <w:spacing w:after="0" w:line="240" w:lineRule="auto"/>
        <w:ind w:left="1"/>
        <w:jc w:val="both"/>
        <w:rPr>
          <w:rFonts w:ascii="Arial" w:eastAsia="Calibri" w:hAnsi="Arial" w:cs="Arial"/>
        </w:rPr>
      </w:pPr>
    </w:p>
    <w:p w14:paraId="46B539F2"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Zautomatyzowane podejmowanie decyzji</w:t>
      </w:r>
    </w:p>
    <w:p w14:paraId="317CDE71"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Dane osobowe nie będą podlegały zautomatyzowanemu podejmowaniu decyzji, w tym profilowaniu.</w:t>
      </w:r>
    </w:p>
    <w:p w14:paraId="1E6E739D" w14:textId="77777777" w:rsidR="00891974" w:rsidRPr="00891974" w:rsidRDefault="00891974" w:rsidP="00891974">
      <w:pPr>
        <w:spacing w:after="0" w:line="240" w:lineRule="auto"/>
        <w:jc w:val="both"/>
        <w:rPr>
          <w:rFonts w:ascii="Arial" w:eastAsia="Calibri" w:hAnsi="Arial" w:cs="Arial"/>
        </w:rPr>
      </w:pPr>
    </w:p>
    <w:p w14:paraId="0E560A5B"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Przekazywanie danych do państwa trzeciego</w:t>
      </w:r>
    </w:p>
    <w:p w14:paraId="15D80101"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Nie zamierzamy przekazywać danych osobowych do państwa trzeciego lub organizacji międzynarodowej innej niż Unia Europejska.</w:t>
      </w:r>
    </w:p>
    <w:p w14:paraId="1AAB42D5" w14:textId="77777777" w:rsidR="00891974" w:rsidRPr="00891974" w:rsidRDefault="00891974" w:rsidP="00891974">
      <w:pPr>
        <w:spacing w:after="0" w:line="240" w:lineRule="auto"/>
        <w:jc w:val="both"/>
        <w:rPr>
          <w:rFonts w:ascii="Arial" w:eastAsia="Calibri" w:hAnsi="Arial" w:cs="Arial"/>
        </w:rPr>
      </w:pPr>
    </w:p>
    <w:p w14:paraId="372F9316" w14:textId="77777777" w:rsidR="00891974" w:rsidRPr="00891974" w:rsidRDefault="00891974" w:rsidP="00526E05">
      <w:pPr>
        <w:widowControl w:val="0"/>
        <w:numPr>
          <w:ilvl w:val="0"/>
          <w:numId w:val="140"/>
        </w:numPr>
        <w:autoSpaceDE w:val="0"/>
        <w:autoSpaceDN w:val="0"/>
        <w:spacing w:after="0" w:line="240" w:lineRule="auto"/>
        <w:jc w:val="both"/>
        <w:rPr>
          <w:rFonts w:ascii="Arial" w:eastAsia="Calibri" w:hAnsi="Arial" w:cs="Arial"/>
          <w:b/>
        </w:rPr>
      </w:pPr>
      <w:r w:rsidRPr="00891974">
        <w:rPr>
          <w:rFonts w:ascii="Arial" w:eastAsia="Calibri" w:hAnsi="Arial" w:cs="Arial"/>
          <w:b/>
        </w:rPr>
        <w:t>Kontakt z administratorem danych i Inspektorem Ochrony Danych</w:t>
      </w:r>
    </w:p>
    <w:p w14:paraId="372A8530" w14:textId="77777777" w:rsidR="00891974" w:rsidRPr="00891974" w:rsidRDefault="00891974" w:rsidP="00891974">
      <w:pPr>
        <w:spacing w:after="0" w:line="240" w:lineRule="auto"/>
        <w:jc w:val="both"/>
        <w:rPr>
          <w:rFonts w:ascii="Arial" w:eastAsia="Calibri" w:hAnsi="Arial" w:cs="Arial"/>
        </w:rPr>
      </w:pPr>
      <w:r w:rsidRPr="00891974">
        <w:rPr>
          <w:rFonts w:ascii="Arial" w:eastAsia="Calibri" w:hAnsi="Arial" w:cs="Arial"/>
        </w:rPr>
        <w:t>Pytania dotyczące przetwarzania przez nas danych osobowych można kierować do Inspektora Ochrony Danych (IOD) w następujący sposób:</w:t>
      </w:r>
      <w:r w:rsidRPr="00891974">
        <w:rPr>
          <w:rFonts w:ascii="Arial" w:eastAsia="Calibri" w:hAnsi="Arial" w:cs="Arial"/>
          <w:vertAlign w:val="superscript"/>
        </w:rPr>
        <w:footnoteReference w:id="21"/>
      </w:r>
    </w:p>
    <w:p w14:paraId="7544663D" w14:textId="77777777" w:rsidR="00891974" w:rsidRPr="00891974" w:rsidRDefault="00891974" w:rsidP="00526E05">
      <w:pPr>
        <w:widowControl w:val="0"/>
        <w:numPr>
          <w:ilvl w:val="0"/>
          <w:numId w:val="141"/>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IOD IZ:</w:t>
      </w:r>
    </w:p>
    <w:p w14:paraId="5C133043" w14:textId="77777777" w:rsidR="00891974" w:rsidRPr="00891974" w:rsidRDefault="00891974" w:rsidP="00526E05">
      <w:pPr>
        <w:widowControl w:val="0"/>
        <w:numPr>
          <w:ilvl w:val="0"/>
          <w:numId w:val="138"/>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t>Pocztą tradycyjną, kierując korespondencję na adres: ul. Wspólna 2/4, 00-926 Warszawa,</w:t>
      </w:r>
    </w:p>
    <w:p w14:paraId="672F6F27" w14:textId="77777777" w:rsidR="00891974" w:rsidRPr="00891974" w:rsidRDefault="00891974" w:rsidP="00526E05">
      <w:pPr>
        <w:widowControl w:val="0"/>
        <w:numPr>
          <w:ilvl w:val="0"/>
          <w:numId w:val="138"/>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t xml:space="preserve">elektronicznie na adres e-mail: </w:t>
      </w:r>
      <w:hyperlink r:id="rId13" w:history="1">
        <w:r w:rsidRPr="00891974">
          <w:rPr>
            <w:rFonts w:ascii="Arial" w:eastAsia="Calibri" w:hAnsi="Arial" w:cs="Arial"/>
            <w:iCs/>
            <w:u w:val="single"/>
          </w:rPr>
          <w:t>IOD@mfipr.gov.pl</w:t>
        </w:r>
      </w:hyperlink>
      <w:r w:rsidRPr="00891974">
        <w:rPr>
          <w:rFonts w:ascii="Arial" w:eastAsia="Calibri" w:hAnsi="Arial" w:cs="Arial"/>
        </w:rPr>
        <w:t>;</w:t>
      </w:r>
    </w:p>
    <w:p w14:paraId="21C80BD4" w14:textId="77777777" w:rsidR="00891974" w:rsidRPr="00891974" w:rsidRDefault="00891974" w:rsidP="00526E05">
      <w:pPr>
        <w:widowControl w:val="0"/>
        <w:numPr>
          <w:ilvl w:val="0"/>
          <w:numId w:val="141"/>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IOD IP:</w:t>
      </w:r>
    </w:p>
    <w:p w14:paraId="127A83A2" w14:textId="77777777" w:rsidR="00891974" w:rsidRPr="00891974" w:rsidRDefault="00891974" w:rsidP="00526E05">
      <w:pPr>
        <w:widowControl w:val="0"/>
        <w:numPr>
          <w:ilvl w:val="0"/>
          <w:numId w:val="139"/>
        </w:numPr>
        <w:autoSpaceDE w:val="0"/>
        <w:autoSpaceDN w:val="0"/>
        <w:spacing w:after="0" w:line="240" w:lineRule="auto"/>
        <w:ind w:left="851" w:hanging="283"/>
        <w:jc w:val="both"/>
        <w:rPr>
          <w:rFonts w:ascii="Arial" w:eastAsia="Calibri" w:hAnsi="Arial" w:cs="Arial"/>
        </w:rPr>
      </w:pPr>
      <w:bookmarkStart w:id="88" w:name="_Hlk127552424"/>
      <w:r w:rsidRPr="00891974">
        <w:rPr>
          <w:rFonts w:ascii="Arial" w:eastAsia="Calibri" w:hAnsi="Arial" w:cs="Arial"/>
        </w:rPr>
        <w:t>Pocztą tradycyjną, kierując korespondencję na adres: ul. Wawelska 52/54, 00-922 Warszawa,</w:t>
      </w:r>
    </w:p>
    <w:p w14:paraId="01189980" w14:textId="77777777" w:rsidR="00891974" w:rsidRPr="00891974" w:rsidRDefault="00891974" w:rsidP="00526E05">
      <w:pPr>
        <w:widowControl w:val="0"/>
        <w:numPr>
          <w:ilvl w:val="0"/>
          <w:numId w:val="139"/>
        </w:numPr>
        <w:autoSpaceDE w:val="0"/>
        <w:autoSpaceDN w:val="0"/>
        <w:spacing w:after="0" w:line="240" w:lineRule="auto"/>
        <w:ind w:left="851" w:hanging="283"/>
        <w:jc w:val="both"/>
        <w:rPr>
          <w:rFonts w:ascii="Arial" w:eastAsia="Calibri" w:hAnsi="Arial" w:cs="Arial"/>
        </w:rPr>
      </w:pPr>
      <w:r w:rsidRPr="00891974">
        <w:rPr>
          <w:rFonts w:ascii="Arial" w:eastAsia="Calibri" w:hAnsi="Arial" w:cs="Arial"/>
        </w:rPr>
        <w:t xml:space="preserve">elektronicznie na adres e-mail: </w:t>
      </w:r>
      <w:hyperlink r:id="rId14" w:history="1">
        <w:r w:rsidRPr="00891974">
          <w:rPr>
            <w:rFonts w:ascii="Arial" w:eastAsia="Calibri" w:hAnsi="Arial" w:cs="Arial"/>
            <w:u w:val="single"/>
          </w:rPr>
          <w:t>inspektor.ochrony.danych@klimat.gov.pl</w:t>
        </w:r>
      </w:hyperlink>
      <w:r w:rsidRPr="00891974">
        <w:rPr>
          <w:rFonts w:ascii="Arial" w:eastAsia="Calibri" w:hAnsi="Arial" w:cs="Arial"/>
        </w:rPr>
        <w:t>.</w:t>
      </w:r>
    </w:p>
    <w:bookmarkEnd w:id="88"/>
    <w:p w14:paraId="27C56718" w14:textId="77777777" w:rsidR="00891974" w:rsidRPr="00891974" w:rsidRDefault="00891974" w:rsidP="00526E05">
      <w:pPr>
        <w:widowControl w:val="0"/>
        <w:numPr>
          <w:ilvl w:val="0"/>
          <w:numId w:val="141"/>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IOD IW:</w:t>
      </w:r>
    </w:p>
    <w:p w14:paraId="5B10C1E9" w14:textId="77777777" w:rsidR="00891974" w:rsidRPr="00891974" w:rsidRDefault="00891974" w:rsidP="00526E05">
      <w:pPr>
        <w:widowControl w:val="0"/>
        <w:numPr>
          <w:ilvl w:val="0"/>
          <w:numId w:val="142"/>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t>Pocztą tradycyjną, kierując korespondencję na adres: ul. Pańska 97, 00-834 Warszawa,</w:t>
      </w:r>
    </w:p>
    <w:p w14:paraId="2CEBE3D8" w14:textId="77777777" w:rsidR="00891974" w:rsidRPr="00891974" w:rsidRDefault="00891974" w:rsidP="00526E05">
      <w:pPr>
        <w:widowControl w:val="0"/>
        <w:numPr>
          <w:ilvl w:val="0"/>
          <w:numId w:val="142"/>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t xml:space="preserve">elektronicznie na adres e-mail: </w:t>
      </w:r>
      <w:hyperlink r:id="rId15" w:history="1">
        <w:r w:rsidRPr="00891974">
          <w:rPr>
            <w:rFonts w:ascii="Arial" w:eastAsia="Calibri" w:hAnsi="Arial" w:cs="Arial"/>
            <w:u w:val="single"/>
          </w:rPr>
          <w:t>inspektorochronydanych@nfosigw.gov.pl</w:t>
        </w:r>
      </w:hyperlink>
      <w:r w:rsidRPr="00891974">
        <w:rPr>
          <w:rFonts w:ascii="Arial" w:eastAsia="Calibri" w:hAnsi="Arial" w:cs="Arial"/>
        </w:rPr>
        <w:t>.</w:t>
      </w:r>
    </w:p>
    <w:p w14:paraId="7090AFAE" w14:textId="77777777" w:rsidR="00891974" w:rsidRPr="00891974" w:rsidRDefault="00891974" w:rsidP="00526E05">
      <w:pPr>
        <w:widowControl w:val="0"/>
        <w:numPr>
          <w:ilvl w:val="0"/>
          <w:numId w:val="141"/>
        </w:numPr>
        <w:autoSpaceDE w:val="0"/>
        <w:autoSpaceDN w:val="0"/>
        <w:spacing w:after="0" w:line="240" w:lineRule="auto"/>
        <w:ind w:left="851" w:hanging="425"/>
        <w:jc w:val="both"/>
        <w:rPr>
          <w:rFonts w:ascii="Arial" w:eastAsia="Calibri" w:hAnsi="Arial" w:cs="Arial"/>
        </w:rPr>
      </w:pPr>
      <w:r w:rsidRPr="00891974">
        <w:rPr>
          <w:rFonts w:ascii="Arial" w:eastAsia="Calibri" w:hAnsi="Arial" w:cs="Arial"/>
        </w:rPr>
        <w:t>IOD Beneficjenta:</w:t>
      </w:r>
    </w:p>
    <w:p w14:paraId="79B09AB9" w14:textId="77777777" w:rsidR="00891974" w:rsidRPr="00891974" w:rsidRDefault="00891974" w:rsidP="00526E05">
      <w:pPr>
        <w:widowControl w:val="0"/>
        <w:numPr>
          <w:ilvl w:val="0"/>
          <w:numId w:val="143"/>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lastRenderedPageBreak/>
        <w:t>Pocztą tradycyjną, kierując korespondencję na adres: ul. Chmielna 132/134, 00-805 Warszawa</w:t>
      </w:r>
    </w:p>
    <w:p w14:paraId="072C966F" w14:textId="77777777" w:rsidR="00891974" w:rsidRPr="00891974" w:rsidRDefault="00891974" w:rsidP="00526E05">
      <w:pPr>
        <w:widowControl w:val="0"/>
        <w:numPr>
          <w:ilvl w:val="0"/>
          <w:numId w:val="143"/>
        </w:numPr>
        <w:autoSpaceDE w:val="0"/>
        <w:autoSpaceDN w:val="0"/>
        <w:spacing w:after="0" w:line="240" w:lineRule="auto"/>
        <w:ind w:left="851" w:hanging="284"/>
        <w:jc w:val="both"/>
        <w:rPr>
          <w:rFonts w:ascii="Arial" w:eastAsia="Calibri" w:hAnsi="Arial" w:cs="Arial"/>
        </w:rPr>
      </w:pPr>
      <w:r w:rsidRPr="00891974">
        <w:rPr>
          <w:rFonts w:ascii="Arial" w:eastAsia="Calibri" w:hAnsi="Arial" w:cs="Arial"/>
        </w:rPr>
        <w:t xml:space="preserve">elektronicznie na adres e-mail: </w:t>
      </w:r>
      <w:hyperlink r:id="rId16" w:history="1">
        <w:r w:rsidRPr="00891974">
          <w:rPr>
            <w:rFonts w:ascii="Arial" w:eastAsia="Calibri" w:hAnsi="Arial" w:cs="Arial"/>
            <w:u w:val="single"/>
          </w:rPr>
          <w:t>iod@gios.gov.pl</w:t>
        </w:r>
      </w:hyperlink>
      <w:r w:rsidRPr="00891974">
        <w:rPr>
          <w:rFonts w:ascii="Arial" w:eastAsia="Calibri" w:hAnsi="Arial" w:cs="Arial"/>
        </w:rPr>
        <w:t xml:space="preserve"> </w:t>
      </w:r>
    </w:p>
    <w:p w14:paraId="5493D11A" w14:textId="77777777" w:rsidR="00891974" w:rsidRPr="00891974" w:rsidRDefault="00891974" w:rsidP="00891974">
      <w:pPr>
        <w:spacing w:after="0" w:line="240" w:lineRule="auto"/>
        <w:rPr>
          <w:rFonts w:ascii="Arial" w:eastAsia="Calibri" w:hAnsi="Arial" w:cs="Arial"/>
        </w:rPr>
      </w:pPr>
    </w:p>
    <w:p w14:paraId="45C9B5CD" w14:textId="77777777" w:rsidR="00891974" w:rsidRPr="00891974" w:rsidRDefault="00891974" w:rsidP="00891974">
      <w:pPr>
        <w:spacing w:after="0" w:line="240" w:lineRule="auto"/>
        <w:jc w:val="both"/>
        <w:rPr>
          <w:rFonts w:ascii="Arial" w:eastAsia="Calibri" w:hAnsi="Arial" w:cs="Arial"/>
        </w:rPr>
      </w:pPr>
    </w:p>
    <w:p w14:paraId="66504DC4" w14:textId="77777777" w:rsidR="00891974" w:rsidRPr="00891974" w:rsidRDefault="00891974" w:rsidP="00891974">
      <w:pPr>
        <w:spacing w:after="0" w:line="240" w:lineRule="auto"/>
        <w:jc w:val="both"/>
        <w:rPr>
          <w:rFonts w:ascii="Arial" w:eastAsia="Calibri" w:hAnsi="Arial" w:cs="Arial"/>
          <w:sz w:val="18"/>
        </w:rPr>
      </w:pPr>
      <w:r w:rsidRPr="00891974">
        <w:rPr>
          <w:rFonts w:ascii="Arial" w:eastAsia="Calibri" w:hAnsi="Arial" w:cs="Arial"/>
          <w:sz w:val="18"/>
        </w:rPr>
        <w:t>[1]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p w14:paraId="31C43F4E" w14:textId="77777777" w:rsidR="00891974" w:rsidRPr="00891974" w:rsidRDefault="00891974" w:rsidP="00891974">
      <w:pPr>
        <w:spacing w:after="0" w:line="240" w:lineRule="auto"/>
        <w:jc w:val="both"/>
        <w:rPr>
          <w:rFonts w:ascii="Arial" w:eastAsia="Calibri" w:hAnsi="Arial" w:cs="Arial"/>
          <w:sz w:val="18"/>
        </w:rPr>
      </w:pPr>
      <w:r w:rsidRPr="00891974">
        <w:rPr>
          <w:rFonts w:ascii="Arial" w:eastAsia="Calibri" w:hAnsi="Arial" w:cs="Arial"/>
          <w:sz w:val="18"/>
        </w:rPr>
        <w:t>[2] Ustawa z 28 kwietnia 2022 r. o zasadach realizacji zadań finansowanych ze środków europejskich w perspektywie finansowej 2021-2027 (</w:t>
      </w:r>
      <w:proofErr w:type="spellStart"/>
      <w:r w:rsidRPr="00891974">
        <w:rPr>
          <w:rFonts w:ascii="Arial" w:eastAsia="Calibri" w:hAnsi="Arial" w:cs="Arial"/>
          <w:sz w:val="18"/>
        </w:rPr>
        <w:t>t.j</w:t>
      </w:r>
      <w:proofErr w:type="spellEnd"/>
      <w:r w:rsidRPr="00891974">
        <w:rPr>
          <w:rFonts w:ascii="Arial" w:eastAsia="Calibri" w:hAnsi="Arial" w:cs="Arial"/>
          <w:sz w:val="18"/>
        </w:rPr>
        <w:t>. Dz. U. z 2025 r. poz. 1733), zwana dalej „ustawą wdrożeniową”.</w:t>
      </w:r>
    </w:p>
    <w:p w14:paraId="50BD6AC7" w14:textId="77777777" w:rsidR="00891974" w:rsidRPr="00891974" w:rsidRDefault="00891974" w:rsidP="00891974">
      <w:pPr>
        <w:spacing w:after="0" w:line="240" w:lineRule="auto"/>
        <w:jc w:val="both"/>
        <w:rPr>
          <w:rFonts w:ascii="Arial" w:eastAsia="Calibri" w:hAnsi="Arial" w:cs="Arial"/>
          <w:sz w:val="18"/>
        </w:rPr>
      </w:pPr>
      <w:r w:rsidRPr="00891974">
        <w:rPr>
          <w:rFonts w:ascii="Arial" w:eastAsia="Calibri" w:hAnsi="Arial" w:cs="Arial"/>
          <w:sz w:val="18"/>
        </w:rPr>
        <w:t>[3] Na podstawie art. 8 ust. 1 pkt 1 ustawy wdrożeniowej.</w:t>
      </w:r>
    </w:p>
    <w:p w14:paraId="0DB62D29" w14:textId="77777777" w:rsidR="00891974" w:rsidRPr="00891974" w:rsidRDefault="00891974" w:rsidP="00891974">
      <w:pPr>
        <w:spacing w:after="0" w:line="240" w:lineRule="auto"/>
        <w:jc w:val="both"/>
        <w:rPr>
          <w:rFonts w:ascii="Arial" w:eastAsia="Calibri" w:hAnsi="Arial" w:cs="Arial"/>
          <w:sz w:val="18"/>
        </w:rPr>
      </w:pPr>
      <w:r w:rsidRPr="00891974">
        <w:rPr>
          <w:rFonts w:ascii="Arial" w:eastAsia="Calibri" w:hAnsi="Arial" w:cs="Arial"/>
          <w:sz w:val="18"/>
        </w:rPr>
        <w:t>[4] Na podstawie art. 13 ust. 1 ustawy wdrożeniowej</w:t>
      </w:r>
    </w:p>
    <w:p w14:paraId="2ADB38FE" w14:textId="77777777" w:rsidR="00CA01A7" w:rsidRDefault="00CA01A7" w:rsidP="00E568B6">
      <w:pPr>
        <w:widowControl w:val="0"/>
        <w:autoSpaceDE w:val="0"/>
        <w:autoSpaceDN w:val="0"/>
        <w:spacing w:before="111" w:after="0" w:line="240" w:lineRule="auto"/>
        <w:rPr>
          <w:rFonts w:ascii="Arial" w:eastAsia="Arial" w:hAnsi="Arial" w:cs="Arial"/>
          <w:b/>
        </w:rPr>
      </w:pPr>
    </w:p>
    <w:p w14:paraId="4D1A39E0" w14:textId="560FD9EE" w:rsidR="007B021E" w:rsidRDefault="007B021E">
      <w:pPr>
        <w:rPr>
          <w:rFonts w:ascii="Arial" w:eastAsia="Arial" w:hAnsi="Arial" w:cs="Arial"/>
          <w:b/>
        </w:rPr>
      </w:pPr>
      <w:r>
        <w:rPr>
          <w:rFonts w:ascii="Arial" w:eastAsia="Arial" w:hAnsi="Arial" w:cs="Arial"/>
          <w:b/>
        </w:rPr>
        <w:br w:type="page"/>
      </w:r>
    </w:p>
    <w:p w14:paraId="00CA7948" w14:textId="23D2F52C" w:rsidR="006211B0" w:rsidRDefault="006211B0" w:rsidP="006211B0">
      <w:pPr>
        <w:widowControl w:val="0"/>
        <w:autoSpaceDE w:val="0"/>
        <w:autoSpaceDN w:val="0"/>
        <w:spacing w:before="111" w:after="0" w:line="240" w:lineRule="auto"/>
        <w:jc w:val="right"/>
        <w:rPr>
          <w:rFonts w:ascii="Arial" w:eastAsia="Arial" w:hAnsi="Arial" w:cs="Arial"/>
          <w:b/>
          <w:spacing w:val="-5"/>
        </w:rPr>
      </w:pPr>
      <w:r w:rsidRPr="00B50BF6">
        <w:rPr>
          <w:rFonts w:ascii="Arial" w:eastAsia="Arial" w:hAnsi="Arial" w:cs="Arial"/>
          <w:b/>
        </w:rPr>
        <w:lastRenderedPageBreak/>
        <w:t>ZAŁĄCZNIK</w:t>
      </w:r>
      <w:r w:rsidRPr="00B50BF6">
        <w:rPr>
          <w:rFonts w:ascii="Arial" w:eastAsia="Arial" w:hAnsi="Arial" w:cs="Arial"/>
          <w:b/>
          <w:spacing w:val="-3"/>
        </w:rPr>
        <w:t xml:space="preserve"> </w:t>
      </w:r>
      <w:r w:rsidRPr="00B50BF6">
        <w:rPr>
          <w:rFonts w:ascii="Arial" w:eastAsia="Arial" w:hAnsi="Arial" w:cs="Arial"/>
          <w:b/>
        </w:rPr>
        <w:t>NR</w:t>
      </w:r>
      <w:r w:rsidRPr="00B50BF6">
        <w:rPr>
          <w:rFonts w:ascii="Arial" w:eastAsia="Arial" w:hAnsi="Arial" w:cs="Arial"/>
          <w:b/>
          <w:spacing w:val="-2"/>
        </w:rPr>
        <w:t xml:space="preserve"> </w:t>
      </w:r>
      <w:r>
        <w:rPr>
          <w:rFonts w:ascii="Arial" w:eastAsia="Arial" w:hAnsi="Arial" w:cs="Arial"/>
          <w:b/>
        </w:rPr>
        <w:t xml:space="preserve">7b </w:t>
      </w:r>
      <w:r w:rsidRPr="00B50BF6">
        <w:rPr>
          <w:rFonts w:ascii="Arial" w:eastAsia="Arial" w:hAnsi="Arial" w:cs="Arial"/>
          <w:b/>
        </w:rPr>
        <w:t>DO</w:t>
      </w:r>
      <w:r w:rsidRPr="00B50BF6">
        <w:rPr>
          <w:rFonts w:ascii="Arial" w:eastAsia="Arial" w:hAnsi="Arial" w:cs="Arial"/>
          <w:b/>
          <w:spacing w:val="-2"/>
        </w:rPr>
        <w:t xml:space="preserve"> </w:t>
      </w:r>
      <w:r w:rsidRPr="00B50BF6">
        <w:rPr>
          <w:rFonts w:ascii="Arial" w:eastAsia="Arial" w:hAnsi="Arial" w:cs="Arial"/>
          <w:b/>
          <w:spacing w:val="-5"/>
        </w:rPr>
        <w:t>SWZ</w:t>
      </w:r>
    </w:p>
    <w:p w14:paraId="542DEC2E" w14:textId="77777777" w:rsidR="006211B0" w:rsidRDefault="006211B0" w:rsidP="00E625F2">
      <w:pPr>
        <w:widowControl w:val="0"/>
        <w:autoSpaceDE w:val="0"/>
        <w:autoSpaceDN w:val="0"/>
        <w:spacing w:after="0" w:line="240" w:lineRule="auto"/>
        <w:jc w:val="both"/>
        <w:rPr>
          <w:rFonts w:ascii="Arial" w:eastAsia="Arial" w:hAnsi="Arial" w:cs="Arial"/>
          <w:i/>
        </w:rPr>
      </w:pPr>
    </w:p>
    <w:p w14:paraId="6ABECF86" w14:textId="30053E25" w:rsidR="00D03DA7" w:rsidRPr="00D03DA7" w:rsidRDefault="00D03DA7" w:rsidP="00E625F2">
      <w:pPr>
        <w:widowControl w:val="0"/>
        <w:autoSpaceDE w:val="0"/>
        <w:autoSpaceDN w:val="0"/>
        <w:spacing w:after="0" w:line="240" w:lineRule="auto"/>
        <w:jc w:val="both"/>
        <w:rPr>
          <w:rFonts w:ascii="Arial" w:eastAsia="Arial" w:hAnsi="Arial" w:cs="Arial"/>
          <w:i/>
        </w:rPr>
      </w:pPr>
      <w:r w:rsidRPr="00D03DA7">
        <w:rPr>
          <w:rFonts w:ascii="Arial" w:eastAsia="Arial" w:hAnsi="Arial" w:cs="Arial"/>
          <w:i/>
        </w:rPr>
        <w:t>Umowa zawarta zostanie z uwzględnieniem postanowień wynikających z treści specyfikacji warunków zamówienia oraz danych zawartych w ofercie</w:t>
      </w:r>
    </w:p>
    <w:p w14:paraId="352C3D65" w14:textId="77777777" w:rsidR="00D03DA7" w:rsidRPr="00E625F2" w:rsidRDefault="00D03DA7" w:rsidP="00D03DA7">
      <w:pPr>
        <w:widowControl w:val="0"/>
        <w:autoSpaceDE w:val="0"/>
        <w:autoSpaceDN w:val="0"/>
        <w:spacing w:before="172" w:after="0" w:line="240" w:lineRule="auto"/>
        <w:rPr>
          <w:rFonts w:ascii="Arial" w:eastAsia="Arial" w:hAnsi="Arial" w:cs="Arial"/>
          <w:szCs w:val="23"/>
        </w:rPr>
      </w:pPr>
      <w:r w:rsidRPr="00E625F2">
        <w:rPr>
          <w:rFonts w:ascii="Arial" w:eastAsia="Arial" w:hAnsi="Arial" w:cs="Arial"/>
          <w:noProof/>
          <w:szCs w:val="23"/>
        </w:rPr>
        <mc:AlternateContent>
          <mc:Choice Requires="wpg">
            <w:drawing>
              <wp:anchor distT="0" distB="0" distL="0" distR="0" simplePos="0" relativeHeight="251695104" behindDoc="1" locked="0" layoutInCell="1" allowOverlap="1" wp14:anchorId="1571C723" wp14:editId="48F13DCA">
                <wp:simplePos x="0" y="0"/>
                <wp:positionH relativeFrom="page">
                  <wp:posOffset>881380</wp:posOffset>
                </wp:positionH>
                <wp:positionV relativeFrom="paragraph">
                  <wp:posOffset>270707</wp:posOffset>
                </wp:positionV>
                <wp:extent cx="5797550" cy="454025"/>
                <wp:effectExtent l="0" t="0" r="0" b="0"/>
                <wp:wrapTopAndBottom/>
                <wp:docPr id="3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454025"/>
                          <a:chOff x="0" y="0"/>
                          <a:chExt cx="5797550" cy="454025"/>
                        </a:xfrm>
                      </wpg:grpSpPr>
                      <wps:wsp>
                        <wps:cNvPr id="37" name="Graphic 4"/>
                        <wps:cNvSpPr/>
                        <wps:spPr>
                          <a:xfrm>
                            <a:off x="-12" y="0"/>
                            <a:ext cx="5797550" cy="454025"/>
                          </a:xfrm>
                          <a:custGeom>
                            <a:avLst/>
                            <a:gdLst/>
                            <a:ahLst/>
                            <a:cxnLst/>
                            <a:rect l="l" t="t" r="r" b="b"/>
                            <a:pathLst>
                              <a:path w="5797550" h="454025">
                                <a:moveTo>
                                  <a:pt x="5797550" y="0"/>
                                </a:moveTo>
                                <a:lnTo>
                                  <a:pt x="0" y="0"/>
                                </a:lnTo>
                                <a:lnTo>
                                  <a:pt x="0" y="67170"/>
                                </a:lnTo>
                                <a:lnTo>
                                  <a:pt x="0" y="134340"/>
                                </a:lnTo>
                                <a:lnTo>
                                  <a:pt x="0" y="319074"/>
                                </a:lnTo>
                                <a:lnTo>
                                  <a:pt x="0" y="386245"/>
                                </a:lnTo>
                                <a:lnTo>
                                  <a:pt x="0" y="453415"/>
                                </a:lnTo>
                                <a:lnTo>
                                  <a:pt x="5797550" y="453415"/>
                                </a:lnTo>
                                <a:lnTo>
                                  <a:pt x="5797550" y="386245"/>
                                </a:lnTo>
                                <a:lnTo>
                                  <a:pt x="5797550" y="319074"/>
                                </a:lnTo>
                                <a:lnTo>
                                  <a:pt x="5797550" y="134340"/>
                                </a:lnTo>
                                <a:lnTo>
                                  <a:pt x="5797550" y="67170"/>
                                </a:lnTo>
                                <a:lnTo>
                                  <a:pt x="5797550" y="0"/>
                                </a:lnTo>
                                <a:close/>
                              </a:path>
                            </a:pathLst>
                          </a:custGeom>
                          <a:solidFill>
                            <a:srgbClr val="DAEEF3"/>
                          </a:solidFill>
                        </wps:spPr>
                        <wps:bodyPr wrap="square" lIns="0" tIns="0" rIns="0" bIns="0" rtlCol="0">
                          <a:prstTxWarp prst="textNoShape">
                            <a:avLst/>
                          </a:prstTxWarp>
                          <a:noAutofit/>
                        </wps:bodyPr>
                      </wps:wsp>
                      <wps:wsp>
                        <wps:cNvPr id="38" name="Textbox 5"/>
                        <wps:cNvSpPr txBox="1"/>
                        <wps:spPr>
                          <a:xfrm>
                            <a:off x="0" y="0"/>
                            <a:ext cx="5797550" cy="454025"/>
                          </a:xfrm>
                          <a:prstGeom prst="rect">
                            <a:avLst/>
                          </a:prstGeom>
                        </wps:spPr>
                        <wps:txbx>
                          <w:txbxContent>
                            <w:p w14:paraId="2404E480" w14:textId="1233E24D" w:rsidR="008411F6" w:rsidRPr="00E625F2" w:rsidRDefault="008411F6" w:rsidP="00D03DA7">
                              <w:pPr>
                                <w:spacing w:before="211"/>
                                <w:ind w:right="1"/>
                                <w:jc w:val="center"/>
                                <w:rPr>
                                  <w:rFonts w:ascii="Arial" w:hAnsi="Arial" w:cs="Arial"/>
                                  <w:b/>
                                  <w:i/>
                                </w:rPr>
                              </w:pPr>
                              <w:r w:rsidRPr="00E625F2">
                                <w:rPr>
                                  <w:rFonts w:ascii="Arial" w:hAnsi="Arial" w:cs="Arial"/>
                                  <w:b/>
                                  <w:i/>
                                </w:rPr>
                                <w:t>PROJEKTOWANE</w:t>
                              </w:r>
                              <w:r w:rsidRPr="00E625F2">
                                <w:rPr>
                                  <w:rFonts w:ascii="Arial" w:hAnsi="Arial" w:cs="Arial"/>
                                  <w:b/>
                                  <w:i/>
                                  <w:spacing w:val="-10"/>
                                </w:rPr>
                                <w:t xml:space="preserve"> </w:t>
                              </w:r>
                              <w:r w:rsidRPr="00E625F2">
                                <w:rPr>
                                  <w:rFonts w:ascii="Arial" w:hAnsi="Arial" w:cs="Arial"/>
                                  <w:b/>
                                  <w:i/>
                                </w:rPr>
                                <w:t>POSTANOWIENIA</w:t>
                              </w:r>
                              <w:r w:rsidRPr="00E625F2">
                                <w:rPr>
                                  <w:rFonts w:ascii="Arial" w:hAnsi="Arial" w:cs="Arial"/>
                                  <w:b/>
                                  <w:i/>
                                  <w:spacing w:val="-11"/>
                                </w:rPr>
                                <w:t xml:space="preserve"> </w:t>
                              </w:r>
                              <w:r w:rsidRPr="00E625F2">
                                <w:rPr>
                                  <w:rFonts w:ascii="Arial" w:hAnsi="Arial" w:cs="Arial"/>
                                  <w:b/>
                                  <w:i/>
                                  <w:spacing w:val="-2"/>
                                </w:rPr>
                                <w:t xml:space="preserve">UMOWY cz. II </w:t>
                              </w:r>
                            </w:p>
                          </w:txbxContent>
                        </wps:txbx>
                        <wps:bodyPr wrap="square" lIns="0" tIns="0" rIns="0" bIns="0" rtlCol="0">
                          <a:noAutofit/>
                        </wps:bodyPr>
                      </wps:wsp>
                    </wpg:wgp>
                  </a:graphicData>
                </a:graphic>
              </wp:anchor>
            </w:drawing>
          </mc:Choice>
          <mc:Fallback>
            <w:pict>
              <v:group w14:anchorId="1571C723" id="_x0000_s1029" style="position:absolute;margin-left:69.4pt;margin-top:21.3pt;width:456.5pt;height:35.75pt;z-index:-251621376;mso-wrap-distance-left:0;mso-wrap-distance-right:0;mso-position-horizontal-relative:page" coordsize="57975,4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">
                <v:shape id="Graphic 4" o:spid="_x0000_s1030" style="position:absolute;width:57975;height:4540;visibility:visible;mso-wrap-style:square;v-text-anchor:top" coordsize="5797550,454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" path="m5797550,l,,,67170r,67170l,319074r,67171l,453415r5797550,l5797550,386245r,-67171l5797550,134340r,-67170l5797550,xe" fillcolor="#daeef3" stroked="f">
                  <v:path arrowok="t"/>
                </v:shape>
                <v:shape id="Textbox 5" o:spid="_x0000_s1031" type="#_x0000_t202" style="position:absolute;width:5797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2404E480" w14:textId="1233E24D" w:rsidR="008411F6" w:rsidRPr="00E625F2" w:rsidRDefault="008411F6" w:rsidP="00D03DA7">
                        <w:pPr>
                          <w:spacing w:before="211"/>
                          <w:ind w:right="1"/>
                          <w:jc w:val="center"/>
                          <w:rPr>
                            <w:rFonts w:ascii="Arial" w:hAnsi="Arial" w:cs="Arial"/>
                            <w:b/>
                            <w:i/>
                          </w:rPr>
                        </w:pPr>
                        <w:r w:rsidRPr="00E625F2">
                          <w:rPr>
                            <w:rFonts w:ascii="Arial" w:hAnsi="Arial" w:cs="Arial"/>
                            <w:b/>
                            <w:i/>
                          </w:rPr>
                          <w:t>PROJEKTOWANE</w:t>
                        </w:r>
                        <w:r w:rsidRPr="00E625F2">
                          <w:rPr>
                            <w:rFonts w:ascii="Arial" w:hAnsi="Arial" w:cs="Arial"/>
                            <w:b/>
                            <w:i/>
                            <w:spacing w:val="-10"/>
                          </w:rPr>
                          <w:t xml:space="preserve"> </w:t>
                        </w:r>
                        <w:r w:rsidRPr="00E625F2">
                          <w:rPr>
                            <w:rFonts w:ascii="Arial" w:hAnsi="Arial" w:cs="Arial"/>
                            <w:b/>
                            <w:i/>
                          </w:rPr>
                          <w:t>POSTANOWIENIA</w:t>
                        </w:r>
                        <w:r w:rsidRPr="00E625F2">
                          <w:rPr>
                            <w:rFonts w:ascii="Arial" w:hAnsi="Arial" w:cs="Arial"/>
                            <w:b/>
                            <w:i/>
                            <w:spacing w:val="-11"/>
                          </w:rPr>
                          <w:t xml:space="preserve"> </w:t>
                        </w:r>
                        <w:r w:rsidRPr="00E625F2">
                          <w:rPr>
                            <w:rFonts w:ascii="Arial" w:hAnsi="Arial" w:cs="Arial"/>
                            <w:b/>
                            <w:i/>
                            <w:spacing w:val="-2"/>
                          </w:rPr>
                          <w:t xml:space="preserve">UMOWY cz. II </w:t>
                        </w:r>
                      </w:p>
                    </w:txbxContent>
                  </v:textbox>
                </v:shape>
                <w10:wrap type="topAndBottom" anchorx="page"/>
              </v:group>
            </w:pict>
          </mc:Fallback>
        </mc:AlternateContent>
      </w:r>
    </w:p>
    <w:p w14:paraId="7D3C0CE0" w14:textId="77777777" w:rsidR="00D03DA7" w:rsidRPr="00D03DA7" w:rsidRDefault="00D03DA7" w:rsidP="00D03DA7">
      <w:pPr>
        <w:widowControl w:val="0"/>
        <w:autoSpaceDE w:val="0"/>
        <w:autoSpaceDN w:val="0"/>
        <w:spacing w:after="0" w:line="240" w:lineRule="auto"/>
        <w:rPr>
          <w:rFonts w:ascii="Arial" w:eastAsia="Arial" w:hAnsi="Arial" w:cs="Arial"/>
          <w:szCs w:val="23"/>
        </w:rPr>
      </w:pPr>
    </w:p>
    <w:p w14:paraId="03C6EEA1" w14:textId="77777777" w:rsidR="00D03DA7" w:rsidRPr="00D03DA7" w:rsidRDefault="00D03DA7" w:rsidP="00E568B6">
      <w:pPr>
        <w:widowControl w:val="0"/>
        <w:autoSpaceDE w:val="0"/>
        <w:autoSpaceDN w:val="0"/>
        <w:spacing w:after="0" w:line="240" w:lineRule="auto"/>
        <w:ind w:right="139"/>
        <w:jc w:val="center"/>
        <w:rPr>
          <w:rFonts w:ascii="Arial" w:eastAsia="Arial" w:hAnsi="Arial" w:cs="Arial"/>
          <w:i/>
          <w:spacing w:val="-2"/>
        </w:rPr>
      </w:pPr>
      <w:r w:rsidRPr="00D03DA7">
        <w:rPr>
          <w:rFonts w:ascii="Arial" w:eastAsia="Arial" w:hAnsi="Arial" w:cs="Arial"/>
          <w:b/>
        </w:rPr>
        <w:t>UMOWA</w:t>
      </w:r>
      <w:r w:rsidRPr="00D03DA7">
        <w:rPr>
          <w:rFonts w:ascii="Arial" w:eastAsia="Arial" w:hAnsi="Arial" w:cs="Arial"/>
          <w:b/>
          <w:spacing w:val="-8"/>
        </w:rPr>
        <w:t xml:space="preserve"> </w:t>
      </w:r>
      <w:r w:rsidRPr="00D03DA7">
        <w:rPr>
          <w:rFonts w:ascii="Arial" w:eastAsia="Arial" w:hAnsi="Arial" w:cs="Arial"/>
          <w:b/>
        </w:rPr>
        <w:t>Nr</w:t>
      </w:r>
      <w:r w:rsidRPr="00D03DA7">
        <w:rPr>
          <w:rFonts w:ascii="Arial" w:eastAsia="Arial" w:hAnsi="Arial" w:cs="Arial"/>
          <w:b/>
          <w:spacing w:val="-7"/>
        </w:rPr>
        <w:t xml:space="preserve"> </w:t>
      </w:r>
      <w:r w:rsidRPr="00D03DA7">
        <w:rPr>
          <w:rFonts w:ascii="Arial" w:eastAsia="Arial" w:hAnsi="Arial" w:cs="Arial"/>
          <w:b/>
        </w:rPr>
        <w:t>GIOS/ZP/………/2026/CLB/FENX</w:t>
      </w:r>
      <w:r w:rsidRPr="00D03DA7">
        <w:rPr>
          <w:rFonts w:ascii="Arial" w:eastAsia="Arial" w:hAnsi="Arial" w:cs="Arial"/>
        </w:rPr>
        <w:t>,</w:t>
      </w:r>
      <w:r w:rsidRPr="00D03DA7">
        <w:rPr>
          <w:rFonts w:ascii="Arial" w:eastAsia="Arial" w:hAnsi="Arial" w:cs="Arial"/>
          <w:spacing w:val="-3"/>
        </w:rPr>
        <w:t xml:space="preserve"> </w:t>
      </w:r>
      <w:r w:rsidRPr="00D03DA7">
        <w:rPr>
          <w:rFonts w:ascii="Arial" w:eastAsia="Arial" w:hAnsi="Arial" w:cs="Arial"/>
          <w:i/>
        </w:rPr>
        <w:t>dalej</w:t>
      </w:r>
      <w:r w:rsidRPr="00D03DA7">
        <w:rPr>
          <w:rFonts w:ascii="Arial" w:eastAsia="Arial" w:hAnsi="Arial" w:cs="Arial"/>
          <w:i/>
          <w:spacing w:val="-7"/>
        </w:rPr>
        <w:t xml:space="preserve"> </w:t>
      </w:r>
      <w:r w:rsidRPr="00D03DA7">
        <w:rPr>
          <w:rFonts w:ascii="Arial" w:eastAsia="Arial" w:hAnsi="Arial" w:cs="Arial"/>
          <w:i/>
        </w:rPr>
        <w:t>jako</w:t>
      </w:r>
      <w:r w:rsidRPr="00D03DA7">
        <w:rPr>
          <w:rFonts w:ascii="Arial" w:eastAsia="Arial" w:hAnsi="Arial" w:cs="Arial"/>
          <w:i/>
          <w:spacing w:val="-7"/>
        </w:rPr>
        <w:t xml:space="preserve"> </w:t>
      </w:r>
      <w:r w:rsidRPr="00D03DA7">
        <w:rPr>
          <w:rFonts w:ascii="Arial" w:eastAsia="Arial" w:hAnsi="Arial" w:cs="Arial"/>
          <w:i/>
          <w:spacing w:val="-2"/>
        </w:rPr>
        <w:t>„Umowa”</w:t>
      </w:r>
    </w:p>
    <w:bookmarkEnd w:id="69"/>
    <w:bookmarkEnd w:id="70"/>
    <w:p w14:paraId="187D0332" w14:textId="77777777" w:rsidR="00CA01A7" w:rsidRPr="00E568B6" w:rsidRDefault="00CA01A7" w:rsidP="00E568B6">
      <w:pPr>
        <w:widowControl w:val="0"/>
        <w:spacing w:after="0" w:line="240" w:lineRule="auto"/>
        <w:rPr>
          <w:rFonts w:ascii="Arial" w:hAnsi="Arial" w:cs="Arial"/>
          <w:bCs/>
          <w:sz w:val="23"/>
          <w:szCs w:val="23"/>
        </w:rPr>
      </w:pPr>
    </w:p>
    <w:p w14:paraId="762F4C5E" w14:textId="3BF354DB" w:rsidR="00891974" w:rsidRPr="00891974" w:rsidRDefault="00891974" w:rsidP="00E568B6">
      <w:pPr>
        <w:widowControl w:val="0"/>
        <w:autoSpaceDE w:val="0"/>
        <w:autoSpaceDN w:val="0"/>
        <w:spacing w:after="0" w:line="240" w:lineRule="auto"/>
        <w:ind w:right="139"/>
        <w:jc w:val="center"/>
        <w:rPr>
          <w:rFonts w:ascii="Arial" w:eastAsia="Arial" w:hAnsi="Arial" w:cs="Arial"/>
          <w:i/>
          <w:sz w:val="23"/>
        </w:rPr>
      </w:pPr>
      <w:r w:rsidRPr="00891974">
        <w:rPr>
          <w:rFonts w:ascii="Arial" w:eastAsia="Arial" w:hAnsi="Arial" w:cs="Arial"/>
          <w:i/>
          <w:spacing w:val="-4"/>
          <w:sz w:val="23"/>
        </w:rPr>
        <w:t>Wzó</w:t>
      </w:r>
      <w:r w:rsidR="00E568B6">
        <w:rPr>
          <w:rFonts w:ascii="Arial" w:eastAsia="Arial" w:hAnsi="Arial" w:cs="Arial"/>
          <w:i/>
          <w:spacing w:val="-4"/>
          <w:sz w:val="23"/>
        </w:rPr>
        <w:t>r</w:t>
      </w:r>
    </w:p>
    <w:p w14:paraId="2188975F" w14:textId="77777777" w:rsidR="00E568B6" w:rsidRDefault="00E568B6" w:rsidP="00E568B6">
      <w:pPr>
        <w:widowControl w:val="0"/>
        <w:autoSpaceDE w:val="0"/>
        <w:autoSpaceDN w:val="0"/>
        <w:spacing w:after="0" w:line="240" w:lineRule="auto"/>
        <w:ind w:right="422"/>
        <w:jc w:val="both"/>
        <w:rPr>
          <w:rFonts w:ascii="Arial" w:eastAsia="Arial" w:hAnsi="Arial" w:cs="Arial"/>
          <w:sz w:val="23"/>
          <w:szCs w:val="23"/>
        </w:rPr>
      </w:pPr>
    </w:p>
    <w:p w14:paraId="0F91B5E0" w14:textId="5E823C3D" w:rsidR="00891974" w:rsidRPr="00E568B6" w:rsidRDefault="00E568B6" w:rsidP="00E17BCE">
      <w:pPr>
        <w:widowControl w:val="0"/>
        <w:autoSpaceDE w:val="0"/>
        <w:autoSpaceDN w:val="0"/>
        <w:spacing w:after="0" w:line="240" w:lineRule="auto"/>
        <w:jc w:val="both"/>
        <w:rPr>
          <w:rFonts w:ascii="Arial" w:eastAsia="Arial" w:hAnsi="Arial" w:cs="Arial"/>
          <w:szCs w:val="23"/>
        </w:rPr>
      </w:pPr>
      <w:r w:rsidRPr="00E568B6">
        <w:rPr>
          <w:rFonts w:ascii="Arial" w:eastAsia="Arial" w:hAnsi="Arial" w:cs="Arial"/>
        </w:rPr>
        <w:t>zawarta w określonym w dniu, o którym mowa w § ….. ust….., po przeprowadzeniu postępowania</w:t>
      </w:r>
      <w:r w:rsidRPr="00E568B6">
        <w:rPr>
          <w:rFonts w:ascii="Arial" w:eastAsia="Arial" w:hAnsi="Arial" w:cs="Arial"/>
          <w:spacing w:val="-2"/>
        </w:rPr>
        <w:t xml:space="preserve"> </w:t>
      </w:r>
      <w:r w:rsidRPr="00E568B6">
        <w:rPr>
          <w:rFonts w:ascii="Arial" w:eastAsia="Arial" w:hAnsi="Arial" w:cs="Arial"/>
        </w:rPr>
        <w:t>o</w:t>
      </w:r>
      <w:r w:rsidRPr="00E568B6">
        <w:rPr>
          <w:rFonts w:ascii="Arial" w:eastAsia="Arial" w:hAnsi="Arial" w:cs="Arial"/>
          <w:spacing w:val="-2"/>
        </w:rPr>
        <w:t xml:space="preserve"> </w:t>
      </w:r>
      <w:r w:rsidRPr="00E568B6">
        <w:rPr>
          <w:rFonts w:ascii="Arial" w:eastAsia="Arial" w:hAnsi="Arial" w:cs="Arial"/>
        </w:rPr>
        <w:t>udzielenie</w:t>
      </w:r>
      <w:r w:rsidRPr="00E568B6">
        <w:rPr>
          <w:rFonts w:ascii="Arial" w:eastAsia="Arial" w:hAnsi="Arial" w:cs="Arial"/>
          <w:spacing w:val="-2"/>
        </w:rPr>
        <w:t xml:space="preserve"> </w:t>
      </w:r>
      <w:r w:rsidRPr="00E568B6">
        <w:rPr>
          <w:rFonts w:ascii="Arial" w:eastAsia="Arial" w:hAnsi="Arial" w:cs="Arial"/>
        </w:rPr>
        <w:t>zamówienia</w:t>
      </w:r>
      <w:r w:rsidRPr="00E568B6">
        <w:rPr>
          <w:rFonts w:ascii="Arial" w:eastAsia="Arial" w:hAnsi="Arial" w:cs="Arial"/>
          <w:spacing w:val="-2"/>
        </w:rPr>
        <w:t xml:space="preserve"> </w:t>
      </w:r>
      <w:r w:rsidRPr="00E568B6">
        <w:rPr>
          <w:rFonts w:ascii="Arial" w:eastAsia="Arial" w:hAnsi="Arial" w:cs="Arial"/>
        </w:rPr>
        <w:t>publicznego</w:t>
      </w:r>
      <w:r w:rsidRPr="00E568B6">
        <w:rPr>
          <w:rFonts w:ascii="Arial" w:eastAsia="Arial" w:hAnsi="Arial" w:cs="Arial"/>
          <w:spacing w:val="-2"/>
        </w:rPr>
        <w:t xml:space="preserve"> </w:t>
      </w:r>
      <w:r w:rsidRPr="00E568B6">
        <w:rPr>
          <w:rFonts w:ascii="Arial" w:eastAsia="Arial" w:hAnsi="Arial" w:cs="Arial"/>
        </w:rPr>
        <w:t>w</w:t>
      </w:r>
      <w:r w:rsidRPr="00E568B6">
        <w:rPr>
          <w:rFonts w:ascii="Arial" w:eastAsia="Arial" w:hAnsi="Arial" w:cs="Arial"/>
          <w:spacing w:val="-2"/>
        </w:rPr>
        <w:t xml:space="preserve"> </w:t>
      </w:r>
      <w:r w:rsidRPr="00E568B6">
        <w:rPr>
          <w:rFonts w:ascii="Arial" w:eastAsia="Arial" w:hAnsi="Arial" w:cs="Arial"/>
        </w:rPr>
        <w:t>trybie</w:t>
      </w:r>
      <w:r w:rsidRPr="00E568B6">
        <w:rPr>
          <w:rFonts w:ascii="Arial" w:eastAsia="Arial" w:hAnsi="Arial" w:cs="Arial"/>
          <w:spacing w:val="-2"/>
        </w:rPr>
        <w:t xml:space="preserve"> </w:t>
      </w:r>
      <w:r w:rsidRPr="00E568B6">
        <w:rPr>
          <w:rFonts w:ascii="Arial" w:eastAsia="Arial" w:hAnsi="Arial" w:cs="Arial"/>
        </w:rPr>
        <w:t>przetargu</w:t>
      </w:r>
      <w:r w:rsidRPr="00E568B6">
        <w:rPr>
          <w:rFonts w:ascii="Arial" w:eastAsia="Arial" w:hAnsi="Arial" w:cs="Arial"/>
          <w:spacing w:val="-2"/>
        </w:rPr>
        <w:t xml:space="preserve"> </w:t>
      </w:r>
      <w:r w:rsidRPr="00E568B6">
        <w:rPr>
          <w:rFonts w:ascii="Arial" w:eastAsia="Arial" w:hAnsi="Arial" w:cs="Arial"/>
        </w:rPr>
        <w:t>nieograniczonego na</w:t>
      </w:r>
      <w:r w:rsidRPr="00E568B6">
        <w:rPr>
          <w:rFonts w:ascii="Arial" w:eastAsia="Arial" w:hAnsi="Arial" w:cs="Arial"/>
          <w:spacing w:val="-14"/>
        </w:rPr>
        <w:t xml:space="preserve"> </w:t>
      </w:r>
      <w:r w:rsidRPr="00E568B6">
        <w:rPr>
          <w:rFonts w:ascii="Arial" w:eastAsia="Arial" w:hAnsi="Arial" w:cs="Arial"/>
          <w:b/>
        </w:rPr>
        <w:t xml:space="preserve">„Zakup mobilnych laboratoriów monitoringu powietrza </w:t>
      </w:r>
      <w:r w:rsidR="00891974" w:rsidRPr="00E568B6">
        <w:rPr>
          <w:rFonts w:ascii="Arial" w:eastAsia="Arial" w:hAnsi="Arial" w:cs="Arial"/>
          <w:b/>
          <w:szCs w:val="23"/>
        </w:rPr>
        <w:t>Część 2 Mini stacje pomiarowe pyłu zawieszonego PM10/PM2.5”</w:t>
      </w:r>
      <w:r w:rsidR="00891974" w:rsidRPr="00E568B6">
        <w:rPr>
          <w:rFonts w:ascii="Arial" w:eastAsia="Arial" w:hAnsi="Arial" w:cs="Arial"/>
          <w:b/>
          <w:spacing w:val="-14"/>
          <w:szCs w:val="23"/>
        </w:rPr>
        <w:t xml:space="preserve"> </w:t>
      </w:r>
      <w:r w:rsidR="00891974" w:rsidRPr="00E568B6">
        <w:rPr>
          <w:rFonts w:ascii="Arial" w:eastAsia="Arial" w:hAnsi="Arial" w:cs="Arial"/>
          <w:szCs w:val="23"/>
        </w:rPr>
        <w:t>na</w:t>
      </w:r>
      <w:r w:rsidR="00891974" w:rsidRPr="00E568B6">
        <w:rPr>
          <w:rFonts w:ascii="Arial" w:eastAsia="Arial" w:hAnsi="Arial" w:cs="Arial"/>
          <w:spacing w:val="-14"/>
          <w:szCs w:val="23"/>
        </w:rPr>
        <w:t xml:space="preserve"> </w:t>
      </w:r>
      <w:r w:rsidR="00891974" w:rsidRPr="00E568B6">
        <w:rPr>
          <w:rFonts w:ascii="Arial" w:eastAsia="Arial" w:hAnsi="Arial" w:cs="Arial"/>
          <w:szCs w:val="23"/>
        </w:rPr>
        <w:t>podstawie</w:t>
      </w:r>
      <w:r w:rsidR="00891974" w:rsidRPr="00E568B6">
        <w:rPr>
          <w:rFonts w:ascii="Arial" w:eastAsia="Arial" w:hAnsi="Arial" w:cs="Arial"/>
          <w:spacing w:val="-14"/>
          <w:szCs w:val="23"/>
        </w:rPr>
        <w:t xml:space="preserve"> </w:t>
      </w:r>
      <w:r w:rsidR="00891974" w:rsidRPr="00E568B6">
        <w:rPr>
          <w:rFonts w:ascii="Arial" w:eastAsia="Arial" w:hAnsi="Arial" w:cs="Arial"/>
          <w:szCs w:val="23"/>
        </w:rPr>
        <w:t>ustawy</w:t>
      </w:r>
      <w:r w:rsidR="00891974" w:rsidRPr="00E568B6">
        <w:rPr>
          <w:rFonts w:ascii="Arial" w:eastAsia="Arial" w:hAnsi="Arial" w:cs="Arial"/>
          <w:spacing w:val="-14"/>
          <w:szCs w:val="23"/>
        </w:rPr>
        <w:t xml:space="preserve"> </w:t>
      </w:r>
      <w:r w:rsidR="00891974" w:rsidRPr="00E568B6">
        <w:rPr>
          <w:rFonts w:ascii="Arial" w:eastAsia="Arial" w:hAnsi="Arial" w:cs="Arial"/>
          <w:szCs w:val="23"/>
        </w:rPr>
        <w:t>z</w:t>
      </w:r>
      <w:r w:rsidR="00891974" w:rsidRPr="00E568B6">
        <w:rPr>
          <w:rFonts w:ascii="Arial" w:eastAsia="Arial" w:hAnsi="Arial" w:cs="Arial"/>
          <w:spacing w:val="-14"/>
          <w:szCs w:val="23"/>
        </w:rPr>
        <w:t xml:space="preserve"> </w:t>
      </w:r>
      <w:r w:rsidR="00891974" w:rsidRPr="00E568B6">
        <w:rPr>
          <w:rFonts w:ascii="Arial" w:eastAsia="Arial" w:hAnsi="Arial" w:cs="Arial"/>
          <w:szCs w:val="23"/>
        </w:rPr>
        <w:t>dnia</w:t>
      </w:r>
      <w:r w:rsidR="00891974" w:rsidRPr="00E568B6">
        <w:rPr>
          <w:rFonts w:ascii="Arial" w:eastAsia="Arial" w:hAnsi="Arial" w:cs="Arial"/>
          <w:spacing w:val="-14"/>
          <w:szCs w:val="23"/>
        </w:rPr>
        <w:t xml:space="preserve"> </w:t>
      </w:r>
      <w:r w:rsidR="00891974" w:rsidRPr="00E568B6">
        <w:rPr>
          <w:rFonts w:ascii="Arial" w:eastAsia="Arial" w:hAnsi="Arial" w:cs="Arial"/>
          <w:szCs w:val="23"/>
        </w:rPr>
        <w:t>11</w:t>
      </w:r>
      <w:r w:rsidR="00891974" w:rsidRPr="00E568B6">
        <w:rPr>
          <w:rFonts w:ascii="Arial" w:eastAsia="Arial" w:hAnsi="Arial" w:cs="Arial"/>
          <w:spacing w:val="-14"/>
          <w:szCs w:val="23"/>
        </w:rPr>
        <w:t xml:space="preserve"> </w:t>
      </w:r>
      <w:r w:rsidR="00891974" w:rsidRPr="00E568B6">
        <w:rPr>
          <w:rFonts w:ascii="Arial" w:eastAsia="Arial" w:hAnsi="Arial" w:cs="Arial"/>
          <w:szCs w:val="23"/>
        </w:rPr>
        <w:t>września 2019</w:t>
      </w:r>
      <w:r w:rsidR="00891974" w:rsidRPr="00E568B6">
        <w:rPr>
          <w:rFonts w:ascii="Arial" w:eastAsia="Arial" w:hAnsi="Arial" w:cs="Arial"/>
          <w:spacing w:val="-10"/>
          <w:szCs w:val="23"/>
        </w:rPr>
        <w:t xml:space="preserve"> </w:t>
      </w:r>
      <w:r w:rsidR="00891974" w:rsidRPr="00E568B6">
        <w:rPr>
          <w:rFonts w:ascii="Arial" w:eastAsia="Arial" w:hAnsi="Arial" w:cs="Arial"/>
          <w:szCs w:val="23"/>
        </w:rPr>
        <w:t>r.</w:t>
      </w:r>
      <w:r w:rsidR="00891974" w:rsidRPr="00E568B6">
        <w:rPr>
          <w:rFonts w:ascii="Arial" w:eastAsia="Arial" w:hAnsi="Arial" w:cs="Arial"/>
          <w:spacing w:val="-10"/>
          <w:szCs w:val="23"/>
        </w:rPr>
        <w:t xml:space="preserve"> </w:t>
      </w:r>
      <w:r w:rsidR="00891974" w:rsidRPr="00E568B6">
        <w:rPr>
          <w:rFonts w:ascii="Arial" w:eastAsia="Arial" w:hAnsi="Arial" w:cs="Arial"/>
          <w:szCs w:val="23"/>
        </w:rPr>
        <w:t>Prawo</w:t>
      </w:r>
      <w:r w:rsidR="00891974" w:rsidRPr="00E568B6">
        <w:rPr>
          <w:rFonts w:ascii="Arial" w:eastAsia="Arial" w:hAnsi="Arial" w:cs="Arial"/>
          <w:spacing w:val="-10"/>
          <w:szCs w:val="23"/>
        </w:rPr>
        <w:t xml:space="preserve"> </w:t>
      </w:r>
      <w:r w:rsidR="00891974" w:rsidRPr="00E568B6">
        <w:rPr>
          <w:rFonts w:ascii="Arial" w:eastAsia="Arial" w:hAnsi="Arial" w:cs="Arial"/>
          <w:szCs w:val="23"/>
        </w:rPr>
        <w:t>zamówień</w:t>
      </w:r>
      <w:r w:rsidR="00891974" w:rsidRPr="00E568B6">
        <w:rPr>
          <w:rFonts w:ascii="Arial" w:eastAsia="Arial" w:hAnsi="Arial" w:cs="Arial"/>
          <w:spacing w:val="-10"/>
          <w:szCs w:val="23"/>
        </w:rPr>
        <w:t xml:space="preserve"> </w:t>
      </w:r>
      <w:r w:rsidR="00891974" w:rsidRPr="00E568B6">
        <w:rPr>
          <w:rFonts w:ascii="Arial" w:eastAsia="Arial" w:hAnsi="Arial" w:cs="Arial"/>
          <w:szCs w:val="23"/>
        </w:rPr>
        <w:t>publicznych</w:t>
      </w:r>
      <w:r w:rsidR="00891974" w:rsidRPr="00E568B6">
        <w:rPr>
          <w:rFonts w:ascii="Arial" w:eastAsia="Arial" w:hAnsi="Arial" w:cs="Arial"/>
          <w:spacing w:val="-10"/>
          <w:szCs w:val="23"/>
        </w:rPr>
        <w:t xml:space="preserve"> </w:t>
      </w:r>
      <w:r w:rsidR="00891974" w:rsidRPr="00E568B6">
        <w:rPr>
          <w:rFonts w:ascii="Arial" w:eastAsia="Arial" w:hAnsi="Arial" w:cs="Arial"/>
          <w:szCs w:val="23"/>
        </w:rPr>
        <w:t>(</w:t>
      </w:r>
      <w:proofErr w:type="spellStart"/>
      <w:r w:rsidR="00891974" w:rsidRPr="00E568B6">
        <w:rPr>
          <w:rFonts w:ascii="Arial" w:eastAsia="Arial" w:hAnsi="Arial" w:cs="Arial"/>
          <w:szCs w:val="23"/>
        </w:rPr>
        <w:t>t.j</w:t>
      </w:r>
      <w:proofErr w:type="spellEnd"/>
      <w:r w:rsidR="00891974" w:rsidRPr="00E568B6">
        <w:rPr>
          <w:rFonts w:ascii="Arial" w:eastAsia="Arial" w:hAnsi="Arial" w:cs="Arial"/>
          <w:szCs w:val="23"/>
        </w:rPr>
        <w:t>.</w:t>
      </w:r>
      <w:r w:rsidR="00891974" w:rsidRPr="00E568B6">
        <w:rPr>
          <w:rFonts w:ascii="Arial" w:eastAsia="Arial" w:hAnsi="Arial" w:cs="Arial"/>
          <w:spacing w:val="-9"/>
          <w:szCs w:val="23"/>
        </w:rPr>
        <w:t xml:space="preserve"> </w:t>
      </w:r>
      <w:r w:rsidR="00891974" w:rsidRPr="00E568B6">
        <w:rPr>
          <w:rFonts w:ascii="Arial" w:eastAsia="Arial" w:hAnsi="Arial" w:cs="Arial"/>
          <w:szCs w:val="23"/>
        </w:rPr>
        <w:t>Dz.</w:t>
      </w:r>
      <w:r w:rsidR="00891974" w:rsidRPr="00E568B6">
        <w:rPr>
          <w:rFonts w:ascii="Arial" w:eastAsia="Arial" w:hAnsi="Arial" w:cs="Arial"/>
          <w:spacing w:val="-10"/>
          <w:szCs w:val="23"/>
        </w:rPr>
        <w:t xml:space="preserve"> </w:t>
      </w:r>
      <w:r w:rsidR="00891974" w:rsidRPr="00E568B6">
        <w:rPr>
          <w:rFonts w:ascii="Arial" w:eastAsia="Arial" w:hAnsi="Arial" w:cs="Arial"/>
          <w:szCs w:val="23"/>
        </w:rPr>
        <w:t>U.</w:t>
      </w:r>
      <w:r w:rsidR="00891974" w:rsidRPr="00E568B6">
        <w:rPr>
          <w:rFonts w:ascii="Arial" w:eastAsia="Arial" w:hAnsi="Arial" w:cs="Arial"/>
          <w:spacing w:val="-10"/>
          <w:szCs w:val="23"/>
        </w:rPr>
        <w:t xml:space="preserve"> </w:t>
      </w:r>
      <w:r w:rsidR="00891974" w:rsidRPr="00E568B6">
        <w:rPr>
          <w:rFonts w:ascii="Arial" w:eastAsia="Arial" w:hAnsi="Arial" w:cs="Arial"/>
          <w:szCs w:val="23"/>
        </w:rPr>
        <w:t>z</w:t>
      </w:r>
      <w:r w:rsidR="00891974" w:rsidRPr="00E568B6">
        <w:rPr>
          <w:rFonts w:ascii="Arial" w:eastAsia="Arial" w:hAnsi="Arial" w:cs="Arial"/>
          <w:spacing w:val="-10"/>
          <w:szCs w:val="23"/>
        </w:rPr>
        <w:t xml:space="preserve"> </w:t>
      </w:r>
      <w:r w:rsidR="00891974" w:rsidRPr="00E568B6">
        <w:rPr>
          <w:rFonts w:ascii="Arial" w:eastAsia="Arial" w:hAnsi="Arial" w:cs="Arial"/>
          <w:szCs w:val="23"/>
        </w:rPr>
        <w:t>2024</w:t>
      </w:r>
      <w:r w:rsidR="00891974" w:rsidRPr="00E568B6">
        <w:rPr>
          <w:rFonts w:ascii="Arial" w:eastAsia="Arial" w:hAnsi="Arial" w:cs="Arial"/>
          <w:spacing w:val="-10"/>
          <w:szCs w:val="23"/>
        </w:rPr>
        <w:t xml:space="preserve"> </w:t>
      </w:r>
      <w:r w:rsidR="00891974" w:rsidRPr="00E568B6">
        <w:rPr>
          <w:rFonts w:ascii="Arial" w:eastAsia="Arial" w:hAnsi="Arial" w:cs="Arial"/>
          <w:szCs w:val="23"/>
        </w:rPr>
        <w:t>r.,</w:t>
      </w:r>
      <w:r w:rsidR="00891974" w:rsidRPr="00E568B6">
        <w:rPr>
          <w:rFonts w:ascii="Arial" w:eastAsia="Arial" w:hAnsi="Arial" w:cs="Arial"/>
          <w:spacing w:val="-10"/>
          <w:szCs w:val="23"/>
        </w:rPr>
        <w:t xml:space="preserve"> </w:t>
      </w:r>
      <w:r w:rsidR="00891974" w:rsidRPr="00E568B6">
        <w:rPr>
          <w:rFonts w:ascii="Arial" w:eastAsia="Arial" w:hAnsi="Arial" w:cs="Arial"/>
          <w:szCs w:val="23"/>
        </w:rPr>
        <w:t>poz.</w:t>
      </w:r>
      <w:r w:rsidR="00891974" w:rsidRPr="00E568B6">
        <w:rPr>
          <w:rFonts w:ascii="Arial" w:eastAsia="Arial" w:hAnsi="Arial" w:cs="Arial"/>
          <w:spacing w:val="-9"/>
          <w:szCs w:val="23"/>
        </w:rPr>
        <w:t xml:space="preserve"> </w:t>
      </w:r>
      <w:r w:rsidR="00891974" w:rsidRPr="00E568B6">
        <w:rPr>
          <w:rFonts w:ascii="Arial" w:eastAsia="Arial" w:hAnsi="Arial" w:cs="Arial"/>
          <w:szCs w:val="23"/>
        </w:rPr>
        <w:t>1320</w:t>
      </w:r>
      <w:r w:rsidR="00891974" w:rsidRPr="00E568B6">
        <w:rPr>
          <w:rFonts w:ascii="Arial" w:eastAsia="Arial" w:hAnsi="Arial" w:cs="Arial"/>
          <w:spacing w:val="-10"/>
          <w:szCs w:val="23"/>
        </w:rPr>
        <w:t xml:space="preserve"> </w:t>
      </w:r>
      <w:r w:rsidR="00891974" w:rsidRPr="00E568B6">
        <w:rPr>
          <w:rFonts w:ascii="Arial" w:eastAsia="Arial" w:hAnsi="Arial" w:cs="Arial"/>
          <w:szCs w:val="23"/>
        </w:rPr>
        <w:t>ze</w:t>
      </w:r>
      <w:r w:rsidR="00891974" w:rsidRPr="00E568B6">
        <w:rPr>
          <w:rFonts w:ascii="Arial" w:eastAsia="Arial" w:hAnsi="Arial" w:cs="Arial"/>
          <w:spacing w:val="-10"/>
          <w:szCs w:val="23"/>
        </w:rPr>
        <w:t xml:space="preserve"> </w:t>
      </w:r>
      <w:r w:rsidR="00891974" w:rsidRPr="00E568B6">
        <w:rPr>
          <w:rFonts w:ascii="Arial" w:eastAsia="Arial" w:hAnsi="Arial" w:cs="Arial"/>
          <w:szCs w:val="23"/>
        </w:rPr>
        <w:t>zm.),</w:t>
      </w:r>
      <w:r w:rsidR="00891974" w:rsidRPr="00E568B6">
        <w:rPr>
          <w:rFonts w:ascii="Arial" w:eastAsia="Arial" w:hAnsi="Arial" w:cs="Arial"/>
          <w:spacing w:val="-9"/>
          <w:szCs w:val="23"/>
        </w:rPr>
        <w:t xml:space="preserve"> </w:t>
      </w:r>
      <w:r w:rsidR="00891974" w:rsidRPr="00E568B6">
        <w:rPr>
          <w:rFonts w:ascii="Arial" w:eastAsia="Arial" w:hAnsi="Arial" w:cs="Arial"/>
          <w:szCs w:val="23"/>
        </w:rPr>
        <w:t>zwanej</w:t>
      </w:r>
      <w:r w:rsidR="00891974" w:rsidRPr="00E568B6">
        <w:rPr>
          <w:rFonts w:ascii="Arial" w:eastAsia="Arial" w:hAnsi="Arial" w:cs="Arial"/>
          <w:spacing w:val="-10"/>
          <w:szCs w:val="23"/>
        </w:rPr>
        <w:t xml:space="preserve"> </w:t>
      </w:r>
      <w:r w:rsidR="00891974" w:rsidRPr="00E568B6">
        <w:rPr>
          <w:rFonts w:ascii="Arial" w:eastAsia="Arial" w:hAnsi="Arial" w:cs="Arial"/>
          <w:szCs w:val="23"/>
        </w:rPr>
        <w:t>dalej „ustawą</w:t>
      </w:r>
      <w:r w:rsidR="00891974" w:rsidRPr="00E568B6">
        <w:rPr>
          <w:rFonts w:ascii="Arial" w:eastAsia="Arial" w:hAnsi="Arial" w:cs="Arial"/>
          <w:spacing w:val="-8"/>
          <w:szCs w:val="23"/>
        </w:rPr>
        <w:t xml:space="preserve"> </w:t>
      </w:r>
      <w:r w:rsidR="00891974" w:rsidRPr="00E568B6">
        <w:rPr>
          <w:rFonts w:ascii="Arial" w:eastAsia="Arial" w:hAnsi="Arial" w:cs="Arial"/>
          <w:szCs w:val="23"/>
        </w:rPr>
        <w:t>Prawo</w:t>
      </w:r>
      <w:r w:rsidR="00891974" w:rsidRPr="00E568B6">
        <w:rPr>
          <w:rFonts w:ascii="Arial" w:eastAsia="Arial" w:hAnsi="Arial" w:cs="Arial"/>
          <w:spacing w:val="-7"/>
          <w:szCs w:val="23"/>
        </w:rPr>
        <w:t xml:space="preserve"> </w:t>
      </w:r>
      <w:r w:rsidR="00891974" w:rsidRPr="00E568B6">
        <w:rPr>
          <w:rFonts w:ascii="Arial" w:eastAsia="Arial" w:hAnsi="Arial" w:cs="Arial"/>
          <w:szCs w:val="23"/>
        </w:rPr>
        <w:t>zamówień</w:t>
      </w:r>
      <w:r w:rsidR="00891974" w:rsidRPr="00E568B6">
        <w:rPr>
          <w:rFonts w:ascii="Arial" w:eastAsia="Arial" w:hAnsi="Arial" w:cs="Arial"/>
          <w:spacing w:val="-7"/>
          <w:szCs w:val="23"/>
        </w:rPr>
        <w:t xml:space="preserve"> </w:t>
      </w:r>
      <w:r w:rsidR="00891974" w:rsidRPr="00E568B6">
        <w:rPr>
          <w:rFonts w:ascii="Arial" w:eastAsia="Arial" w:hAnsi="Arial" w:cs="Arial"/>
          <w:szCs w:val="23"/>
        </w:rPr>
        <w:t>publicznych”,</w:t>
      </w:r>
      <w:r w:rsidR="00891974" w:rsidRPr="00E568B6">
        <w:rPr>
          <w:rFonts w:ascii="Arial" w:eastAsia="Arial" w:hAnsi="Arial" w:cs="Arial"/>
          <w:spacing w:val="-5"/>
          <w:szCs w:val="23"/>
        </w:rPr>
        <w:t xml:space="preserve"> </w:t>
      </w:r>
      <w:r w:rsidR="00891974" w:rsidRPr="00E568B6">
        <w:rPr>
          <w:rFonts w:ascii="Arial" w:eastAsia="Arial" w:hAnsi="Arial" w:cs="Arial"/>
          <w:spacing w:val="-2"/>
          <w:szCs w:val="23"/>
        </w:rPr>
        <w:t>pomiędzy:</w:t>
      </w:r>
    </w:p>
    <w:p w14:paraId="63FB1270" w14:textId="77777777" w:rsidR="00891974" w:rsidRPr="00E568B6" w:rsidRDefault="00891974" w:rsidP="00E568B6">
      <w:pPr>
        <w:widowControl w:val="0"/>
        <w:autoSpaceDE w:val="0"/>
        <w:autoSpaceDN w:val="0"/>
        <w:spacing w:after="0" w:line="240" w:lineRule="auto"/>
        <w:rPr>
          <w:rFonts w:ascii="Arial" w:eastAsia="Arial" w:hAnsi="Arial" w:cs="Arial"/>
          <w:szCs w:val="23"/>
        </w:rPr>
      </w:pPr>
    </w:p>
    <w:p w14:paraId="6AEA151D" w14:textId="77777777" w:rsidR="00E568B6" w:rsidRPr="00E568B6" w:rsidRDefault="00E568B6" w:rsidP="00E568B6">
      <w:pPr>
        <w:widowControl w:val="0"/>
        <w:autoSpaceDE w:val="0"/>
        <w:autoSpaceDN w:val="0"/>
        <w:spacing w:after="0" w:line="240" w:lineRule="auto"/>
        <w:ind w:right="3"/>
        <w:jc w:val="both"/>
        <w:rPr>
          <w:rFonts w:ascii="Arial" w:eastAsia="Arial" w:hAnsi="Arial" w:cs="Arial"/>
          <w:spacing w:val="-2"/>
        </w:rPr>
      </w:pPr>
      <w:r w:rsidRPr="00E568B6">
        <w:rPr>
          <w:rFonts w:ascii="Arial" w:eastAsia="Arial" w:hAnsi="Arial" w:cs="Arial"/>
          <w:b/>
        </w:rPr>
        <w:t>Skarbem</w:t>
      </w:r>
      <w:r w:rsidRPr="00E568B6">
        <w:rPr>
          <w:rFonts w:ascii="Arial" w:eastAsia="Arial" w:hAnsi="Arial" w:cs="Arial"/>
          <w:b/>
          <w:spacing w:val="80"/>
        </w:rPr>
        <w:t xml:space="preserve"> </w:t>
      </w:r>
      <w:r w:rsidRPr="00E568B6">
        <w:rPr>
          <w:rFonts w:ascii="Arial" w:eastAsia="Arial" w:hAnsi="Arial" w:cs="Arial"/>
          <w:b/>
        </w:rPr>
        <w:t>Państwa</w:t>
      </w:r>
      <w:r w:rsidRPr="00E568B6">
        <w:rPr>
          <w:rFonts w:ascii="Arial" w:eastAsia="Arial" w:hAnsi="Arial" w:cs="Arial"/>
          <w:b/>
          <w:spacing w:val="80"/>
        </w:rPr>
        <w:t xml:space="preserve"> </w:t>
      </w:r>
      <w:r w:rsidRPr="00E568B6">
        <w:rPr>
          <w:rFonts w:ascii="Arial" w:eastAsia="Arial" w:hAnsi="Arial" w:cs="Arial"/>
          <w:b/>
        </w:rPr>
        <w:t>–</w:t>
      </w:r>
      <w:r w:rsidRPr="00E568B6">
        <w:rPr>
          <w:rFonts w:ascii="Arial" w:eastAsia="Arial" w:hAnsi="Arial" w:cs="Arial"/>
          <w:b/>
          <w:spacing w:val="80"/>
        </w:rPr>
        <w:t xml:space="preserve"> </w:t>
      </w:r>
      <w:r w:rsidRPr="00E568B6">
        <w:rPr>
          <w:rFonts w:ascii="Arial" w:eastAsia="Arial" w:hAnsi="Arial" w:cs="Arial"/>
          <w:b/>
        </w:rPr>
        <w:t>Głównym</w:t>
      </w:r>
      <w:r w:rsidRPr="00E568B6">
        <w:rPr>
          <w:rFonts w:ascii="Arial" w:eastAsia="Arial" w:hAnsi="Arial" w:cs="Arial"/>
          <w:b/>
          <w:spacing w:val="80"/>
        </w:rPr>
        <w:t xml:space="preserve"> </w:t>
      </w:r>
      <w:r w:rsidRPr="00E568B6">
        <w:rPr>
          <w:rFonts w:ascii="Arial" w:eastAsia="Arial" w:hAnsi="Arial" w:cs="Arial"/>
          <w:b/>
        </w:rPr>
        <w:t>Inspektoratem</w:t>
      </w:r>
      <w:r w:rsidRPr="00E568B6">
        <w:rPr>
          <w:rFonts w:ascii="Arial" w:eastAsia="Arial" w:hAnsi="Arial" w:cs="Arial"/>
          <w:b/>
          <w:spacing w:val="80"/>
        </w:rPr>
        <w:t xml:space="preserve"> </w:t>
      </w:r>
      <w:r w:rsidRPr="00E568B6">
        <w:rPr>
          <w:rFonts w:ascii="Arial" w:eastAsia="Arial" w:hAnsi="Arial" w:cs="Arial"/>
          <w:b/>
        </w:rPr>
        <w:t>Ochrony</w:t>
      </w:r>
      <w:r w:rsidRPr="00E568B6">
        <w:rPr>
          <w:rFonts w:ascii="Arial" w:eastAsia="Arial" w:hAnsi="Arial" w:cs="Arial"/>
          <w:b/>
          <w:spacing w:val="80"/>
        </w:rPr>
        <w:t xml:space="preserve"> </w:t>
      </w:r>
      <w:r w:rsidRPr="00E568B6">
        <w:rPr>
          <w:rFonts w:ascii="Arial" w:eastAsia="Arial" w:hAnsi="Arial" w:cs="Arial"/>
          <w:b/>
        </w:rPr>
        <w:t>Środowiska</w:t>
      </w:r>
      <w:r w:rsidRPr="00E568B6">
        <w:rPr>
          <w:rFonts w:ascii="Arial" w:eastAsia="Arial" w:hAnsi="Arial" w:cs="Arial"/>
          <w:b/>
          <w:spacing w:val="80"/>
        </w:rPr>
        <w:t xml:space="preserve"> </w:t>
      </w:r>
      <w:r w:rsidRPr="00E568B6">
        <w:rPr>
          <w:rFonts w:ascii="Arial" w:eastAsia="Arial" w:hAnsi="Arial" w:cs="Arial"/>
        </w:rPr>
        <w:t>z</w:t>
      </w:r>
      <w:r w:rsidRPr="00E568B6">
        <w:rPr>
          <w:rFonts w:ascii="Arial" w:eastAsia="Arial" w:hAnsi="Arial" w:cs="Arial"/>
          <w:spacing w:val="80"/>
        </w:rPr>
        <w:t xml:space="preserve"> </w:t>
      </w:r>
      <w:r w:rsidRPr="00E568B6">
        <w:rPr>
          <w:rFonts w:ascii="Arial" w:eastAsia="Arial" w:hAnsi="Arial" w:cs="Arial"/>
        </w:rPr>
        <w:t>siedzibą w Warszawie, ul. Chmielnej 132/134, 00-805 Warszawa, NIP: 526-16-50-857, Regon:</w:t>
      </w:r>
      <w:r w:rsidRPr="00E568B6">
        <w:rPr>
          <w:rFonts w:ascii="Arial" w:eastAsia="Arial" w:hAnsi="Arial" w:cs="Arial"/>
          <w:spacing w:val="77"/>
        </w:rPr>
        <w:t xml:space="preserve"> </w:t>
      </w:r>
      <w:r w:rsidRPr="00E568B6">
        <w:rPr>
          <w:rFonts w:ascii="Arial" w:eastAsia="Arial" w:hAnsi="Arial" w:cs="Arial"/>
        </w:rPr>
        <w:t>000861593,</w:t>
      </w:r>
      <w:r w:rsidRPr="00E568B6">
        <w:rPr>
          <w:rFonts w:ascii="Arial" w:eastAsia="Arial" w:hAnsi="Arial" w:cs="Arial"/>
          <w:spacing w:val="77"/>
        </w:rPr>
        <w:t xml:space="preserve"> </w:t>
      </w:r>
      <w:r w:rsidRPr="00E568B6">
        <w:rPr>
          <w:rFonts w:ascii="Arial" w:eastAsia="Arial" w:hAnsi="Arial" w:cs="Arial"/>
        </w:rPr>
        <w:t>zwanym</w:t>
      </w:r>
      <w:r w:rsidRPr="00E568B6">
        <w:rPr>
          <w:rFonts w:ascii="Arial" w:eastAsia="Arial" w:hAnsi="Arial" w:cs="Arial"/>
          <w:spacing w:val="76"/>
        </w:rPr>
        <w:t xml:space="preserve"> </w:t>
      </w:r>
      <w:r w:rsidRPr="00E568B6">
        <w:rPr>
          <w:rFonts w:ascii="Arial" w:eastAsia="Arial" w:hAnsi="Arial" w:cs="Arial"/>
        </w:rPr>
        <w:t>dalej</w:t>
      </w:r>
      <w:r w:rsidRPr="00E568B6">
        <w:rPr>
          <w:rFonts w:ascii="Arial" w:eastAsia="Arial" w:hAnsi="Arial" w:cs="Arial"/>
          <w:spacing w:val="77"/>
        </w:rPr>
        <w:t xml:space="preserve"> </w:t>
      </w:r>
      <w:r w:rsidRPr="00E568B6">
        <w:rPr>
          <w:rFonts w:ascii="Arial" w:eastAsia="Arial" w:hAnsi="Arial" w:cs="Arial"/>
        </w:rPr>
        <w:t>„Zamawiającym”</w:t>
      </w:r>
      <w:r w:rsidRPr="00E568B6">
        <w:rPr>
          <w:rFonts w:ascii="Arial" w:eastAsia="Arial" w:hAnsi="Arial" w:cs="Arial"/>
          <w:spacing w:val="76"/>
        </w:rPr>
        <w:t xml:space="preserve"> </w:t>
      </w:r>
      <w:r w:rsidRPr="00E568B6">
        <w:rPr>
          <w:rFonts w:ascii="Arial" w:eastAsia="Arial" w:hAnsi="Arial" w:cs="Arial"/>
        </w:rPr>
        <w:t>reprezentowanym</w:t>
      </w:r>
      <w:r w:rsidRPr="00E568B6">
        <w:rPr>
          <w:rFonts w:ascii="Arial" w:eastAsia="Arial" w:hAnsi="Arial" w:cs="Arial"/>
          <w:spacing w:val="77"/>
        </w:rPr>
        <w:t xml:space="preserve"> </w:t>
      </w:r>
      <w:r w:rsidRPr="00E568B6">
        <w:rPr>
          <w:rFonts w:ascii="Arial" w:eastAsia="Arial" w:hAnsi="Arial" w:cs="Arial"/>
          <w:spacing w:val="-2"/>
        </w:rPr>
        <w:t>przez …………………</w:t>
      </w:r>
    </w:p>
    <w:p w14:paraId="3138F7DE" w14:textId="77777777" w:rsidR="00E568B6" w:rsidRPr="00E568B6" w:rsidRDefault="00E568B6" w:rsidP="00E568B6">
      <w:pPr>
        <w:widowControl w:val="0"/>
        <w:autoSpaceDE w:val="0"/>
        <w:autoSpaceDN w:val="0"/>
        <w:spacing w:after="0" w:line="240" w:lineRule="auto"/>
        <w:ind w:right="3"/>
        <w:jc w:val="both"/>
        <w:rPr>
          <w:rFonts w:ascii="Arial" w:eastAsia="Arial" w:hAnsi="Arial" w:cs="Arial"/>
          <w:spacing w:val="-6"/>
          <w:position w:val="-6"/>
        </w:rPr>
      </w:pPr>
    </w:p>
    <w:p w14:paraId="7189BCB6" w14:textId="77777777" w:rsidR="00E568B6" w:rsidRPr="00E568B6" w:rsidRDefault="00E568B6" w:rsidP="00E568B6">
      <w:pPr>
        <w:widowControl w:val="0"/>
        <w:autoSpaceDE w:val="0"/>
        <w:autoSpaceDN w:val="0"/>
        <w:spacing w:after="0" w:line="240" w:lineRule="auto"/>
        <w:ind w:right="3"/>
        <w:jc w:val="both"/>
        <w:rPr>
          <w:rFonts w:ascii="Arial" w:eastAsia="Arial" w:hAnsi="Arial" w:cs="Arial"/>
        </w:rPr>
      </w:pPr>
      <w:r w:rsidRPr="00E568B6">
        <w:rPr>
          <w:rFonts w:ascii="Arial" w:eastAsia="Arial" w:hAnsi="Arial" w:cs="Arial"/>
          <w:spacing w:val="-6"/>
          <w:position w:val="-6"/>
        </w:rPr>
        <w:t>a</w:t>
      </w:r>
      <w:r w:rsidRPr="00E568B6">
        <w:rPr>
          <w:rFonts w:ascii="Arial" w:eastAsia="Arial" w:hAnsi="Arial" w:cs="Arial"/>
          <w:vertAlign w:val="superscript"/>
        </w:rPr>
        <w:footnoteReference w:id="22"/>
      </w:r>
    </w:p>
    <w:p w14:paraId="4C1993BE" w14:textId="77777777" w:rsidR="00E568B6" w:rsidRPr="00E568B6" w:rsidRDefault="00E568B6" w:rsidP="00E568B6">
      <w:pPr>
        <w:widowControl w:val="0"/>
        <w:tabs>
          <w:tab w:val="left" w:pos="3685"/>
          <w:tab w:val="left" w:pos="4007"/>
        </w:tabs>
        <w:autoSpaceDE w:val="0"/>
        <w:autoSpaceDN w:val="0"/>
        <w:spacing w:after="0" w:line="240" w:lineRule="auto"/>
        <w:ind w:right="3"/>
        <w:jc w:val="both"/>
        <w:rPr>
          <w:rFonts w:ascii="Arial" w:eastAsia="Arial" w:hAnsi="Arial" w:cs="Arial"/>
        </w:rPr>
      </w:pPr>
      <w:r w:rsidRPr="00E568B6">
        <w:rPr>
          <w:rFonts w:ascii="Arial" w:eastAsia="Arial" w:hAnsi="Arial" w:cs="Arial"/>
          <w:spacing w:val="-2"/>
        </w:rPr>
        <w:t>..................................................</w:t>
      </w:r>
      <w:r w:rsidRPr="00E568B6">
        <w:rPr>
          <w:rFonts w:ascii="Arial" w:eastAsia="Arial" w:hAnsi="Arial" w:cs="Arial"/>
        </w:rPr>
        <w:t xml:space="preserve"> </w:t>
      </w:r>
      <w:r w:rsidRPr="00E568B6">
        <w:rPr>
          <w:rFonts w:ascii="Arial" w:eastAsia="Arial" w:hAnsi="Arial" w:cs="Arial"/>
          <w:spacing w:val="-10"/>
        </w:rPr>
        <w:t>z</w:t>
      </w:r>
      <w:r w:rsidRPr="00E568B6">
        <w:rPr>
          <w:rFonts w:ascii="Arial" w:eastAsia="Arial" w:hAnsi="Arial" w:cs="Arial"/>
        </w:rPr>
        <w:t xml:space="preserve"> </w:t>
      </w:r>
      <w:r w:rsidRPr="00E568B6">
        <w:rPr>
          <w:rFonts w:ascii="Arial" w:eastAsia="Arial" w:hAnsi="Arial" w:cs="Arial"/>
          <w:spacing w:val="-2"/>
        </w:rPr>
        <w:t>siedzibą ............................................</w:t>
      </w:r>
      <w:r w:rsidRPr="00E568B6">
        <w:rPr>
          <w:rFonts w:ascii="Arial" w:eastAsia="Arial" w:hAnsi="Arial" w:cs="Arial"/>
        </w:rPr>
        <w:t xml:space="preserve"> </w:t>
      </w:r>
      <w:r w:rsidRPr="00E568B6">
        <w:rPr>
          <w:rFonts w:ascii="Arial" w:eastAsia="Arial" w:hAnsi="Arial" w:cs="Arial"/>
          <w:spacing w:val="-2"/>
        </w:rPr>
        <w:t>działającą</w:t>
      </w:r>
      <w:r w:rsidRPr="00E568B6">
        <w:rPr>
          <w:rFonts w:ascii="Arial" w:eastAsia="Arial" w:hAnsi="Arial" w:cs="Arial"/>
        </w:rPr>
        <w:t xml:space="preserve"> </w:t>
      </w:r>
      <w:r w:rsidRPr="00E568B6">
        <w:rPr>
          <w:rFonts w:ascii="Arial" w:eastAsia="Arial" w:hAnsi="Arial" w:cs="Arial"/>
          <w:spacing w:val="-5"/>
        </w:rPr>
        <w:t xml:space="preserve">na </w:t>
      </w:r>
      <w:r w:rsidRPr="00E568B6">
        <w:rPr>
          <w:rFonts w:ascii="Arial" w:eastAsia="Arial" w:hAnsi="Arial" w:cs="Arial"/>
        </w:rPr>
        <w:t>podstawie</w:t>
      </w:r>
      <w:r w:rsidRPr="00E568B6">
        <w:rPr>
          <w:rFonts w:ascii="Arial" w:eastAsia="Arial" w:hAnsi="Arial" w:cs="Arial"/>
          <w:spacing w:val="4"/>
        </w:rPr>
        <w:t xml:space="preserve"> </w:t>
      </w:r>
      <w:r w:rsidRPr="00E568B6">
        <w:rPr>
          <w:rFonts w:ascii="Arial" w:eastAsia="Arial" w:hAnsi="Arial" w:cs="Arial"/>
        </w:rPr>
        <w:t>wpisu</w:t>
      </w:r>
      <w:r w:rsidRPr="00E568B6">
        <w:rPr>
          <w:rFonts w:ascii="Arial" w:eastAsia="Arial" w:hAnsi="Arial" w:cs="Arial"/>
          <w:spacing w:val="5"/>
        </w:rPr>
        <w:t xml:space="preserve"> </w:t>
      </w:r>
      <w:r w:rsidRPr="00E568B6">
        <w:rPr>
          <w:rFonts w:ascii="Arial" w:eastAsia="Arial" w:hAnsi="Arial" w:cs="Arial"/>
        </w:rPr>
        <w:t>...................</w:t>
      </w:r>
      <w:r w:rsidRPr="00E568B6">
        <w:rPr>
          <w:rFonts w:ascii="Arial" w:eastAsia="Arial" w:hAnsi="Arial" w:cs="Arial"/>
          <w:spacing w:val="9"/>
        </w:rPr>
        <w:t xml:space="preserve"> </w:t>
      </w:r>
      <w:r w:rsidRPr="00E568B6">
        <w:rPr>
          <w:rFonts w:ascii="Arial" w:eastAsia="Arial" w:hAnsi="Arial" w:cs="Arial"/>
        </w:rPr>
        <w:t>pod</w:t>
      </w:r>
      <w:r w:rsidRPr="00E568B6">
        <w:rPr>
          <w:rFonts w:ascii="Arial" w:eastAsia="Arial" w:hAnsi="Arial" w:cs="Arial"/>
          <w:spacing w:val="3"/>
        </w:rPr>
        <w:t xml:space="preserve"> </w:t>
      </w:r>
      <w:r w:rsidRPr="00E568B6">
        <w:rPr>
          <w:rFonts w:ascii="Arial" w:eastAsia="Arial" w:hAnsi="Arial" w:cs="Arial"/>
        </w:rPr>
        <w:t>numerem</w:t>
      </w:r>
      <w:r w:rsidRPr="00E568B6">
        <w:rPr>
          <w:rFonts w:ascii="Arial" w:eastAsia="Arial" w:hAnsi="Arial" w:cs="Arial"/>
          <w:spacing w:val="4"/>
        </w:rPr>
        <w:t xml:space="preserve"> </w:t>
      </w:r>
      <w:r w:rsidRPr="00E568B6">
        <w:rPr>
          <w:rFonts w:ascii="Arial" w:eastAsia="Arial" w:hAnsi="Arial" w:cs="Arial"/>
        </w:rPr>
        <w:t>KRS</w:t>
      </w:r>
      <w:r w:rsidRPr="00E568B6">
        <w:rPr>
          <w:rFonts w:ascii="Arial" w:eastAsia="Arial" w:hAnsi="Arial" w:cs="Arial"/>
          <w:spacing w:val="5"/>
        </w:rPr>
        <w:t xml:space="preserve"> </w:t>
      </w:r>
      <w:r w:rsidRPr="00E568B6">
        <w:rPr>
          <w:rFonts w:ascii="Arial" w:eastAsia="Arial" w:hAnsi="Arial" w:cs="Arial"/>
        </w:rPr>
        <w:t>...................,</w:t>
      </w:r>
      <w:r w:rsidRPr="00E568B6">
        <w:rPr>
          <w:rFonts w:ascii="Arial" w:eastAsia="Arial" w:hAnsi="Arial" w:cs="Arial"/>
          <w:spacing w:val="7"/>
        </w:rPr>
        <w:t xml:space="preserve"> </w:t>
      </w:r>
      <w:r w:rsidRPr="00E568B6">
        <w:rPr>
          <w:rFonts w:ascii="Arial" w:eastAsia="Arial" w:hAnsi="Arial" w:cs="Arial"/>
        </w:rPr>
        <w:t>posiadającą</w:t>
      </w:r>
      <w:r w:rsidRPr="00E568B6">
        <w:rPr>
          <w:rFonts w:ascii="Arial" w:eastAsia="Arial" w:hAnsi="Arial" w:cs="Arial"/>
          <w:spacing w:val="5"/>
        </w:rPr>
        <w:t xml:space="preserve"> </w:t>
      </w:r>
      <w:r w:rsidRPr="00E568B6">
        <w:rPr>
          <w:rFonts w:ascii="Arial" w:eastAsia="Arial" w:hAnsi="Arial" w:cs="Arial"/>
          <w:spacing w:val="-4"/>
        </w:rPr>
        <w:t xml:space="preserve">NIP: </w:t>
      </w:r>
      <w:r w:rsidRPr="00E568B6">
        <w:rPr>
          <w:rFonts w:ascii="Arial" w:eastAsia="Arial" w:hAnsi="Arial" w:cs="Arial"/>
        </w:rPr>
        <w:t>...................</w:t>
      </w:r>
      <w:r w:rsidRPr="00E568B6">
        <w:rPr>
          <w:rFonts w:ascii="Arial" w:eastAsia="Arial" w:hAnsi="Arial" w:cs="Arial"/>
          <w:spacing w:val="-2"/>
        </w:rPr>
        <w:t>,</w:t>
      </w:r>
      <w:r w:rsidRPr="00E568B6">
        <w:rPr>
          <w:rFonts w:ascii="Arial" w:eastAsia="Arial" w:hAnsi="Arial" w:cs="Arial"/>
          <w:spacing w:val="30"/>
        </w:rPr>
        <w:t xml:space="preserve"> </w:t>
      </w:r>
      <w:r w:rsidRPr="00E568B6">
        <w:rPr>
          <w:rFonts w:ascii="Arial" w:eastAsia="Arial" w:hAnsi="Arial" w:cs="Arial"/>
          <w:spacing w:val="-2"/>
        </w:rPr>
        <w:t>Regon</w:t>
      </w:r>
      <w:r w:rsidRPr="00E568B6">
        <w:rPr>
          <w:rFonts w:ascii="Arial" w:eastAsia="Arial" w:hAnsi="Arial" w:cs="Arial"/>
        </w:rPr>
        <w:t xml:space="preserve"> ...................,</w:t>
      </w:r>
      <w:r w:rsidRPr="00E568B6">
        <w:rPr>
          <w:rFonts w:ascii="Arial" w:eastAsia="Arial" w:hAnsi="Arial" w:cs="Arial"/>
          <w:spacing w:val="-3"/>
        </w:rPr>
        <w:t xml:space="preserve"> </w:t>
      </w:r>
      <w:r w:rsidRPr="00E568B6">
        <w:rPr>
          <w:rFonts w:ascii="Arial" w:eastAsia="Arial" w:hAnsi="Arial" w:cs="Arial"/>
        </w:rPr>
        <w:t>zwaną</w:t>
      </w:r>
      <w:r w:rsidRPr="00E568B6">
        <w:rPr>
          <w:rFonts w:ascii="Arial" w:eastAsia="Arial" w:hAnsi="Arial" w:cs="Arial"/>
          <w:spacing w:val="-6"/>
        </w:rPr>
        <w:t xml:space="preserve"> </w:t>
      </w:r>
      <w:r w:rsidRPr="00E568B6">
        <w:rPr>
          <w:rFonts w:ascii="Arial" w:eastAsia="Arial" w:hAnsi="Arial" w:cs="Arial"/>
        </w:rPr>
        <w:t>dalej</w:t>
      </w:r>
      <w:r w:rsidRPr="00E568B6">
        <w:rPr>
          <w:rFonts w:ascii="Arial" w:eastAsia="Arial" w:hAnsi="Arial" w:cs="Arial"/>
          <w:spacing w:val="-7"/>
        </w:rPr>
        <w:t xml:space="preserve"> </w:t>
      </w:r>
      <w:r w:rsidRPr="00E568B6">
        <w:rPr>
          <w:rFonts w:ascii="Arial" w:eastAsia="Arial" w:hAnsi="Arial" w:cs="Arial"/>
        </w:rPr>
        <w:t>„Wykonawcą”,</w:t>
      </w:r>
      <w:r w:rsidRPr="00E568B6">
        <w:rPr>
          <w:rFonts w:ascii="Arial" w:eastAsia="Arial" w:hAnsi="Arial" w:cs="Arial"/>
          <w:spacing w:val="-4"/>
        </w:rPr>
        <w:t xml:space="preserve"> </w:t>
      </w:r>
      <w:r w:rsidRPr="00E568B6">
        <w:rPr>
          <w:rFonts w:ascii="Arial" w:eastAsia="Arial" w:hAnsi="Arial" w:cs="Arial"/>
        </w:rPr>
        <w:t>reprezentowaną</w:t>
      </w:r>
      <w:r w:rsidRPr="00E568B6">
        <w:rPr>
          <w:rFonts w:ascii="Arial" w:eastAsia="Arial" w:hAnsi="Arial" w:cs="Arial"/>
          <w:spacing w:val="-6"/>
        </w:rPr>
        <w:t xml:space="preserve"> </w:t>
      </w:r>
      <w:r w:rsidRPr="00E568B6">
        <w:rPr>
          <w:rFonts w:ascii="Arial" w:eastAsia="Arial" w:hAnsi="Arial" w:cs="Arial"/>
          <w:spacing w:val="-2"/>
        </w:rPr>
        <w:t>przez</w:t>
      </w:r>
    </w:p>
    <w:p w14:paraId="0C45C328" w14:textId="77777777" w:rsidR="00E568B6" w:rsidRPr="00E568B6" w:rsidRDefault="00E568B6" w:rsidP="00E568B6">
      <w:pPr>
        <w:widowControl w:val="0"/>
        <w:autoSpaceDE w:val="0"/>
        <w:autoSpaceDN w:val="0"/>
        <w:spacing w:after="0" w:line="240" w:lineRule="auto"/>
        <w:ind w:right="3"/>
        <w:jc w:val="both"/>
        <w:rPr>
          <w:rFonts w:ascii="Arial" w:eastAsia="Arial" w:hAnsi="Arial" w:cs="Arial"/>
        </w:rPr>
      </w:pPr>
      <w:r w:rsidRPr="00E568B6">
        <w:rPr>
          <w:rFonts w:ascii="Arial" w:eastAsia="Arial" w:hAnsi="Arial" w:cs="Arial"/>
          <w:spacing w:val="-2"/>
        </w:rPr>
        <w:t>.............................................................................................................................................</w:t>
      </w:r>
    </w:p>
    <w:p w14:paraId="6B5C94EB" w14:textId="77777777" w:rsidR="00E568B6" w:rsidRPr="00E568B6" w:rsidRDefault="00E568B6" w:rsidP="00E568B6">
      <w:pPr>
        <w:widowControl w:val="0"/>
        <w:autoSpaceDE w:val="0"/>
        <w:autoSpaceDN w:val="0"/>
        <w:spacing w:before="40" w:after="0" w:line="240" w:lineRule="auto"/>
        <w:jc w:val="both"/>
        <w:rPr>
          <w:rFonts w:ascii="Arial" w:eastAsia="Arial" w:hAnsi="Arial" w:cs="Arial"/>
          <w:i/>
          <w:sz w:val="20"/>
        </w:rPr>
      </w:pPr>
      <w:r w:rsidRPr="00E568B6">
        <w:rPr>
          <w:rFonts w:ascii="Arial" w:eastAsia="Arial" w:hAnsi="Arial" w:cs="Arial"/>
          <w:i/>
          <w:sz w:val="20"/>
        </w:rPr>
        <w:t>(wydruk</w:t>
      </w:r>
      <w:r w:rsidRPr="00E568B6">
        <w:rPr>
          <w:rFonts w:ascii="Arial" w:eastAsia="Arial" w:hAnsi="Arial" w:cs="Arial"/>
          <w:i/>
          <w:spacing w:val="57"/>
          <w:w w:val="150"/>
          <w:sz w:val="20"/>
        </w:rPr>
        <w:t xml:space="preserve"> </w:t>
      </w:r>
      <w:r w:rsidRPr="00E568B6">
        <w:rPr>
          <w:rFonts w:ascii="Arial" w:eastAsia="Arial" w:hAnsi="Arial" w:cs="Arial"/>
          <w:i/>
          <w:sz w:val="20"/>
        </w:rPr>
        <w:t>z</w:t>
      </w:r>
      <w:r w:rsidRPr="00E568B6">
        <w:rPr>
          <w:rFonts w:ascii="Arial" w:eastAsia="Arial" w:hAnsi="Arial" w:cs="Arial"/>
          <w:i/>
          <w:spacing w:val="58"/>
          <w:w w:val="150"/>
          <w:sz w:val="20"/>
        </w:rPr>
        <w:t xml:space="preserve"> </w:t>
      </w:r>
      <w:r w:rsidRPr="00E568B6">
        <w:rPr>
          <w:rFonts w:ascii="Arial" w:eastAsia="Arial" w:hAnsi="Arial" w:cs="Arial"/>
          <w:i/>
          <w:sz w:val="20"/>
        </w:rPr>
        <w:t>Centralnej</w:t>
      </w:r>
      <w:r w:rsidRPr="00E568B6">
        <w:rPr>
          <w:rFonts w:ascii="Arial" w:eastAsia="Arial" w:hAnsi="Arial" w:cs="Arial"/>
          <w:i/>
          <w:spacing w:val="58"/>
          <w:w w:val="150"/>
          <w:sz w:val="20"/>
        </w:rPr>
        <w:t xml:space="preserve"> </w:t>
      </w:r>
      <w:r w:rsidRPr="00E568B6">
        <w:rPr>
          <w:rFonts w:ascii="Arial" w:eastAsia="Arial" w:hAnsi="Arial" w:cs="Arial"/>
          <w:i/>
          <w:sz w:val="20"/>
        </w:rPr>
        <w:t>Ewidencji</w:t>
      </w:r>
      <w:r w:rsidRPr="00E568B6">
        <w:rPr>
          <w:rFonts w:ascii="Arial" w:eastAsia="Arial" w:hAnsi="Arial" w:cs="Arial"/>
          <w:i/>
          <w:spacing w:val="58"/>
          <w:w w:val="150"/>
          <w:sz w:val="20"/>
        </w:rPr>
        <w:t xml:space="preserve"> </w:t>
      </w:r>
      <w:r w:rsidRPr="00E568B6">
        <w:rPr>
          <w:rFonts w:ascii="Arial" w:eastAsia="Arial" w:hAnsi="Arial" w:cs="Arial"/>
          <w:i/>
          <w:sz w:val="20"/>
        </w:rPr>
        <w:t>i</w:t>
      </w:r>
      <w:r w:rsidRPr="00E568B6">
        <w:rPr>
          <w:rFonts w:ascii="Arial" w:eastAsia="Arial" w:hAnsi="Arial" w:cs="Arial"/>
          <w:i/>
          <w:spacing w:val="58"/>
          <w:w w:val="150"/>
          <w:sz w:val="20"/>
        </w:rPr>
        <w:t xml:space="preserve"> </w:t>
      </w:r>
      <w:r w:rsidRPr="00E568B6">
        <w:rPr>
          <w:rFonts w:ascii="Arial" w:eastAsia="Arial" w:hAnsi="Arial" w:cs="Arial"/>
          <w:i/>
          <w:sz w:val="20"/>
        </w:rPr>
        <w:t>Informacji</w:t>
      </w:r>
      <w:r w:rsidRPr="00E568B6">
        <w:rPr>
          <w:rFonts w:ascii="Arial" w:eastAsia="Arial" w:hAnsi="Arial" w:cs="Arial"/>
          <w:i/>
          <w:spacing w:val="58"/>
          <w:w w:val="150"/>
          <w:sz w:val="20"/>
        </w:rPr>
        <w:t xml:space="preserve"> </w:t>
      </w:r>
      <w:r w:rsidRPr="00E568B6">
        <w:rPr>
          <w:rFonts w:ascii="Arial" w:eastAsia="Arial" w:hAnsi="Arial" w:cs="Arial"/>
          <w:i/>
          <w:sz w:val="20"/>
        </w:rPr>
        <w:t>o</w:t>
      </w:r>
      <w:r w:rsidRPr="00E568B6">
        <w:rPr>
          <w:rFonts w:ascii="Arial" w:eastAsia="Arial" w:hAnsi="Arial" w:cs="Arial"/>
          <w:i/>
          <w:spacing w:val="58"/>
          <w:w w:val="150"/>
          <w:sz w:val="20"/>
        </w:rPr>
        <w:t xml:space="preserve"> </w:t>
      </w:r>
      <w:r w:rsidRPr="00E568B6">
        <w:rPr>
          <w:rFonts w:ascii="Arial" w:eastAsia="Arial" w:hAnsi="Arial" w:cs="Arial"/>
          <w:i/>
          <w:sz w:val="20"/>
        </w:rPr>
        <w:t>Działalności</w:t>
      </w:r>
      <w:r w:rsidRPr="00E568B6">
        <w:rPr>
          <w:rFonts w:ascii="Arial" w:eastAsia="Arial" w:hAnsi="Arial" w:cs="Arial"/>
          <w:i/>
          <w:spacing w:val="58"/>
          <w:w w:val="150"/>
          <w:sz w:val="20"/>
        </w:rPr>
        <w:t xml:space="preserve"> </w:t>
      </w:r>
      <w:r w:rsidRPr="00E568B6">
        <w:rPr>
          <w:rFonts w:ascii="Arial" w:eastAsia="Arial" w:hAnsi="Arial" w:cs="Arial"/>
          <w:i/>
          <w:sz w:val="20"/>
        </w:rPr>
        <w:t>Gospodarczej</w:t>
      </w:r>
      <w:r w:rsidRPr="00E568B6">
        <w:rPr>
          <w:rFonts w:ascii="Arial" w:eastAsia="Arial" w:hAnsi="Arial" w:cs="Arial"/>
          <w:i/>
          <w:spacing w:val="59"/>
          <w:w w:val="150"/>
          <w:sz w:val="20"/>
        </w:rPr>
        <w:t xml:space="preserve"> </w:t>
      </w:r>
      <w:r w:rsidRPr="00E568B6">
        <w:rPr>
          <w:rFonts w:ascii="Arial" w:eastAsia="Arial" w:hAnsi="Arial" w:cs="Arial"/>
          <w:i/>
          <w:sz w:val="20"/>
        </w:rPr>
        <w:t>RP</w:t>
      </w:r>
      <w:r w:rsidRPr="00E568B6">
        <w:rPr>
          <w:rFonts w:ascii="Arial" w:eastAsia="Arial" w:hAnsi="Arial" w:cs="Arial"/>
          <w:i/>
          <w:spacing w:val="58"/>
          <w:w w:val="150"/>
          <w:sz w:val="20"/>
        </w:rPr>
        <w:t xml:space="preserve"> </w:t>
      </w:r>
      <w:r w:rsidRPr="00E568B6">
        <w:rPr>
          <w:rFonts w:ascii="Arial" w:eastAsia="Arial" w:hAnsi="Arial" w:cs="Arial"/>
          <w:i/>
          <w:sz w:val="20"/>
        </w:rPr>
        <w:t>albo</w:t>
      </w:r>
      <w:r w:rsidRPr="00E568B6">
        <w:rPr>
          <w:rFonts w:ascii="Arial" w:eastAsia="Arial" w:hAnsi="Arial" w:cs="Arial"/>
          <w:i/>
          <w:spacing w:val="59"/>
          <w:w w:val="150"/>
          <w:sz w:val="20"/>
        </w:rPr>
        <w:t xml:space="preserve"> </w:t>
      </w:r>
      <w:r w:rsidRPr="00E568B6">
        <w:rPr>
          <w:rFonts w:ascii="Arial" w:eastAsia="Arial" w:hAnsi="Arial" w:cs="Arial"/>
          <w:i/>
          <w:spacing w:val="-2"/>
          <w:sz w:val="20"/>
        </w:rPr>
        <w:t xml:space="preserve">informacja </w:t>
      </w:r>
      <w:r w:rsidRPr="00E568B6">
        <w:rPr>
          <w:rFonts w:ascii="Arial" w:eastAsia="Arial" w:hAnsi="Arial" w:cs="Arial"/>
          <w:i/>
          <w:sz w:val="20"/>
        </w:rPr>
        <w:t>odpowiadająca</w:t>
      </w:r>
      <w:r w:rsidRPr="00E568B6">
        <w:rPr>
          <w:rFonts w:ascii="Arial" w:eastAsia="Arial" w:hAnsi="Arial" w:cs="Arial"/>
          <w:i/>
          <w:spacing w:val="-7"/>
          <w:sz w:val="20"/>
        </w:rPr>
        <w:t xml:space="preserve"> </w:t>
      </w:r>
      <w:r w:rsidRPr="00E568B6">
        <w:rPr>
          <w:rFonts w:ascii="Arial" w:eastAsia="Arial" w:hAnsi="Arial" w:cs="Arial"/>
          <w:i/>
          <w:sz w:val="20"/>
        </w:rPr>
        <w:t>odpisowi</w:t>
      </w:r>
      <w:r w:rsidRPr="00E568B6">
        <w:rPr>
          <w:rFonts w:ascii="Arial" w:eastAsia="Arial" w:hAnsi="Arial" w:cs="Arial"/>
          <w:i/>
          <w:spacing w:val="-4"/>
          <w:sz w:val="20"/>
        </w:rPr>
        <w:t xml:space="preserve"> </w:t>
      </w:r>
      <w:r w:rsidRPr="00E568B6">
        <w:rPr>
          <w:rFonts w:ascii="Arial" w:eastAsia="Arial" w:hAnsi="Arial" w:cs="Arial"/>
          <w:i/>
          <w:sz w:val="20"/>
        </w:rPr>
        <w:t>aktualnemu</w:t>
      </w:r>
      <w:r w:rsidRPr="00E568B6">
        <w:rPr>
          <w:rFonts w:ascii="Arial" w:eastAsia="Arial" w:hAnsi="Arial" w:cs="Arial"/>
          <w:i/>
          <w:spacing w:val="-4"/>
          <w:sz w:val="20"/>
        </w:rPr>
        <w:t xml:space="preserve"> </w:t>
      </w:r>
      <w:r w:rsidRPr="00E568B6">
        <w:rPr>
          <w:rFonts w:ascii="Arial" w:eastAsia="Arial" w:hAnsi="Arial" w:cs="Arial"/>
          <w:i/>
          <w:sz w:val="20"/>
        </w:rPr>
        <w:t>z</w:t>
      </w:r>
      <w:r w:rsidRPr="00E568B6">
        <w:rPr>
          <w:rFonts w:ascii="Arial" w:eastAsia="Arial" w:hAnsi="Arial" w:cs="Arial"/>
          <w:i/>
          <w:spacing w:val="-4"/>
          <w:sz w:val="20"/>
        </w:rPr>
        <w:t xml:space="preserve"> </w:t>
      </w:r>
      <w:r w:rsidRPr="00E568B6">
        <w:rPr>
          <w:rFonts w:ascii="Arial" w:eastAsia="Arial" w:hAnsi="Arial" w:cs="Arial"/>
          <w:i/>
          <w:sz w:val="20"/>
        </w:rPr>
        <w:t>KRS</w:t>
      </w:r>
      <w:r w:rsidRPr="00E568B6">
        <w:rPr>
          <w:rFonts w:ascii="Arial" w:eastAsia="Arial" w:hAnsi="Arial" w:cs="Arial"/>
          <w:i/>
          <w:spacing w:val="-4"/>
          <w:sz w:val="20"/>
        </w:rPr>
        <w:t xml:space="preserve"> </w:t>
      </w:r>
      <w:r w:rsidRPr="00E568B6">
        <w:rPr>
          <w:rFonts w:ascii="Arial" w:eastAsia="Arial" w:hAnsi="Arial" w:cs="Arial"/>
          <w:i/>
          <w:sz w:val="20"/>
        </w:rPr>
        <w:t>stanowi</w:t>
      </w:r>
      <w:r w:rsidRPr="00E568B6">
        <w:rPr>
          <w:rFonts w:ascii="Arial" w:eastAsia="Arial" w:hAnsi="Arial" w:cs="Arial"/>
          <w:i/>
          <w:spacing w:val="-5"/>
          <w:sz w:val="20"/>
        </w:rPr>
        <w:t xml:space="preserve"> </w:t>
      </w:r>
      <w:r w:rsidRPr="00E568B6">
        <w:rPr>
          <w:rFonts w:ascii="Arial" w:eastAsia="Arial" w:hAnsi="Arial" w:cs="Arial"/>
          <w:i/>
          <w:sz w:val="20"/>
        </w:rPr>
        <w:t>załącznik</w:t>
      </w:r>
      <w:r w:rsidRPr="00E568B6">
        <w:rPr>
          <w:rFonts w:ascii="Arial" w:eastAsia="Arial" w:hAnsi="Arial" w:cs="Arial"/>
          <w:i/>
          <w:spacing w:val="-4"/>
          <w:sz w:val="20"/>
        </w:rPr>
        <w:t xml:space="preserve"> </w:t>
      </w:r>
      <w:r w:rsidRPr="00E568B6">
        <w:rPr>
          <w:rFonts w:ascii="Arial" w:eastAsia="Arial" w:hAnsi="Arial" w:cs="Arial"/>
          <w:i/>
          <w:sz w:val="20"/>
        </w:rPr>
        <w:t>nr</w:t>
      </w:r>
      <w:r w:rsidRPr="00E568B6">
        <w:rPr>
          <w:rFonts w:ascii="Arial" w:eastAsia="Arial" w:hAnsi="Arial" w:cs="Arial"/>
          <w:i/>
          <w:spacing w:val="-4"/>
          <w:sz w:val="20"/>
        </w:rPr>
        <w:t xml:space="preserve"> </w:t>
      </w:r>
      <w:r w:rsidRPr="00E568B6">
        <w:rPr>
          <w:rFonts w:ascii="Arial" w:eastAsia="Arial" w:hAnsi="Arial" w:cs="Arial"/>
          <w:i/>
          <w:sz w:val="20"/>
        </w:rPr>
        <w:t>1</w:t>
      </w:r>
      <w:r w:rsidRPr="00E568B6">
        <w:rPr>
          <w:rFonts w:ascii="Arial" w:eastAsia="Arial" w:hAnsi="Arial" w:cs="Arial"/>
          <w:i/>
          <w:spacing w:val="-4"/>
          <w:sz w:val="20"/>
        </w:rPr>
        <w:t xml:space="preserve"> </w:t>
      </w:r>
      <w:r w:rsidRPr="00E568B6">
        <w:rPr>
          <w:rFonts w:ascii="Arial" w:eastAsia="Arial" w:hAnsi="Arial" w:cs="Arial"/>
          <w:i/>
          <w:sz w:val="20"/>
        </w:rPr>
        <w:t>do</w:t>
      </w:r>
      <w:r w:rsidRPr="00E568B6">
        <w:rPr>
          <w:rFonts w:ascii="Arial" w:eastAsia="Arial" w:hAnsi="Arial" w:cs="Arial"/>
          <w:i/>
          <w:spacing w:val="-4"/>
          <w:sz w:val="20"/>
        </w:rPr>
        <w:t xml:space="preserve"> </w:t>
      </w:r>
      <w:r w:rsidRPr="00E568B6">
        <w:rPr>
          <w:rFonts w:ascii="Arial" w:eastAsia="Arial" w:hAnsi="Arial" w:cs="Arial"/>
          <w:i/>
          <w:sz w:val="20"/>
        </w:rPr>
        <w:t>niniejszej</w:t>
      </w:r>
      <w:r w:rsidRPr="00E568B6">
        <w:rPr>
          <w:rFonts w:ascii="Arial" w:eastAsia="Arial" w:hAnsi="Arial" w:cs="Arial"/>
          <w:i/>
          <w:spacing w:val="-4"/>
          <w:sz w:val="20"/>
        </w:rPr>
        <w:t xml:space="preserve"> </w:t>
      </w:r>
      <w:r w:rsidRPr="00E568B6">
        <w:rPr>
          <w:rFonts w:ascii="Arial" w:eastAsia="Arial" w:hAnsi="Arial" w:cs="Arial"/>
          <w:i/>
          <w:spacing w:val="-2"/>
          <w:sz w:val="20"/>
        </w:rPr>
        <w:t>Umowy)</w:t>
      </w:r>
    </w:p>
    <w:p w14:paraId="4145CFFE" w14:textId="77777777" w:rsidR="00891974" w:rsidRPr="00E568B6" w:rsidRDefault="00891974" w:rsidP="00E568B6">
      <w:pPr>
        <w:widowControl w:val="0"/>
        <w:autoSpaceDE w:val="0"/>
        <w:autoSpaceDN w:val="0"/>
        <w:spacing w:after="0" w:line="240" w:lineRule="auto"/>
        <w:rPr>
          <w:rFonts w:ascii="Arial" w:eastAsia="Arial" w:hAnsi="Arial" w:cs="Arial"/>
          <w:i/>
          <w:szCs w:val="23"/>
        </w:rPr>
      </w:pPr>
    </w:p>
    <w:p w14:paraId="2E490849" w14:textId="77777777" w:rsidR="00891974" w:rsidRPr="00891974" w:rsidRDefault="00891974" w:rsidP="00891974">
      <w:pPr>
        <w:widowControl w:val="0"/>
        <w:autoSpaceDE w:val="0"/>
        <w:autoSpaceDN w:val="0"/>
        <w:spacing w:after="0" w:line="240" w:lineRule="auto"/>
        <w:ind w:right="139"/>
        <w:jc w:val="center"/>
        <w:rPr>
          <w:rFonts w:ascii="Arial" w:eastAsia="Arial" w:hAnsi="Arial" w:cs="Arial"/>
          <w:b/>
          <w:bCs/>
          <w:sz w:val="24"/>
          <w:szCs w:val="24"/>
        </w:rPr>
      </w:pPr>
      <w:r w:rsidRPr="00891974">
        <w:rPr>
          <w:rFonts w:ascii="Arial" w:eastAsia="Arial" w:hAnsi="Arial" w:cs="Arial"/>
          <w:b/>
          <w:bCs/>
          <w:sz w:val="24"/>
          <w:szCs w:val="24"/>
        </w:rPr>
        <w:t xml:space="preserve">§ </w:t>
      </w:r>
      <w:r w:rsidRPr="00891974">
        <w:rPr>
          <w:rFonts w:ascii="Arial" w:eastAsia="Arial" w:hAnsi="Arial" w:cs="Arial"/>
          <w:b/>
          <w:bCs/>
          <w:spacing w:val="-10"/>
          <w:sz w:val="24"/>
          <w:szCs w:val="24"/>
        </w:rPr>
        <w:t>1</w:t>
      </w:r>
    </w:p>
    <w:p w14:paraId="42CF9729" w14:textId="77777777" w:rsidR="00891974" w:rsidRPr="00891974" w:rsidRDefault="00891974" w:rsidP="00891974">
      <w:pPr>
        <w:widowControl w:val="0"/>
        <w:autoSpaceDE w:val="0"/>
        <w:autoSpaceDN w:val="0"/>
        <w:spacing w:before="42" w:after="0" w:line="240" w:lineRule="auto"/>
        <w:ind w:left="1" w:right="141"/>
        <w:jc w:val="center"/>
        <w:rPr>
          <w:rFonts w:ascii="Arial" w:eastAsia="Arial" w:hAnsi="Arial" w:cs="Arial"/>
          <w:b/>
        </w:rPr>
      </w:pPr>
      <w:r w:rsidRPr="00891974">
        <w:rPr>
          <w:rFonts w:ascii="Arial" w:eastAsia="Arial" w:hAnsi="Arial" w:cs="Arial"/>
          <w:b/>
        </w:rPr>
        <w:t>PRZEDMIOT</w:t>
      </w:r>
      <w:r w:rsidRPr="00891974">
        <w:rPr>
          <w:rFonts w:ascii="Arial" w:eastAsia="Arial" w:hAnsi="Arial" w:cs="Arial"/>
          <w:b/>
          <w:spacing w:val="-7"/>
        </w:rPr>
        <w:t xml:space="preserve"> </w:t>
      </w:r>
      <w:r w:rsidRPr="00891974">
        <w:rPr>
          <w:rFonts w:ascii="Arial" w:eastAsia="Arial" w:hAnsi="Arial" w:cs="Arial"/>
          <w:b/>
          <w:spacing w:val="-2"/>
        </w:rPr>
        <w:t>UMOWY</w:t>
      </w:r>
    </w:p>
    <w:p w14:paraId="30E6D40A" w14:textId="77777777" w:rsidR="00891974" w:rsidRPr="009A6565" w:rsidRDefault="00891974" w:rsidP="009A6565">
      <w:pPr>
        <w:widowControl w:val="0"/>
        <w:autoSpaceDE w:val="0"/>
        <w:autoSpaceDN w:val="0"/>
        <w:spacing w:after="0" w:line="240" w:lineRule="auto"/>
        <w:rPr>
          <w:rFonts w:ascii="Arial" w:eastAsia="Arial" w:hAnsi="Arial" w:cs="Arial"/>
          <w:szCs w:val="23"/>
        </w:rPr>
      </w:pPr>
    </w:p>
    <w:p w14:paraId="22615CCD" w14:textId="45C9F6E8" w:rsidR="00891974" w:rsidRPr="00E568B6" w:rsidRDefault="00891974" w:rsidP="006E4566">
      <w:pPr>
        <w:widowControl w:val="0"/>
        <w:numPr>
          <w:ilvl w:val="0"/>
          <w:numId w:val="181"/>
        </w:numPr>
        <w:autoSpaceDE w:val="0"/>
        <w:autoSpaceDN w:val="0"/>
        <w:spacing w:after="0" w:line="240" w:lineRule="auto"/>
        <w:ind w:right="4"/>
        <w:jc w:val="both"/>
        <w:rPr>
          <w:rFonts w:ascii="Arial" w:eastAsia="Arial" w:hAnsi="Arial" w:cs="Arial"/>
        </w:rPr>
      </w:pPr>
      <w:r w:rsidRPr="00E568B6">
        <w:rPr>
          <w:rFonts w:ascii="Arial" w:eastAsia="Arial" w:hAnsi="Arial" w:cs="Arial"/>
        </w:rPr>
        <w:t>Wykonawca</w:t>
      </w:r>
      <w:r w:rsidRPr="00E568B6">
        <w:rPr>
          <w:rFonts w:ascii="Arial" w:eastAsia="Arial" w:hAnsi="Arial" w:cs="Arial"/>
          <w:spacing w:val="31"/>
        </w:rPr>
        <w:t xml:space="preserve"> </w:t>
      </w:r>
      <w:r w:rsidRPr="00E568B6">
        <w:rPr>
          <w:rFonts w:ascii="Arial" w:eastAsia="Arial" w:hAnsi="Arial" w:cs="Arial"/>
        </w:rPr>
        <w:t>sprzedaje,</w:t>
      </w:r>
      <w:r w:rsidRPr="00E568B6">
        <w:rPr>
          <w:rFonts w:ascii="Arial" w:eastAsia="Arial" w:hAnsi="Arial" w:cs="Arial"/>
          <w:spacing w:val="33"/>
        </w:rPr>
        <w:t xml:space="preserve"> </w:t>
      </w:r>
      <w:r w:rsidRPr="00E568B6">
        <w:rPr>
          <w:rFonts w:ascii="Arial" w:eastAsia="Arial" w:hAnsi="Arial" w:cs="Arial"/>
        </w:rPr>
        <w:t>a</w:t>
      </w:r>
      <w:r w:rsidRPr="00E568B6">
        <w:rPr>
          <w:rFonts w:ascii="Arial" w:eastAsia="Arial" w:hAnsi="Arial" w:cs="Arial"/>
          <w:spacing w:val="32"/>
        </w:rPr>
        <w:t xml:space="preserve"> </w:t>
      </w:r>
      <w:r w:rsidRPr="00E568B6">
        <w:rPr>
          <w:rFonts w:ascii="Arial" w:eastAsia="Arial" w:hAnsi="Arial" w:cs="Arial"/>
        </w:rPr>
        <w:t>Zamawiający</w:t>
      </w:r>
      <w:r w:rsidRPr="00E568B6">
        <w:rPr>
          <w:rFonts w:ascii="Arial" w:eastAsia="Arial" w:hAnsi="Arial" w:cs="Arial"/>
          <w:spacing w:val="31"/>
        </w:rPr>
        <w:t xml:space="preserve"> </w:t>
      </w:r>
      <w:r w:rsidRPr="00E568B6">
        <w:rPr>
          <w:rFonts w:ascii="Arial" w:eastAsia="Arial" w:hAnsi="Arial" w:cs="Arial"/>
        </w:rPr>
        <w:t>nabywa</w:t>
      </w:r>
      <w:r w:rsidRPr="00E568B6">
        <w:rPr>
          <w:rFonts w:ascii="Arial" w:eastAsia="Arial" w:hAnsi="Arial" w:cs="Arial"/>
          <w:spacing w:val="32"/>
        </w:rPr>
        <w:t xml:space="preserve"> </w:t>
      </w:r>
      <w:r w:rsidRPr="00E568B6">
        <w:rPr>
          <w:rFonts w:ascii="Arial" w:eastAsia="Arial" w:hAnsi="Arial" w:cs="Arial"/>
          <w:b/>
          <w:bCs/>
        </w:rPr>
        <w:t>9 sztuk mini stacji pomiarowych pyłu zawieszonego PM10/PM2.5</w:t>
      </w:r>
      <w:r w:rsidRPr="00E568B6">
        <w:rPr>
          <w:rFonts w:ascii="Arial" w:eastAsia="Arial" w:hAnsi="Arial" w:cs="Arial"/>
        </w:rPr>
        <w:t xml:space="preserve"> składających się z: analizatorów do ciągłego, automatycznego pomiaru stężeń pyłu zawieszonego PM10/PM2.5 wyposażonych w obudowę zewnętrzną i </w:t>
      </w:r>
      <w:proofErr w:type="spellStart"/>
      <w:r w:rsidRPr="00E568B6">
        <w:rPr>
          <w:rFonts w:ascii="Arial" w:eastAsia="Arial" w:hAnsi="Arial" w:cs="Arial"/>
        </w:rPr>
        <w:t>datalogger</w:t>
      </w:r>
      <w:proofErr w:type="spellEnd"/>
      <w:r w:rsidRPr="00E568B6">
        <w:rPr>
          <w:rFonts w:ascii="Arial" w:eastAsia="Arial" w:hAnsi="Arial" w:cs="Arial"/>
        </w:rPr>
        <w:t>, dla mobilnych laboratoriów monitoringu powietrza,</w:t>
      </w:r>
      <w:r w:rsidRPr="00E568B6">
        <w:rPr>
          <w:rFonts w:ascii="Arial" w:eastAsia="Arial" w:hAnsi="Arial" w:cs="Arial"/>
          <w:spacing w:val="42"/>
        </w:rPr>
        <w:t xml:space="preserve"> </w:t>
      </w:r>
      <w:r w:rsidRPr="00E568B6">
        <w:rPr>
          <w:rFonts w:ascii="Arial" w:eastAsia="Arial" w:hAnsi="Arial" w:cs="Arial"/>
        </w:rPr>
        <w:t>zwanych</w:t>
      </w:r>
      <w:r w:rsidRPr="00E568B6">
        <w:rPr>
          <w:rFonts w:ascii="Arial" w:eastAsia="Arial" w:hAnsi="Arial" w:cs="Arial"/>
          <w:spacing w:val="41"/>
        </w:rPr>
        <w:t xml:space="preserve"> </w:t>
      </w:r>
      <w:r w:rsidRPr="00E568B6">
        <w:rPr>
          <w:rFonts w:ascii="Arial" w:eastAsia="Arial" w:hAnsi="Arial" w:cs="Arial"/>
          <w:spacing w:val="-2"/>
        </w:rPr>
        <w:t xml:space="preserve">dalej </w:t>
      </w:r>
      <w:r w:rsidRPr="00E568B6">
        <w:rPr>
          <w:rFonts w:ascii="Arial" w:eastAsia="Arial" w:hAnsi="Arial" w:cs="Arial"/>
          <w:b/>
        </w:rPr>
        <w:t xml:space="preserve">„Urządzeniami” </w:t>
      </w:r>
      <w:r w:rsidRPr="00E568B6">
        <w:rPr>
          <w:rFonts w:ascii="Arial" w:eastAsia="Arial" w:hAnsi="Arial" w:cs="Arial"/>
        </w:rPr>
        <w:t xml:space="preserve">lub pojedynczo </w:t>
      </w:r>
      <w:r w:rsidRPr="00E568B6">
        <w:rPr>
          <w:rFonts w:ascii="Arial" w:eastAsia="Arial" w:hAnsi="Arial" w:cs="Arial"/>
          <w:b/>
        </w:rPr>
        <w:t>„Urządzeniem”</w:t>
      </w:r>
      <w:r w:rsidRPr="00E568B6">
        <w:rPr>
          <w:rFonts w:ascii="Arial" w:eastAsia="Arial" w:hAnsi="Arial" w:cs="Arial"/>
        </w:rPr>
        <w:t>, spełniających warunki i</w:t>
      </w:r>
      <w:r w:rsidR="00E568B6" w:rsidRPr="00E568B6">
        <w:rPr>
          <w:rFonts w:ascii="Arial" w:eastAsia="Arial" w:hAnsi="Arial" w:cs="Arial"/>
        </w:rPr>
        <w:t> </w:t>
      </w:r>
      <w:r w:rsidRPr="00E568B6">
        <w:rPr>
          <w:rFonts w:ascii="Arial" w:eastAsia="Arial" w:hAnsi="Arial" w:cs="Arial"/>
        </w:rPr>
        <w:t>parametry techniczne</w:t>
      </w:r>
      <w:r w:rsidRPr="00E568B6">
        <w:rPr>
          <w:rFonts w:ascii="Arial" w:eastAsia="Arial" w:hAnsi="Arial" w:cs="Arial"/>
          <w:spacing w:val="-13"/>
        </w:rPr>
        <w:t xml:space="preserve"> </w:t>
      </w:r>
      <w:r w:rsidRPr="00E568B6">
        <w:rPr>
          <w:rFonts w:ascii="Arial" w:eastAsia="Arial" w:hAnsi="Arial" w:cs="Arial"/>
        </w:rPr>
        <w:t>opisane</w:t>
      </w:r>
      <w:r w:rsidRPr="00E568B6">
        <w:rPr>
          <w:rFonts w:ascii="Arial" w:eastAsia="Arial" w:hAnsi="Arial" w:cs="Arial"/>
          <w:spacing w:val="-13"/>
        </w:rPr>
        <w:t xml:space="preserve"> </w:t>
      </w:r>
      <w:r w:rsidRPr="00E568B6">
        <w:rPr>
          <w:rFonts w:ascii="Arial" w:eastAsia="Arial" w:hAnsi="Arial" w:cs="Arial"/>
        </w:rPr>
        <w:t>w</w:t>
      </w:r>
      <w:r w:rsidRPr="00E568B6">
        <w:rPr>
          <w:rFonts w:ascii="Arial" w:eastAsia="Arial" w:hAnsi="Arial" w:cs="Arial"/>
          <w:spacing w:val="-14"/>
        </w:rPr>
        <w:t xml:space="preserve"> </w:t>
      </w:r>
      <w:r w:rsidRPr="00E568B6">
        <w:rPr>
          <w:rFonts w:ascii="Arial" w:eastAsia="Arial" w:hAnsi="Arial" w:cs="Arial"/>
        </w:rPr>
        <w:t>ofercie</w:t>
      </w:r>
      <w:r w:rsidRPr="00E568B6">
        <w:rPr>
          <w:rFonts w:ascii="Arial" w:eastAsia="Arial" w:hAnsi="Arial" w:cs="Arial"/>
          <w:spacing w:val="-13"/>
        </w:rPr>
        <w:t xml:space="preserve"> </w:t>
      </w:r>
      <w:r w:rsidRPr="00E568B6">
        <w:rPr>
          <w:rFonts w:ascii="Arial" w:eastAsia="Arial" w:hAnsi="Arial" w:cs="Arial"/>
        </w:rPr>
        <w:t>Wykonawcy</w:t>
      </w:r>
      <w:r w:rsidRPr="00E568B6">
        <w:rPr>
          <w:rFonts w:ascii="Arial" w:eastAsia="Arial" w:hAnsi="Arial" w:cs="Arial"/>
          <w:spacing w:val="-14"/>
        </w:rPr>
        <w:t xml:space="preserve"> </w:t>
      </w:r>
      <w:r w:rsidRPr="00E568B6">
        <w:rPr>
          <w:rFonts w:ascii="Arial" w:eastAsia="Arial" w:hAnsi="Arial" w:cs="Arial"/>
        </w:rPr>
        <w:t>i</w:t>
      </w:r>
      <w:r w:rsidRPr="00E568B6">
        <w:rPr>
          <w:rFonts w:ascii="Arial" w:eastAsia="Arial" w:hAnsi="Arial" w:cs="Arial"/>
          <w:spacing w:val="-14"/>
        </w:rPr>
        <w:t xml:space="preserve"> </w:t>
      </w:r>
      <w:r w:rsidRPr="00E568B6">
        <w:rPr>
          <w:rFonts w:ascii="Arial" w:eastAsia="Arial" w:hAnsi="Arial" w:cs="Arial"/>
        </w:rPr>
        <w:t>określone</w:t>
      </w:r>
      <w:r w:rsidRPr="00E568B6">
        <w:rPr>
          <w:rFonts w:ascii="Arial" w:eastAsia="Arial" w:hAnsi="Arial" w:cs="Arial"/>
          <w:spacing w:val="-13"/>
        </w:rPr>
        <w:t xml:space="preserve"> </w:t>
      </w:r>
      <w:r w:rsidRPr="00E568B6">
        <w:rPr>
          <w:rFonts w:ascii="Arial" w:eastAsia="Arial" w:hAnsi="Arial" w:cs="Arial"/>
        </w:rPr>
        <w:t>w</w:t>
      </w:r>
      <w:r w:rsidRPr="00E568B6">
        <w:rPr>
          <w:rFonts w:ascii="Arial" w:eastAsia="Arial" w:hAnsi="Arial" w:cs="Arial"/>
          <w:spacing w:val="-14"/>
        </w:rPr>
        <w:t xml:space="preserve"> </w:t>
      </w:r>
      <w:r w:rsidRPr="00E568B6">
        <w:rPr>
          <w:rFonts w:ascii="Arial" w:eastAsia="Arial" w:hAnsi="Arial" w:cs="Arial"/>
        </w:rPr>
        <w:t>załączniku</w:t>
      </w:r>
      <w:r w:rsidRPr="00E568B6">
        <w:rPr>
          <w:rFonts w:ascii="Arial" w:eastAsia="Arial" w:hAnsi="Arial" w:cs="Arial"/>
          <w:spacing w:val="-13"/>
        </w:rPr>
        <w:t xml:space="preserve"> </w:t>
      </w:r>
      <w:r w:rsidRPr="00E568B6">
        <w:rPr>
          <w:rFonts w:ascii="Arial" w:eastAsia="Arial" w:hAnsi="Arial" w:cs="Arial"/>
        </w:rPr>
        <w:t>do</w:t>
      </w:r>
      <w:r w:rsidRPr="00E568B6">
        <w:rPr>
          <w:rFonts w:ascii="Arial" w:eastAsia="Arial" w:hAnsi="Arial" w:cs="Arial"/>
          <w:spacing w:val="-14"/>
        </w:rPr>
        <w:t xml:space="preserve"> </w:t>
      </w:r>
      <w:r w:rsidRPr="00E568B6">
        <w:rPr>
          <w:rFonts w:ascii="Arial" w:eastAsia="Arial" w:hAnsi="Arial" w:cs="Arial"/>
        </w:rPr>
        <w:t>tej</w:t>
      </w:r>
      <w:r w:rsidRPr="00E568B6">
        <w:rPr>
          <w:rFonts w:ascii="Arial" w:eastAsia="Arial" w:hAnsi="Arial" w:cs="Arial"/>
          <w:spacing w:val="-14"/>
        </w:rPr>
        <w:t xml:space="preserve"> </w:t>
      </w:r>
      <w:r w:rsidRPr="00E568B6">
        <w:rPr>
          <w:rFonts w:ascii="Arial" w:eastAsia="Arial" w:hAnsi="Arial" w:cs="Arial"/>
        </w:rPr>
        <w:t>oferty</w:t>
      </w:r>
      <w:r w:rsidRPr="00E568B6">
        <w:rPr>
          <w:rFonts w:ascii="Arial" w:eastAsia="Arial" w:hAnsi="Arial" w:cs="Arial"/>
          <w:spacing w:val="-14"/>
        </w:rPr>
        <w:t xml:space="preserve"> </w:t>
      </w:r>
      <w:r w:rsidRPr="00E568B6">
        <w:rPr>
          <w:rFonts w:ascii="Arial" w:eastAsia="Arial" w:hAnsi="Arial" w:cs="Arial"/>
        </w:rPr>
        <w:t>Opisie Przedmiotu Zamówienia - Tabela zgodności oferowanego przedmiotu zamówienia z wymaganiami</w:t>
      </w:r>
      <w:r w:rsidRPr="00E568B6">
        <w:rPr>
          <w:rFonts w:ascii="Arial" w:eastAsia="Arial" w:hAnsi="Arial" w:cs="Arial"/>
          <w:spacing w:val="-3"/>
        </w:rPr>
        <w:t xml:space="preserve"> </w:t>
      </w:r>
      <w:r w:rsidRPr="00E568B6">
        <w:rPr>
          <w:rFonts w:ascii="Arial" w:eastAsia="Arial" w:hAnsi="Arial" w:cs="Arial"/>
        </w:rPr>
        <w:t>Zamawiającego,</w:t>
      </w:r>
      <w:r w:rsidRPr="00E568B6">
        <w:rPr>
          <w:rFonts w:ascii="Arial" w:eastAsia="Arial" w:hAnsi="Arial" w:cs="Arial"/>
          <w:spacing w:val="-1"/>
        </w:rPr>
        <w:t xml:space="preserve"> </w:t>
      </w:r>
      <w:r w:rsidRPr="00E568B6">
        <w:rPr>
          <w:rFonts w:ascii="Arial" w:eastAsia="Arial" w:hAnsi="Arial" w:cs="Arial"/>
        </w:rPr>
        <w:t>które</w:t>
      </w:r>
      <w:r w:rsidRPr="00E568B6">
        <w:rPr>
          <w:rFonts w:ascii="Arial" w:eastAsia="Arial" w:hAnsi="Arial" w:cs="Arial"/>
          <w:spacing w:val="-4"/>
        </w:rPr>
        <w:t xml:space="preserve"> </w:t>
      </w:r>
      <w:r w:rsidRPr="00E568B6">
        <w:rPr>
          <w:rFonts w:ascii="Arial" w:eastAsia="Arial" w:hAnsi="Arial" w:cs="Arial"/>
        </w:rPr>
        <w:t>załącza</w:t>
      </w:r>
      <w:r w:rsidRPr="00E568B6">
        <w:rPr>
          <w:rFonts w:ascii="Arial" w:eastAsia="Arial" w:hAnsi="Arial" w:cs="Arial"/>
          <w:spacing w:val="-4"/>
        </w:rPr>
        <w:t xml:space="preserve"> </w:t>
      </w:r>
      <w:r w:rsidRPr="00E568B6">
        <w:rPr>
          <w:rFonts w:ascii="Arial" w:eastAsia="Arial" w:hAnsi="Arial" w:cs="Arial"/>
        </w:rPr>
        <w:t>się</w:t>
      </w:r>
      <w:r w:rsidRPr="00E568B6">
        <w:rPr>
          <w:rFonts w:ascii="Arial" w:eastAsia="Arial" w:hAnsi="Arial" w:cs="Arial"/>
          <w:spacing w:val="-4"/>
        </w:rPr>
        <w:t xml:space="preserve"> </w:t>
      </w:r>
      <w:r w:rsidRPr="00E568B6">
        <w:rPr>
          <w:rFonts w:ascii="Arial" w:eastAsia="Arial" w:hAnsi="Arial" w:cs="Arial"/>
        </w:rPr>
        <w:t>do</w:t>
      </w:r>
      <w:r w:rsidRPr="00E568B6">
        <w:rPr>
          <w:rFonts w:ascii="Arial" w:eastAsia="Arial" w:hAnsi="Arial" w:cs="Arial"/>
          <w:spacing w:val="-4"/>
        </w:rPr>
        <w:t xml:space="preserve"> </w:t>
      </w:r>
      <w:r w:rsidRPr="00E568B6">
        <w:rPr>
          <w:rFonts w:ascii="Arial" w:eastAsia="Arial" w:hAnsi="Arial" w:cs="Arial"/>
        </w:rPr>
        <w:t>niniejszej</w:t>
      </w:r>
      <w:r w:rsidRPr="00E568B6">
        <w:rPr>
          <w:rFonts w:ascii="Arial" w:eastAsia="Arial" w:hAnsi="Arial" w:cs="Arial"/>
          <w:spacing w:val="-4"/>
        </w:rPr>
        <w:t xml:space="preserve"> </w:t>
      </w:r>
      <w:r w:rsidRPr="00E568B6">
        <w:rPr>
          <w:rFonts w:ascii="Arial" w:eastAsia="Arial" w:hAnsi="Arial" w:cs="Arial"/>
        </w:rPr>
        <w:t>Umowy</w:t>
      </w:r>
      <w:r w:rsidRPr="00E568B6">
        <w:rPr>
          <w:rFonts w:ascii="Arial" w:eastAsia="Arial" w:hAnsi="Arial" w:cs="Arial"/>
          <w:spacing w:val="-4"/>
        </w:rPr>
        <w:t xml:space="preserve"> </w:t>
      </w:r>
      <w:r w:rsidRPr="00E568B6">
        <w:rPr>
          <w:rFonts w:ascii="Arial" w:eastAsia="Arial" w:hAnsi="Arial" w:cs="Arial"/>
        </w:rPr>
        <w:t>jako</w:t>
      </w:r>
      <w:r w:rsidRPr="00E568B6">
        <w:rPr>
          <w:rFonts w:ascii="Arial" w:eastAsia="Arial" w:hAnsi="Arial" w:cs="Arial"/>
          <w:spacing w:val="-4"/>
        </w:rPr>
        <w:t xml:space="preserve"> </w:t>
      </w:r>
      <w:r w:rsidRPr="00E568B6">
        <w:rPr>
          <w:rFonts w:ascii="Arial" w:eastAsia="Arial" w:hAnsi="Arial" w:cs="Arial"/>
          <w:b/>
        </w:rPr>
        <w:t>załącznik nr</w:t>
      </w:r>
      <w:r w:rsidR="00E568B6" w:rsidRPr="00E568B6">
        <w:rPr>
          <w:rFonts w:ascii="Arial" w:eastAsia="Arial" w:hAnsi="Arial" w:cs="Arial"/>
          <w:b/>
        </w:rPr>
        <w:t> </w:t>
      </w:r>
      <w:r w:rsidRPr="00E568B6">
        <w:rPr>
          <w:rFonts w:ascii="Arial" w:eastAsia="Arial" w:hAnsi="Arial" w:cs="Arial"/>
          <w:b/>
        </w:rPr>
        <w:t>2</w:t>
      </w:r>
      <w:r w:rsidRPr="00E568B6">
        <w:rPr>
          <w:rFonts w:ascii="Arial" w:eastAsia="Arial" w:hAnsi="Arial" w:cs="Arial"/>
        </w:rPr>
        <w:t>.</w:t>
      </w:r>
    </w:p>
    <w:p w14:paraId="0C31DDCC" w14:textId="77777777" w:rsidR="00891974" w:rsidRPr="00E568B6" w:rsidRDefault="00891974" w:rsidP="006E4566">
      <w:pPr>
        <w:widowControl w:val="0"/>
        <w:numPr>
          <w:ilvl w:val="0"/>
          <w:numId w:val="181"/>
        </w:numPr>
        <w:tabs>
          <w:tab w:val="left" w:pos="707"/>
        </w:tabs>
        <w:autoSpaceDE w:val="0"/>
        <w:autoSpaceDN w:val="0"/>
        <w:spacing w:after="0" w:line="240" w:lineRule="auto"/>
        <w:ind w:left="707" w:right="4" w:hanging="424"/>
        <w:jc w:val="both"/>
        <w:rPr>
          <w:rFonts w:ascii="Arial" w:eastAsia="Arial" w:hAnsi="Arial" w:cs="Arial"/>
        </w:rPr>
      </w:pPr>
      <w:r w:rsidRPr="00E568B6">
        <w:rPr>
          <w:rFonts w:ascii="Arial" w:eastAsia="Arial" w:hAnsi="Arial" w:cs="Arial"/>
        </w:rPr>
        <w:t>W</w:t>
      </w:r>
      <w:r w:rsidRPr="00E568B6">
        <w:rPr>
          <w:rFonts w:ascii="Arial" w:eastAsia="Arial" w:hAnsi="Arial" w:cs="Arial"/>
          <w:spacing w:val="-6"/>
        </w:rPr>
        <w:t xml:space="preserve"> </w:t>
      </w:r>
      <w:r w:rsidRPr="00E568B6">
        <w:rPr>
          <w:rFonts w:ascii="Arial" w:eastAsia="Arial" w:hAnsi="Arial" w:cs="Arial"/>
        </w:rPr>
        <w:t>ramach</w:t>
      </w:r>
      <w:r w:rsidRPr="00E568B6">
        <w:rPr>
          <w:rFonts w:ascii="Arial" w:eastAsia="Arial" w:hAnsi="Arial" w:cs="Arial"/>
          <w:spacing w:val="-5"/>
        </w:rPr>
        <w:t xml:space="preserve"> </w:t>
      </w:r>
      <w:r w:rsidRPr="00E568B6">
        <w:rPr>
          <w:rFonts w:ascii="Arial" w:eastAsia="Arial" w:hAnsi="Arial" w:cs="Arial"/>
        </w:rPr>
        <w:t>Przedmiotu</w:t>
      </w:r>
      <w:r w:rsidRPr="00E568B6">
        <w:rPr>
          <w:rFonts w:ascii="Arial" w:eastAsia="Arial" w:hAnsi="Arial" w:cs="Arial"/>
          <w:spacing w:val="-5"/>
        </w:rPr>
        <w:t xml:space="preserve"> </w:t>
      </w:r>
      <w:r w:rsidRPr="00E568B6">
        <w:rPr>
          <w:rFonts w:ascii="Arial" w:eastAsia="Arial" w:hAnsi="Arial" w:cs="Arial"/>
        </w:rPr>
        <w:t>Umowy</w:t>
      </w:r>
      <w:r w:rsidRPr="00E568B6">
        <w:rPr>
          <w:rFonts w:ascii="Arial" w:eastAsia="Arial" w:hAnsi="Arial" w:cs="Arial"/>
          <w:spacing w:val="-6"/>
        </w:rPr>
        <w:t xml:space="preserve"> </w:t>
      </w:r>
      <w:r w:rsidRPr="00E568B6">
        <w:rPr>
          <w:rFonts w:ascii="Arial" w:eastAsia="Arial" w:hAnsi="Arial" w:cs="Arial"/>
        </w:rPr>
        <w:t>Wykonawca</w:t>
      </w:r>
      <w:r w:rsidRPr="00E568B6">
        <w:rPr>
          <w:rFonts w:ascii="Arial" w:eastAsia="Arial" w:hAnsi="Arial" w:cs="Arial"/>
          <w:spacing w:val="-5"/>
        </w:rPr>
        <w:t xml:space="preserve"> </w:t>
      </w:r>
      <w:r w:rsidRPr="00E568B6">
        <w:rPr>
          <w:rFonts w:ascii="Arial" w:eastAsia="Arial" w:hAnsi="Arial" w:cs="Arial"/>
        </w:rPr>
        <w:t>zobowiązuje</w:t>
      </w:r>
      <w:r w:rsidRPr="00E568B6">
        <w:rPr>
          <w:rFonts w:ascii="Arial" w:eastAsia="Arial" w:hAnsi="Arial" w:cs="Arial"/>
          <w:spacing w:val="-5"/>
        </w:rPr>
        <w:t xml:space="preserve"> </w:t>
      </w:r>
      <w:r w:rsidRPr="00E568B6">
        <w:rPr>
          <w:rFonts w:ascii="Arial" w:eastAsia="Arial" w:hAnsi="Arial" w:cs="Arial"/>
          <w:spacing w:val="-4"/>
        </w:rPr>
        <w:t>się:</w:t>
      </w:r>
    </w:p>
    <w:p w14:paraId="70168CDC" w14:textId="77777777" w:rsidR="00891974" w:rsidRPr="00E568B6" w:rsidRDefault="00891974" w:rsidP="006E4566">
      <w:pPr>
        <w:widowControl w:val="0"/>
        <w:numPr>
          <w:ilvl w:val="1"/>
          <w:numId w:val="181"/>
        </w:numPr>
        <w:autoSpaceDE w:val="0"/>
        <w:autoSpaceDN w:val="0"/>
        <w:spacing w:before="111" w:after="0" w:line="240" w:lineRule="auto"/>
        <w:ind w:left="1134" w:right="4"/>
        <w:jc w:val="both"/>
        <w:rPr>
          <w:rFonts w:ascii="Arial" w:eastAsia="Arial" w:hAnsi="Arial" w:cs="Arial"/>
        </w:rPr>
      </w:pPr>
      <w:r w:rsidRPr="00E568B6">
        <w:rPr>
          <w:rFonts w:ascii="Arial" w:eastAsia="Arial" w:hAnsi="Arial" w:cs="Arial"/>
        </w:rPr>
        <w:t>dostarczyć Urządzenia do Głównego Inspektoratu Ochrony Środowiska do lokalizacji</w:t>
      </w:r>
      <w:r w:rsidRPr="00E568B6">
        <w:rPr>
          <w:rFonts w:ascii="Arial" w:eastAsia="Arial" w:hAnsi="Arial" w:cs="Arial"/>
          <w:spacing w:val="63"/>
        </w:rPr>
        <w:t xml:space="preserve"> </w:t>
      </w:r>
      <w:r w:rsidRPr="00E568B6">
        <w:rPr>
          <w:rFonts w:ascii="Arial" w:eastAsia="Arial" w:hAnsi="Arial" w:cs="Arial"/>
        </w:rPr>
        <w:t>wskazanych</w:t>
      </w:r>
      <w:r w:rsidRPr="00E568B6">
        <w:rPr>
          <w:rFonts w:ascii="Arial" w:eastAsia="Arial" w:hAnsi="Arial" w:cs="Arial"/>
          <w:spacing w:val="63"/>
        </w:rPr>
        <w:t xml:space="preserve"> </w:t>
      </w:r>
      <w:r w:rsidRPr="00E568B6">
        <w:rPr>
          <w:rFonts w:ascii="Arial" w:eastAsia="Arial" w:hAnsi="Arial" w:cs="Arial"/>
        </w:rPr>
        <w:t>w</w:t>
      </w:r>
      <w:r w:rsidRPr="00E568B6">
        <w:rPr>
          <w:rFonts w:ascii="Arial" w:eastAsia="Arial" w:hAnsi="Arial" w:cs="Arial"/>
          <w:spacing w:val="62"/>
        </w:rPr>
        <w:t xml:space="preserve"> </w:t>
      </w:r>
      <w:r w:rsidRPr="00E568B6">
        <w:rPr>
          <w:rFonts w:ascii="Arial" w:eastAsia="Arial" w:hAnsi="Arial" w:cs="Arial"/>
          <w:b/>
        </w:rPr>
        <w:t>załączniku</w:t>
      </w:r>
      <w:r w:rsidRPr="00E568B6">
        <w:rPr>
          <w:rFonts w:ascii="Arial" w:eastAsia="Arial" w:hAnsi="Arial" w:cs="Arial"/>
          <w:b/>
          <w:spacing w:val="64"/>
        </w:rPr>
        <w:t xml:space="preserve"> </w:t>
      </w:r>
      <w:r w:rsidRPr="00E568B6">
        <w:rPr>
          <w:rFonts w:ascii="Arial" w:eastAsia="Arial" w:hAnsi="Arial" w:cs="Arial"/>
          <w:b/>
        </w:rPr>
        <w:t>nr</w:t>
      </w:r>
      <w:r w:rsidRPr="00E568B6">
        <w:rPr>
          <w:rFonts w:ascii="Arial" w:eastAsia="Arial" w:hAnsi="Arial" w:cs="Arial"/>
          <w:b/>
          <w:spacing w:val="62"/>
        </w:rPr>
        <w:t xml:space="preserve"> </w:t>
      </w:r>
      <w:r w:rsidRPr="00E568B6">
        <w:rPr>
          <w:rFonts w:ascii="Arial" w:eastAsia="Arial" w:hAnsi="Arial" w:cs="Arial"/>
          <w:b/>
        </w:rPr>
        <w:t>3</w:t>
      </w:r>
      <w:r w:rsidRPr="00E568B6">
        <w:rPr>
          <w:rFonts w:ascii="Arial" w:eastAsia="Arial" w:hAnsi="Arial" w:cs="Arial"/>
          <w:b/>
          <w:spacing w:val="62"/>
        </w:rPr>
        <w:t xml:space="preserve"> </w:t>
      </w:r>
      <w:r w:rsidRPr="00E568B6">
        <w:rPr>
          <w:rFonts w:ascii="Arial" w:eastAsia="Arial" w:hAnsi="Arial" w:cs="Arial"/>
        </w:rPr>
        <w:t>do</w:t>
      </w:r>
      <w:r w:rsidRPr="00E568B6">
        <w:rPr>
          <w:rFonts w:ascii="Arial" w:eastAsia="Arial" w:hAnsi="Arial" w:cs="Arial"/>
          <w:spacing w:val="62"/>
        </w:rPr>
        <w:t xml:space="preserve"> </w:t>
      </w:r>
      <w:r w:rsidRPr="00E568B6">
        <w:rPr>
          <w:rFonts w:ascii="Arial" w:eastAsia="Arial" w:hAnsi="Arial" w:cs="Arial"/>
        </w:rPr>
        <w:t>Umowy. Każda</w:t>
      </w:r>
      <w:r w:rsidRPr="00E568B6">
        <w:rPr>
          <w:rFonts w:ascii="Arial" w:eastAsia="Arial" w:hAnsi="Arial" w:cs="Arial"/>
          <w:spacing w:val="43"/>
        </w:rPr>
        <w:t xml:space="preserve"> </w:t>
      </w:r>
      <w:r w:rsidRPr="00E568B6">
        <w:rPr>
          <w:rFonts w:ascii="Arial" w:eastAsia="Arial" w:hAnsi="Arial" w:cs="Arial"/>
        </w:rPr>
        <w:t>Dostawa</w:t>
      </w:r>
      <w:r w:rsidRPr="00E568B6">
        <w:rPr>
          <w:rFonts w:ascii="Arial" w:eastAsia="Arial" w:hAnsi="Arial" w:cs="Arial"/>
          <w:spacing w:val="43"/>
        </w:rPr>
        <w:t xml:space="preserve"> </w:t>
      </w:r>
      <w:r w:rsidRPr="00E568B6">
        <w:rPr>
          <w:rFonts w:ascii="Arial" w:eastAsia="Arial" w:hAnsi="Arial" w:cs="Arial"/>
        </w:rPr>
        <w:t>obejmuje</w:t>
      </w:r>
      <w:r w:rsidRPr="00E568B6">
        <w:rPr>
          <w:rFonts w:ascii="Arial" w:eastAsia="Arial" w:hAnsi="Arial" w:cs="Arial"/>
          <w:spacing w:val="43"/>
        </w:rPr>
        <w:t xml:space="preserve"> </w:t>
      </w:r>
      <w:r w:rsidRPr="00E568B6">
        <w:rPr>
          <w:rFonts w:ascii="Arial" w:eastAsia="Arial" w:hAnsi="Arial" w:cs="Arial"/>
          <w:spacing w:val="-2"/>
        </w:rPr>
        <w:t xml:space="preserve">również </w:t>
      </w:r>
      <w:r w:rsidRPr="00E568B6">
        <w:rPr>
          <w:rFonts w:ascii="Arial" w:eastAsia="Arial" w:hAnsi="Arial" w:cs="Arial"/>
        </w:rPr>
        <w:t>wniesienie</w:t>
      </w:r>
      <w:r w:rsidRPr="00E568B6">
        <w:rPr>
          <w:rFonts w:ascii="Arial" w:eastAsia="Arial" w:hAnsi="Arial" w:cs="Arial"/>
          <w:spacing w:val="-5"/>
        </w:rPr>
        <w:t xml:space="preserve"> </w:t>
      </w:r>
      <w:r w:rsidRPr="00E568B6">
        <w:rPr>
          <w:rFonts w:ascii="Arial" w:eastAsia="Arial" w:hAnsi="Arial" w:cs="Arial"/>
        </w:rPr>
        <w:t>Urządzeń</w:t>
      </w:r>
      <w:r w:rsidRPr="00E568B6">
        <w:rPr>
          <w:rFonts w:ascii="Arial" w:eastAsia="Arial" w:hAnsi="Arial" w:cs="Arial"/>
          <w:spacing w:val="-5"/>
        </w:rPr>
        <w:t xml:space="preserve"> </w:t>
      </w:r>
      <w:r w:rsidRPr="00E568B6">
        <w:rPr>
          <w:rFonts w:ascii="Arial" w:eastAsia="Arial" w:hAnsi="Arial" w:cs="Arial"/>
        </w:rPr>
        <w:t>na</w:t>
      </w:r>
      <w:r w:rsidRPr="00E568B6">
        <w:rPr>
          <w:rFonts w:ascii="Arial" w:eastAsia="Arial" w:hAnsi="Arial" w:cs="Arial"/>
          <w:spacing w:val="-5"/>
        </w:rPr>
        <w:t xml:space="preserve"> </w:t>
      </w:r>
      <w:r w:rsidRPr="00E568B6">
        <w:rPr>
          <w:rFonts w:ascii="Arial" w:eastAsia="Arial" w:hAnsi="Arial" w:cs="Arial"/>
        </w:rPr>
        <w:t>miejsca</w:t>
      </w:r>
      <w:r w:rsidRPr="00E568B6">
        <w:rPr>
          <w:rFonts w:ascii="Arial" w:eastAsia="Arial" w:hAnsi="Arial" w:cs="Arial"/>
          <w:spacing w:val="-5"/>
        </w:rPr>
        <w:t xml:space="preserve"> </w:t>
      </w:r>
      <w:r w:rsidRPr="00E568B6">
        <w:rPr>
          <w:rFonts w:ascii="Arial" w:eastAsia="Arial" w:hAnsi="Arial" w:cs="Arial"/>
        </w:rPr>
        <w:t>wskazane</w:t>
      </w:r>
      <w:r w:rsidRPr="00E568B6">
        <w:rPr>
          <w:rFonts w:ascii="Arial" w:eastAsia="Arial" w:hAnsi="Arial" w:cs="Arial"/>
          <w:spacing w:val="-5"/>
        </w:rPr>
        <w:t xml:space="preserve"> </w:t>
      </w:r>
      <w:r w:rsidRPr="00E568B6">
        <w:rPr>
          <w:rFonts w:ascii="Arial" w:eastAsia="Arial" w:hAnsi="Arial" w:cs="Arial"/>
        </w:rPr>
        <w:t>przez</w:t>
      </w:r>
      <w:r w:rsidRPr="00E568B6">
        <w:rPr>
          <w:rFonts w:ascii="Arial" w:eastAsia="Arial" w:hAnsi="Arial" w:cs="Arial"/>
          <w:spacing w:val="-5"/>
        </w:rPr>
        <w:t xml:space="preserve"> </w:t>
      </w:r>
      <w:r w:rsidRPr="00E568B6">
        <w:rPr>
          <w:rFonts w:ascii="Arial" w:eastAsia="Arial" w:hAnsi="Arial" w:cs="Arial"/>
          <w:spacing w:val="-2"/>
        </w:rPr>
        <w:t>Zamawiającego,</w:t>
      </w:r>
    </w:p>
    <w:p w14:paraId="2C26C524" w14:textId="77777777" w:rsidR="00891974" w:rsidRPr="00E568B6" w:rsidRDefault="00891974" w:rsidP="006E4566">
      <w:pPr>
        <w:widowControl w:val="0"/>
        <w:numPr>
          <w:ilvl w:val="1"/>
          <w:numId w:val="181"/>
        </w:numPr>
        <w:autoSpaceDE w:val="0"/>
        <w:autoSpaceDN w:val="0"/>
        <w:spacing w:after="0" w:line="240" w:lineRule="auto"/>
        <w:ind w:left="1134" w:right="4"/>
        <w:jc w:val="both"/>
        <w:rPr>
          <w:rFonts w:ascii="Arial" w:eastAsia="Arial" w:hAnsi="Arial" w:cs="Arial"/>
        </w:rPr>
      </w:pPr>
      <w:r w:rsidRPr="00E568B6">
        <w:rPr>
          <w:rFonts w:ascii="Arial" w:eastAsia="Arial" w:hAnsi="Arial" w:cs="Arial"/>
        </w:rPr>
        <w:t xml:space="preserve">dokonać instalacji oraz uruchomienia Urządzeń, a także przeprowadzić </w:t>
      </w:r>
      <w:r w:rsidRPr="00E568B6">
        <w:rPr>
          <w:rFonts w:ascii="Arial" w:eastAsia="Arial" w:hAnsi="Arial" w:cs="Arial"/>
        </w:rPr>
        <w:lastRenderedPageBreak/>
        <w:t>demonstrację poprawności pracy Urządzeń oraz przeszkolić pracowników Zamawiającego w zakresie obsługi, zgodnie z warunkami określonymi w ust. 6,</w:t>
      </w:r>
    </w:p>
    <w:p w14:paraId="6665BB3C" w14:textId="77777777" w:rsidR="00891974" w:rsidRPr="00E568B6" w:rsidRDefault="00891974" w:rsidP="006E4566">
      <w:pPr>
        <w:widowControl w:val="0"/>
        <w:numPr>
          <w:ilvl w:val="1"/>
          <w:numId w:val="181"/>
        </w:numPr>
        <w:autoSpaceDE w:val="0"/>
        <w:autoSpaceDN w:val="0"/>
        <w:spacing w:after="0" w:line="240" w:lineRule="auto"/>
        <w:ind w:left="1134" w:right="4"/>
        <w:jc w:val="both"/>
        <w:rPr>
          <w:rFonts w:ascii="Arial" w:eastAsia="Arial" w:hAnsi="Arial" w:cs="Arial"/>
          <w:b/>
        </w:rPr>
      </w:pPr>
      <w:r w:rsidRPr="00E568B6">
        <w:rPr>
          <w:rFonts w:ascii="Arial" w:eastAsia="Arial" w:hAnsi="Arial" w:cs="Arial"/>
        </w:rPr>
        <w:t xml:space="preserve">dostarczyć dodatkowe wyposażenie i materiały eksploatacyjne zgodnie z </w:t>
      </w:r>
      <w:r w:rsidRPr="00E568B6">
        <w:rPr>
          <w:rFonts w:ascii="Arial" w:eastAsia="Arial" w:hAnsi="Arial" w:cs="Arial"/>
          <w:b/>
          <w:bCs/>
        </w:rPr>
        <w:t>załącznikiem nr 2</w:t>
      </w:r>
      <w:r w:rsidRPr="00E568B6">
        <w:rPr>
          <w:rFonts w:ascii="Arial" w:eastAsia="Arial" w:hAnsi="Arial" w:cs="Arial"/>
        </w:rPr>
        <w:t xml:space="preserve"> do Umowy, </w:t>
      </w:r>
    </w:p>
    <w:p w14:paraId="67CCDFBC" w14:textId="77777777" w:rsidR="00891974" w:rsidRPr="00E568B6" w:rsidRDefault="00891974" w:rsidP="00E568B6">
      <w:pPr>
        <w:widowControl w:val="0"/>
        <w:tabs>
          <w:tab w:val="left" w:pos="1134"/>
        </w:tabs>
        <w:autoSpaceDE w:val="0"/>
        <w:autoSpaceDN w:val="0"/>
        <w:spacing w:after="0" w:line="240" w:lineRule="auto"/>
        <w:ind w:left="1134" w:right="4"/>
        <w:jc w:val="both"/>
        <w:rPr>
          <w:rFonts w:ascii="Arial" w:eastAsia="Arial" w:hAnsi="Arial" w:cs="Arial"/>
        </w:rPr>
      </w:pPr>
      <w:r w:rsidRPr="00E568B6">
        <w:rPr>
          <w:rFonts w:ascii="Arial" w:eastAsia="Arial" w:hAnsi="Arial" w:cs="Arial"/>
        </w:rPr>
        <w:t>zwanej</w:t>
      </w:r>
      <w:r w:rsidRPr="00E568B6">
        <w:rPr>
          <w:rFonts w:ascii="Arial" w:eastAsia="Arial" w:hAnsi="Arial" w:cs="Arial"/>
          <w:spacing w:val="62"/>
        </w:rPr>
        <w:t xml:space="preserve"> </w:t>
      </w:r>
      <w:r w:rsidRPr="00E568B6">
        <w:rPr>
          <w:rFonts w:ascii="Arial" w:eastAsia="Arial" w:hAnsi="Arial" w:cs="Arial"/>
        </w:rPr>
        <w:t>dalej</w:t>
      </w:r>
      <w:r w:rsidRPr="00E568B6">
        <w:rPr>
          <w:rFonts w:ascii="Arial" w:eastAsia="Arial" w:hAnsi="Arial" w:cs="Arial"/>
          <w:spacing w:val="62"/>
        </w:rPr>
        <w:t xml:space="preserve"> </w:t>
      </w:r>
      <w:r w:rsidRPr="00E568B6">
        <w:rPr>
          <w:rFonts w:ascii="Arial" w:eastAsia="Arial" w:hAnsi="Arial" w:cs="Arial"/>
        </w:rPr>
        <w:t xml:space="preserve">łącznie </w:t>
      </w:r>
      <w:r w:rsidRPr="00E568B6">
        <w:rPr>
          <w:rFonts w:ascii="Arial" w:eastAsia="Arial" w:hAnsi="Arial" w:cs="Arial"/>
          <w:b/>
        </w:rPr>
        <w:t>„Dostawami”</w:t>
      </w:r>
      <w:r w:rsidRPr="00E568B6">
        <w:rPr>
          <w:rFonts w:ascii="Arial" w:eastAsia="Arial" w:hAnsi="Arial" w:cs="Arial"/>
          <w:b/>
          <w:spacing w:val="42"/>
        </w:rPr>
        <w:t xml:space="preserve"> </w:t>
      </w:r>
      <w:r w:rsidRPr="00E568B6">
        <w:rPr>
          <w:rFonts w:ascii="Arial" w:eastAsia="Arial" w:hAnsi="Arial" w:cs="Arial"/>
        </w:rPr>
        <w:t>lub</w:t>
      </w:r>
      <w:r w:rsidRPr="00E568B6">
        <w:rPr>
          <w:rFonts w:ascii="Arial" w:eastAsia="Arial" w:hAnsi="Arial" w:cs="Arial"/>
          <w:spacing w:val="43"/>
        </w:rPr>
        <w:t xml:space="preserve"> </w:t>
      </w:r>
      <w:r w:rsidRPr="00E568B6">
        <w:rPr>
          <w:rFonts w:ascii="Arial" w:eastAsia="Arial" w:hAnsi="Arial" w:cs="Arial"/>
        </w:rPr>
        <w:t>pojedynczo</w:t>
      </w:r>
      <w:r w:rsidRPr="00E568B6">
        <w:rPr>
          <w:rFonts w:ascii="Arial" w:eastAsia="Arial" w:hAnsi="Arial" w:cs="Arial"/>
          <w:spacing w:val="43"/>
        </w:rPr>
        <w:t xml:space="preserve"> </w:t>
      </w:r>
      <w:r w:rsidRPr="00E568B6">
        <w:rPr>
          <w:rFonts w:ascii="Arial" w:eastAsia="Arial" w:hAnsi="Arial" w:cs="Arial"/>
          <w:b/>
        </w:rPr>
        <w:t>„Dostawą”.</w:t>
      </w:r>
    </w:p>
    <w:p w14:paraId="39B02190" w14:textId="77777777" w:rsidR="00891974" w:rsidRPr="00E568B6" w:rsidRDefault="00891974" w:rsidP="00E568B6">
      <w:pPr>
        <w:widowControl w:val="0"/>
        <w:tabs>
          <w:tab w:val="left" w:pos="1134"/>
        </w:tabs>
        <w:autoSpaceDE w:val="0"/>
        <w:autoSpaceDN w:val="0"/>
        <w:spacing w:after="0" w:line="240" w:lineRule="auto"/>
        <w:ind w:left="1134" w:right="4"/>
        <w:jc w:val="both"/>
        <w:rPr>
          <w:rFonts w:ascii="Arial" w:eastAsia="Arial" w:hAnsi="Arial" w:cs="Arial"/>
          <w:b/>
        </w:rPr>
      </w:pPr>
      <w:r w:rsidRPr="00E568B6">
        <w:rPr>
          <w:rFonts w:ascii="Arial" w:eastAsia="Arial" w:hAnsi="Arial" w:cs="Arial"/>
        </w:rPr>
        <w:t>W ramach niniejszej Umowy Wykonawca zobowiązuje się również świadczyć usługi gwarancyjne na zasadach określonych w § 5.</w:t>
      </w:r>
    </w:p>
    <w:p w14:paraId="35046B3A" w14:textId="77777777" w:rsidR="00891974" w:rsidRPr="00E568B6" w:rsidRDefault="00891974" w:rsidP="006E4566">
      <w:pPr>
        <w:widowControl w:val="0"/>
        <w:numPr>
          <w:ilvl w:val="0"/>
          <w:numId w:val="181"/>
        </w:numPr>
        <w:autoSpaceDE w:val="0"/>
        <w:autoSpaceDN w:val="0"/>
        <w:spacing w:after="0" w:line="240" w:lineRule="auto"/>
        <w:ind w:right="4" w:hanging="426"/>
        <w:jc w:val="both"/>
        <w:rPr>
          <w:rFonts w:ascii="Arial" w:eastAsia="Arial" w:hAnsi="Arial" w:cs="Arial"/>
        </w:rPr>
      </w:pPr>
      <w:r w:rsidRPr="00E568B6">
        <w:rPr>
          <w:rFonts w:ascii="Arial" w:eastAsia="Arial" w:hAnsi="Arial" w:cs="Arial"/>
        </w:rPr>
        <w:t>Wykonawca zawiadomi Zamawiającego o planowanym terminie dostarczenia Urządzeń przynajmniej na 7 dni przed tym terminem. Zawiadomienie odbędzie się telefonicznie lub drogą mailową i zostanie skierowane do osoby wskazanej w § 10 ust. 1 Umowy lub osoby, której kontakt zostanie udostępniony zgodnie z § 1 ust. 3 Umowy.</w:t>
      </w:r>
    </w:p>
    <w:p w14:paraId="5CC7E362" w14:textId="68E1C325" w:rsidR="00891974" w:rsidRPr="00545DB1" w:rsidRDefault="00891974" w:rsidP="006E4566">
      <w:pPr>
        <w:widowControl w:val="0"/>
        <w:numPr>
          <w:ilvl w:val="0"/>
          <w:numId w:val="181"/>
        </w:numPr>
        <w:autoSpaceDE w:val="0"/>
        <w:autoSpaceDN w:val="0"/>
        <w:spacing w:after="0" w:line="240" w:lineRule="auto"/>
        <w:ind w:right="4" w:hanging="426"/>
        <w:jc w:val="both"/>
        <w:rPr>
          <w:rFonts w:ascii="Arial" w:eastAsia="Arial" w:hAnsi="Arial" w:cs="Arial"/>
        </w:rPr>
      </w:pPr>
      <w:r w:rsidRPr="00545DB1">
        <w:rPr>
          <w:rFonts w:ascii="Arial" w:eastAsia="Arial" w:hAnsi="Arial" w:cs="Arial"/>
        </w:rPr>
        <w:t>Każdorazowo</w:t>
      </w:r>
      <w:r w:rsidRPr="00545DB1">
        <w:rPr>
          <w:rFonts w:ascii="Arial" w:eastAsia="Arial" w:hAnsi="Arial" w:cs="Arial"/>
          <w:spacing w:val="9"/>
        </w:rPr>
        <w:t xml:space="preserve"> </w:t>
      </w:r>
      <w:r w:rsidRPr="00545DB1">
        <w:rPr>
          <w:rFonts w:ascii="Arial" w:eastAsia="Arial" w:hAnsi="Arial" w:cs="Arial"/>
        </w:rPr>
        <w:t>w</w:t>
      </w:r>
      <w:r w:rsidRPr="00545DB1">
        <w:rPr>
          <w:rFonts w:ascii="Arial" w:eastAsia="Arial" w:hAnsi="Arial" w:cs="Arial"/>
          <w:spacing w:val="8"/>
        </w:rPr>
        <w:t xml:space="preserve"> </w:t>
      </w:r>
      <w:r w:rsidRPr="00545DB1">
        <w:rPr>
          <w:rFonts w:ascii="Arial" w:eastAsia="Arial" w:hAnsi="Arial" w:cs="Arial"/>
        </w:rPr>
        <w:t>dniu</w:t>
      </w:r>
      <w:r w:rsidRPr="00545DB1">
        <w:rPr>
          <w:rFonts w:ascii="Arial" w:eastAsia="Arial" w:hAnsi="Arial" w:cs="Arial"/>
          <w:spacing w:val="9"/>
        </w:rPr>
        <w:t xml:space="preserve"> </w:t>
      </w:r>
      <w:r w:rsidRPr="00545DB1">
        <w:rPr>
          <w:rFonts w:ascii="Arial" w:eastAsia="Arial" w:hAnsi="Arial" w:cs="Arial"/>
        </w:rPr>
        <w:t>Dostawy</w:t>
      </w:r>
      <w:r w:rsidRPr="00545DB1">
        <w:rPr>
          <w:rFonts w:ascii="Arial" w:eastAsia="Arial" w:hAnsi="Arial" w:cs="Arial"/>
          <w:spacing w:val="8"/>
        </w:rPr>
        <w:t xml:space="preserve"> </w:t>
      </w:r>
      <w:r w:rsidRPr="00545DB1">
        <w:rPr>
          <w:rFonts w:ascii="Arial" w:eastAsia="Arial" w:hAnsi="Arial" w:cs="Arial"/>
        </w:rPr>
        <w:t>Urządzeń</w:t>
      </w:r>
      <w:r w:rsidRPr="00545DB1">
        <w:rPr>
          <w:rFonts w:ascii="Arial" w:eastAsia="Arial" w:hAnsi="Arial" w:cs="Arial"/>
          <w:spacing w:val="9"/>
        </w:rPr>
        <w:t xml:space="preserve"> </w:t>
      </w:r>
      <w:r w:rsidRPr="00545DB1">
        <w:rPr>
          <w:rFonts w:ascii="Arial" w:eastAsia="Arial" w:hAnsi="Arial" w:cs="Arial"/>
        </w:rPr>
        <w:t>Wykonawca</w:t>
      </w:r>
      <w:r w:rsidRPr="00545DB1">
        <w:rPr>
          <w:rFonts w:ascii="Arial" w:eastAsia="Arial" w:hAnsi="Arial" w:cs="Arial"/>
          <w:spacing w:val="9"/>
        </w:rPr>
        <w:t xml:space="preserve"> </w:t>
      </w:r>
      <w:r w:rsidRPr="00545DB1">
        <w:rPr>
          <w:rFonts w:ascii="Arial" w:eastAsia="Arial" w:hAnsi="Arial" w:cs="Arial"/>
        </w:rPr>
        <w:t>przekaże</w:t>
      </w:r>
      <w:r w:rsidRPr="00545DB1">
        <w:rPr>
          <w:rFonts w:ascii="Arial" w:eastAsia="Arial" w:hAnsi="Arial" w:cs="Arial"/>
          <w:spacing w:val="9"/>
        </w:rPr>
        <w:t xml:space="preserve"> </w:t>
      </w:r>
      <w:r w:rsidRPr="00545DB1">
        <w:rPr>
          <w:rFonts w:ascii="Arial" w:eastAsia="Arial" w:hAnsi="Arial" w:cs="Arial"/>
        </w:rPr>
        <w:t>Zamawiającemu</w:t>
      </w:r>
      <w:r w:rsidRPr="00545DB1">
        <w:rPr>
          <w:rFonts w:ascii="Arial" w:eastAsia="Arial" w:hAnsi="Arial" w:cs="Arial"/>
          <w:spacing w:val="10"/>
        </w:rPr>
        <w:t xml:space="preserve"> </w:t>
      </w:r>
      <w:r w:rsidRPr="00545DB1">
        <w:rPr>
          <w:rFonts w:ascii="Arial" w:eastAsia="Arial" w:hAnsi="Arial" w:cs="Arial"/>
          <w:spacing w:val="-5"/>
        </w:rPr>
        <w:t>dla</w:t>
      </w:r>
      <w:r w:rsidR="00545DB1" w:rsidRPr="00545DB1">
        <w:rPr>
          <w:rFonts w:ascii="Arial" w:eastAsia="Arial" w:hAnsi="Arial" w:cs="Arial"/>
          <w:spacing w:val="-5"/>
        </w:rPr>
        <w:t xml:space="preserve"> </w:t>
      </w:r>
      <w:r w:rsidRPr="00545DB1">
        <w:rPr>
          <w:rFonts w:ascii="Arial" w:eastAsia="Arial" w:hAnsi="Arial" w:cs="Arial"/>
        </w:rPr>
        <w:t>każdego</w:t>
      </w:r>
      <w:r w:rsidRPr="00545DB1">
        <w:rPr>
          <w:rFonts w:ascii="Arial" w:eastAsia="Arial" w:hAnsi="Arial" w:cs="Arial"/>
          <w:spacing w:val="-10"/>
        </w:rPr>
        <w:t xml:space="preserve"> </w:t>
      </w:r>
      <w:r w:rsidRPr="00545DB1">
        <w:rPr>
          <w:rFonts w:ascii="Arial" w:eastAsia="Arial" w:hAnsi="Arial" w:cs="Arial"/>
        </w:rPr>
        <w:t>dostarczonego</w:t>
      </w:r>
      <w:r w:rsidRPr="00545DB1">
        <w:rPr>
          <w:rFonts w:ascii="Arial" w:eastAsia="Arial" w:hAnsi="Arial" w:cs="Arial"/>
          <w:spacing w:val="-9"/>
        </w:rPr>
        <w:t xml:space="preserve"> </w:t>
      </w:r>
      <w:r w:rsidRPr="00545DB1">
        <w:rPr>
          <w:rFonts w:ascii="Arial" w:eastAsia="Arial" w:hAnsi="Arial" w:cs="Arial"/>
        </w:rPr>
        <w:t>Urządzenia</w:t>
      </w:r>
      <w:r w:rsidRPr="00545DB1">
        <w:rPr>
          <w:rFonts w:ascii="Arial" w:eastAsia="Arial" w:hAnsi="Arial" w:cs="Arial"/>
          <w:spacing w:val="-9"/>
        </w:rPr>
        <w:t xml:space="preserve"> </w:t>
      </w:r>
      <w:r w:rsidRPr="00545DB1">
        <w:rPr>
          <w:rFonts w:ascii="Arial" w:eastAsia="Arial" w:hAnsi="Arial" w:cs="Arial"/>
        </w:rPr>
        <w:t>następującą</w:t>
      </w:r>
      <w:r w:rsidRPr="00545DB1">
        <w:rPr>
          <w:rFonts w:ascii="Arial" w:eastAsia="Arial" w:hAnsi="Arial" w:cs="Arial"/>
          <w:spacing w:val="-9"/>
        </w:rPr>
        <w:t xml:space="preserve"> </w:t>
      </w:r>
      <w:r w:rsidRPr="00545DB1">
        <w:rPr>
          <w:rFonts w:ascii="Arial" w:eastAsia="Arial" w:hAnsi="Arial" w:cs="Arial"/>
          <w:spacing w:val="-2"/>
        </w:rPr>
        <w:t>dokumentację:</w:t>
      </w:r>
    </w:p>
    <w:p w14:paraId="7B6B1B90" w14:textId="77777777" w:rsidR="00891974" w:rsidRPr="00E568B6" w:rsidRDefault="00891974" w:rsidP="006E4566">
      <w:pPr>
        <w:widowControl w:val="0"/>
        <w:numPr>
          <w:ilvl w:val="0"/>
          <w:numId w:val="180"/>
        </w:numPr>
        <w:autoSpaceDE w:val="0"/>
        <w:autoSpaceDN w:val="0"/>
        <w:spacing w:after="0" w:line="240" w:lineRule="auto"/>
        <w:ind w:right="4"/>
        <w:jc w:val="both"/>
        <w:rPr>
          <w:rFonts w:ascii="Arial" w:eastAsia="Arial" w:hAnsi="Arial" w:cs="Arial"/>
        </w:rPr>
      </w:pPr>
      <w:r w:rsidRPr="00E568B6">
        <w:rPr>
          <w:rFonts w:ascii="Arial" w:eastAsia="Arial" w:hAnsi="Arial" w:cs="Arial"/>
        </w:rPr>
        <w:t>pełną</w:t>
      </w:r>
      <w:r w:rsidRPr="00E568B6">
        <w:rPr>
          <w:rFonts w:ascii="Arial" w:eastAsia="Arial" w:hAnsi="Arial" w:cs="Arial"/>
          <w:spacing w:val="-16"/>
        </w:rPr>
        <w:t xml:space="preserve"> </w:t>
      </w:r>
      <w:r w:rsidRPr="00E568B6">
        <w:rPr>
          <w:rFonts w:ascii="Arial" w:eastAsia="Arial" w:hAnsi="Arial" w:cs="Arial"/>
        </w:rPr>
        <w:t>oryginalną</w:t>
      </w:r>
      <w:r w:rsidRPr="00E568B6">
        <w:rPr>
          <w:rFonts w:ascii="Arial" w:eastAsia="Arial" w:hAnsi="Arial" w:cs="Arial"/>
          <w:spacing w:val="-16"/>
        </w:rPr>
        <w:t xml:space="preserve"> </w:t>
      </w:r>
      <w:r w:rsidRPr="00E568B6">
        <w:rPr>
          <w:rFonts w:ascii="Arial" w:eastAsia="Arial" w:hAnsi="Arial" w:cs="Arial"/>
        </w:rPr>
        <w:t>dokumentację</w:t>
      </w:r>
      <w:r w:rsidRPr="00E568B6">
        <w:rPr>
          <w:rFonts w:ascii="Arial" w:eastAsia="Arial" w:hAnsi="Arial" w:cs="Arial"/>
          <w:spacing w:val="-16"/>
        </w:rPr>
        <w:t xml:space="preserve"> </w:t>
      </w:r>
      <w:r w:rsidRPr="00E568B6">
        <w:rPr>
          <w:rFonts w:ascii="Arial" w:eastAsia="Arial" w:hAnsi="Arial" w:cs="Arial"/>
        </w:rPr>
        <w:t>producenta</w:t>
      </w:r>
      <w:r w:rsidRPr="00E568B6">
        <w:rPr>
          <w:rFonts w:ascii="Arial" w:eastAsia="Arial" w:hAnsi="Arial" w:cs="Arial"/>
          <w:spacing w:val="-16"/>
        </w:rPr>
        <w:t xml:space="preserve"> </w:t>
      </w:r>
      <w:r w:rsidRPr="00E568B6">
        <w:rPr>
          <w:rFonts w:ascii="Arial" w:eastAsia="Arial" w:hAnsi="Arial" w:cs="Arial"/>
        </w:rPr>
        <w:t>z</w:t>
      </w:r>
      <w:r w:rsidRPr="00E568B6">
        <w:rPr>
          <w:rFonts w:ascii="Arial" w:eastAsia="Arial" w:hAnsi="Arial" w:cs="Arial"/>
          <w:spacing w:val="-16"/>
        </w:rPr>
        <w:t xml:space="preserve"> </w:t>
      </w:r>
      <w:r w:rsidRPr="00E568B6">
        <w:rPr>
          <w:rFonts w:ascii="Arial" w:eastAsia="Arial" w:hAnsi="Arial" w:cs="Arial"/>
        </w:rPr>
        <w:t>polskim</w:t>
      </w:r>
      <w:r w:rsidRPr="00E568B6">
        <w:rPr>
          <w:rFonts w:ascii="Arial" w:eastAsia="Arial" w:hAnsi="Arial" w:cs="Arial"/>
          <w:spacing w:val="-16"/>
        </w:rPr>
        <w:t xml:space="preserve"> </w:t>
      </w:r>
      <w:r w:rsidRPr="00E568B6">
        <w:rPr>
          <w:rFonts w:ascii="Arial" w:eastAsia="Arial" w:hAnsi="Arial" w:cs="Arial"/>
        </w:rPr>
        <w:t>tłumaczeniem,</w:t>
      </w:r>
      <w:r w:rsidRPr="00E568B6">
        <w:rPr>
          <w:rFonts w:ascii="Arial" w:eastAsia="Arial" w:hAnsi="Arial" w:cs="Arial"/>
          <w:spacing w:val="-16"/>
        </w:rPr>
        <w:t xml:space="preserve"> </w:t>
      </w:r>
      <w:r w:rsidRPr="00E568B6">
        <w:rPr>
          <w:rFonts w:ascii="Arial" w:eastAsia="Arial" w:hAnsi="Arial" w:cs="Arial"/>
        </w:rPr>
        <w:t>zawierającą: instrukcję</w:t>
      </w:r>
      <w:r w:rsidRPr="00E568B6">
        <w:rPr>
          <w:rFonts w:ascii="Arial" w:eastAsia="Arial" w:hAnsi="Arial" w:cs="Arial"/>
          <w:spacing w:val="-10"/>
        </w:rPr>
        <w:t xml:space="preserve"> </w:t>
      </w:r>
      <w:r w:rsidRPr="00E568B6">
        <w:rPr>
          <w:rFonts w:ascii="Arial" w:eastAsia="Arial" w:hAnsi="Arial" w:cs="Arial"/>
        </w:rPr>
        <w:t>działania,</w:t>
      </w:r>
      <w:r w:rsidRPr="00E568B6">
        <w:rPr>
          <w:rFonts w:ascii="Arial" w:eastAsia="Arial" w:hAnsi="Arial" w:cs="Arial"/>
          <w:spacing w:val="-8"/>
        </w:rPr>
        <w:t xml:space="preserve"> </w:t>
      </w:r>
      <w:r w:rsidRPr="00E568B6">
        <w:rPr>
          <w:rFonts w:ascii="Arial" w:eastAsia="Arial" w:hAnsi="Arial" w:cs="Arial"/>
        </w:rPr>
        <w:t>obsługi</w:t>
      </w:r>
      <w:r w:rsidRPr="00E568B6">
        <w:rPr>
          <w:rFonts w:ascii="Arial" w:eastAsia="Arial" w:hAnsi="Arial" w:cs="Arial"/>
          <w:spacing w:val="-10"/>
        </w:rPr>
        <w:t xml:space="preserve"> </w:t>
      </w:r>
      <w:r w:rsidRPr="00E568B6">
        <w:rPr>
          <w:rFonts w:ascii="Arial" w:eastAsia="Arial" w:hAnsi="Arial" w:cs="Arial"/>
        </w:rPr>
        <w:t>(zapobiegawczej</w:t>
      </w:r>
      <w:r w:rsidRPr="00E568B6">
        <w:rPr>
          <w:rFonts w:ascii="Arial" w:eastAsia="Arial" w:hAnsi="Arial" w:cs="Arial"/>
          <w:spacing w:val="-9"/>
        </w:rPr>
        <w:t xml:space="preserve"> </w:t>
      </w:r>
      <w:r w:rsidRPr="00E568B6">
        <w:rPr>
          <w:rFonts w:ascii="Arial" w:eastAsia="Arial" w:hAnsi="Arial" w:cs="Arial"/>
        </w:rPr>
        <w:t>i</w:t>
      </w:r>
      <w:r w:rsidRPr="00E568B6">
        <w:rPr>
          <w:rFonts w:ascii="Arial" w:eastAsia="Arial" w:hAnsi="Arial" w:cs="Arial"/>
          <w:spacing w:val="-10"/>
        </w:rPr>
        <w:t xml:space="preserve"> </w:t>
      </w:r>
      <w:r w:rsidRPr="00E568B6">
        <w:rPr>
          <w:rFonts w:ascii="Arial" w:eastAsia="Arial" w:hAnsi="Arial" w:cs="Arial"/>
        </w:rPr>
        <w:t>naprawczej),</w:t>
      </w:r>
      <w:r w:rsidRPr="00E568B6">
        <w:rPr>
          <w:rFonts w:ascii="Arial" w:eastAsia="Arial" w:hAnsi="Arial" w:cs="Arial"/>
          <w:spacing w:val="-8"/>
        </w:rPr>
        <w:t xml:space="preserve"> </w:t>
      </w:r>
      <w:r w:rsidRPr="00E568B6">
        <w:rPr>
          <w:rFonts w:ascii="Arial" w:eastAsia="Arial" w:hAnsi="Arial" w:cs="Arial"/>
        </w:rPr>
        <w:t>konserwacji,</w:t>
      </w:r>
      <w:r w:rsidRPr="00E568B6">
        <w:rPr>
          <w:rFonts w:ascii="Arial" w:eastAsia="Arial" w:hAnsi="Arial" w:cs="Arial"/>
          <w:spacing w:val="-8"/>
        </w:rPr>
        <w:t xml:space="preserve"> </w:t>
      </w:r>
      <w:r w:rsidRPr="00E568B6">
        <w:rPr>
          <w:rFonts w:ascii="Arial" w:eastAsia="Arial" w:hAnsi="Arial" w:cs="Arial"/>
        </w:rPr>
        <w:t xml:space="preserve">rysunki, </w:t>
      </w:r>
      <w:r w:rsidRPr="00E568B6">
        <w:rPr>
          <w:rFonts w:ascii="Arial" w:eastAsia="Arial" w:hAnsi="Arial" w:cs="Arial"/>
          <w:spacing w:val="-2"/>
        </w:rPr>
        <w:t>schematy;</w:t>
      </w:r>
    </w:p>
    <w:p w14:paraId="350C0F04" w14:textId="66FD9A75" w:rsidR="00891974" w:rsidRPr="00545DB1" w:rsidRDefault="00891974" w:rsidP="006E4566">
      <w:pPr>
        <w:widowControl w:val="0"/>
        <w:numPr>
          <w:ilvl w:val="0"/>
          <w:numId w:val="180"/>
        </w:numPr>
        <w:autoSpaceDE w:val="0"/>
        <w:autoSpaceDN w:val="0"/>
        <w:spacing w:after="0" w:line="240" w:lineRule="auto"/>
        <w:ind w:right="4"/>
        <w:jc w:val="both"/>
        <w:rPr>
          <w:rFonts w:ascii="Arial" w:eastAsia="Arial" w:hAnsi="Arial" w:cs="Arial"/>
          <w:spacing w:val="-5"/>
        </w:rPr>
      </w:pPr>
      <w:r w:rsidRPr="00545DB1">
        <w:rPr>
          <w:rFonts w:ascii="Arial" w:eastAsia="Arial" w:hAnsi="Arial" w:cs="Arial"/>
        </w:rPr>
        <w:t>kartę</w:t>
      </w:r>
      <w:r w:rsidRPr="00545DB1">
        <w:rPr>
          <w:rFonts w:ascii="Arial" w:eastAsia="Arial" w:hAnsi="Arial" w:cs="Arial"/>
          <w:spacing w:val="14"/>
        </w:rPr>
        <w:t xml:space="preserve"> </w:t>
      </w:r>
      <w:r w:rsidRPr="00545DB1">
        <w:rPr>
          <w:rFonts w:ascii="Arial" w:eastAsia="Arial" w:hAnsi="Arial" w:cs="Arial"/>
        </w:rPr>
        <w:t>gwarancyjną</w:t>
      </w:r>
      <w:r w:rsidRPr="00545DB1">
        <w:rPr>
          <w:rFonts w:ascii="Arial" w:eastAsia="Arial" w:hAnsi="Arial" w:cs="Arial"/>
          <w:spacing w:val="15"/>
        </w:rPr>
        <w:t xml:space="preserve"> </w:t>
      </w:r>
      <w:r w:rsidRPr="00545DB1">
        <w:rPr>
          <w:rFonts w:ascii="Arial" w:eastAsia="Arial" w:hAnsi="Arial" w:cs="Arial"/>
        </w:rPr>
        <w:t>wystawioną</w:t>
      </w:r>
      <w:r w:rsidRPr="00545DB1">
        <w:rPr>
          <w:rFonts w:ascii="Arial" w:eastAsia="Arial" w:hAnsi="Arial" w:cs="Arial"/>
          <w:spacing w:val="15"/>
        </w:rPr>
        <w:t xml:space="preserve"> </w:t>
      </w:r>
      <w:r w:rsidRPr="00545DB1">
        <w:rPr>
          <w:rFonts w:ascii="Arial" w:eastAsia="Arial" w:hAnsi="Arial" w:cs="Arial"/>
        </w:rPr>
        <w:t>przez</w:t>
      </w:r>
      <w:r w:rsidRPr="00545DB1">
        <w:rPr>
          <w:rFonts w:ascii="Arial" w:eastAsia="Arial" w:hAnsi="Arial" w:cs="Arial"/>
          <w:spacing w:val="15"/>
        </w:rPr>
        <w:t xml:space="preserve"> </w:t>
      </w:r>
      <w:r w:rsidRPr="00545DB1">
        <w:rPr>
          <w:rFonts w:ascii="Arial" w:eastAsia="Arial" w:hAnsi="Arial" w:cs="Arial"/>
        </w:rPr>
        <w:t>Wykonawcę,</w:t>
      </w:r>
      <w:r w:rsidRPr="00545DB1">
        <w:rPr>
          <w:rFonts w:ascii="Arial" w:eastAsia="Arial" w:hAnsi="Arial" w:cs="Arial"/>
          <w:spacing w:val="15"/>
        </w:rPr>
        <w:t xml:space="preserve"> </w:t>
      </w:r>
      <w:r w:rsidRPr="00545DB1">
        <w:rPr>
          <w:rFonts w:ascii="Arial" w:eastAsia="Arial" w:hAnsi="Arial" w:cs="Arial"/>
        </w:rPr>
        <w:t>której</w:t>
      </w:r>
      <w:r w:rsidRPr="00545DB1">
        <w:rPr>
          <w:rFonts w:ascii="Arial" w:eastAsia="Arial" w:hAnsi="Arial" w:cs="Arial"/>
          <w:spacing w:val="15"/>
        </w:rPr>
        <w:t xml:space="preserve"> </w:t>
      </w:r>
      <w:r w:rsidRPr="00545DB1">
        <w:rPr>
          <w:rFonts w:ascii="Arial" w:eastAsia="Arial" w:hAnsi="Arial" w:cs="Arial"/>
        </w:rPr>
        <w:t>treść</w:t>
      </w:r>
      <w:r w:rsidRPr="00545DB1">
        <w:rPr>
          <w:rFonts w:ascii="Arial" w:eastAsia="Arial" w:hAnsi="Arial" w:cs="Arial"/>
          <w:spacing w:val="15"/>
        </w:rPr>
        <w:t xml:space="preserve"> </w:t>
      </w:r>
      <w:r w:rsidRPr="00545DB1">
        <w:rPr>
          <w:rFonts w:ascii="Arial" w:eastAsia="Arial" w:hAnsi="Arial" w:cs="Arial"/>
        </w:rPr>
        <w:t>będzie</w:t>
      </w:r>
      <w:r w:rsidRPr="00545DB1">
        <w:rPr>
          <w:rFonts w:ascii="Arial" w:eastAsia="Arial" w:hAnsi="Arial" w:cs="Arial"/>
          <w:spacing w:val="15"/>
        </w:rPr>
        <w:t xml:space="preserve"> </w:t>
      </w:r>
      <w:r w:rsidRPr="00545DB1">
        <w:rPr>
          <w:rFonts w:ascii="Arial" w:eastAsia="Arial" w:hAnsi="Arial" w:cs="Arial"/>
        </w:rPr>
        <w:t>zgodna</w:t>
      </w:r>
      <w:r w:rsidRPr="00545DB1">
        <w:rPr>
          <w:rFonts w:ascii="Arial" w:eastAsia="Arial" w:hAnsi="Arial" w:cs="Arial"/>
          <w:spacing w:val="15"/>
        </w:rPr>
        <w:t xml:space="preserve"> </w:t>
      </w:r>
      <w:r w:rsidRPr="00545DB1">
        <w:rPr>
          <w:rFonts w:ascii="Arial" w:eastAsia="Arial" w:hAnsi="Arial" w:cs="Arial"/>
          <w:spacing w:val="-10"/>
        </w:rPr>
        <w:t>z</w:t>
      </w:r>
      <w:r w:rsidR="00545DB1" w:rsidRPr="00545DB1">
        <w:rPr>
          <w:rFonts w:ascii="Arial" w:eastAsia="Arial" w:hAnsi="Arial" w:cs="Arial"/>
          <w:spacing w:val="-10"/>
        </w:rPr>
        <w:t xml:space="preserve"> </w:t>
      </w:r>
      <w:r w:rsidRPr="00545DB1">
        <w:rPr>
          <w:rFonts w:ascii="Arial" w:eastAsia="Arial" w:hAnsi="Arial" w:cs="Arial"/>
        </w:rPr>
        <w:t xml:space="preserve">§ </w:t>
      </w:r>
      <w:r w:rsidRPr="00545DB1">
        <w:rPr>
          <w:rFonts w:ascii="Arial" w:eastAsia="Arial" w:hAnsi="Arial" w:cs="Arial"/>
          <w:spacing w:val="-5"/>
        </w:rPr>
        <w:t>5.</w:t>
      </w:r>
    </w:p>
    <w:p w14:paraId="2AA8EF36" w14:textId="77777777" w:rsidR="00891974" w:rsidRPr="00E568B6" w:rsidRDefault="00891974" w:rsidP="006E4566">
      <w:pPr>
        <w:widowControl w:val="0"/>
        <w:numPr>
          <w:ilvl w:val="0"/>
          <w:numId w:val="180"/>
        </w:numPr>
        <w:autoSpaceDE w:val="0"/>
        <w:autoSpaceDN w:val="0"/>
        <w:spacing w:after="0" w:line="240" w:lineRule="auto"/>
        <w:ind w:right="4"/>
        <w:jc w:val="both"/>
        <w:rPr>
          <w:rFonts w:ascii="Arial" w:eastAsia="Arial" w:hAnsi="Arial" w:cs="Arial"/>
        </w:rPr>
      </w:pPr>
      <w:r w:rsidRPr="00E568B6">
        <w:rPr>
          <w:rFonts w:ascii="Arial" w:eastAsia="Arial" w:hAnsi="Arial" w:cs="Arial"/>
        </w:rPr>
        <w:t>fabryczne świadectwo wzorcowania miernika do ciągłego, automatycznego, równoczesnego pomiaru stężenia pyłu zawieszonego PM10 i PM2,5,</w:t>
      </w:r>
    </w:p>
    <w:p w14:paraId="2DEDAD88" w14:textId="77777777" w:rsidR="00891974" w:rsidRPr="00E568B6" w:rsidRDefault="00891974" w:rsidP="006E4566">
      <w:pPr>
        <w:widowControl w:val="0"/>
        <w:numPr>
          <w:ilvl w:val="0"/>
          <w:numId w:val="180"/>
        </w:numPr>
        <w:autoSpaceDE w:val="0"/>
        <w:autoSpaceDN w:val="0"/>
        <w:spacing w:after="0" w:line="240" w:lineRule="auto"/>
        <w:ind w:right="4"/>
        <w:jc w:val="both"/>
        <w:rPr>
          <w:rFonts w:ascii="Arial" w:eastAsia="Arial" w:hAnsi="Arial" w:cs="Arial"/>
        </w:rPr>
      </w:pPr>
      <w:r w:rsidRPr="00E568B6">
        <w:rPr>
          <w:rFonts w:ascii="Arial" w:eastAsia="Arial" w:hAnsi="Arial" w:cs="Arial"/>
        </w:rPr>
        <w:t>świadectwo wzorcowania z odniesieniem do wymogów zachowania spójności pomiarowej parametrów funkcjonalnych Urządzenia (przepływ, temperatura, ciśnienie lub inne (jeśli ma zastosowanie).</w:t>
      </w:r>
    </w:p>
    <w:p w14:paraId="1226F5C1"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Wykonawca przekaże dokumentację, o której mowa w ust. 5 pkt 1, w formie elektronicznej w formacie *.pdf lub *.</w:t>
      </w:r>
      <w:proofErr w:type="spellStart"/>
      <w:r w:rsidRPr="00E568B6">
        <w:rPr>
          <w:rFonts w:ascii="Arial" w:eastAsia="Arial" w:hAnsi="Arial" w:cs="Arial"/>
        </w:rPr>
        <w:t>doc</w:t>
      </w:r>
      <w:proofErr w:type="spellEnd"/>
      <w:r w:rsidRPr="00E568B6">
        <w:rPr>
          <w:rFonts w:ascii="Arial" w:eastAsia="Arial" w:hAnsi="Arial" w:cs="Arial"/>
        </w:rPr>
        <w:t>/</w:t>
      </w:r>
      <w:proofErr w:type="spellStart"/>
      <w:r w:rsidRPr="00E568B6">
        <w:rPr>
          <w:rFonts w:ascii="Arial" w:eastAsia="Arial" w:hAnsi="Arial" w:cs="Arial"/>
        </w:rPr>
        <w:t>docx</w:t>
      </w:r>
      <w:proofErr w:type="spellEnd"/>
      <w:r w:rsidRPr="00E568B6">
        <w:rPr>
          <w:rFonts w:ascii="Arial" w:eastAsia="Arial" w:hAnsi="Arial" w:cs="Arial"/>
        </w:rPr>
        <w:t xml:space="preserve"> na nośniku pamięci USB oraz polskiego tłumaczenia tej dokumentacji w formie drukowanej, oprawionej w sposób zapobiegający zniszczeniu.</w:t>
      </w:r>
    </w:p>
    <w:p w14:paraId="7BAE9B31"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 xml:space="preserve">Wykonawca przeprowadzi szkolenie instalacyjne w dniu uruchomienia każdego Urządzenia w miejscach wyznaczonych przez Zamawiającego (wymiar nie mniej niż 2 godziny) dla przynajmniej 2 osób z pracowników Zamawiającego, w każdej lokalizacji wskazanej w </w:t>
      </w:r>
      <w:r w:rsidRPr="00E568B6">
        <w:rPr>
          <w:rFonts w:ascii="Arial" w:eastAsia="Arial" w:hAnsi="Arial" w:cs="Arial"/>
          <w:b/>
        </w:rPr>
        <w:t>załączniku nr 3</w:t>
      </w:r>
      <w:r w:rsidRPr="00E568B6">
        <w:rPr>
          <w:rFonts w:ascii="Arial" w:eastAsia="Arial" w:hAnsi="Arial" w:cs="Arial"/>
        </w:rPr>
        <w:t>. Szkolenie musi zawierać przynajmniej: procedurę kalibracji, obsługę urządzenia np. programowanie urządzenia, obsługę zapobiegawczą, rozpoznawanie awarii, konserwacji urządzenia i inne zagadnienia zalecane przez producenta. Instalacja urządzenia musi być dokonana jako część programu szkolenia, aby umożliwić nabycie bezpośredniego doświadczenia w technikach instalacji.</w:t>
      </w:r>
    </w:p>
    <w:p w14:paraId="74849BD6"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Wszelkie koszty związane z załadunkiem, transportem, ubezpieczeniem, rozładunkiem, wniesieniem Urządzeń, a także koszty opakowania oraz usunięcia odpadów, związanych z należytą dostawą i wniesieniem Urządzeń na miejsce wskazane przez Zamawiającego oraz koszty związane z przeprowadzeniem szkoleń instalacyjnych pracowników wliczone są w wynagrodzenie Wykonawcy, o którym mowa w § 4 ust. 1.</w:t>
      </w:r>
    </w:p>
    <w:p w14:paraId="1E5B5675"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 xml:space="preserve">Za uszkodzenia Urządzeń w trakcie załadunku, transportu, rozładunku i wniesienia Urządzeń na miejsce wskazane przez Zamawiającego odpowiedzialność ponosi </w:t>
      </w:r>
      <w:r w:rsidRPr="00E568B6">
        <w:rPr>
          <w:rFonts w:ascii="Arial" w:eastAsia="Arial" w:hAnsi="Arial" w:cs="Arial"/>
          <w:spacing w:val="-2"/>
        </w:rPr>
        <w:t>Wykonawca.</w:t>
      </w:r>
    </w:p>
    <w:p w14:paraId="311087C5" w14:textId="380842BA"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 xml:space="preserve">Wykonawca </w:t>
      </w:r>
      <w:r w:rsidRPr="00E568B6">
        <w:rPr>
          <w:rFonts w:ascii="Arial" w:eastAsia="Arial" w:hAnsi="Arial" w:cs="Arial"/>
          <w:bCs/>
        </w:rPr>
        <w:t xml:space="preserve">przyjmuje do wiadomości, że projekt, o którym mowa w § 4 ust. 5, w ramach którego finansowana jest niniejsza Umowa, podlega zasadzie „nieczynienia poważnych szkód dla środowiska (DNSH)”, w rozumieniu art. 17 rozporządzenia Parlamentu Europejskiego i Rady (UE) 2020/852 z dnia 18.06.2020 r. oraz warunków określonych w rozporządzeniu Parlamentu Europejskiego i Rady (UE) 2021/241 z dnia 12 lutego 2021 r., zwanej dalej </w:t>
      </w:r>
      <w:r w:rsidRPr="00E568B6">
        <w:rPr>
          <w:rFonts w:ascii="Arial" w:eastAsia="Arial" w:hAnsi="Arial" w:cs="Arial"/>
          <w:b/>
        </w:rPr>
        <w:t>„zasadą DNSH”</w:t>
      </w:r>
      <w:r w:rsidRPr="00E568B6">
        <w:rPr>
          <w:rFonts w:ascii="Arial" w:eastAsia="Arial" w:hAnsi="Arial" w:cs="Arial"/>
          <w:bCs/>
        </w:rPr>
        <w:t xml:space="preserve">. </w:t>
      </w:r>
    </w:p>
    <w:p w14:paraId="62354C0F"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Wykonawca oświadcza, iż jest uprawniony do sprzedaży Urządzeń oraz że są one fabrycznie</w:t>
      </w:r>
      <w:r w:rsidRPr="00E568B6">
        <w:rPr>
          <w:rFonts w:ascii="Arial" w:eastAsia="Arial" w:hAnsi="Arial" w:cs="Arial"/>
          <w:spacing w:val="-16"/>
        </w:rPr>
        <w:t xml:space="preserve"> </w:t>
      </w:r>
      <w:r w:rsidRPr="00E568B6">
        <w:rPr>
          <w:rFonts w:ascii="Arial" w:eastAsia="Arial" w:hAnsi="Arial" w:cs="Arial"/>
        </w:rPr>
        <w:t>nowe,</w:t>
      </w:r>
      <w:r w:rsidRPr="00E568B6">
        <w:rPr>
          <w:rFonts w:ascii="Arial" w:eastAsia="Arial" w:hAnsi="Arial" w:cs="Arial"/>
          <w:spacing w:val="-16"/>
        </w:rPr>
        <w:t xml:space="preserve"> </w:t>
      </w:r>
      <w:r w:rsidRPr="00E568B6">
        <w:rPr>
          <w:rFonts w:ascii="Arial" w:eastAsia="Arial" w:hAnsi="Arial" w:cs="Arial"/>
        </w:rPr>
        <w:t>nieużywane,</w:t>
      </w:r>
      <w:r w:rsidRPr="00E568B6">
        <w:rPr>
          <w:rFonts w:ascii="Arial" w:eastAsia="Arial" w:hAnsi="Arial" w:cs="Arial"/>
          <w:spacing w:val="-16"/>
        </w:rPr>
        <w:t xml:space="preserve"> </w:t>
      </w:r>
      <w:r w:rsidRPr="00E568B6">
        <w:rPr>
          <w:rFonts w:ascii="Arial" w:eastAsia="Arial" w:hAnsi="Arial" w:cs="Arial"/>
        </w:rPr>
        <w:t>kompletne,</w:t>
      </w:r>
      <w:r w:rsidRPr="00E568B6">
        <w:rPr>
          <w:rFonts w:ascii="Arial" w:eastAsia="Arial" w:hAnsi="Arial" w:cs="Arial"/>
          <w:spacing w:val="-16"/>
        </w:rPr>
        <w:t xml:space="preserve"> </w:t>
      </w:r>
      <w:r w:rsidRPr="00E568B6">
        <w:rPr>
          <w:rFonts w:ascii="Arial" w:eastAsia="Arial" w:hAnsi="Arial" w:cs="Arial"/>
        </w:rPr>
        <w:t>wysokiej</w:t>
      </w:r>
      <w:r w:rsidRPr="00E568B6">
        <w:rPr>
          <w:rFonts w:ascii="Arial" w:eastAsia="Arial" w:hAnsi="Arial" w:cs="Arial"/>
          <w:spacing w:val="-16"/>
        </w:rPr>
        <w:t xml:space="preserve"> </w:t>
      </w:r>
      <w:r w:rsidRPr="00E568B6">
        <w:rPr>
          <w:rFonts w:ascii="Arial" w:eastAsia="Arial" w:hAnsi="Arial" w:cs="Arial"/>
        </w:rPr>
        <w:t>jakości</w:t>
      </w:r>
      <w:r w:rsidRPr="00E568B6">
        <w:rPr>
          <w:rFonts w:ascii="Arial" w:eastAsia="Arial" w:hAnsi="Arial" w:cs="Arial"/>
          <w:spacing w:val="-16"/>
        </w:rPr>
        <w:t xml:space="preserve"> </w:t>
      </w:r>
      <w:r w:rsidRPr="00E568B6">
        <w:rPr>
          <w:rFonts w:ascii="Arial" w:eastAsia="Arial" w:hAnsi="Arial" w:cs="Arial"/>
        </w:rPr>
        <w:t>i</w:t>
      </w:r>
      <w:r w:rsidRPr="00E568B6">
        <w:rPr>
          <w:rFonts w:ascii="Arial" w:eastAsia="Arial" w:hAnsi="Arial" w:cs="Arial"/>
          <w:spacing w:val="-16"/>
        </w:rPr>
        <w:t xml:space="preserve"> </w:t>
      </w:r>
      <w:r w:rsidRPr="00E568B6">
        <w:rPr>
          <w:rFonts w:ascii="Arial" w:eastAsia="Arial" w:hAnsi="Arial" w:cs="Arial"/>
        </w:rPr>
        <w:t>funkcjonalności,</w:t>
      </w:r>
      <w:r w:rsidRPr="00E568B6">
        <w:rPr>
          <w:rFonts w:ascii="Arial" w:eastAsia="Arial" w:hAnsi="Arial" w:cs="Arial"/>
          <w:spacing w:val="-16"/>
        </w:rPr>
        <w:t xml:space="preserve"> </w:t>
      </w:r>
      <w:r w:rsidRPr="00E568B6">
        <w:rPr>
          <w:rFonts w:ascii="Arial" w:eastAsia="Arial" w:hAnsi="Arial" w:cs="Arial"/>
        </w:rPr>
        <w:t>wolne</w:t>
      </w:r>
      <w:r w:rsidRPr="00E568B6">
        <w:rPr>
          <w:rFonts w:ascii="Arial" w:eastAsia="Arial" w:hAnsi="Arial" w:cs="Arial"/>
          <w:spacing w:val="-16"/>
        </w:rPr>
        <w:t xml:space="preserve"> </w:t>
      </w:r>
      <w:r w:rsidRPr="00E568B6">
        <w:rPr>
          <w:rFonts w:ascii="Arial" w:eastAsia="Arial" w:hAnsi="Arial" w:cs="Arial"/>
        </w:rPr>
        <w:t xml:space="preserve">od jakichkolwiek wad fizycznych i prawnych, wprowadzone do obrotu na terytorium </w:t>
      </w:r>
      <w:r w:rsidRPr="00E568B6">
        <w:rPr>
          <w:rFonts w:ascii="Arial" w:eastAsia="Arial" w:hAnsi="Arial" w:cs="Arial"/>
        </w:rPr>
        <w:lastRenderedPageBreak/>
        <w:t>Rzeczypospolitej</w:t>
      </w:r>
      <w:r w:rsidRPr="00E568B6">
        <w:rPr>
          <w:rFonts w:ascii="Arial" w:eastAsia="Arial" w:hAnsi="Arial" w:cs="Arial"/>
          <w:spacing w:val="80"/>
        </w:rPr>
        <w:t xml:space="preserve"> </w:t>
      </w:r>
      <w:r w:rsidRPr="00E568B6">
        <w:rPr>
          <w:rFonts w:ascii="Arial" w:eastAsia="Arial" w:hAnsi="Arial" w:cs="Arial"/>
        </w:rPr>
        <w:t>Polskiej,</w:t>
      </w:r>
      <w:r w:rsidRPr="00E568B6">
        <w:rPr>
          <w:rFonts w:ascii="Arial" w:eastAsia="Arial" w:hAnsi="Arial" w:cs="Arial"/>
          <w:spacing w:val="80"/>
        </w:rPr>
        <w:t xml:space="preserve"> </w:t>
      </w:r>
      <w:r w:rsidRPr="00E568B6">
        <w:rPr>
          <w:rFonts w:ascii="Arial" w:eastAsia="Arial" w:hAnsi="Arial" w:cs="Arial"/>
        </w:rPr>
        <w:t>sprawne</w:t>
      </w:r>
      <w:r w:rsidRPr="00E568B6">
        <w:rPr>
          <w:rFonts w:ascii="Arial" w:eastAsia="Arial" w:hAnsi="Arial" w:cs="Arial"/>
          <w:spacing w:val="80"/>
        </w:rPr>
        <w:t xml:space="preserve"> </w:t>
      </w:r>
      <w:r w:rsidRPr="00E568B6">
        <w:rPr>
          <w:rFonts w:ascii="Arial" w:eastAsia="Arial" w:hAnsi="Arial" w:cs="Arial"/>
        </w:rPr>
        <w:t>technicznie,</w:t>
      </w:r>
      <w:r w:rsidRPr="00E568B6">
        <w:rPr>
          <w:rFonts w:ascii="Arial" w:eastAsia="Arial" w:hAnsi="Arial" w:cs="Arial"/>
          <w:spacing w:val="80"/>
        </w:rPr>
        <w:t xml:space="preserve"> </w:t>
      </w:r>
      <w:r w:rsidRPr="00E568B6">
        <w:rPr>
          <w:rFonts w:ascii="Arial" w:eastAsia="Arial" w:hAnsi="Arial" w:cs="Arial"/>
        </w:rPr>
        <w:t>w</w:t>
      </w:r>
      <w:r w:rsidRPr="00E568B6">
        <w:rPr>
          <w:rFonts w:ascii="Arial" w:eastAsia="Arial" w:hAnsi="Arial" w:cs="Arial"/>
          <w:spacing w:val="80"/>
        </w:rPr>
        <w:t xml:space="preserve"> </w:t>
      </w:r>
      <w:r w:rsidRPr="00E568B6">
        <w:rPr>
          <w:rFonts w:ascii="Arial" w:eastAsia="Arial" w:hAnsi="Arial" w:cs="Arial"/>
        </w:rPr>
        <w:t>oryginalnych</w:t>
      </w:r>
      <w:r w:rsidRPr="00E568B6">
        <w:rPr>
          <w:rFonts w:ascii="Arial" w:eastAsia="Arial" w:hAnsi="Arial" w:cs="Arial"/>
          <w:spacing w:val="80"/>
        </w:rPr>
        <w:t xml:space="preserve"> </w:t>
      </w:r>
      <w:r w:rsidRPr="00E568B6">
        <w:rPr>
          <w:rFonts w:ascii="Arial" w:eastAsia="Arial" w:hAnsi="Arial" w:cs="Arial"/>
        </w:rPr>
        <w:t>nienaruszonych opakowaniach</w:t>
      </w:r>
      <w:r w:rsidRPr="00E568B6">
        <w:rPr>
          <w:rFonts w:ascii="Arial" w:eastAsia="Arial" w:hAnsi="Arial" w:cs="Arial"/>
          <w:spacing w:val="63"/>
        </w:rPr>
        <w:t xml:space="preserve"> </w:t>
      </w:r>
      <w:r w:rsidRPr="00E568B6">
        <w:rPr>
          <w:rFonts w:ascii="Arial" w:eastAsia="Arial" w:hAnsi="Arial" w:cs="Arial"/>
        </w:rPr>
        <w:t>oraz</w:t>
      </w:r>
      <w:r w:rsidRPr="00E568B6">
        <w:rPr>
          <w:rFonts w:ascii="Arial" w:eastAsia="Arial" w:hAnsi="Arial" w:cs="Arial"/>
          <w:spacing w:val="63"/>
        </w:rPr>
        <w:t xml:space="preserve"> </w:t>
      </w:r>
      <w:r w:rsidRPr="00E568B6">
        <w:rPr>
          <w:rFonts w:ascii="Arial" w:eastAsia="Arial" w:hAnsi="Arial" w:cs="Arial"/>
        </w:rPr>
        <w:t>że</w:t>
      </w:r>
      <w:r w:rsidRPr="00E568B6">
        <w:rPr>
          <w:rFonts w:ascii="Arial" w:eastAsia="Arial" w:hAnsi="Arial" w:cs="Arial"/>
          <w:spacing w:val="64"/>
        </w:rPr>
        <w:t xml:space="preserve"> </w:t>
      </w:r>
      <w:r w:rsidRPr="00E568B6">
        <w:rPr>
          <w:rFonts w:ascii="Arial" w:eastAsia="Arial" w:hAnsi="Arial" w:cs="Arial"/>
        </w:rPr>
        <w:t>Urządzenia</w:t>
      </w:r>
      <w:r w:rsidRPr="00E568B6">
        <w:rPr>
          <w:rFonts w:ascii="Arial" w:eastAsia="Arial" w:hAnsi="Arial" w:cs="Arial"/>
          <w:spacing w:val="63"/>
        </w:rPr>
        <w:t xml:space="preserve"> </w:t>
      </w:r>
      <w:r w:rsidRPr="00E568B6">
        <w:rPr>
          <w:rFonts w:ascii="Arial" w:eastAsia="Arial" w:hAnsi="Arial" w:cs="Arial"/>
        </w:rPr>
        <w:t>spełniają</w:t>
      </w:r>
      <w:r w:rsidRPr="00E568B6">
        <w:rPr>
          <w:rFonts w:ascii="Arial" w:eastAsia="Arial" w:hAnsi="Arial" w:cs="Arial"/>
          <w:spacing w:val="63"/>
        </w:rPr>
        <w:t xml:space="preserve"> </w:t>
      </w:r>
      <w:r w:rsidRPr="00E568B6">
        <w:rPr>
          <w:rFonts w:ascii="Arial" w:eastAsia="Arial" w:hAnsi="Arial" w:cs="Arial"/>
        </w:rPr>
        <w:t>wymagania</w:t>
      </w:r>
      <w:r w:rsidRPr="00E568B6">
        <w:rPr>
          <w:rFonts w:ascii="Arial" w:eastAsia="Arial" w:hAnsi="Arial" w:cs="Arial"/>
          <w:spacing w:val="64"/>
        </w:rPr>
        <w:t xml:space="preserve"> </w:t>
      </w:r>
      <w:r w:rsidRPr="00E568B6">
        <w:rPr>
          <w:rFonts w:ascii="Arial" w:eastAsia="Arial" w:hAnsi="Arial" w:cs="Arial"/>
        </w:rPr>
        <w:t>i</w:t>
      </w:r>
      <w:r w:rsidRPr="00E568B6">
        <w:rPr>
          <w:rFonts w:ascii="Arial" w:eastAsia="Arial" w:hAnsi="Arial" w:cs="Arial"/>
          <w:spacing w:val="63"/>
        </w:rPr>
        <w:t xml:space="preserve"> </w:t>
      </w:r>
      <w:r w:rsidRPr="00E568B6">
        <w:rPr>
          <w:rFonts w:ascii="Arial" w:eastAsia="Arial" w:hAnsi="Arial" w:cs="Arial"/>
        </w:rPr>
        <w:t>parametry</w:t>
      </w:r>
      <w:r w:rsidRPr="00E568B6">
        <w:rPr>
          <w:rFonts w:ascii="Arial" w:eastAsia="Arial" w:hAnsi="Arial" w:cs="Arial"/>
          <w:spacing w:val="64"/>
        </w:rPr>
        <w:t xml:space="preserve"> </w:t>
      </w:r>
      <w:r w:rsidRPr="00E568B6">
        <w:rPr>
          <w:rFonts w:ascii="Arial" w:eastAsia="Arial" w:hAnsi="Arial" w:cs="Arial"/>
          <w:spacing w:val="-2"/>
        </w:rPr>
        <w:t xml:space="preserve">techniczne </w:t>
      </w:r>
      <w:r w:rsidRPr="00E568B6">
        <w:rPr>
          <w:rFonts w:ascii="Arial" w:eastAsia="Arial" w:hAnsi="Arial" w:cs="Arial"/>
        </w:rPr>
        <w:t>określone</w:t>
      </w:r>
      <w:r w:rsidRPr="00E568B6">
        <w:rPr>
          <w:rFonts w:ascii="Arial" w:eastAsia="Arial" w:hAnsi="Arial" w:cs="Arial"/>
          <w:spacing w:val="-4"/>
        </w:rPr>
        <w:t xml:space="preserve"> </w:t>
      </w:r>
      <w:r w:rsidRPr="00E568B6">
        <w:rPr>
          <w:rFonts w:ascii="Arial" w:eastAsia="Arial" w:hAnsi="Arial" w:cs="Arial"/>
        </w:rPr>
        <w:t>w</w:t>
      </w:r>
      <w:r w:rsidRPr="00E568B6">
        <w:rPr>
          <w:rFonts w:ascii="Arial" w:eastAsia="Arial" w:hAnsi="Arial" w:cs="Arial"/>
          <w:spacing w:val="-3"/>
        </w:rPr>
        <w:t xml:space="preserve"> </w:t>
      </w:r>
      <w:r w:rsidRPr="00E568B6">
        <w:rPr>
          <w:rFonts w:ascii="Arial" w:eastAsia="Arial" w:hAnsi="Arial" w:cs="Arial"/>
          <w:b/>
        </w:rPr>
        <w:t>załączniku</w:t>
      </w:r>
      <w:r w:rsidRPr="00E568B6">
        <w:rPr>
          <w:rFonts w:ascii="Arial" w:eastAsia="Arial" w:hAnsi="Arial" w:cs="Arial"/>
          <w:b/>
          <w:spacing w:val="-2"/>
        </w:rPr>
        <w:t xml:space="preserve"> </w:t>
      </w:r>
      <w:r w:rsidRPr="00E568B6">
        <w:rPr>
          <w:rFonts w:ascii="Arial" w:eastAsia="Arial" w:hAnsi="Arial" w:cs="Arial"/>
          <w:b/>
        </w:rPr>
        <w:t>nr</w:t>
      </w:r>
      <w:r w:rsidRPr="00E568B6">
        <w:rPr>
          <w:rFonts w:ascii="Arial" w:eastAsia="Arial" w:hAnsi="Arial" w:cs="Arial"/>
          <w:b/>
          <w:spacing w:val="-3"/>
        </w:rPr>
        <w:t xml:space="preserve"> </w:t>
      </w:r>
      <w:r w:rsidRPr="00E568B6">
        <w:rPr>
          <w:rFonts w:ascii="Arial" w:eastAsia="Arial" w:hAnsi="Arial" w:cs="Arial"/>
          <w:b/>
        </w:rPr>
        <w:t>2</w:t>
      </w:r>
      <w:r w:rsidRPr="00E568B6">
        <w:rPr>
          <w:rFonts w:ascii="Arial" w:eastAsia="Arial" w:hAnsi="Arial" w:cs="Arial"/>
          <w:b/>
          <w:spacing w:val="-3"/>
        </w:rPr>
        <w:t xml:space="preserve"> </w:t>
      </w:r>
      <w:r w:rsidRPr="00E568B6">
        <w:rPr>
          <w:rFonts w:ascii="Arial" w:eastAsia="Arial" w:hAnsi="Arial" w:cs="Arial"/>
        </w:rPr>
        <w:t>do</w:t>
      </w:r>
      <w:r w:rsidRPr="00E568B6">
        <w:rPr>
          <w:rFonts w:ascii="Arial" w:eastAsia="Arial" w:hAnsi="Arial" w:cs="Arial"/>
          <w:spacing w:val="-3"/>
        </w:rPr>
        <w:t xml:space="preserve"> </w:t>
      </w:r>
      <w:r w:rsidRPr="00E568B6">
        <w:rPr>
          <w:rFonts w:ascii="Arial" w:eastAsia="Arial" w:hAnsi="Arial" w:cs="Arial"/>
          <w:spacing w:val="-2"/>
        </w:rPr>
        <w:t>Umowy.</w:t>
      </w:r>
    </w:p>
    <w:p w14:paraId="31B3BDD5" w14:textId="77777777" w:rsidR="00891974" w:rsidRPr="00E568B6" w:rsidRDefault="00891974" w:rsidP="006E4566">
      <w:pPr>
        <w:widowControl w:val="0"/>
        <w:numPr>
          <w:ilvl w:val="0"/>
          <w:numId w:val="181"/>
        </w:numPr>
        <w:tabs>
          <w:tab w:val="left" w:pos="709"/>
        </w:tabs>
        <w:autoSpaceDE w:val="0"/>
        <w:autoSpaceDN w:val="0"/>
        <w:spacing w:after="0" w:line="240" w:lineRule="auto"/>
        <w:ind w:right="4" w:hanging="426"/>
        <w:jc w:val="both"/>
        <w:rPr>
          <w:rFonts w:ascii="Arial" w:eastAsia="Arial" w:hAnsi="Arial" w:cs="Arial"/>
        </w:rPr>
      </w:pPr>
      <w:r w:rsidRPr="00E568B6">
        <w:rPr>
          <w:rFonts w:ascii="Arial" w:eastAsia="Arial" w:hAnsi="Arial" w:cs="Arial"/>
        </w:rPr>
        <w:t xml:space="preserve">Wykonawca oświadcza, że Urządzenia nie są obciążone żadnymi prawami ustanowionymi na rzecz osób trzecich oraz, że nie podlegają one żadnym </w:t>
      </w:r>
      <w:proofErr w:type="spellStart"/>
      <w:r w:rsidRPr="00E568B6">
        <w:rPr>
          <w:rFonts w:ascii="Arial" w:eastAsia="Arial" w:hAnsi="Arial" w:cs="Arial"/>
        </w:rPr>
        <w:t>wyłączeniom</w:t>
      </w:r>
      <w:proofErr w:type="spellEnd"/>
      <w:r w:rsidRPr="00E568B6">
        <w:rPr>
          <w:rFonts w:ascii="Arial" w:eastAsia="Arial" w:hAnsi="Arial" w:cs="Arial"/>
          <w:spacing w:val="-3"/>
        </w:rPr>
        <w:t xml:space="preserve"> </w:t>
      </w:r>
      <w:r w:rsidRPr="00E568B6">
        <w:rPr>
          <w:rFonts w:ascii="Arial" w:eastAsia="Arial" w:hAnsi="Arial" w:cs="Arial"/>
        </w:rPr>
        <w:t>lub</w:t>
      </w:r>
      <w:r w:rsidRPr="00E568B6">
        <w:rPr>
          <w:rFonts w:ascii="Arial" w:eastAsia="Arial" w:hAnsi="Arial" w:cs="Arial"/>
          <w:spacing w:val="-3"/>
        </w:rPr>
        <w:t xml:space="preserve"> </w:t>
      </w:r>
      <w:r w:rsidRPr="00E568B6">
        <w:rPr>
          <w:rFonts w:ascii="Arial" w:eastAsia="Arial" w:hAnsi="Arial" w:cs="Arial"/>
        </w:rPr>
        <w:t>ograniczeniom</w:t>
      </w:r>
      <w:r w:rsidRPr="00E568B6">
        <w:rPr>
          <w:rFonts w:ascii="Arial" w:eastAsia="Arial" w:hAnsi="Arial" w:cs="Arial"/>
          <w:spacing w:val="-3"/>
        </w:rPr>
        <w:t xml:space="preserve"> </w:t>
      </w:r>
      <w:r w:rsidRPr="00E568B6">
        <w:rPr>
          <w:rFonts w:ascii="Arial" w:eastAsia="Arial" w:hAnsi="Arial" w:cs="Arial"/>
        </w:rPr>
        <w:t>w</w:t>
      </w:r>
      <w:r w:rsidRPr="00E568B6">
        <w:rPr>
          <w:rFonts w:ascii="Arial" w:eastAsia="Arial" w:hAnsi="Arial" w:cs="Arial"/>
          <w:spacing w:val="-3"/>
        </w:rPr>
        <w:t xml:space="preserve"> </w:t>
      </w:r>
      <w:r w:rsidRPr="00E568B6">
        <w:rPr>
          <w:rFonts w:ascii="Arial" w:eastAsia="Arial" w:hAnsi="Arial" w:cs="Arial"/>
        </w:rPr>
        <w:t>rozporządzaniu</w:t>
      </w:r>
      <w:r w:rsidRPr="00E568B6">
        <w:rPr>
          <w:rFonts w:ascii="Arial" w:eastAsia="Arial" w:hAnsi="Arial" w:cs="Arial"/>
          <w:spacing w:val="-2"/>
        </w:rPr>
        <w:t xml:space="preserve"> </w:t>
      </w:r>
      <w:r w:rsidRPr="00E568B6">
        <w:rPr>
          <w:rFonts w:ascii="Arial" w:eastAsia="Arial" w:hAnsi="Arial" w:cs="Arial"/>
        </w:rPr>
        <w:t>prawnym</w:t>
      </w:r>
      <w:r w:rsidRPr="00E568B6">
        <w:rPr>
          <w:rFonts w:ascii="Arial" w:eastAsia="Arial" w:hAnsi="Arial" w:cs="Arial"/>
          <w:spacing w:val="-3"/>
        </w:rPr>
        <w:t xml:space="preserve"> </w:t>
      </w:r>
      <w:r w:rsidRPr="00E568B6">
        <w:rPr>
          <w:rFonts w:ascii="Arial" w:eastAsia="Arial" w:hAnsi="Arial" w:cs="Arial"/>
        </w:rPr>
        <w:t>lub</w:t>
      </w:r>
      <w:r w:rsidRPr="00E568B6">
        <w:rPr>
          <w:rFonts w:ascii="Arial" w:eastAsia="Arial" w:hAnsi="Arial" w:cs="Arial"/>
          <w:spacing w:val="-3"/>
        </w:rPr>
        <w:t xml:space="preserve"> </w:t>
      </w:r>
      <w:r w:rsidRPr="00E568B6">
        <w:rPr>
          <w:rFonts w:ascii="Arial" w:eastAsia="Arial" w:hAnsi="Arial" w:cs="Arial"/>
        </w:rPr>
        <w:t>faktycznym,</w:t>
      </w:r>
      <w:r w:rsidRPr="00E568B6">
        <w:rPr>
          <w:rFonts w:ascii="Arial" w:eastAsia="Arial" w:hAnsi="Arial" w:cs="Arial"/>
          <w:spacing w:val="-1"/>
        </w:rPr>
        <w:t xml:space="preserve"> </w:t>
      </w:r>
      <w:r w:rsidRPr="00E568B6">
        <w:rPr>
          <w:rFonts w:ascii="Arial" w:eastAsia="Arial" w:hAnsi="Arial" w:cs="Arial"/>
        </w:rPr>
        <w:t>a</w:t>
      </w:r>
      <w:r w:rsidRPr="00E568B6">
        <w:rPr>
          <w:rFonts w:ascii="Arial" w:eastAsia="Arial" w:hAnsi="Arial" w:cs="Arial"/>
          <w:spacing w:val="-3"/>
        </w:rPr>
        <w:t xml:space="preserve"> </w:t>
      </w:r>
      <w:r w:rsidRPr="00E568B6">
        <w:rPr>
          <w:rFonts w:ascii="Arial" w:eastAsia="Arial" w:hAnsi="Arial" w:cs="Arial"/>
        </w:rPr>
        <w:t>także, że nie toczy się żadne postępowanie sądowe lub pozasądowe dotyczące Urządzeń, jak również, że nie są mu znane żadne roszczenia osób trzecich, które choćby pośrednio, dotyczyłyby Urządzeń.</w:t>
      </w:r>
    </w:p>
    <w:p w14:paraId="57865ACF" w14:textId="77777777" w:rsidR="00891974" w:rsidRPr="00E568B6" w:rsidRDefault="00891974" w:rsidP="006E4566">
      <w:pPr>
        <w:widowControl w:val="0"/>
        <w:numPr>
          <w:ilvl w:val="0"/>
          <w:numId w:val="181"/>
        </w:numPr>
        <w:autoSpaceDE w:val="0"/>
        <w:autoSpaceDN w:val="0"/>
        <w:spacing w:after="0" w:line="240" w:lineRule="auto"/>
        <w:ind w:right="4" w:hanging="426"/>
        <w:jc w:val="both"/>
        <w:rPr>
          <w:rFonts w:ascii="Arial" w:eastAsia="Arial" w:hAnsi="Arial" w:cs="Arial"/>
        </w:rPr>
      </w:pPr>
      <w:r w:rsidRPr="00E568B6">
        <w:rPr>
          <w:rFonts w:ascii="Arial" w:eastAsia="Arial" w:hAnsi="Arial" w:cs="Arial"/>
        </w:rPr>
        <w:t>Wykonawca ponosi pełną odpowiedzialność za:</w:t>
      </w:r>
    </w:p>
    <w:p w14:paraId="5856AD83" w14:textId="77777777" w:rsidR="00891974" w:rsidRPr="00E568B6" w:rsidRDefault="00891974" w:rsidP="006E4566">
      <w:pPr>
        <w:widowControl w:val="0"/>
        <w:numPr>
          <w:ilvl w:val="1"/>
          <w:numId w:val="181"/>
        </w:numPr>
        <w:autoSpaceDE w:val="0"/>
        <w:autoSpaceDN w:val="0"/>
        <w:spacing w:after="0" w:line="240" w:lineRule="auto"/>
        <w:ind w:right="4"/>
        <w:jc w:val="both"/>
        <w:rPr>
          <w:rFonts w:ascii="Arial" w:eastAsia="Arial" w:hAnsi="Arial" w:cs="Arial"/>
        </w:rPr>
      </w:pPr>
      <w:r w:rsidRPr="00E568B6">
        <w:rPr>
          <w:rFonts w:ascii="Arial" w:eastAsia="Arial" w:hAnsi="Arial" w:cs="Arial"/>
        </w:rPr>
        <w:t>działania lub zaniechania swoich pracowników, współpracowników oraz podwykonawców podczas wykonywania prac instalacyjnych, w tym za wszelkie szkody wyrządzone Zamawiającemu lub osobom trzecim,</w:t>
      </w:r>
    </w:p>
    <w:p w14:paraId="104B4D2A" w14:textId="77777777" w:rsidR="00891974" w:rsidRPr="00E568B6" w:rsidRDefault="00891974" w:rsidP="006E4566">
      <w:pPr>
        <w:widowControl w:val="0"/>
        <w:numPr>
          <w:ilvl w:val="1"/>
          <w:numId w:val="181"/>
        </w:numPr>
        <w:autoSpaceDE w:val="0"/>
        <w:autoSpaceDN w:val="0"/>
        <w:spacing w:after="0" w:line="240" w:lineRule="auto"/>
        <w:ind w:right="4"/>
        <w:jc w:val="both"/>
        <w:rPr>
          <w:rFonts w:ascii="Arial" w:eastAsia="Arial" w:hAnsi="Arial" w:cs="Arial"/>
        </w:rPr>
      </w:pPr>
      <w:r w:rsidRPr="00E568B6">
        <w:rPr>
          <w:rFonts w:ascii="Arial" w:eastAsia="Times New Roman" w:hAnsi="Arial" w:cs="Arial"/>
          <w:bCs/>
          <w:lang w:eastAsia="pl-PL"/>
        </w:rPr>
        <w:t xml:space="preserve">za działania sprzeczne z zasadą DNSH (tj. za niedopełnienie zobowiązań zawartych w pkt 4-5 oświadczenia dot. spełnienia zasady DNSH, stanowiącego integralną część oferty Wykonawcy, zwanego dalej </w:t>
      </w:r>
      <w:r w:rsidRPr="00E568B6">
        <w:rPr>
          <w:rFonts w:ascii="Arial" w:eastAsia="Times New Roman" w:hAnsi="Arial" w:cs="Arial"/>
          <w:b/>
          <w:lang w:eastAsia="pl-PL"/>
        </w:rPr>
        <w:t>„oświadczeniem DNSH”</w:t>
      </w:r>
      <w:r w:rsidRPr="00E568B6">
        <w:rPr>
          <w:rFonts w:ascii="Arial" w:eastAsia="Times New Roman" w:hAnsi="Arial" w:cs="Arial"/>
          <w:bCs/>
          <w:lang w:eastAsia="pl-PL"/>
        </w:rPr>
        <w:t>).</w:t>
      </w:r>
    </w:p>
    <w:p w14:paraId="33DBFE2E" w14:textId="77777777" w:rsidR="00891974" w:rsidRPr="00E568B6" w:rsidRDefault="00891974" w:rsidP="006E4566">
      <w:pPr>
        <w:widowControl w:val="0"/>
        <w:numPr>
          <w:ilvl w:val="0"/>
          <w:numId w:val="181"/>
        </w:numPr>
        <w:autoSpaceDE w:val="0"/>
        <w:autoSpaceDN w:val="0"/>
        <w:spacing w:after="0" w:line="240" w:lineRule="auto"/>
        <w:ind w:left="706" w:right="4" w:hanging="423"/>
        <w:jc w:val="both"/>
        <w:rPr>
          <w:rFonts w:ascii="Arial" w:eastAsia="Arial" w:hAnsi="Arial" w:cs="Arial"/>
        </w:rPr>
      </w:pPr>
      <w:r w:rsidRPr="00E568B6">
        <w:rPr>
          <w:rFonts w:ascii="Arial" w:eastAsia="Arial" w:hAnsi="Arial" w:cs="Arial"/>
        </w:rPr>
        <w:t>Wykonawca</w:t>
      </w:r>
      <w:r w:rsidRPr="00E568B6">
        <w:rPr>
          <w:rFonts w:ascii="Arial" w:eastAsia="Arial" w:hAnsi="Arial" w:cs="Arial"/>
          <w:spacing w:val="-6"/>
        </w:rPr>
        <w:t xml:space="preserve"> </w:t>
      </w:r>
      <w:r w:rsidRPr="00E568B6">
        <w:rPr>
          <w:rFonts w:ascii="Arial" w:eastAsia="Arial" w:hAnsi="Arial" w:cs="Arial"/>
        </w:rPr>
        <w:t>zrealizuje</w:t>
      </w:r>
      <w:r w:rsidRPr="00E568B6">
        <w:rPr>
          <w:rFonts w:ascii="Arial" w:eastAsia="Arial" w:hAnsi="Arial" w:cs="Arial"/>
          <w:spacing w:val="-4"/>
        </w:rPr>
        <w:t xml:space="preserve"> </w:t>
      </w:r>
      <w:r w:rsidRPr="00E568B6">
        <w:rPr>
          <w:rFonts w:ascii="Arial" w:eastAsia="Arial" w:hAnsi="Arial" w:cs="Arial"/>
        </w:rPr>
        <w:t>Przedmiot</w:t>
      </w:r>
      <w:r w:rsidRPr="00E568B6">
        <w:rPr>
          <w:rFonts w:ascii="Arial" w:eastAsia="Arial" w:hAnsi="Arial" w:cs="Arial"/>
          <w:spacing w:val="-3"/>
        </w:rPr>
        <w:t xml:space="preserve"> </w:t>
      </w:r>
      <w:r w:rsidRPr="00E568B6">
        <w:rPr>
          <w:rFonts w:ascii="Arial" w:eastAsia="Arial" w:hAnsi="Arial" w:cs="Arial"/>
        </w:rPr>
        <w:t>Umowy</w:t>
      </w:r>
      <w:r w:rsidRPr="00E568B6">
        <w:rPr>
          <w:rFonts w:ascii="Arial" w:eastAsia="Arial" w:hAnsi="Arial" w:cs="Arial"/>
          <w:spacing w:val="-4"/>
        </w:rPr>
        <w:t xml:space="preserve"> </w:t>
      </w:r>
      <w:r w:rsidRPr="00E568B6">
        <w:rPr>
          <w:rFonts w:ascii="Arial" w:eastAsia="Arial" w:hAnsi="Arial" w:cs="Arial"/>
        </w:rPr>
        <w:t>w</w:t>
      </w:r>
      <w:r w:rsidRPr="00E568B6">
        <w:rPr>
          <w:rFonts w:ascii="Arial" w:eastAsia="Arial" w:hAnsi="Arial" w:cs="Arial"/>
          <w:spacing w:val="-4"/>
        </w:rPr>
        <w:t xml:space="preserve"> </w:t>
      </w:r>
      <w:r w:rsidRPr="00E568B6">
        <w:rPr>
          <w:rFonts w:ascii="Arial" w:eastAsia="Arial" w:hAnsi="Arial" w:cs="Arial"/>
        </w:rPr>
        <w:t>dni</w:t>
      </w:r>
      <w:r w:rsidRPr="00E568B6">
        <w:rPr>
          <w:rFonts w:ascii="Arial" w:eastAsia="Arial" w:hAnsi="Arial" w:cs="Arial"/>
          <w:spacing w:val="-4"/>
        </w:rPr>
        <w:t xml:space="preserve"> </w:t>
      </w:r>
      <w:r w:rsidRPr="00E568B6">
        <w:rPr>
          <w:rFonts w:ascii="Arial" w:eastAsia="Arial" w:hAnsi="Arial" w:cs="Arial"/>
        </w:rPr>
        <w:t>robocze,</w:t>
      </w:r>
      <w:r w:rsidRPr="00E568B6">
        <w:rPr>
          <w:rFonts w:ascii="Arial" w:eastAsia="Arial" w:hAnsi="Arial" w:cs="Arial"/>
          <w:spacing w:val="-3"/>
        </w:rPr>
        <w:t xml:space="preserve"> </w:t>
      </w:r>
      <w:r w:rsidRPr="00E568B6">
        <w:rPr>
          <w:rFonts w:ascii="Arial" w:eastAsia="Arial" w:hAnsi="Arial" w:cs="Arial"/>
        </w:rPr>
        <w:t>w</w:t>
      </w:r>
      <w:r w:rsidRPr="00E568B6">
        <w:rPr>
          <w:rFonts w:ascii="Arial" w:eastAsia="Arial" w:hAnsi="Arial" w:cs="Arial"/>
          <w:spacing w:val="-4"/>
        </w:rPr>
        <w:t xml:space="preserve"> </w:t>
      </w:r>
      <w:r w:rsidRPr="00E568B6">
        <w:rPr>
          <w:rFonts w:ascii="Arial" w:eastAsia="Arial" w:hAnsi="Arial" w:cs="Arial"/>
        </w:rPr>
        <w:t>rozumieniu</w:t>
      </w:r>
      <w:r w:rsidRPr="00E568B6">
        <w:rPr>
          <w:rFonts w:ascii="Arial" w:eastAsia="Arial" w:hAnsi="Arial" w:cs="Arial"/>
          <w:spacing w:val="-4"/>
        </w:rPr>
        <w:t xml:space="preserve"> </w:t>
      </w:r>
      <w:r w:rsidRPr="00E568B6">
        <w:rPr>
          <w:rFonts w:ascii="Arial" w:eastAsia="Arial" w:hAnsi="Arial" w:cs="Arial"/>
        </w:rPr>
        <w:t>§</w:t>
      </w:r>
      <w:r w:rsidRPr="00E568B6">
        <w:rPr>
          <w:rFonts w:ascii="Arial" w:eastAsia="Arial" w:hAnsi="Arial" w:cs="Arial"/>
          <w:spacing w:val="-4"/>
        </w:rPr>
        <w:t xml:space="preserve"> </w:t>
      </w:r>
      <w:r w:rsidRPr="00E568B6">
        <w:rPr>
          <w:rFonts w:ascii="Arial" w:eastAsia="Arial" w:hAnsi="Arial" w:cs="Arial"/>
        </w:rPr>
        <w:t>16</w:t>
      </w:r>
      <w:r w:rsidRPr="00E568B6">
        <w:rPr>
          <w:rFonts w:ascii="Arial" w:eastAsia="Arial" w:hAnsi="Arial" w:cs="Arial"/>
          <w:spacing w:val="-4"/>
        </w:rPr>
        <w:t xml:space="preserve"> </w:t>
      </w:r>
      <w:r w:rsidRPr="00E568B6">
        <w:rPr>
          <w:rFonts w:ascii="Arial" w:eastAsia="Arial" w:hAnsi="Arial" w:cs="Arial"/>
        </w:rPr>
        <w:t>ust.</w:t>
      </w:r>
      <w:r w:rsidRPr="00E568B6">
        <w:rPr>
          <w:rFonts w:ascii="Arial" w:eastAsia="Arial" w:hAnsi="Arial" w:cs="Arial"/>
          <w:spacing w:val="-3"/>
        </w:rPr>
        <w:t xml:space="preserve"> </w:t>
      </w:r>
      <w:r w:rsidRPr="00E568B6">
        <w:rPr>
          <w:rFonts w:ascii="Arial" w:eastAsia="Arial" w:hAnsi="Arial" w:cs="Arial"/>
          <w:spacing w:val="-5"/>
        </w:rPr>
        <w:t>2.</w:t>
      </w:r>
    </w:p>
    <w:p w14:paraId="19B2EDD9" w14:textId="77777777" w:rsidR="00891974" w:rsidRPr="00E568B6" w:rsidRDefault="00891974" w:rsidP="00E568B6">
      <w:pPr>
        <w:widowControl w:val="0"/>
        <w:autoSpaceDE w:val="0"/>
        <w:autoSpaceDN w:val="0"/>
        <w:spacing w:after="0" w:line="240" w:lineRule="auto"/>
        <w:ind w:right="4"/>
        <w:rPr>
          <w:rFonts w:ascii="Arial" w:eastAsia="Arial" w:hAnsi="Arial" w:cs="Arial"/>
        </w:rPr>
      </w:pPr>
    </w:p>
    <w:p w14:paraId="005B6E16" w14:textId="77777777" w:rsidR="00891974" w:rsidRPr="00545DB1" w:rsidRDefault="00891974" w:rsidP="00545DB1">
      <w:pPr>
        <w:widowControl w:val="0"/>
        <w:autoSpaceDE w:val="0"/>
        <w:autoSpaceDN w:val="0"/>
        <w:spacing w:after="0" w:line="240" w:lineRule="auto"/>
        <w:ind w:right="4"/>
        <w:jc w:val="center"/>
        <w:rPr>
          <w:rFonts w:ascii="Arial" w:eastAsia="Arial" w:hAnsi="Arial" w:cs="Arial"/>
          <w:b/>
        </w:rPr>
      </w:pPr>
      <w:r w:rsidRPr="00545DB1">
        <w:rPr>
          <w:rFonts w:ascii="Arial" w:eastAsia="Arial" w:hAnsi="Arial" w:cs="Arial"/>
          <w:b/>
        </w:rPr>
        <w:t xml:space="preserve">§ </w:t>
      </w:r>
      <w:r w:rsidRPr="00545DB1">
        <w:rPr>
          <w:rFonts w:ascii="Arial" w:eastAsia="Arial" w:hAnsi="Arial" w:cs="Arial"/>
          <w:b/>
          <w:spacing w:val="-10"/>
        </w:rPr>
        <w:t>2</w:t>
      </w:r>
    </w:p>
    <w:p w14:paraId="4E9AE3B6" w14:textId="77777777" w:rsidR="00891974" w:rsidRPr="00545DB1" w:rsidRDefault="00891974" w:rsidP="00545DB1">
      <w:pPr>
        <w:widowControl w:val="0"/>
        <w:autoSpaceDE w:val="0"/>
        <w:autoSpaceDN w:val="0"/>
        <w:spacing w:after="0" w:line="240" w:lineRule="auto"/>
        <w:ind w:right="4"/>
        <w:jc w:val="center"/>
        <w:outlineLvl w:val="0"/>
        <w:rPr>
          <w:rFonts w:ascii="Arial" w:eastAsia="Arial" w:hAnsi="Arial" w:cs="Arial"/>
          <w:b/>
          <w:bCs/>
          <w:szCs w:val="23"/>
        </w:rPr>
      </w:pPr>
      <w:r w:rsidRPr="00545DB1">
        <w:rPr>
          <w:rFonts w:ascii="Arial" w:eastAsia="Arial" w:hAnsi="Arial" w:cs="Arial"/>
          <w:b/>
          <w:bCs/>
          <w:szCs w:val="23"/>
        </w:rPr>
        <w:t>TERMIN</w:t>
      </w:r>
      <w:r w:rsidRPr="00545DB1">
        <w:rPr>
          <w:rFonts w:ascii="Arial" w:eastAsia="Arial" w:hAnsi="Arial" w:cs="Arial"/>
          <w:b/>
          <w:bCs/>
          <w:spacing w:val="-8"/>
          <w:szCs w:val="23"/>
        </w:rPr>
        <w:t xml:space="preserve"> </w:t>
      </w:r>
      <w:r w:rsidRPr="00545DB1">
        <w:rPr>
          <w:rFonts w:ascii="Arial" w:eastAsia="Arial" w:hAnsi="Arial" w:cs="Arial"/>
          <w:b/>
          <w:bCs/>
          <w:szCs w:val="23"/>
        </w:rPr>
        <w:t>REALIZACJI</w:t>
      </w:r>
      <w:r w:rsidRPr="00545DB1">
        <w:rPr>
          <w:rFonts w:ascii="Arial" w:eastAsia="Arial" w:hAnsi="Arial" w:cs="Arial"/>
          <w:b/>
          <w:bCs/>
          <w:spacing w:val="-7"/>
          <w:szCs w:val="23"/>
        </w:rPr>
        <w:t xml:space="preserve"> </w:t>
      </w:r>
      <w:r w:rsidRPr="00545DB1">
        <w:rPr>
          <w:rFonts w:ascii="Arial" w:eastAsia="Arial" w:hAnsi="Arial" w:cs="Arial"/>
          <w:b/>
          <w:bCs/>
          <w:szCs w:val="23"/>
        </w:rPr>
        <w:t>PRZEDMIOTU</w:t>
      </w:r>
      <w:r w:rsidRPr="00545DB1">
        <w:rPr>
          <w:rFonts w:ascii="Arial" w:eastAsia="Arial" w:hAnsi="Arial" w:cs="Arial"/>
          <w:b/>
          <w:bCs/>
          <w:spacing w:val="-7"/>
          <w:szCs w:val="23"/>
        </w:rPr>
        <w:t xml:space="preserve"> </w:t>
      </w:r>
      <w:r w:rsidRPr="00545DB1">
        <w:rPr>
          <w:rFonts w:ascii="Arial" w:eastAsia="Arial" w:hAnsi="Arial" w:cs="Arial"/>
          <w:b/>
          <w:bCs/>
          <w:spacing w:val="-2"/>
          <w:szCs w:val="23"/>
        </w:rPr>
        <w:t>UMOWY</w:t>
      </w:r>
    </w:p>
    <w:p w14:paraId="271E8CEB" w14:textId="77777777" w:rsidR="00891974" w:rsidRPr="00545DB1" w:rsidRDefault="00891974" w:rsidP="00545DB1">
      <w:pPr>
        <w:widowControl w:val="0"/>
        <w:autoSpaceDE w:val="0"/>
        <w:autoSpaceDN w:val="0"/>
        <w:spacing w:after="0" w:line="240" w:lineRule="auto"/>
        <w:ind w:right="4"/>
        <w:rPr>
          <w:rFonts w:ascii="Arial" w:eastAsia="Arial" w:hAnsi="Arial" w:cs="Arial"/>
        </w:rPr>
      </w:pPr>
    </w:p>
    <w:p w14:paraId="5A10E664" w14:textId="6390DA26" w:rsidR="00891974" w:rsidRPr="00545DB1" w:rsidRDefault="00891974" w:rsidP="00545DB1">
      <w:pPr>
        <w:widowControl w:val="0"/>
        <w:tabs>
          <w:tab w:val="left" w:pos="425"/>
        </w:tabs>
        <w:autoSpaceDE w:val="0"/>
        <w:autoSpaceDN w:val="0"/>
        <w:spacing w:after="0" w:line="240" w:lineRule="auto"/>
        <w:ind w:right="4"/>
        <w:jc w:val="both"/>
        <w:rPr>
          <w:rFonts w:ascii="Arial" w:eastAsia="Arial" w:hAnsi="Arial" w:cs="Arial"/>
          <w:b/>
        </w:rPr>
      </w:pPr>
      <w:r w:rsidRPr="00545DB1">
        <w:rPr>
          <w:rFonts w:ascii="Arial" w:eastAsia="Arial" w:hAnsi="Arial" w:cs="Arial"/>
        </w:rPr>
        <w:t>Wykonawca</w:t>
      </w:r>
      <w:r w:rsidRPr="00545DB1">
        <w:rPr>
          <w:rFonts w:ascii="Arial" w:eastAsia="Arial" w:hAnsi="Arial" w:cs="Arial"/>
          <w:spacing w:val="74"/>
        </w:rPr>
        <w:t xml:space="preserve"> </w:t>
      </w:r>
      <w:r w:rsidRPr="00545DB1">
        <w:rPr>
          <w:rFonts w:ascii="Arial" w:eastAsia="Arial" w:hAnsi="Arial" w:cs="Arial"/>
        </w:rPr>
        <w:t>wykona</w:t>
      </w:r>
      <w:r w:rsidRPr="00545DB1">
        <w:rPr>
          <w:rFonts w:ascii="Arial" w:eastAsia="Arial" w:hAnsi="Arial" w:cs="Arial"/>
          <w:spacing w:val="77"/>
        </w:rPr>
        <w:t xml:space="preserve"> </w:t>
      </w:r>
      <w:r w:rsidRPr="00545DB1">
        <w:rPr>
          <w:rFonts w:ascii="Arial" w:eastAsia="Arial" w:hAnsi="Arial" w:cs="Arial"/>
        </w:rPr>
        <w:t>Przedmiot</w:t>
      </w:r>
      <w:r w:rsidRPr="00545DB1">
        <w:rPr>
          <w:rFonts w:ascii="Arial" w:eastAsia="Arial" w:hAnsi="Arial" w:cs="Arial"/>
          <w:spacing w:val="78"/>
        </w:rPr>
        <w:t xml:space="preserve"> </w:t>
      </w:r>
      <w:r w:rsidRPr="00545DB1">
        <w:rPr>
          <w:rFonts w:ascii="Arial" w:eastAsia="Arial" w:hAnsi="Arial" w:cs="Arial"/>
        </w:rPr>
        <w:t>Umowy,</w:t>
      </w:r>
      <w:r w:rsidRPr="00545DB1">
        <w:rPr>
          <w:rFonts w:ascii="Arial" w:eastAsia="Arial" w:hAnsi="Arial" w:cs="Arial"/>
          <w:spacing w:val="77"/>
        </w:rPr>
        <w:t xml:space="preserve"> </w:t>
      </w:r>
      <w:r w:rsidRPr="00545DB1">
        <w:rPr>
          <w:rFonts w:ascii="Arial" w:eastAsia="Arial" w:hAnsi="Arial" w:cs="Arial"/>
        </w:rPr>
        <w:t>opisany</w:t>
      </w:r>
      <w:r w:rsidRPr="00545DB1">
        <w:rPr>
          <w:rFonts w:ascii="Arial" w:eastAsia="Arial" w:hAnsi="Arial" w:cs="Arial"/>
          <w:spacing w:val="77"/>
        </w:rPr>
        <w:t xml:space="preserve"> </w:t>
      </w:r>
      <w:r w:rsidRPr="00545DB1">
        <w:rPr>
          <w:rFonts w:ascii="Arial" w:eastAsia="Arial" w:hAnsi="Arial" w:cs="Arial"/>
        </w:rPr>
        <w:t>w</w:t>
      </w:r>
      <w:r w:rsidRPr="00545DB1">
        <w:rPr>
          <w:rFonts w:ascii="Arial" w:eastAsia="Arial" w:hAnsi="Arial" w:cs="Arial"/>
          <w:spacing w:val="77"/>
        </w:rPr>
        <w:t xml:space="preserve"> </w:t>
      </w:r>
      <w:r w:rsidRPr="00545DB1">
        <w:rPr>
          <w:rFonts w:ascii="Arial" w:eastAsia="Arial" w:hAnsi="Arial" w:cs="Arial"/>
        </w:rPr>
        <w:t>§</w:t>
      </w:r>
      <w:r w:rsidRPr="00545DB1">
        <w:rPr>
          <w:rFonts w:ascii="Arial" w:eastAsia="Arial" w:hAnsi="Arial" w:cs="Arial"/>
          <w:spacing w:val="76"/>
        </w:rPr>
        <w:t xml:space="preserve"> </w:t>
      </w:r>
      <w:r w:rsidRPr="00545DB1">
        <w:rPr>
          <w:rFonts w:ascii="Arial" w:eastAsia="Arial" w:hAnsi="Arial" w:cs="Arial"/>
        </w:rPr>
        <w:t>1,</w:t>
      </w:r>
      <w:r w:rsidRPr="00545DB1">
        <w:rPr>
          <w:rFonts w:ascii="Arial" w:eastAsia="Arial" w:hAnsi="Arial" w:cs="Arial"/>
          <w:spacing w:val="77"/>
        </w:rPr>
        <w:t xml:space="preserve"> </w:t>
      </w:r>
      <w:r w:rsidRPr="00545DB1">
        <w:rPr>
          <w:rFonts w:ascii="Arial" w:eastAsia="Arial" w:hAnsi="Arial" w:cs="Arial"/>
        </w:rPr>
        <w:t>zgodnie</w:t>
      </w:r>
      <w:r w:rsidRPr="00545DB1">
        <w:rPr>
          <w:rFonts w:ascii="Arial" w:eastAsia="Arial" w:hAnsi="Arial" w:cs="Arial"/>
          <w:spacing w:val="77"/>
        </w:rPr>
        <w:t xml:space="preserve"> </w:t>
      </w:r>
      <w:r w:rsidRPr="00545DB1">
        <w:rPr>
          <w:rFonts w:ascii="Arial" w:eastAsia="Arial" w:hAnsi="Arial" w:cs="Arial"/>
        </w:rPr>
        <w:t>z</w:t>
      </w:r>
      <w:r w:rsidRPr="00545DB1">
        <w:rPr>
          <w:rFonts w:ascii="Arial" w:eastAsia="Arial" w:hAnsi="Arial" w:cs="Arial"/>
          <w:spacing w:val="77"/>
        </w:rPr>
        <w:t xml:space="preserve"> </w:t>
      </w:r>
      <w:r w:rsidRPr="00545DB1">
        <w:rPr>
          <w:rFonts w:ascii="Arial" w:eastAsia="Arial" w:hAnsi="Arial" w:cs="Arial"/>
          <w:spacing w:val="-2"/>
        </w:rPr>
        <w:t xml:space="preserve">warunkami </w:t>
      </w:r>
      <w:r w:rsidRPr="00545DB1">
        <w:rPr>
          <w:rFonts w:ascii="Arial" w:eastAsia="Arial" w:hAnsi="Arial" w:cs="Arial"/>
        </w:rPr>
        <w:t>określonymi</w:t>
      </w:r>
      <w:r w:rsidRPr="00545DB1">
        <w:rPr>
          <w:rFonts w:ascii="Arial" w:eastAsia="Arial" w:hAnsi="Arial" w:cs="Arial"/>
          <w:spacing w:val="63"/>
        </w:rPr>
        <w:t xml:space="preserve"> </w:t>
      </w:r>
      <w:r w:rsidRPr="00545DB1">
        <w:rPr>
          <w:rFonts w:ascii="Arial" w:eastAsia="Arial" w:hAnsi="Arial" w:cs="Arial"/>
        </w:rPr>
        <w:t>w</w:t>
      </w:r>
      <w:r w:rsidRPr="00545DB1">
        <w:rPr>
          <w:rFonts w:ascii="Arial" w:eastAsia="Arial" w:hAnsi="Arial" w:cs="Arial"/>
          <w:spacing w:val="63"/>
        </w:rPr>
        <w:t xml:space="preserve"> </w:t>
      </w:r>
      <w:r w:rsidRPr="00545DB1">
        <w:rPr>
          <w:rFonts w:ascii="Arial" w:eastAsia="Arial" w:hAnsi="Arial" w:cs="Arial"/>
        </w:rPr>
        <w:t>§</w:t>
      </w:r>
      <w:r w:rsidRPr="00545DB1">
        <w:rPr>
          <w:rFonts w:ascii="Arial" w:eastAsia="Arial" w:hAnsi="Arial" w:cs="Arial"/>
          <w:spacing w:val="63"/>
        </w:rPr>
        <w:t xml:space="preserve"> </w:t>
      </w:r>
      <w:r w:rsidRPr="00545DB1">
        <w:rPr>
          <w:rFonts w:ascii="Arial" w:eastAsia="Arial" w:hAnsi="Arial" w:cs="Arial"/>
        </w:rPr>
        <w:t xml:space="preserve">1, </w:t>
      </w:r>
      <w:r w:rsidRPr="00545DB1">
        <w:rPr>
          <w:rFonts w:ascii="Arial" w:eastAsia="Arial" w:hAnsi="Arial" w:cs="Arial"/>
          <w:b/>
        </w:rPr>
        <w:t xml:space="preserve">dostawa 9 sztuk Urządzeń w terminie do </w:t>
      </w:r>
      <w:r w:rsidRPr="00545DB1">
        <w:rPr>
          <w:rFonts w:ascii="Arial" w:eastAsia="Arial" w:hAnsi="Arial" w:cs="Arial"/>
          <w:b/>
          <w:u w:val="single"/>
        </w:rPr>
        <w:t>dnia 12 listopada 2026 r.</w:t>
      </w:r>
      <w:r w:rsidRPr="00545DB1">
        <w:rPr>
          <w:rFonts w:ascii="Arial" w:eastAsia="Arial" w:hAnsi="Arial" w:cs="Arial"/>
          <w:b/>
        </w:rPr>
        <w:t xml:space="preserve">, </w:t>
      </w:r>
      <w:r w:rsidRPr="00545DB1">
        <w:rPr>
          <w:rFonts w:ascii="Arial" w:eastAsia="Arial" w:hAnsi="Arial" w:cs="Arial"/>
          <w:bCs/>
        </w:rPr>
        <w:t>z zastrzeżeniem, że rozpoczęcie realizacji Przedmiotu Umowy może nastąpić nie wcześniej niż</w:t>
      </w:r>
      <w:r w:rsidRPr="00545DB1">
        <w:rPr>
          <w:rFonts w:ascii="Arial" w:eastAsia="Arial" w:hAnsi="Arial" w:cs="Arial"/>
          <w:b/>
        </w:rPr>
        <w:t xml:space="preserve"> od dnia 1 września 2026</w:t>
      </w:r>
      <w:r w:rsidR="00545DB1">
        <w:rPr>
          <w:rFonts w:ascii="Arial" w:eastAsia="Arial" w:hAnsi="Arial" w:cs="Arial"/>
          <w:b/>
        </w:rPr>
        <w:t> </w:t>
      </w:r>
      <w:r w:rsidRPr="00545DB1">
        <w:rPr>
          <w:rFonts w:ascii="Arial" w:eastAsia="Arial" w:hAnsi="Arial" w:cs="Arial"/>
          <w:b/>
        </w:rPr>
        <w:t>r</w:t>
      </w:r>
      <w:r w:rsidRPr="00545DB1">
        <w:rPr>
          <w:rFonts w:ascii="Arial" w:eastAsia="Arial" w:hAnsi="Arial" w:cs="Arial"/>
          <w:b/>
          <w:bCs/>
        </w:rPr>
        <w:t>.</w:t>
      </w:r>
    </w:p>
    <w:p w14:paraId="55636E0F" w14:textId="77777777" w:rsidR="00891974" w:rsidRPr="00545DB1" w:rsidRDefault="00891974" w:rsidP="00545DB1">
      <w:pPr>
        <w:widowControl w:val="0"/>
        <w:autoSpaceDE w:val="0"/>
        <w:autoSpaceDN w:val="0"/>
        <w:spacing w:after="0" w:line="240" w:lineRule="auto"/>
        <w:ind w:right="4"/>
        <w:rPr>
          <w:rFonts w:ascii="Arial" w:eastAsia="Arial" w:hAnsi="Arial" w:cs="Arial"/>
        </w:rPr>
      </w:pPr>
    </w:p>
    <w:p w14:paraId="62820638" w14:textId="77777777" w:rsidR="00891974" w:rsidRPr="00891974" w:rsidRDefault="00891974" w:rsidP="00545DB1">
      <w:pPr>
        <w:widowControl w:val="0"/>
        <w:autoSpaceDE w:val="0"/>
        <w:autoSpaceDN w:val="0"/>
        <w:spacing w:after="0" w:line="240" w:lineRule="auto"/>
        <w:ind w:right="4"/>
        <w:jc w:val="center"/>
        <w:rPr>
          <w:rFonts w:ascii="Arial" w:eastAsia="Arial" w:hAnsi="Arial" w:cs="Arial"/>
          <w:b/>
        </w:rPr>
      </w:pPr>
      <w:r w:rsidRPr="00891974">
        <w:rPr>
          <w:rFonts w:ascii="Arial" w:eastAsia="Arial" w:hAnsi="Arial" w:cs="Arial"/>
          <w:b/>
        </w:rPr>
        <w:t xml:space="preserve">§ </w:t>
      </w:r>
      <w:r w:rsidRPr="00891974">
        <w:rPr>
          <w:rFonts w:ascii="Arial" w:eastAsia="Arial" w:hAnsi="Arial" w:cs="Arial"/>
          <w:b/>
          <w:spacing w:val="-10"/>
        </w:rPr>
        <w:t>3</w:t>
      </w:r>
    </w:p>
    <w:p w14:paraId="31358B34" w14:textId="77777777" w:rsidR="00891974" w:rsidRPr="00891974" w:rsidRDefault="00891974" w:rsidP="00545DB1">
      <w:pPr>
        <w:widowControl w:val="0"/>
        <w:tabs>
          <w:tab w:val="left" w:pos="707"/>
          <w:tab w:val="left" w:pos="709"/>
        </w:tabs>
        <w:autoSpaceDE w:val="0"/>
        <w:autoSpaceDN w:val="0"/>
        <w:spacing w:after="0" w:line="240" w:lineRule="auto"/>
        <w:ind w:right="4"/>
        <w:jc w:val="center"/>
        <w:rPr>
          <w:rFonts w:ascii="Arial" w:eastAsia="Arial" w:hAnsi="Arial" w:cs="Arial"/>
          <w:b/>
          <w:bCs/>
          <w:spacing w:val="-2"/>
        </w:rPr>
      </w:pPr>
      <w:r w:rsidRPr="00891974">
        <w:rPr>
          <w:rFonts w:ascii="Arial" w:eastAsia="Arial" w:hAnsi="Arial" w:cs="Arial"/>
          <w:b/>
          <w:bCs/>
          <w:spacing w:val="-2"/>
        </w:rPr>
        <w:t>ODBIÓR</w:t>
      </w:r>
    </w:p>
    <w:p w14:paraId="6E2A2334" w14:textId="77777777" w:rsidR="00891974" w:rsidRPr="00891974" w:rsidRDefault="00891974" w:rsidP="00545DB1">
      <w:pPr>
        <w:widowControl w:val="0"/>
        <w:tabs>
          <w:tab w:val="left" w:pos="707"/>
          <w:tab w:val="left" w:pos="709"/>
        </w:tabs>
        <w:autoSpaceDE w:val="0"/>
        <w:autoSpaceDN w:val="0"/>
        <w:spacing w:after="0" w:line="240" w:lineRule="auto"/>
        <w:ind w:right="4"/>
        <w:rPr>
          <w:rFonts w:ascii="Arial" w:eastAsia="Arial" w:hAnsi="Arial" w:cs="Arial"/>
        </w:rPr>
      </w:pPr>
    </w:p>
    <w:p w14:paraId="61956F82" w14:textId="77777777" w:rsidR="00891974" w:rsidRPr="00891974" w:rsidRDefault="00891974" w:rsidP="00545DB1">
      <w:pPr>
        <w:widowControl w:val="0"/>
        <w:numPr>
          <w:ilvl w:val="0"/>
          <w:numId w:val="129"/>
        </w:numPr>
        <w:autoSpaceDE w:val="0"/>
        <w:autoSpaceDN w:val="0"/>
        <w:spacing w:after="0" w:line="240" w:lineRule="auto"/>
        <w:jc w:val="both"/>
        <w:rPr>
          <w:rFonts w:ascii="Arial" w:eastAsia="Calibri" w:hAnsi="Arial" w:cs="Arial"/>
        </w:rPr>
      </w:pPr>
      <w:r w:rsidRPr="00891974">
        <w:rPr>
          <w:rFonts w:ascii="Arial" w:eastAsia="Calibri" w:hAnsi="Arial" w:cs="Arial"/>
        </w:rPr>
        <w:t>Za datę każdej Dostawy uważa się dzień, w którym zostanie podpisany przez Strony bez wad Częściowy Protokół Odbioru Przedmiotu Umowy, o którym mowa poniżej.</w:t>
      </w:r>
    </w:p>
    <w:p w14:paraId="3CE3C48A" w14:textId="77777777" w:rsidR="00891974" w:rsidRPr="00891974" w:rsidRDefault="00891974" w:rsidP="00545DB1">
      <w:pPr>
        <w:widowControl w:val="0"/>
        <w:numPr>
          <w:ilvl w:val="0"/>
          <w:numId w:val="129"/>
        </w:numPr>
        <w:autoSpaceDE w:val="0"/>
        <w:autoSpaceDN w:val="0"/>
        <w:spacing w:after="0" w:line="240" w:lineRule="auto"/>
        <w:contextualSpacing/>
        <w:jc w:val="both"/>
        <w:rPr>
          <w:rFonts w:ascii="Arial" w:eastAsia="Arial" w:hAnsi="Arial" w:cs="Arial"/>
        </w:rPr>
      </w:pPr>
      <w:r w:rsidRPr="00891974">
        <w:rPr>
          <w:rFonts w:ascii="Arial" w:eastAsia="Calibri" w:hAnsi="Arial" w:cs="Arial"/>
        </w:rPr>
        <w:t xml:space="preserve">Prawidłowość i należyte wykonanie każdej z Dostaw, realizowanych przez Wykonawcę w ramach Przedmiotu Umowy, zostanie potwierdzona podpisaniem przez Strony Częściowego Protokołu Odbioru Przedmiotu Umowy, zwanego dalej </w:t>
      </w:r>
      <w:r w:rsidRPr="00891974">
        <w:rPr>
          <w:rFonts w:ascii="Arial" w:eastAsia="Calibri" w:hAnsi="Arial" w:cs="Arial"/>
          <w:b/>
          <w:bCs/>
        </w:rPr>
        <w:t>„Częściowym Protokołem Odbioru”</w:t>
      </w:r>
      <w:r w:rsidRPr="00891974">
        <w:rPr>
          <w:rFonts w:ascii="Arial" w:eastAsia="Calibri" w:hAnsi="Arial" w:cs="Arial"/>
        </w:rPr>
        <w:t xml:space="preserve"> bez wad. Wzór Częściowego Protokołu Odbioru stanowi </w:t>
      </w:r>
      <w:r w:rsidRPr="00891974">
        <w:rPr>
          <w:rFonts w:ascii="Arial" w:eastAsia="Calibri" w:hAnsi="Arial" w:cs="Arial"/>
          <w:b/>
          <w:bCs/>
        </w:rPr>
        <w:t xml:space="preserve">załącznik nr 5 </w:t>
      </w:r>
      <w:r w:rsidRPr="00891974">
        <w:rPr>
          <w:rFonts w:ascii="Arial" w:eastAsia="Calibri" w:hAnsi="Arial" w:cs="Arial"/>
        </w:rPr>
        <w:t xml:space="preserve">do Umowy. </w:t>
      </w:r>
    </w:p>
    <w:p w14:paraId="08F7B4B5" w14:textId="77777777" w:rsidR="00891974" w:rsidRPr="00891974" w:rsidRDefault="00891974" w:rsidP="00545DB1">
      <w:pPr>
        <w:widowControl w:val="0"/>
        <w:numPr>
          <w:ilvl w:val="0"/>
          <w:numId w:val="129"/>
        </w:numPr>
        <w:tabs>
          <w:tab w:val="left" w:pos="707"/>
          <w:tab w:val="left" w:pos="709"/>
        </w:tabs>
        <w:autoSpaceDE w:val="0"/>
        <w:autoSpaceDN w:val="0"/>
        <w:spacing w:after="0" w:line="240" w:lineRule="auto"/>
        <w:ind w:left="709" w:right="4"/>
        <w:jc w:val="both"/>
        <w:rPr>
          <w:rFonts w:ascii="Arial" w:eastAsia="Arial" w:hAnsi="Arial" w:cs="Arial"/>
        </w:rPr>
      </w:pPr>
      <w:r w:rsidRPr="00891974">
        <w:rPr>
          <w:rFonts w:ascii="Arial" w:eastAsia="Arial" w:hAnsi="Arial" w:cs="Arial"/>
        </w:rPr>
        <w:t xml:space="preserve">W przypadku odmowy przyjęcia Urządzeń, w tym z powodu niekompletności, niezgodności z Umową, niezgodności z parametrami określonymi w </w:t>
      </w:r>
      <w:r w:rsidRPr="00891974">
        <w:rPr>
          <w:rFonts w:ascii="Arial" w:eastAsia="Arial" w:hAnsi="Arial" w:cs="Arial"/>
          <w:b/>
        </w:rPr>
        <w:t xml:space="preserve">załączniku nr 2 </w:t>
      </w:r>
      <w:r w:rsidRPr="00891974">
        <w:rPr>
          <w:rFonts w:ascii="Arial" w:eastAsia="Arial" w:hAnsi="Arial" w:cs="Arial"/>
        </w:rPr>
        <w:t>do Umowy, wad Urządzeń lub nieprzeprowadzenia szkolenia określonego w § 1 ust. 8, nie sporządza się danego Częściowego Protokołu Odbioru, a Zamawiający przekazuje Wykonawcy podpisane przez siebie oświadczenie ze wskazaniem przyczyny odmowy przyjęcia Urządzeń.</w:t>
      </w:r>
    </w:p>
    <w:p w14:paraId="21DC3DAD" w14:textId="77777777" w:rsidR="00891974" w:rsidRPr="00891974" w:rsidRDefault="00891974" w:rsidP="00545DB1">
      <w:pPr>
        <w:widowControl w:val="0"/>
        <w:numPr>
          <w:ilvl w:val="0"/>
          <w:numId w:val="129"/>
        </w:numPr>
        <w:tabs>
          <w:tab w:val="left" w:pos="707"/>
          <w:tab w:val="left" w:pos="709"/>
        </w:tabs>
        <w:autoSpaceDE w:val="0"/>
        <w:autoSpaceDN w:val="0"/>
        <w:spacing w:after="0" w:line="240" w:lineRule="auto"/>
        <w:ind w:left="709" w:right="4"/>
        <w:jc w:val="both"/>
        <w:rPr>
          <w:rFonts w:ascii="Arial" w:eastAsia="Calibri" w:hAnsi="Arial" w:cs="Arial"/>
        </w:rPr>
      </w:pPr>
      <w:r w:rsidRPr="00891974">
        <w:rPr>
          <w:rFonts w:ascii="Arial" w:eastAsia="Arial" w:hAnsi="Arial" w:cs="Arial"/>
        </w:rPr>
        <w:t>W przypadku określonym w poprzednim ustępie, Wykonawca zobowiązany jest do zrealizowania</w:t>
      </w:r>
      <w:r w:rsidRPr="00891974">
        <w:rPr>
          <w:rFonts w:ascii="Arial" w:eastAsia="Arial" w:hAnsi="Arial" w:cs="Arial"/>
          <w:spacing w:val="-15"/>
        </w:rPr>
        <w:t xml:space="preserve"> </w:t>
      </w:r>
      <w:r w:rsidRPr="00891974">
        <w:rPr>
          <w:rFonts w:ascii="Arial" w:eastAsia="Arial" w:hAnsi="Arial" w:cs="Arial"/>
        </w:rPr>
        <w:t>nowej</w:t>
      </w:r>
      <w:r w:rsidRPr="00891974">
        <w:rPr>
          <w:rFonts w:ascii="Arial" w:eastAsia="Arial" w:hAnsi="Arial" w:cs="Arial"/>
          <w:spacing w:val="-16"/>
        </w:rPr>
        <w:t xml:space="preserve"> </w:t>
      </w:r>
      <w:r w:rsidRPr="00891974">
        <w:rPr>
          <w:rFonts w:ascii="Arial" w:eastAsia="Arial" w:hAnsi="Arial" w:cs="Arial"/>
        </w:rPr>
        <w:t>dostawy,</w:t>
      </w:r>
      <w:r w:rsidRPr="00891974">
        <w:rPr>
          <w:rFonts w:ascii="Arial" w:eastAsia="Arial" w:hAnsi="Arial" w:cs="Arial"/>
          <w:spacing w:val="-14"/>
        </w:rPr>
        <w:t xml:space="preserve"> </w:t>
      </w:r>
      <w:r w:rsidRPr="00891974">
        <w:rPr>
          <w:rFonts w:ascii="Arial" w:eastAsia="Arial" w:hAnsi="Arial" w:cs="Arial"/>
        </w:rPr>
        <w:t>tj.</w:t>
      </w:r>
      <w:r w:rsidRPr="00891974">
        <w:rPr>
          <w:rFonts w:ascii="Arial" w:eastAsia="Arial" w:hAnsi="Arial" w:cs="Arial"/>
          <w:spacing w:val="-15"/>
        </w:rPr>
        <w:t xml:space="preserve"> </w:t>
      </w:r>
      <w:r w:rsidRPr="00891974">
        <w:rPr>
          <w:rFonts w:ascii="Arial" w:eastAsia="Arial" w:hAnsi="Arial" w:cs="Arial"/>
        </w:rPr>
        <w:t>wolnych</w:t>
      </w:r>
      <w:r w:rsidRPr="00891974">
        <w:rPr>
          <w:rFonts w:ascii="Arial" w:eastAsia="Arial" w:hAnsi="Arial" w:cs="Arial"/>
          <w:spacing w:val="-16"/>
        </w:rPr>
        <w:t xml:space="preserve"> </w:t>
      </w:r>
      <w:r w:rsidRPr="00891974">
        <w:rPr>
          <w:rFonts w:ascii="Arial" w:eastAsia="Arial" w:hAnsi="Arial" w:cs="Arial"/>
        </w:rPr>
        <w:t>od</w:t>
      </w:r>
      <w:r w:rsidRPr="00891974">
        <w:rPr>
          <w:rFonts w:ascii="Arial" w:eastAsia="Arial" w:hAnsi="Arial" w:cs="Arial"/>
          <w:spacing w:val="-16"/>
        </w:rPr>
        <w:t xml:space="preserve"> </w:t>
      </w:r>
      <w:r w:rsidRPr="00891974">
        <w:rPr>
          <w:rFonts w:ascii="Arial" w:eastAsia="Arial" w:hAnsi="Arial" w:cs="Arial"/>
        </w:rPr>
        <w:t>wad</w:t>
      </w:r>
      <w:r w:rsidRPr="00891974">
        <w:rPr>
          <w:rFonts w:ascii="Arial" w:eastAsia="Arial" w:hAnsi="Arial" w:cs="Arial"/>
          <w:spacing w:val="-16"/>
        </w:rPr>
        <w:t xml:space="preserve"> </w:t>
      </w:r>
      <w:r w:rsidRPr="00891974">
        <w:rPr>
          <w:rFonts w:ascii="Arial" w:eastAsia="Arial" w:hAnsi="Arial" w:cs="Arial"/>
        </w:rPr>
        <w:t>i</w:t>
      </w:r>
      <w:r w:rsidRPr="00891974">
        <w:rPr>
          <w:rFonts w:ascii="Arial" w:eastAsia="Arial" w:hAnsi="Arial" w:cs="Arial"/>
          <w:spacing w:val="-16"/>
        </w:rPr>
        <w:t xml:space="preserve"> </w:t>
      </w:r>
      <w:r w:rsidRPr="00891974">
        <w:rPr>
          <w:rFonts w:ascii="Arial" w:eastAsia="Arial" w:hAnsi="Arial" w:cs="Arial"/>
        </w:rPr>
        <w:t>zgodnych</w:t>
      </w:r>
      <w:r w:rsidRPr="00891974">
        <w:rPr>
          <w:rFonts w:ascii="Arial" w:eastAsia="Arial" w:hAnsi="Arial" w:cs="Arial"/>
          <w:spacing w:val="-16"/>
        </w:rPr>
        <w:t xml:space="preserve"> </w:t>
      </w:r>
      <w:r w:rsidRPr="00891974">
        <w:rPr>
          <w:rFonts w:ascii="Arial" w:eastAsia="Arial" w:hAnsi="Arial" w:cs="Arial"/>
        </w:rPr>
        <w:t>z</w:t>
      </w:r>
      <w:r w:rsidRPr="00891974">
        <w:rPr>
          <w:rFonts w:ascii="Arial" w:eastAsia="Arial" w:hAnsi="Arial" w:cs="Arial"/>
          <w:spacing w:val="-16"/>
        </w:rPr>
        <w:t xml:space="preserve"> </w:t>
      </w:r>
      <w:r w:rsidRPr="00891974">
        <w:rPr>
          <w:rFonts w:ascii="Arial" w:eastAsia="Arial" w:hAnsi="Arial" w:cs="Arial"/>
        </w:rPr>
        <w:t>warunkami</w:t>
      </w:r>
      <w:r w:rsidRPr="00891974">
        <w:rPr>
          <w:rFonts w:ascii="Arial" w:eastAsia="Arial" w:hAnsi="Arial" w:cs="Arial"/>
          <w:spacing w:val="-15"/>
        </w:rPr>
        <w:t xml:space="preserve"> </w:t>
      </w:r>
      <w:r w:rsidRPr="00891974">
        <w:rPr>
          <w:rFonts w:ascii="Arial" w:eastAsia="Arial" w:hAnsi="Arial" w:cs="Arial"/>
        </w:rPr>
        <w:t>określonymi w Umowie Urządzeń. Procedura odbioru nowego Urządzenia lub Urządzeń zostanie przeprowadzona</w:t>
      </w:r>
      <w:r w:rsidRPr="00891974">
        <w:rPr>
          <w:rFonts w:ascii="Arial" w:eastAsia="Arial" w:hAnsi="Arial" w:cs="Arial"/>
          <w:spacing w:val="-11"/>
        </w:rPr>
        <w:t xml:space="preserve"> </w:t>
      </w:r>
      <w:r w:rsidRPr="00891974">
        <w:rPr>
          <w:rFonts w:ascii="Arial" w:eastAsia="Arial" w:hAnsi="Arial" w:cs="Arial"/>
        </w:rPr>
        <w:t>zgodnie</w:t>
      </w:r>
      <w:r w:rsidRPr="00891974">
        <w:rPr>
          <w:rFonts w:ascii="Arial" w:eastAsia="Arial" w:hAnsi="Arial" w:cs="Arial"/>
          <w:spacing w:val="-11"/>
        </w:rPr>
        <w:t xml:space="preserve"> </w:t>
      </w:r>
      <w:r w:rsidRPr="00891974">
        <w:rPr>
          <w:rFonts w:ascii="Arial" w:eastAsia="Arial" w:hAnsi="Arial" w:cs="Arial"/>
        </w:rPr>
        <w:t>z</w:t>
      </w:r>
      <w:r w:rsidRPr="00891974">
        <w:rPr>
          <w:rFonts w:ascii="Arial" w:eastAsia="Arial" w:hAnsi="Arial" w:cs="Arial"/>
          <w:spacing w:val="-11"/>
        </w:rPr>
        <w:t xml:space="preserve"> </w:t>
      </w:r>
      <w:r w:rsidRPr="00891974">
        <w:rPr>
          <w:rFonts w:ascii="Arial" w:eastAsia="Arial" w:hAnsi="Arial" w:cs="Arial"/>
        </w:rPr>
        <w:t>zasadami</w:t>
      </w:r>
      <w:r w:rsidRPr="00891974">
        <w:rPr>
          <w:rFonts w:ascii="Arial" w:eastAsia="Arial" w:hAnsi="Arial" w:cs="Arial"/>
          <w:spacing w:val="-11"/>
        </w:rPr>
        <w:t xml:space="preserve"> </w:t>
      </w:r>
      <w:r w:rsidRPr="00891974">
        <w:rPr>
          <w:rFonts w:ascii="Arial" w:eastAsia="Arial" w:hAnsi="Arial" w:cs="Arial"/>
        </w:rPr>
        <w:t>określonymi</w:t>
      </w:r>
      <w:r w:rsidRPr="00891974">
        <w:rPr>
          <w:rFonts w:ascii="Arial" w:eastAsia="Arial" w:hAnsi="Arial" w:cs="Arial"/>
          <w:spacing w:val="-11"/>
        </w:rPr>
        <w:t xml:space="preserve"> </w:t>
      </w:r>
      <w:r w:rsidRPr="00891974">
        <w:rPr>
          <w:rFonts w:ascii="Arial" w:eastAsia="Arial" w:hAnsi="Arial" w:cs="Arial"/>
        </w:rPr>
        <w:t>w</w:t>
      </w:r>
      <w:r w:rsidRPr="00891974">
        <w:rPr>
          <w:rFonts w:ascii="Arial" w:eastAsia="Arial" w:hAnsi="Arial" w:cs="Arial"/>
          <w:spacing w:val="-11"/>
        </w:rPr>
        <w:t xml:space="preserve"> </w:t>
      </w:r>
      <w:r w:rsidRPr="00891974">
        <w:rPr>
          <w:rFonts w:ascii="Arial" w:eastAsia="Arial" w:hAnsi="Arial" w:cs="Arial"/>
        </w:rPr>
        <w:t>tym</w:t>
      </w:r>
      <w:r w:rsidRPr="00891974">
        <w:rPr>
          <w:rFonts w:ascii="Arial" w:eastAsia="Arial" w:hAnsi="Arial" w:cs="Arial"/>
          <w:spacing w:val="-11"/>
        </w:rPr>
        <w:t xml:space="preserve"> </w:t>
      </w:r>
      <w:r w:rsidRPr="00891974">
        <w:rPr>
          <w:rFonts w:ascii="Arial" w:eastAsia="Arial" w:hAnsi="Arial" w:cs="Arial"/>
        </w:rPr>
        <w:t>paragrafie.</w:t>
      </w:r>
      <w:r w:rsidRPr="00891974">
        <w:rPr>
          <w:rFonts w:ascii="Arial" w:eastAsia="Arial" w:hAnsi="Arial" w:cs="Arial"/>
          <w:spacing w:val="-9"/>
        </w:rPr>
        <w:t xml:space="preserve"> </w:t>
      </w:r>
      <w:r w:rsidRPr="00891974">
        <w:rPr>
          <w:rFonts w:ascii="Arial" w:eastAsia="Arial" w:hAnsi="Arial" w:cs="Arial"/>
        </w:rPr>
        <w:t>Gdy</w:t>
      </w:r>
      <w:r w:rsidRPr="00891974">
        <w:rPr>
          <w:rFonts w:ascii="Arial" w:eastAsia="Arial" w:hAnsi="Arial" w:cs="Arial"/>
          <w:spacing w:val="-11"/>
        </w:rPr>
        <w:t xml:space="preserve"> </w:t>
      </w:r>
      <w:r w:rsidRPr="00891974">
        <w:rPr>
          <w:rFonts w:ascii="Arial" w:eastAsia="Arial" w:hAnsi="Arial" w:cs="Arial"/>
        </w:rPr>
        <w:t xml:space="preserve">Wykonawca będzie w zwłoce w stosunku do terminów, o którym mowa w § 2, postanowienia § 6 oraz § 7 stosuje się odpowiednio. </w:t>
      </w:r>
    </w:p>
    <w:p w14:paraId="1936D8FC" w14:textId="77777777" w:rsidR="00891974" w:rsidRPr="00891974" w:rsidRDefault="00891974" w:rsidP="00545DB1">
      <w:pPr>
        <w:widowControl w:val="0"/>
        <w:numPr>
          <w:ilvl w:val="0"/>
          <w:numId w:val="129"/>
        </w:numPr>
        <w:tabs>
          <w:tab w:val="left" w:pos="707"/>
          <w:tab w:val="left" w:pos="709"/>
        </w:tabs>
        <w:autoSpaceDE w:val="0"/>
        <w:autoSpaceDN w:val="0"/>
        <w:spacing w:after="0" w:line="240" w:lineRule="auto"/>
        <w:ind w:left="709" w:right="4"/>
        <w:jc w:val="both"/>
        <w:rPr>
          <w:rFonts w:ascii="Arial" w:eastAsia="Calibri" w:hAnsi="Arial" w:cs="Arial"/>
        </w:rPr>
      </w:pPr>
      <w:r w:rsidRPr="00891974">
        <w:rPr>
          <w:rFonts w:ascii="Arial" w:eastAsia="Arial" w:hAnsi="Arial" w:cs="Arial"/>
        </w:rPr>
        <w:t xml:space="preserve">Podstawą wystawienia przez Wykonawcę faktury VAT za zrealizowanie Przedmiotu Umowy będzie podpisany przez Strony Końcowy Protokół Odbioru Przedmiotu Umowy bez wad, zwany dalej </w:t>
      </w:r>
      <w:r w:rsidRPr="00891974">
        <w:rPr>
          <w:rFonts w:ascii="Arial" w:eastAsia="Arial" w:hAnsi="Arial" w:cs="Arial"/>
          <w:b/>
          <w:bCs/>
        </w:rPr>
        <w:t>„Końcowym Protokołem Odbioru”</w:t>
      </w:r>
      <w:r w:rsidRPr="00891974">
        <w:rPr>
          <w:rFonts w:ascii="Arial" w:eastAsia="Arial" w:hAnsi="Arial" w:cs="Arial"/>
        </w:rPr>
        <w:t xml:space="preserve">, sporządzony według wzoru stanowiącego </w:t>
      </w:r>
      <w:r w:rsidRPr="00891974">
        <w:rPr>
          <w:rFonts w:ascii="Arial" w:eastAsia="Arial" w:hAnsi="Arial" w:cs="Arial"/>
          <w:b/>
          <w:bCs/>
        </w:rPr>
        <w:t>załącznik nr 5a</w:t>
      </w:r>
      <w:r w:rsidRPr="00891974">
        <w:rPr>
          <w:rFonts w:ascii="Arial" w:eastAsia="Arial" w:hAnsi="Arial" w:cs="Arial"/>
        </w:rPr>
        <w:t xml:space="preserve"> do Umowy. Przez odbiór końcowy Przedmiotu Umowy </w:t>
      </w:r>
      <w:r w:rsidRPr="00891974">
        <w:rPr>
          <w:rFonts w:ascii="Arial" w:eastAsia="Arial" w:hAnsi="Arial" w:cs="Arial"/>
          <w:bCs/>
        </w:rPr>
        <w:t xml:space="preserve">Strony rozumieją protokolarne potwierdzenie: </w:t>
      </w:r>
    </w:p>
    <w:p w14:paraId="682F0BCB" w14:textId="77777777" w:rsidR="00891974" w:rsidRPr="00891974" w:rsidRDefault="00891974" w:rsidP="006E4566">
      <w:pPr>
        <w:widowControl w:val="0"/>
        <w:numPr>
          <w:ilvl w:val="0"/>
          <w:numId w:val="183"/>
        </w:numPr>
        <w:tabs>
          <w:tab w:val="clear" w:pos="1722"/>
        </w:tabs>
        <w:autoSpaceDE w:val="0"/>
        <w:autoSpaceDN w:val="0"/>
        <w:spacing w:after="0" w:line="240" w:lineRule="auto"/>
        <w:ind w:left="1134" w:right="423" w:hanging="425"/>
        <w:jc w:val="both"/>
        <w:rPr>
          <w:rFonts w:ascii="Arial" w:eastAsia="Arial" w:hAnsi="Arial" w:cs="Arial"/>
          <w:bCs/>
        </w:rPr>
      </w:pPr>
      <w:r w:rsidRPr="00891974">
        <w:rPr>
          <w:rFonts w:ascii="Arial" w:eastAsia="Arial" w:hAnsi="Arial" w:cs="Arial"/>
          <w:bCs/>
        </w:rPr>
        <w:t xml:space="preserve">dostarczenia wszystkich Urządzeń do miejsc Dostaw wskazanych przez </w:t>
      </w:r>
      <w:r w:rsidRPr="00891974">
        <w:rPr>
          <w:rFonts w:ascii="Arial" w:eastAsia="Arial" w:hAnsi="Arial" w:cs="Arial"/>
          <w:bCs/>
        </w:rPr>
        <w:lastRenderedPageBreak/>
        <w:t>Zamawiającego;</w:t>
      </w:r>
    </w:p>
    <w:p w14:paraId="6FE45930" w14:textId="77777777" w:rsidR="00891974" w:rsidRPr="00545DB1" w:rsidRDefault="00891974" w:rsidP="006E4566">
      <w:pPr>
        <w:widowControl w:val="0"/>
        <w:numPr>
          <w:ilvl w:val="0"/>
          <w:numId w:val="183"/>
        </w:numPr>
        <w:tabs>
          <w:tab w:val="clear" w:pos="1722"/>
        </w:tabs>
        <w:autoSpaceDE w:val="0"/>
        <w:autoSpaceDN w:val="0"/>
        <w:spacing w:after="0" w:line="240" w:lineRule="auto"/>
        <w:ind w:left="1134" w:right="423" w:hanging="425"/>
        <w:jc w:val="both"/>
        <w:rPr>
          <w:rFonts w:ascii="Arial" w:eastAsia="Arial" w:hAnsi="Arial" w:cs="Arial"/>
          <w:bCs/>
        </w:rPr>
      </w:pPr>
      <w:r w:rsidRPr="00545DB1">
        <w:rPr>
          <w:rFonts w:ascii="Arial" w:eastAsia="Arial" w:hAnsi="Arial" w:cs="Arial"/>
          <w:bCs/>
        </w:rPr>
        <w:t>prawidłowość działania Urządzeń;</w:t>
      </w:r>
    </w:p>
    <w:p w14:paraId="263E7C9A" w14:textId="77777777" w:rsidR="00891974" w:rsidRPr="00545DB1" w:rsidRDefault="00891974" w:rsidP="006E4566">
      <w:pPr>
        <w:widowControl w:val="0"/>
        <w:numPr>
          <w:ilvl w:val="0"/>
          <w:numId w:val="183"/>
        </w:numPr>
        <w:tabs>
          <w:tab w:val="clear" w:pos="1722"/>
        </w:tabs>
        <w:autoSpaceDE w:val="0"/>
        <w:autoSpaceDN w:val="0"/>
        <w:spacing w:after="0" w:line="240" w:lineRule="auto"/>
        <w:ind w:left="1134" w:right="423" w:hanging="425"/>
        <w:jc w:val="both"/>
        <w:rPr>
          <w:rFonts w:ascii="Arial" w:eastAsia="Arial" w:hAnsi="Arial" w:cs="Arial"/>
          <w:bCs/>
        </w:rPr>
      </w:pPr>
      <w:r w:rsidRPr="00545DB1">
        <w:rPr>
          <w:rFonts w:ascii="Arial" w:eastAsia="Arial" w:hAnsi="Arial" w:cs="Arial"/>
          <w:bCs/>
        </w:rPr>
        <w:t>przeprowadzenie szkoleń w zakresie obsługi Urządzeń u Zamawiającego.</w:t>
      </w:r>
    </w:p>
    <w:p w14:paraId="463EE4A8" w14:textId="056172D6" w:rsidR="00891974" w:rsidRPr="00545DB1" w:rsidRDefault="00891974" w:rsidP="006E4566">
      <w:pPr>
        <w:widowControl w:val="0"/>
        <w:numPr>
          <w:ilvl w:val="0"/>
          <w:numId w:val="183"/>
        </w:numPr>
        <w:tabs>
          <w:tab w:val="clear" w:pos="1722"/>
        </w:tabs>
        <w:autoSpaceDE w:val="0"/>
        <w:autoSpaceDN w:val="0"/>
        <w:spacing w:after="0" w:line="240" w:lineRule="auto"/>
        <w:ind w:left="1134" w:right="423" w:hanging="425"/>
        <w:jc w:val="both"/>
        <w:rPr>
          <w:rFonts w:ascii="Arial" w:eastAsia="Arial" w:hAnsi="Arial" w:cs="Arial"/>
          <w:bCs/>
        </w:rPr>
      </w:pPr>
      <w:r w:rsidRPr="00545DB1">
        <w:rPr>
          <w:rFonts w:ascii="Arial" w:eastAsia="Arial" w:hAnsi="Arial" w:cs="Arial"/>
          <w:bCs/>
        </w:rPr>
        <w:t>przekazanie przez Wykonawcę niezbędnej dokumentacji dotyczącej każdego Urządzeń, o której mowa w § 1 ust. 4;</w:t>
      </w:r>
    </w:p>
    <w:p w14:paraId="75D6CA29" w14:textId="7873C58C" w:rsidR="00891974" w:rsidRPr="00891974" w:rsidRDefault="00891974" w:rsidP="00526E05">
      <w:pPr>
        <w:widowControl w:val="0"/>
        <w:numPr>
          <w:ilvl w:val="0"/>
          <w:numId w:val="129"/>
        </w:numPr>
        <w:tabs>
          <w:tab w:val="left" w:pos="707"/>
          <w:tab w:val="left" w:pos="709"/>
        </w:tabs>
        <w:autoSpaceDE w:val="0"/>
        <w:autoSpaceDN w:val="0"/>
        <w:spacing w:after="0" w:line="240" w:lineRule="auto"/>
        <w:ind w:left="709" w:right="423"/>
        <w:jc w:val="both"/>
        <w:rPr>
          <w:rFonts w:ascii="Arial" w:eastAsia="Arial" w:hAnsi="Arial" w:cs="Arial"/>
        </w:rPr>
      </w:pPr>
      <w:r w:rsidRPr="00891974">
        <w:rPr>
          <w:rFonts w:ascii="Arial" w:eastAsia="Arial" w:hAnsi="Arial" w:cs="Arial"/>
        </w:rPr>
        <w:t>Protokoły Odbioru, o których mowa w ust. 2 i 5, mogą zostać sporządzone w formie elektronicznej i zostać opatrzone kwalifikowanymi</w:t>
      </w:r>
      <w:r w:rsidRPr="00891974">
        <w:rPr>
          <w:rFonts w:ascii="Arial" w:eastAsia="Arial" w:hAnsi="Arial" w:cs="Arial"/>
          <w:spacing w:val="-2"/>
        </w:rPr>
        <w:t xml:space="preserve"> </w:t>
      </w:r>
      <w:r w:rsidRPr="00891974">
        <w:rPr>
          <w:rFonts w:ascii="Arial" w:eastAsia="Arial" w:hAnsi="Arial" w:cs="Arial"/>
        </w:rPr>
        <w:t>podpisami</w:t>
      </w:r>
      <w:r w:rsidRPr="00891974">
        <w:rPr>
          <w:rFonts w:ascii="Arial" w:eastAsia="Arial" w:hAnsi="Arial" w:cs="Arial"/>
          <w:spacing w:val="-2"/>
        </w:rPr>
        <w:t xml:space="preserve"> </w:t>
      </w:r>
      <w:r w:rsidRPr="00891974">
        <w:rPr>
          <w:rFonts w:ascii="Arial" w:eastAsia="Arial" w:hAnsi="Arial" w:cs="Arial"/>
        </w:rPr>
        <w:t>elektronicznymi osób upoważnionych wskazanych w § 10 ust. 1 i 3.</w:t>
      </w:r>
    </w:p>
    <w:p w14:paraId="4C166B86" w14:textId="77777777" w:rsidR="00891974" w:rsidRPr="00891974" w:rsidRDefault="00891974" w:rsidP="00526E05">
      <w:pPr>
        <w:widowControl w:val="0"/>
        <w:numPr>
          <w:ilvl w:val="0"/>
          <w:numId w:val="129"/>
        </w:numPr>
        <w:tabs>
          <w:tab w:val="left" w:pos="707"/>
          <w:tab w:val="left" w:pos="709"/>
        </w:tabs>
        <w:autoSpaceDE w:val="0"/>
        <w:autoSpaceDN w:val="0"/>
        <w:spacing w:after="0" w:line="240" w:lineRule="auto"/>
        <w:ind w:left="709" w:right="423"/>
        <w:jc w:val="both"/>
        <w:rPr>
          <w:rFonts w:ascii="Arial" w:eastAsia="Arial" w:hAnsi="Arial" w:cs="Arial"/>
        </w:rPr>
      </w:pPr>
      <w:r w:rsidRPr="00891974">
        <w:rPr>
          <w:rFonts w:ascii="Arial" w:eastAsia="Arial" w:hAnsi="Arial" w:cs="Arial"/>
        </w:rPr>
        <w:t>Podpisanie Końcowego Protokołu Odbioru lub Częściowego Protokołu Odbioru</w:t>
      </w:r>
      <w:r w:rsidRPr="00891974">
        <w:rPr>
          <w:rFonts w:ascii="Arial" w:eastAsia="Arial" w:hAnsi="Arial" w:cs="Arial"/>
          <w:spacing w:val="68"/>
        </w:rPr>
        <w:t xml:space="preserve"> </w:t>
      </w:r>
      <w:r w:rsidRPr="00891974">
        <w:rPr>
          <w:rFonts w:ascii="Arial" w:eastAsia="Arial" w:hAnsi="Arial" w:cs="Arial"/>
        </w:rPr>
        <w:t>nie</w:t>
      </w:r>
      <w:r w:rsidRPr="00891974">
        <w:rPr>
          <w:rFonts w:ascii="Arial" w:eastAsia="Arial" w:hAnsi="Arial" w:cs="Arial"/>
          <w:spacing w:val="68"/>
        </w:rPr>
        <w:t xml:space="preserve"> </w:t>
      </w:r>
      <w:r w:rsidRPr="00891974">
        <w:rPr>
          <w:rFonts w:ascii="Arial" w:eastAsia="Arial" w:hAnsi="Arial" w:cs="Arial"/>
        </w:rPr>
        <w:t>zwalnia</w:t>
      </w:r>
      <w:r w:rsidRPr="00891974">
        <w:rPr>
          <w:rFonts w:ascii="Arial" w:eastAsia="Arial" w:hAnsi="Arial" w:cs="Arial"/>
          <w:spacing w:val="68"/>
        </w:rPr>
        <w:t xml:space="preserve"> </w:t>
      </w:r>
      <w:r w:rsidRPr="00891974">
        <w:rPr>
          <w:rFonts w:ascii="Arial" w:eastAsia="Arial" w:hAnsi="Arial" w:cs="Arial"/>
        </w:rPr>
        <w:t>Wykonawcy</w:t>
      </w:r>
      <w:r w:rsidRPr="00891974">
        <w:rPr>
          <w:rFonts w:ascii="Arial" w:eastAsia="Arial" w:hAnsi="Arial" w:cs="Arial"/>
          <w:spacing w:val="68"/>
        </w:rPr>
        <w:t xml:space="preserve"> </w:t>
      </w:r>
      <w:r w:rsidRPr="00891974">
        <w:rPr>
          <w:rFonts w:ascii="Arial" w:eastAsia="Arial" w:hAnsi="Arial" w:cs="Arial"/>
        </w:rPr>
        <w:t>od</w:t>
      </w:r>
      <w:r w:rsidRPr="00891974">
        <w:rPr>
          <w:rFonts w:ascii="Arial" w:eastAsia="Arial" w:hAnsi="Arial" w:cs="Arial"/>
          <w:spacing w:val="68"/>
        </w:rPr>
        <w:t xml:space="preserve"> </w:t>
      </w:r>
      <w:r w:rsidRPr="00891974">
        <w:rPr>
          <w:rFonts w:ascii="Arial" w:eastAsia="Arial" w:hAnsi="Arial" w:cs="Arial"/>
        </w:rPr>
        <w:t>zgłoszonych</w:t>
      </w:r>
      <w:r w:rsidRPr="00891974">
        <w:rPr>
          <w:rFonts w:ascii="Arial" w:eastAsia="Arial" w:hAnsi="Arial" w:cs="Arial"/>
          <w:spacing w:val="68"/>
        </w:rPr>
        <w:t xml:space="preserve"> </w:t>
      </w:r>
      <w:r w:rsidRPr="00891974">
        <w:rPr>
          <w:rFonts w:ascii="Arial" w:eastAsia="Arial" w:hAnsi="Arial" w:cs="Arial"/>
        </w:rPr>
        <w:t>mu</w:t>
      </w:r>
      <w:r w:rsidRPr="00891974">
        <w:rPr>
          <w:rFonts w:ascii="Arial" w:eastAsia="Arial" w:hAnsi="Arial" w:cs="Arial"/>
          <w:spacing w:val="68"/>
        </w:rPr>
        <w:t xml:space="preserve"> </w:t>
      </w:r>
      <w:r w:rsidRPr="00891974">
        <w:rPr>
          <w:rFonts w:ascii="Arial" w:eastAsia="Arial" w:hAnsi="Arial" w:cs="Arial"/>
        </w:rPr>
        <w:t>roszczeń</w:t>
      </w:r>
      <w:r w:rsidRPr="00891974">
        <w:rPr>
          <w:rFonts w:ascii="Arial" w:eastAsia="Arial" w:hAnsi="Arial" w:cs="Arial"/>
          <w:spacing w:val="68"/>
        </w:rPr>
        <w:t xml:space="preserve"> </w:t>
      </w:r>
      <w:r w:rsidRPr="00891974">
        <w:rPr>
          <w:rFonts w:ascii="Arial" w:eastAsia="Arial" w:hAnsi="Arial" w:cs="Arial"/>
        </w:rPr>
        <w:t>z</w:t>
      </w:r>
      <w:r w:rsidRPr="00891974">
        <w:rPr>
          <w:rFonts w:ascii="Arial" w:eastAsia="Arial" w:hAnsi="Arial" w:cs="Arial"/>
          <w:spacing w:val="68"/>
        </w:rPr>
        <w:t xml:space="preserve"> </w:t>
      </w:r>
      <w:r w:rsidRPr="00891974">
        <w:rPr>
          <w:rFonts w:ascii="Arial" w:eastAsia="Arial" w:hAnsi="Arial" w:cs="Arial"/>
        </w:rPr>
        <w:t>tytułu</w:t>
      </w:r>
      <w:r w:rsidRPr="00891974">
        <w:rPr>
          <w:rFonts w:ascii="Arial" w:eastAsia="Arial" w:hAnsi="Arial" w:cs="Arial"/>
          <w:spacing w:val="68"/>
        </w:rPr>
        <w:t xml:space="preserve"> </w:t>
      </w:r>
      <w:r w:rsidRPr="00891974">
        <w:rPr>
          <w:rFonts w:ascii="Arial" w:eastAsia="Arial" w:hAnsi="Arial" w:cs="Arial"/>
        </w:rPr>
        <w:t>rękojmi i</w:t>
      </w:r>
      <w:r w:rsidRPr="00891974">
        <w:rPr>
          <w:rFonts w:ascii="Arial" w:eastAsia="Arial" w:hAnsi="Arial" w:cs="Arial"/>
          <w:spacing w:val="-2"/>
        </w:rPr>
        <w:t xml:space="preserve"> </w:t>
      </w:r>
      <w:r w:rsidRPr="00891974">
        <w:rPr>
          <w:rFonts w:ascii="Arial" w:eastAsia="Arial" w:hAnsi="Arial" w:cs="Arial"/>
        </w:rPr>
        <w:t>gwarancji</w:t>
      </w:r>
      <w:r w:rsidRPr="00891974">
        <w:rPr>
          <w:rFonts w:ascii="Arial" w:eastAsia="Arial" w:hAnsi="Arial" w:cs="Arial"/>
          <w:spacing w:val="36"/>
        </w:rPr>
        <w:t xml:space="preserve"> </w:t>
      </w:r>
      <w:r w:rsidRPr="00891974">
        <w:rPr>
          <w:rFonts w:ascii="Arial" w:eastAsia="Arial" w:hAnsi="Arial" w:cs="Arial"/>
        </w:rPr>
        <w:t>jakości</w:t>
      </w:r>
      <w:r w:rsidRPr="00891974">
        <w:rPr>
          <w:rFonts w:ascii="Arial" w:eastAsia="Arial" w:hAnsi="Arial" w:cs="Arial"/>
          <w:spacing w:val="36"/>
        </w:rPr>
        <w:t xml:space="preserve"> </w:t>
      </w:r>
      <w:r w:rsidRPr="00891974">
        <w:rPr>
          <w:rFonts w:ascii="Arial" w:eastAsia="Arial" w:hAnsi="Arial" w:cs="Arial"/>
        </w:rPr>
        <w:t>względem</w:t>
      </w:r>
      <w:r w:rsidRPr="00891974">
        <w:rPr>
          <w:rFonts w:ascii="Arial" w:eastAsia="Arial" w:hAnsi="Arial" w:cs="Arial"/>
          <w:spacing w:val="36"/>
        </w:rPr>
        <w:t xml:space="preserve"> </w:t>
      </w:r>
      <w:r w:rsidRPr="00891974">
        <w:rPr>
          <w:rFonts w:ascii="Arial" w:eastAsia="Arial" w:hAnsi="Arial" w:cs="Arial"/>
        </w:rPr>
        <w:t>Przedmiotu</w:t>
      </w:r>
      <w:r w:rsidRPr="00891974">
        <w:rPr>
          <w:rFonts w:ascii="Arial" w:eastAsia="Arial" w:hAnsi="Arial" w:cs="Arial"/>
          <w:spacing w:val="36"/>
        </w:rPr>
        <w:t xml:space="preserve"> </w:t>
      </w:r>
      <w:r w:rsidRPr="00891974">
        <w:rPr>
          <w:rFonts w:ascii="Arial" w:eastAsia="Arial" w:hAnsi="Arial" w:cs="Arial"/>
        </w:rPr>
        <w:t>Umowy,</w:t>
      </w:r>
      <w:r w:rsidRPr="00891974">
        <w:rPr>
          <w:rFonts w:ascii="Arial" w:eastAsia="Arial" w:hAnsi="Arial" w:cs="Arial"/>
          <w:spacing w:val="37"/>
        </w:rPr>
        <w:t xml:space="preserve"> </w:t>
      </w:r>
      <w:r w:rsidRPr="00891974">
        <w:rPr>
          <w:rFonts w:ascii="Arial" w:eastAsia="Arial" w:hAnsi="Arial" w:cs="Arial"/>
        </w:rPr>
        <w:t>którego</w:t>
      </w:r>
      <w:r w:rsidRPr="00891974">
        <w:rPr>
          <w:rFonts w:ascii="Arial" w:eastAsia="Arial" w:hAnsi="Arial" w:cs="Arial"/>
          <w:spacing w:val="36"/>
        </w:rPr>
        <w:t xml:space="preserve"> dotyczy </w:t>
      </w:r>
      <w:r w:rsidRPr="00891974">
        <w:rPr>
          <w:rFonts w:ascii="Arial" w:eastAsia="Arial" w:hAnsi="Arial" w:cs="Arial"/>
        </w:rPr>
        <w:t>dany</w:t>
      </w:r>
      <w:r w:rsidRPr="00891974">
        <w:rPr>
          <w:rFonts w:ascii="Arial" w:eastAsia="Arial" w:hAnsi="Arial" w:cs="Arial"/>
          <w:spacing w:val="36"/>
        </w:rPr>
        <w:t xml:space="preserve"> </w:t>
      </w:r>
      <w:r w:rsidRPr="00891974">
        <w:rPr>
          <w:rFonts w:ascii="Arial" w:eastAsia="Arial" w:hAnsi="Arial" w:cs="Arial"/>
        </w:rPr>
        <w:t>Protokół</w:t>
      </w:r>
      <w:r w:rsidRPr="00891974">
        <w:rPr>
          <w:rFonts w:ascii="Arial" w:eastAsia="Arial" w:hAnsi="Arial" w:cs="Arial"/>
          <w:spacing w:val="36"/>
        </w:rPr>
        <w:t xml:space="preserve"> </w:t>
      </w:r>
      <w:r w:rsidRPr="00891974">
        <w:rPr>
          <w:rFonts w:ascii="Arial" w:eastAsia="Arial" w:hAnsi="Arial" w:cs="Arial"/>
        </w:rPr>
        <w:t>Odbioru, w</w:t>
      </w:r>
      <w:r w:rsidRPr="00891974">
        <w:rPr>
          <w:rFonts w:ascii="Arial" w:eastAsia="Arial" w:hAnsi="Arial" w:cs="Arial"/>
          <w:spacing w:val="-1"/>
        </w:rPr>
        <w:t xml:space="preserve"> </w:t>
      </w:r>
      <w:r w:rsidRPr="00891974">
        <w:rPr>
          <w:rFonts w:ascii="Arial" w:eastAsia="Arial" w:hAnsi="Arial" w:cs="Arial"/>
        </w:rPr>
        <w:t>szczególności w związku z wykryciem, po podpisaniu Końcowego Protokołu Odbioru lub Częściowego Protokołu Odbioru, wad dostarczonego Przedmiotu Umowy, podczas eksploatacji.</w:t>
      </w:r>
    </w:p>
    <w:p w14:paraId="1327CB6C" w14:textId="77777777" w:rsidR="00891974" w:rsidRPr="00891974" w:rsidRDefault="00891974" w:rsidP="00526E05">
      <w:pPr>
        <w:widowControl w:val="0"/>
        <w:numPr>
          <w:ilvl w:val="0"/>
          <w:numId w:val="129"/>
        </w:numPr>
        <w:tabs>
          <w:tab w:val="left" w:pos="707"/>
          <w:tab w:val="left" w:pos="709"/>
        </w:tabs>
        <w:autoSpaceDE w:val="0"/>
        <w:autoSpaceDN w:val="0"/>
        <w:spacing w:after="0" w:line="240" w:lineRule="auto"/>
        <w:ind w:left="709" w:right="423"/>
        <w:jc w:val="both"/>
        <w:rPr>
          <w:rFonts w:ascii="Arial" w:eastAsia="Arial" w:hAnsi="Arial" w:cs="Arial"/>
        </w:rPr>
      </w:pPr>
      <w:r w:rsidRPr="00891974">
        <w:rPr>
          <w:rFonts w:ascii="Arial" w:eastAsia="Arial" w:hAnsi="Arial" w:cs="Arial"/>
          <w:sz w:val="23"/>
        </w:rPr>
        <w:t>Z chwilą przyjęcia</w:t>
      </w:r>
      <w:r w:rsidRPr="00891974">
        <w:rPr>
          <w:rFonts w:ascii="Arial" w:eastAsia="Arial" w:hAnsi="Arial" w:cs="Arial"/>
        </w:rPr>
        <w:t xml:space="preserve"> każdego Urządzenia</w:t>
      </w:r>
      <w:r w:rsidRPr="00891974">
        <w:rPr>
          <w:rFonts w:ascii="Arial" w:eastAsia="Arial" w:hAnsi="Arial" w:cs="Arial"/>
          <w:sz w:val="23"/>
        </w:rPr>
        <w:t>, potwierdzonego w danym Częściowym Protokołem Odbioru,</w:t>
      </w:r>
      <w:r w:rsidRPr="00891974">
        <w:rPr>
          <w:rFonts w:ascii="Arial" w:eastAsia="Arial" w:hAnsi="Arial" w:cs="Arial"/>
          <w:spacing w:val="-12"/>
          <w:sz w:val="23"/>
        </w:rPr>
        <w:t xml:space="preserve"> </w:t>
      </w:r>
      <w:r w:rsidRPr="00891974">
        <w:rPr>
          <w:rFonts w:ascii="Arial" w:eastAsia="Arial" w:hAnsi="Arial" w:cs="Arial"/>
          <w:sz w:val="23"/>
        </w:rPr>
        <w:t>korzyści</w:t>
      </w:r>
      <w:r w:rsidRPr="00891974">
        <w:rPr>
          <w:rFonts w:ascii="Arial" w:eastAsia="Arial" w:hAnsi="Arial" w:cs="Arial"/>
          <w:spacing w:val="-12"/>
          <w:sz w:val="23"/>
        </w:rPr>
        <w:t xml:space="preserve"> </w:t>
      </w:r>
      <w:r w:rsidRPr="00891974">
        <w:rPr>
          <w:rFonts w:ascii="Arial" w:eastAsia="Arial" w:hAnsi="Arial" w:cs="Arial"/>
          <w:sz w:val="23"/>
        </w:rPr>
        <w:t>i</w:t>
      </w:r>
      <w:r w:rsidRPr="00891974">
        <w:rPr>
          <w:rFonts w:ascii="Arial" w:eastAsia="Arial" w:hAnsi="Arial" w:cs="Arial"/>
          <w:spacing w:val="-12"/>
          <w:sz w:val="23"/>
        </w:rPr>
        <w:t xml:space="preserve"> </w:t>
      </w:r>
      <w:r w:rsidRPr="00891974">
        <w:rPr>
          <w:rFonts w:ascii="Arial" w:eastAsia="Arial" w:hAnsi="Arial" w:cs="Arial"/>
          <w:sz w:val="23"/>
        </w:rPr>
        <w:t>ciężary</w:t>
      </w:r>
      <w:r w:rsidRPr="00891974">
        <w:rPr>
          <w:rFonts w:ascii="Arial" w:eastAsia="Arial" w:hAnsi="Arial" w:cs="Arial"/>
          <w:spacing w:val="-12"/>
          <w:sz w:val="23"/>
        </w:rPr>
        <w:t xml:space="preserve"> </w:t>
      </w:r>
      <w:r w:rsidRPr="00891974">
        <w:rPr>
          <w:rFonts w:ascii="Arial" w:eastAsia="Arial" w:hAnsi="Arial" w:cs="Arial"/>
          <w:sz w:val="23"/>
        </w:rPr>
        <w:t>związane</w:t>
      </w:r>
      <w:r w:rsidRPr="00891974">
        <w:rPr>
          <w:rFonts w:ascii="Arial" w:eastAsia="Arial" w:hAnsi="Arial" w:cs="Arial"/>
          <w:spacing w:val="-12"/>
          <w:sz w:val="23"/>
        </w:rPr>
        <w:t xml:space="preserve"> </w:t>
      </w:r>
      <w:r w:rsidRPr="00891974">
        <w:rPr>
          <w:rFonts w:ascii="Arial" w:eastAsia="Arial" w:hAnsi="Arial" w:cs="Arial"/>
          <w:sz w:val="23"/>
        </w:rPr>
        <w:t>z</w:t>
      </w:r>
      <w:r w:rsidRPr="00891974">
        <w:rPr>
          <w:rFonts w:ascii="Arial" w:eastAsia="Arial" w:hAnsi="Arial" w:cs="Arial"/>
          <w:spacing w:val="-12"/>
          <w:sz w:val="23"/>
        </w:rPr>
        <w:t xml:space="preserve"> </w:t>
      </w:r>
      <w:r w:rsidRPr="00891974">
        <w:rPr>
          <w:rFonts w:ascii="Arial" w:eastAsia="Arial" w:hAnsi="Arial" w:cs="Arial"/>
          <w:sz w:val="23"/>
        </w:rPr>
        <w:t>Urządzeniem oraz</w:t>
      </w:r>
      <w:r w:rsidRPr="00891974">
        <w:rPr>
          <w:rFonts w:ascii="Arial" w:eastAsia="Arial" w:hAnsi="Arial" w:cs="Arial"/>
          <w:spacing w:val="-12"/>
          <w:sz w:val="23"/>
        </w:rPr>
        <w:t xml:space="preserve"> </w:t>
      </w:r>
      <w:r w:rsidRPr="00891974">
        <w:rPr>
          <w:rFonts w:ascii="Arial" w:eastAsia="Arial" w:hAnsi="Arial" w:cs="Arial"/>
          <w:sz w:val="23"/>
        </w:rPr>
        <w:t>niebezpieczeństwo</w:t>
      </w:r>
      <w:r w:rsidRPr="00891974">
        <w:rPr>
          <w:rFonts w:ascii="Arial" w:eastAsia="Arial" w:hAnsi="Arial" w:cs="Arial"/>
          <w:spacing w:val="-12"/>
          <w:sz w:val="23"/>
        </w:rPr>
        <w:t xml:space="preserve"> </w:t>
      </w:r>
      <w:r w:rsidRPr="00891974">
        <w:rPr>
          <w:rFonts w:ascii="Arial" w:eastAsia="Arial" w:hAnsi="Arial" w:cs="Arial"/>
          <w:sz w:val="23"/>
        </w:rPr>
        <w:t xml:space="preserve">jego przypadkowej utraty lub uszkodzenia przechodzą na odbiorcę końcowego. </w:t>
      </w:r>
    </w:p>
    <w:p w14:paraId="78B3BC9B" w14:textId="77777777" w:rsidR="00891974" w:rsidRPr="009A6565" w:rsidRDefault="00891974" w:rsidP="009A6565">
      <w:pPr>
        <w:widowControl w:val="0"/>
        <w:tabs>
          <w:tab w:val="left" w:pos="707"/>
          <w:tab w:val="left" w:pos="709"/>
        </w:tabs>
        <w:autoSpaceDE w:val="0"/>
        <w:autoSpaceDN w:val="0"/>
        <w:spacing w:after="0" w:line="240" w:lineRule="auto"/>
        <w:ind w:right="139"/>
        <w:jc w:val="both"/>
        <w:rPr>
          <w:rFonts w:ascii="Arial" w:eastAsia="Arial" w:hAnsi="Arial" w:cs="Arial"/>
        </w:rPr>
      </w:pPr>
    </w:p>
    <w:p w14:paraId="2257865D" w14:textId="77777777" w:rsidR="00891974" w:rsidRPr="009A6565" w:rsidRDefault="00891974" w:rsidP="009A6565">
      <w:pPr>
        <w:widowControl w:val="0"/>
        <w:autoSpaceDE w:val="0"/>
        <w:autoSpaceDN w:val="0"/>
        <w:spacing w:after="0" w:line="240" w:lineRule="auto"/>
        <w:jc w:val="center"/>
        <w:rPr>
          <w:rFonts w:ascii="Arial" w:eastAsia="Arial" w:hAnsi="Arial" w:cs="Arial"/>
          <w:b/>
        </w:rPr>
      </w:pPr>
      <w:r w:rsidRPr="009A6565">
        <w:rPr>
          <w:rFonts w:ascii="Arial" w:eastAsia="Arial" w:hAnsi="Arial" w:cs="Arial"/>
          <w:b/>
        </w:rPr>
        <w:t xml:space="preserve">§ </w:t>
      </w:r>
      <w:r w:rsidRPr="009A6565">
        <w:rPr>
          <w:rFonts w:ascii="Arial" w:eastAsia="Arial" w:hAnsi="Arial" w:cs="Arial"/>
          <w:b/>
          <w:spacing w:val="-10"/>
        </w:rPr>
        <w:t>4</w:t>
      </w:r>
    </w:p>
    <w:p w14:paraId="12CA6199" w14:textId="77777777" w:rsidR="00891974" w:rsidRPr="009A6565" w:rsidRDefault="00891974" w:rsidP="009A6565">
      <w:pPr>
        <w:widowControl w:val="0"/>
        <w:autoSpaceDE w:val="0"/>
        <w:autoSpaceDN w:val="0"/>
        <w:spacing w:after="0" w:line="240" w:lineRule="auto"/>
        <w:jc w:val="center"/>
        <w:outlineLvl w:val="0"/>
        <w:rPr>
          <w:rFonts w:ascii="Arial" w:eastAsia="Arial" w:hAnsi="Arial" w:cs="Arial"/>
          <w:b/>
          <w:bCs/>
        </w:rPr>
      </w:pPr>
      <w:r w:rsidRPr="009A6565">
        <w:rPr>
          <w:rFonts w:ascii="Arial" w:eastAsia="Arial" w:hAnsi="Arial" w:cs="Arial"/>
          <w:b/>
          <w:bCs/>
          <w:spacing w:val="-2"/>
          <w:w w:val="105"/>
        </w:rPr>
        <w:t>WYNAGRODZENIE</w:t>
      </w:r>
    </w:p>
    <w:p w14:paraId="790EECD1" w14:textId="77777777" w:rsidR="00891974" w:rsidRPr="009A6565" w:rsidRDefault="00891974" w:rsidP="009A6565">
      <w:pPr>
        <w:widowControl w:val="0"/>
        <w:autoSpaceDE w:val="0"/>
        <w:autoSpaceDN w:val="0"/>
        <w:spacing w:after="0" w:line="240" w:lineRule="auto"/>
        <w:rPr>
          <w:rFonts w:ascii="Arial" w:eastAsia="Arial" w:hAnsi="Arial" w:cs="Arial"/>
        </w:rPr>
      </w:pPr>
    </w:p>
    <w:p w14:paraId="3E05C876" w14:textId="77777777" w:rsidR="00545DB1"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b/>
          <w:spacing w:val="-2"/>
        </w:rPr>
      </w:pPr>
      <w:r w:rsidRPr="00545DB1">
        <w:rPr>
          <w:rFonts w:ascii="Arial" w:eastAsia="Arial" w:hAnsi="Arial" w:cs="Arial"/>
        </w:rPr>
        <w:t>Zamawiający zapłaci Wykonawcy za prawidłowe wykonanie Umowy wynagrodzenie w</w:t>
      </w:r>
      <w:r w:rsidRPr="00545DB1">
        <w:rPr>
          <w:rFonts w:ascii="Arial" w:eastAsia="Arial" w:hAnsi="Arial" w:cs="Arial"/>
          <w:spacing w:val="-16"/>
        </w:rPr>
        <w:t xml:space="preserve"> </w:t>
      </w:r>
      <w:r w:rsidRPr="00545DB1">
        <w:rPr>
          <w:rFonts w:ascii="Arial" w:eastAsia="Arial" w:hAnsi="Arial" w:cs="Arial"/>
        </w:rPr>
        <w:t>łącznej</w:t>
      </w:r>
      <w:r w:rsidRPr="00545DB1">
        <w:rPr>
          <w:rFonts w:ascii="Arial" w:eastAsia="Arial" w:hAnsi="Arial" w:cs="Arial"/>
          <w:spacing w:val="-15"/>
        </w:rPr>
        <w:t xml:space="preserve"> </w:t>
      </w:r>
      <w:r w:rsidRPr="00545DB1">
        <w:rPr>
          <w:rFonts w:ascii="Arial" w:eastAsia="Arial" w:hAnsi="Arial" w:cs="Arial"/>
        </w:rPr>
        <w:t>wysokości</w:t>
      </w:r>
      <w:r w:rsidRPr="00545DB1">
        <w:rPr>
          <w:rFonts w:ascii="Arial" w:eastAsia="Arial" w:hAnsi="Arial" w:cs="Arial"/>
          <w:spacing w:val="-15"/>
        </w:rPr>
        <w:t xml:space="preserve"> </w:t>
      </w:r>
      <w:r w:rsidR="00545DB1" w:rsidRPr="00545DB1">
        <w:rPr>
          <w:rFonts w:ascii="Arial" w:eastAsia="Arial" w:hAnsi="Arial" w:cs="Arial"/>
          <w:b/>
        </w:rPr>
        <w:t>……………..</w:t>
      </w:r>
      <w:r w:rsidR="00545DB1" w:rsidRPr="00545DB1">
        <w:rPr>
          <w:rFonts w:ascii="Arial" w:eastAsia="Arial" w:hAnsi="Arial" w:cs="Arial"/>
          <w:b/>
          <w:spacing w:val="-15"/>
        </w:rPr>
        <w:t xml:space="preserve"> </w:t>
      </w:r>
      <w:r w:rsidR="00545DB1" w:rsidRPr="00545DB1">
        <w:rPr>
          <w:rFonts w:ascii="Arial" w:eastAsia="Arial" w:hAnsi="Arial" w:cs="Arial"/>
          <w:b/>
        </w:rPr>
        <w:t>zł</w:t>
      </w:r>
      <w:r w:rsidR="00545DB1" w:rsidRPr="00545DB1">
        <w:rPr>
          <w:rFonts w:ascii="Arial" w:eastAsia="Arial" w:hAnsi="Arial" w:cs="Arial"/>
          <w:b/>
          <w:spacing w:val="-15"/>
        </w:rPr>
        <w:t xml:space="preserve"> </w:t>
      </w:r>
      <w:r w:rsidR="00545DB1" w:rsidRPr="00545DB1">
        <w:rPr>
          <w:rFonts w:ascii="Arial" w:eastAsia="Arial" w:hAnsi="Arial" w:cs="Arial"/>
          <w:b/>
        </w:rPr>
        <w:t>brutto</w:t>
      </w:r>
      <w:r w:rsidR="00545DB1" w:rsidRPr="00545DB1">
        <w:rPr>
          <w:rFonts w:ascii="Arial" w:eastAsia="Arial" w:hAnsi="Arial" w:cs="Arial"/>
          <w:b/>
          <w:spacing w:val="-14"/>
        </w:rPr>
        <w:t xml:space="preserve"> </w:t>
      </w:r>
      <w:r w:rsidR="00545DB1" w:rsidRPr="00545DB1">
        <w:rPr>
          <w:rFonts w:ascii="Arial" w:eastAsia="Arial" w:hAnsi="Arial" w:cs="Arial"/>
          <w:b/>
          <w:spacing w:val="-2"/>
        </w:rPr>
        <w:t>(słownie:</w:t>
      </w:r>
      <w:r w:rsidR="00545DB1" w:rsidRPr="00545DB1">
        <w:rPr>
          <w:rFonts w:ascii="Arial" w:eastAsia="Arial" w:hAnsi="Arial" w:cs="Arial"/>
          <w:b/>
        </w:rPr>
        <w:t xml:space="preserve"> …………….. …/100</w:t>
      </w:r>
      <w:r w:rsidR="00545DB1" w:rsidRPr="00545DB1">
        <w:rPr>
          <w:rFonts w:ascii="Arial" w:eastAsia="Arial" w:hAnsi="Arial" w:cs="Arial"/>
          <w:b/>
          <w:spacing w:val="-15"/>
        </w:rPr>
        <w:t xml:space="preserve"> </w:t>
      </w:r>
      <w:r w:rsidR="00545DB1" w:rsidRPr="00545DB1">
        <w:rPr>
          <w:rFonts w:ascii="Arial" w:eastAsia="Arial" w:hAnsi="Arial" w:cs="Arial"/>
          <w:b/>
        </w:rPr>
        <w:t>złotych),</w:t>
      </w:r>
      <w:r w:rsidR="00545DB1" w:rsidRPr="00545DB1">
        <w:rPr>
          <w:rFonts w:ascii="Arial" w:eastAsia="Arial" w:hAnsi="Arial" w:cs="Arial"/>
          <w:b/>
          <w:spacing w:val="-14"/>
        </w:rPr>
        <w:t xml:space="preserve"> </w:t>
      </w:r>
      <w:r w:rsidR="00545DB1" w:rsidRPr="00545DB1">
        <w:rPr>
          <w:rFonts w:ascii="Arial" w:eastAsia="Arial" w:hAnsi="Arial" w:cs="Arial"/>
          <w:b/>
        </w:rPr>
        <w:t>w</w:t>
      </w:r>
      <w:r w:rsidR="00545DB1" w:rsidRPr="00545DB1">
        <w:rPr>
          <w:rFonts w:ascii="Arial" w:eastAsia="Arial" w:hAnsi="Arial" w:cs="Arial"/>
          <w:b/>
          <w:spacing w:val="-14"/>
        </w:rPr>
        <w:t xml:space="preserve"> </w:t>
      </w:r>
      <w:r w:rsidR="00545DB1" w:rsidRPr="00545DB1">
        <w:rPr>
          <w:rFonts w:ascii="Arial" w:eastAsia="Arial" w:hAnsi="Arial" w:cs="Arial"/>
          <w:b/>
          <w:spacing w:val="-5"/>
        </w:rPr>
        <w:t xml:space="preserve">tym </w:t>
      </w:r>
      <w:r w:rsidR="00545DB1" w:rsidRPr="00545DB1">
        <w:rPr>
          <w:rFonts w:ascii="Arial" w:eastAsia="Arial" w:hAnsi="Arial" w:cs="Arial"/>
          <w:b/>
        </w:rPr>
        <w:t>kwota</w:t>
      </w:r>
      <w:r w:rsidR="00545DB1" w:rsidRPr="00545DB1">
        <w:rPr>
          <w:rFonts w:ascii="Arial" w:eastAsia="Arial" w:hAnsi="Arial" w:cs="Arial"/>
          <w:b/>
          <w:spacing w:val="48"/>
        </w:rPr>
        <w:t xml:space="preserve"> </w:t>
      </w:r>
      <w:r w:rsidR="00545DB1" w:rsidRPr="00545DB1">
        <w:rPr>
          <w:rFonts w:ascii="Arial" w:eastAsia="Arial" w:hAnsi="Arial" w:cs="Arial"/>
          <w:b/>
        </w:rPr>
        <w:t>netto</w:t>
      </w:r>
      <w:r w:rsidR="00545DB1" w:rsidRPr="00545DB1">
        <w:rPr>
          <w:rFonts w:ascii="Arial" w:eastAsia="Arial" w:hAnsi="Arial" w:cs="Arial"/>
          <w:b/>
          <w:spacing w:val="49"/>
        </w:rPr>
        <w:t xml:space="preserve"> </w:t>
      </w:r>
      <w:r w:rsidR="00545DB1" w:rsidRPr="00545DB1">
        <w:rPr>
          <w:rFonts w:ascii="Arial" w:eastAsia="Arial" w:hAnsi="Arial" w:cs="Arial"/>
          <w:b/>
        </w:rPr>
        <w:t>w</w:t>
      </w:r>
      <w:r w:rsidR="00545DB1" w:rsidRPr="00545DB1">
        <w:rPr>
          <w:rFonts w:ascii="Arial" w:eastAsia="Arial" w:hAnsi="Arial" w:cs="Arial"/>
          <w:b/>
          <w:spacing w:val="48"/>
        </w:rPr>
        <w:t xml:space="preserve"> </w:t>
      </w:r>
      <w:r w:rsidR="00545DB1" w:rsidRPr="00545DB1">
        <w:rPr>
          <w:rFonts w:ascii="Arial" w:eastAsia="Arial" w:hAnsi="Arial" w:cs="Arial"/>
          <w:b/>
        </w:rPr>
        <w:t>wysokości</w:t>
      </w:r>
      <w:r w:rsidR="00545DB1" w:rsidRPr="00545DB1">
        <w:rPr>
          <w:rFonts w:ascii="Arial" w:eastAsia="Arial" w:hAnsi="Arial" w:cs="Arial"/>
          <w:b/>
          <w:spacing w:val="49"/>
        </w:rPr>
        <w:t xml:space="preserve"> </w:t>
      </w:r>
      <w:r w:rsidR="00545DB1" w:rsidRPr="00545DB1">
        <w:rPr>
          <w:rFonts w:ascii="Arial" w:eastAsia="Arial" w:hAnsi="Arial" w:cs="Arial"/>
          <w:b/>
        </w:rPr>
        <w:t>……………..</w:t>
      </w:r>
      <w:r w:rsidR="00545DB1" w:rsidRPr="00545DB1">
        <w:rPr>
          <w:rFonts w:ascii="Arial" w:eastAsia="Arial" w:hAnsi="Arial" w:cs="Arial"/>
          <w:b/>
          <w:spacing w:val="48"/>
        </w:rPr>
        <w:t xml:space="preserve"> </w:t>
      </w:r>
      <w:r w:rsidR="00545DB1" w:rsidRPr="00545DB1">
        <w:rPr>
          <w:rFonts w:ascii="Arial" w:eastAsia="Arial" w:hAnsi="Arial" w:cs="Arial"/>
          <w:b/>
        </w:rPr>
        <w:t>zł</w:t>
      </w:r>
      <w:r w:rsidR="00545DB1" w:rsidRPr="00545DB1">
        <w:rPr>
          <w:rFonts w:ascii="Arial" w:eastAsia="Arial" w:hAnsi="Arial" w:cs="Arial"/>
          <w:b/>
          <w:spacing w:val="48"/>
        </w:rPr>
        <w:t xml:space="preserve"> </w:t>
      </w:r>
      <w:r w:rsidR="00545DB1" w:rsidRPr="00545DB1">
        <w:rPr>
          <w:rFonts w:ascii="Arial" w:eastAsia="Arial" w:hAnsi="Arial" w:cs="Arial"/>
          <w:b/>
        </w:rPr>
        <w:t>(słownie:</w:t>
      </w:r>
      <w:r w:rsidR="00545DB1" w:rsidRPr="00545DB1">
        <w:rPr>
          <w:rFonts w:ascii="Arial" w:eastAsia="Arial" w:hAnsi="Arial" w:cs="Arial"/>
          <w:b/>
          <w:spacing w:val="49"/>
        </w:rPr>
        <w:t xml:space="preserve"> </w:t>
      </w:r>
      <w:r w:rsidR="00545DB1" w:rsidRPr="00545DB1">
        <w:rPr>
          <w:rFonts w:ascii="Arial" w:eastAsia="Arial" w:hAnsi="Arial" w:cs="Arial"/>
          <w:b/>
        </w:rPr>
        <w:t>…………….. …/100</w:t>
      </w:r>
      <w:r w:rsidR="00545DB1" w:rsidRPr="00545DB1">
        <w:rPr>
          <w:rFonts w:ascii="Arial" w:eastAsia="Arial" w:hAnsi="Arial" w:cs="Arial"/>
          <w:b/>
          <w:spacing w:val="-15"/>
        </w:rPr>
        <w:t xml:space="preserve"> </w:t>
      </w:r>
      <w:r w:rsidR="00545DB1" w:rsidRPr="00545DB1">
        <w:rPr>
          <w:rFonts w:ascii="Arial" w:eastAsia="Arial" w:hAnsi="Arial" w:cs="Arial"/>
          <w:b/>
        </w:rPr>
        <w:t xml:space="preserve">złotych), plus podatek VAT w wysokości: …………….. zł (słownie: …………….. </w:t>
      </w:r>
      <w:r w:rsidR="00545DB1" w:rsidRPr="00545DB1">
        <w:rPr>
          <w:rFonts w:ascii="Arial" w:eastAsia="Arial" w:hAnsi="Arial" w:cs="Arial"/>
          <w:b/>
          <w:spacing w:val="-10"/>
        </w:rPr>
        <w:t>…</w:t>
      </w:r>
      <w:r w:rsidR="00545DB1" w:rsidRPr="00545DB1">
        <w:rPr>
          <w:rFonts w:ascii="Arial" w:eastAsia="Arial" w:hAnsi="Arial" w:cs="Arial"/>
          <w:b/>
        </w:rPr>
        <w:t>/100</w:t>
      </w:r>
      <w:r w:rsidR="00545DB1" w:rsidRPr="00545DB1">
        <w:rPr>
          <w:rFonts w:ascii="Arial" w:eastAsia="Arial" w:hAnsi="Arial" w:cs="Arial"/>
          <w:b/>
          <w:spacing w:val="-3"/>
        </w:rPr>
        <w:t xml:space="preserve"> </w:t>
      </w:r>
      <w:r w:rsidR="00545DB1" w:rsidRPr="00545DB1">
        <w:rPr>
          <w:rFonts w:ascii="Arial" w:eastAsia="Arial" w:hAnsi="Arial" w:cs="Arial"/>
          <w:b/>
          <w:spacing w:val="-2"/>
        </w:rPr>
        <w:t xml:space="preserve">złotych). </w:t>
      </w:r>
    </w:p>
    <w:p w14:paraId="5A89AA2F" w14:textId="4048A7CA"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b/>
        </w:rPr>
      </w:pPr>
      <w:r w:rsidRPr="00545DB1">
        <w:rPr>
          <w:rFonts w:ascii="Arial" w:eastAsia="Arial" w:hAnsi="Arial" w:cs="Arial"/>
        </w:rPr>
        <w:t>Wynagrodzenie</w:t>
      </w:r>
      <w:r w:rsidRPr="00545DB1">
        <w:rPr>
          <w:rFonts w:ascii="Arial" w:eastAsia="Arial" w:hAnsi="Arial" w:cs="Arial"/>
          <w:spacing w:val="-18"/>
        </w:rPr>
        <w:t xml:space="preserve"> </w:t>
      </w:r>
      <w:r w:rsidRPr="00545DB1">
        <w:rPr>
          <w:rFonts w:ascii="Arial" w:eastAsia="Arial" w:hAnsi="Arial" w:cs="Arial"/>
        </w:rPr>
        <w:t>za</w:t>
      </w:r>
      <w:r w:rsidRPr="00545DB1">
        <w:rPr>
          <w:rFonts w:ascii="Arial" w:eastAsia="Arial" w:hAnsi="Arial" w:cs="Arial"/>
          <w:spacing w:val="-15"/>
        </w:rPr>
        <w:t xml:space="preserve"> </w:t>
      </w:r>
      <w:r w:rsidRPr="00545DB1">
        <w:rPr>
          <w:rFonts w:ascii="Arial" w:eastAsia="Arial" w:hAnsi="Arial" w:cs="Arial"/>
        </w:rPr>
        <w:t>1</w:t>
      </w:r>
      <w:r w:rsidRPr="00545DB1">
        <w:rPr>
          <w:rFonts w:ascii="Arial" w:eastAsia="Arial" w:hAnsi="Arial" w:cs="Arial"/>
          <w:spacing w:val="-16"/>
        </w:rPr>
        <w:t xml:space="preserve"> </w:t>
      </w:r>
      <w:r w:rsidRPr="00545DB1">
        <w:rPr>
          <w:rFonts w:ascii="Arial" w:eastAsia="Arial" w:hAnsi="Arial" w:cs="Arial"/>
        </w:rPr>
        <w:t>Urządzenie</w:t>
      </w:r>
      <w:r w:rsidRPr="00545DB1">
        <w:rPr>
          <w:rFonts w:ascii="Arial" w:eastAsia="Arial" w:hAnsi="Arial" w:cs="Arial"/>
          <w:spacing w:val="-15"/>
        </w:rPr>
        <w:t xml:space="preserve"> </w:t>
      </w:r>
      <w:r w:rsidRPr="00545DB1">
        <w:rPr>
          <w:rFonts w:ascii="Arial" w:eastAsia="Arial" w:hAnsi="Arial" w:cs="Arial"/>
        </w:rPr>
        <w:t>wynosi</w:t>
      </w:r>
      <w:r w:rsidRPr="00545DB1">
        <w:rPr>
          <w:rFonts w:ascii="Arial" w:eastAsia="Arial" w:hAnsi="Arial" w:cs="Arial"/>
          <w:spacing w:val="-16"/>
        </w:rPr>
        <w:t xml:space="preserve"> </w:t>
      </w:r>
      <w:r w:rsidR="00545DB1" w:rsidRPr="00545DB1">
        <w:rPr>
          <w:rFonts w:ascii="Arial" w:eastAsia="Arial" w:hAnsi="Arial" w:cs="Arial"/>
          <w:b/>
        </w:rPr>
        <w:t>……………..</w:t>
      </w:r>
      <w:r w:rsidR="00545DB1" w:rsidRPr="00545DB1">
        <w:rPr>
          <w:rFonts w:ascii="Arial" w:eastAsia="Arial" w:hAnsi="Arial" w:cs="Arial"/>
          <w:b/>
          <w:spacing w:val="-15"/>
        </w:rPr>
        <w:t xml:space="preserve"> </w:t>
      </w:r>
      <w:r w:rsidR="00545DB1" w:rsidRPr="00545DB1">
        <w:rPr>
          <w:rFonts w:ascii="Arial" w:eastAsia="Arial" w:hAnsi="Arial" w:cs="Arial"/>
          <w:b/>
        </w:rPr>
        <w:t>zł</w:t>
      </w:r>
      <w:r w:rsidR="00545DB1" w:rsidRPr="00545DB1">
        <w:rPr>
          <w:rFonts w:ascii="Arial" w:eastAsia="Arial" w:hAnsi="Arial" w:cs="Arial"/>
          <w:b/>
          <w:spacing w:val="-15"/>
        </w:rPr>
        <w:t xml:space="preserve"> </w:t>
      </w:r>
      <w:r w:rsidR="00545DB1" w:rsidRPr="00545DB1">
        <w:rPr>
          <w:rFonts w:ascii="Arial" w:eastAsia="Arial" w:hAnsi="Arial" w:cs="Arial"/>
          <w:b/>
        </w:rPr>
        <w:t>brutto</w:t>
      </w:r>
      <w:r w:rsidR="00545DB1" w:rsidRPr="00545DB1">
        <w:rPr>
          <w:rFonts w:ascii="Arial" w:eastAsia="Arial" w:hAnsi="Arial" w:cs="Arial"/>
          <w:b/>
          <w:spacing w:val="-14"/>
        </w:rPr>
        <w:t xml:space="preserve"> </w:t>
      </w:r>
      <w:r w:rsidR="00545DB1" w:rsidRPr="00545DB1">
        <w:rPr>
          <w:rFonts w:ascii="Arial" w:eastAsia="Arial" w:hAnsi="Arial" w:cs="Arial"/>
          <w:b/>
          <w:spacing w:val="-2"/>
        </w:rPr>
        <w:t>(słownie:</w:t>
      </w:r>
      <w:r w:rsidR="00545DB1" w:rsidRPr="00545DB1">
        <w:rPr>
          <w:rFonts w:ascii="Arial" w:eastAsia="Arial" w:hAnsi="Arial" w:cs="Arial"/>
          <w:b/>
        </w:rPr>
        <w:t xml:space="preserve"> …………….. …/100</w:t>
      </w:r>
      <w:r w:rsidR="00545DB1" w:rsidRPr="00545DB1">
        <w:rPr>
          <w:rFonts w:ascii="Arial" w:eastAsia="Arial" w:hAnsi="Arial" w:cs="Arial"/>
          <w:b/>
          <w:spacing w:val="-15"/>
        </w:rPr>
        <w:t xml:space="preserve"> </w:t>
      </w:r>
      <w:r w:rsidR="00545DB1" w:rsidRPr="00545DB1">
        <w:rPr>
          <w:rFonts w:ascii="Arial" w:eastAsia="Arial" w:hAnsi="Arial" w:cs="Arial"/>
          <w:b/>
        </w:rPr>
        <w:t>złotych),</w:t>
      </w:r>
      <w:r w:rsidR="00545DB1" w:rsidRPr="00545DB1">
        <w:rPr>
          <w:rFonts w:ascii="Arial" w:eastAsia="Arial" w:hAnsi="Arial" w:cs="Arial"/>
          <w:b/>
          <w:spacing w:val="-14"/>
        </w:rPr>
        <w:t xml:space="preserve"> </w:t>
      </w:r>
      <w:r w:rsidR="00545DB1" w:rsidRPr="00545DB1">
        <w:rPr>
          <w:rFonts w:ascii="Arial" w:eastAsia="Arial" w:hAnsi="Arial" w:cs="Arial"/>
          <w:b/>
        </w:rPr>
        <w:t>w</w:t>
      </w:r>
      <w:r w:rsidR="00545DB1" w:rsidRPr="00545DB1">
        <w:rPr>
          <w:rFonts w:ascii="Arial" w:eastAsia="Arial" w:hAnsi="Arial" w:cs="Arial"/>
          <w:b/>
          <w:spacing w:val="-14"/>
        </w:rPr>
        <w:t xml:space="preserve"> </w:t>
      </w:r>
      <w:r w:rsidR="00545DB1" w:rsidRPr="00545DB1">
        <w:rPr>
          <w:rFonts w:ascii="Arial" w:eastAsia="Arial" w:hAnsi="Arial" w:cs="Arial"/>
          <w:b/>
          <w:spacing w:val="-5"/>
        </w:rPr>
        <w:t xml:space="preserve">tym </w:t>
      </w:r>
      <w:r w:rsidR="00545DB1" w:rsidRPr="00545DB1">
        <w:rPr>
          <w:rFonts w:ascii="Arial" w:eastAsia="Arial" w:hAnsi="Arial" w:cs="Arial"/>
          <w:b/>
        </w:rPr>
        <w:t>kwota</w:t>
      </w:r>
      <w:r w:rsidR="00545DB1" w:rsidRPr="00545DB1">
        <w:rPr>
          <w:rFonts w:ascii="Arial" w:eastAsia="Arial" w:hAnsi="Arial" w:cs="Arial"/>
          <w:b/>
          <w:spacing w:val="48"/>
        </w:rPr>
        <w:t xml:space="preserve"> </w:t>
      </w:r>
      <w:r w:rsidR="00545DB1" w:rsidRPr="00545DB1">
        <w:rPr>
          <w:rFonts w:ascii="Arial" w:eastAsia="Arial" w:hAnsi="Arial" w:cs="Arial"/>
          <w:b/>
        </w:rPr>
        <w:t>netto</w:t>
      </w:r>
      <w:r w:rsidR="00545DB1" w:rsidRPr="00545DB1">
        <w:rPr>
          <w:rFonts w:ascii="Arial" w:eastAsia="Arial" w:hAnsi="Arial" w:cs="Arial"/>
          <w:b/>
          <w:spacing w:val="49"/>
        </w:rPr>
        <w:t xml:space="preserve"> </w:t>
      </w:r>
      <w:r w:rsidR="00545DB1" w:rsidRPr="00545DB1">
        <w:rPr>
          <w:rFonts w:ascii="Arial" w:eastAsia="Arial" w:hAnsi="Arial" w:cs="Arial"/>
          <w:b/>
        </w:rPr>
        <w:t>w</w:t>
      </w:r>
      <w:r w:rsidR="00545DB1" w:rsidRPr="00545DB1">
        <w:rPr>
          <w:rFonts w:ascii="Arial" w:eastAsia="Arial" w:hAnsi="Arial" w:cs="Arial"/>
          <w:b/>
          <w:spacing w:val="48"/>
        </w:rPr>
        <w:t xml:space="preserve"> </w:t>
      </w:r>
      <w:r w:rsidR="00545DB1" w:rsidRPr="00545DB1">
        <w:rPr>
          <w:rFonts w:ascii="Arial" w:eastAsia="Arial" w:hAnsi="Arial" w:cs="Arial"/>
          <w:b/>
        </w:rPr>
        <w:t>wysokości</w:t>
      </w:r>
      <w:r w:rsidR="00545DB1" w:rsidRPr="00545DB1">
        <w:rPr>
          <w:rFonts w:ascii="Arial" w:eastAsia="Arial" w:hAnsi="Arial" w:cs="Arial"/>
          <w:b/>
          <w:spacing w:val="49"/>
        </w:rPr>
        <w:t xml:space="preserve"> </w:t>
      </w:r>
      <w:r w:rsidR="00545DB1" w:rsidRPr="00545DB1">
        <w:rPr>
          <w:rFonts w:ascii="Arial" w:eastAsia="Arial" w:hAnsi="Arial" w:cs="Arial"/>
          <w:b/>
        </w:rPr>
        <w:t>……………..</w:t>
      </w:r>
      <w:r w:rsidR="00545DB1" w:rsidRPr="00545DB1">
        <w:rPr>
          <w:rFonts w:ascii="Arial" w:eastAsia="Arial" w:hAnsi="Arial" w:cs="Arial"/>
          <w:b/>
          <w:spacing w:val="48"/>
        </w:rPr>
        <w:t xml:space="preserve"> </w:t>
      </w:r>
      <w:r w:rsidR="00545DB1" w:rsidRPr="00545DB1">
        <w:rPr>
          <w:rFonts w:ascii="Arial" w:eastAsia="Arial" w:hAnsi="Arial" w:cs="Arial"/>
          <w:b/>
        </w:rPr>
        <w:t>zł</w:t>
      </w:r>
      <w:r w:rsidR="00545DB1" w:rsidRPr="00545DB1">
        <w:rPr>
          <w:rFonts w:ascii="Arial" w:eastAsia="Arial" w:hAnsi="Arial" w:cs="Arial"/>
          <w:b/>
          <w:spacing w:val="48"/>
        </w:rPr>
        <w:t xml:space="preserve"> </w:t>
      </w:r>
      <w:r w:rsidR="00545DB1" w:rsidRPr="00545DB1">
        <w:rPr>
          <w:rFonts w:ascii="Arial" w:eastAsia="Arial" w:hAnsi="Arial" w:cs="Arial"/>
          <w:b/>
        </w:rPr>
        <w:t>(słownie:</w:t>
      </w:r>
      <w:r w:rsidR="00545DB1" w:rsidRPr="00545DB1">
        <w:rPr>
          <w:rFonts w:ascii="Arial" w:eastAsia="Arial" w:hAnsi="Arial" w:cs="Arial"/>
          <w:b/>
          <w:spacing w:val="49"/>
        </w:rPr>
        <w:t xml:space="preserve"> </w:t>
      </w:r>
      <w:r w:rsidR="00545DB1" w:rsidRPr="00545DB1">
        <w:rPr>
          <w:rFonts w:ascii="Arial" w:eastAsia="Arial" w:hAnsi="Arial" w:cs="Arial"/>
          <w:b/>
        </w:rPr>
        <w:t>…………….. …/100</w:t>
      </w:r>
      <w:r w:rsidR="00545DB1" w:rsidRPr="00545DB1">
        <w:rPr>
          <w:rFonts w:ascii="Arial" w:eastAsia="Arial" w:hAnsi="Arial" w:cs="Arial"/>
          <w:b/>
          <w:spacing w:val="-15"/>
        </w:rPr>
        <w:t xml:space="preserve"> </w:t>
      </w:r>
      <w:r w:rsidR="00545DB1" w:rsidRPr="00545DB1">
        <w:rPr>
          <w:rFonts w:ascii="Arial" w:eastAsia="Arial" w:hAnsi="Arial" w:cs="Arial"/>
          <w:b/>
        </w:rPr>
        <w:t xml:space="preserve">złotych), plus podatek VAT w wysokości: …………….. zł (słownie: …………….. </w:t>
      </w:r>
      <w:r w:rsidR="00545DB1" w:rsidRPr="00545DB1">
        <w:rPr>
          <w:rFonts w:ascii="Arial" w:eastAsia="Arial" w:hAnsi="Arial" w:cs="Arial"/>
          <w:b/>
          <w:spacing w:val="-10"/>
        </w:rPr>
        <w:t>…</w:t>
      </w:r>
      <w:r w:rsidR="00545DB1" w:rsidRPr="00545DB1">
        <w:rPr>
          <w:rFonts w:ascii="Arial" w:eastAsia="Arial" w:hAnsi="Arial" w:cs="Arial"/>
          <w:b/>
        </w:rPr>
        <w:t>/100</w:t>
      </w:r>
      <w:r w:rsidR="00545DB1" w:rsidRPr="00545DB1">
        <w:rPr>
          <w:rFonts w:ascii="Arial" w:eastAsia="Arial" w:hAnsi="Arial" w:cs="Arial"/>
          <w:b/>
          <w:spacing w:val="-3"/>
        </w:rPr>
        <w:t xml:space="preserve"> </w:t>
      </w:r>
      <w:r w:rsidR="00545DB1" w:rsidRPr="00545DB1">
        <w:rPr>
          <w:rFonts w:ascii="Arial" w:eastAsia="Arial" w:hAnsi="Arial" w:cs="Arial"/>
          <w:b/>
          <w:spacing w:val="-2"/>
        </w:rPr>
        <w:t>złotych).</w:t>
      </w:r>
    </w:p>
    <w:p w14:paraId="6E52B09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Za zrealizowanie Przedmiotu Umowy, o którym mowa w § 1, Wykonawca wystawi faktury VAT, zgodnie z obowiązującymi przepisami prawa. Warunkiem wystawienia faktury VAT będzie podpisany przez Strony Końcowy Protokół Odbioru bez wad, o którym mowa w § 3 ust. 5.</w:t>
      </w:r>
    </w:p>
    <w:p w14:paraId="754CFFFE" w14:textId="207D48A1"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Zamawiający zapłaci Wykonawcy wynagrodzenie jedynie za faktycznie zrealizowane i</w:t>
      </w:r>
      <w:r w:rsidR="00545DB1">
        <w:rPr>
          <w:rFonts w:ascii="Arial" w:eastAsia="Arial" w:hAnsi="Arial" w:cs="Arial"/>
        </w:rPr>
        <w:t> </w:t>
      </w:r>
      <w:r w:rsidRPr="00545DB1">
        <w:rPr>
          <w:rFonts w:ascii="Arial" w:eastAsia="Arial" w:hAnsi="Arial" w:cs="Arial"/>
        </w:rPr>
        <w:t>odebrane w ramach Przedmiotu Umowy Urządzenia.</w:t>
      </w:r>
    </w:p>
    <w:p w14:paraId="2605B893" w14:textId="1560B1E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Wynagrodzenie będzie finansowane w ramach Programu Fundusze Europejskie na Infrastrukturę, Klimat, Środowisko 2021-2027, priorytetu FENX.01 Wsparcie sektorów energetyka i środowisko z Funduszu Spójności, Działanie FENX.01.05 Ochrona przyrody i</w:t>
      </w:r>
      <w:r w:rsidR="00545DB1">
        <w:rPr>
          <w:rFonts w:ascii="Arial" w:eastAsia="Arial" w:hAnsi="Arial" w:cs="Arial"/>
        </w:rPr>
        <w:t> </w:t>
      </w:r>
      <w:r w:rsidRPr="00545DB1">
        <w:rPr>
          <w:rFonts w:ascii="Arial" w:eastAsia="Arial" w:hAnsi="Arial" w:cs="Arial"/>
        </w:rPr>
        <w:t>rozwój zielonej infrastruktury (typ projektu: Monitoring przyrody, powietrza i hałasu) w ramach projektu pt. „Rozwój i modernizacja wyposażenia do badań jakości powietrza oraz wspieranie ocen jakości powietrza” i współfinansowania krajowego wypłacanego przez Zamawiającego.</w:t>
      </w:r>
    </w:p>
    <w:p w14:paraId="44869846"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Wypłata wynagrodzenia zostanie dokonana na następujących zasadach:</w:t>
      </w:r>
    </w:p>
    <w:p w14:paraId="7A8C8A18" w14:textId="77777777" w:rsidR="00891974" w:rsidRPr="00545DB1" w:rsidRDefault="00891974" w:rsidP="006E4566">
      <w:pPr>
        <w:widowControl w:val="0"/>
        <w:numPr>
          <w:ilvl w:val="1"/>
          <w:numId w:val="184"/>
        </w:numPr>
        <w:tabs>
          <w:tab w:val="left" w:pos="1134"/>
        </w:tabs>
        <w:autoSpaceDE w:val="0"/>
        <w:autoSpaceDN w:val="0"/>
        <w:spacing w:after="0" w:line="240" w:lineRule="auto"/>
        <w:ind w:left="1134" w:right="4"/>
        <w:jc w:val="both"/>
        <w:rPr>
          <w:rFonts w:ascii="Arial" w:eastAsia="Arial" w:hAnsi="Arial" w:cs="Arial"/>
        </w:rPr>
      </w:pPr>
      <w:r w:rsidRPr="00545DB1">
        <w:rPr>
          <w:rFonts w:ascii="Arial" w:eastAsia="Arial" w:hAnsi="Arial" w:cs="Arial"/>
        </w:rPr>
        <w:t xml:space="preserve">w zakresie środków </w:t>
      </w:r>
      <w:proofErr w:type="spellStart"/>
      <w:r w:rsidRPr="00545DB1">
        <w:rPr>
          <w:rFonts w:ascii="Arial" w:eastAsia="Arial" w:hAnsi="Arial" w:cs="Arial"/>
        </w:rPr>
        <w:t>FEnIKS</w:t>
      </w:r>
      <w:proofErr w:type="spellEnd"/>
      <w:r w:rsidRPr="00545DB1">
        <w:rPr>
          <w:rFonts w:ascii="Arial" w:eastAsia="Arial" w:hAnsi="Arial" w:cs="Arial"/>
        </w:rPr>
        <w:t xml:space="preserve"> na lata 2021-2027 wypłata zostanie zrealizowana przez</w:t>
      </w:r>
      <w:r w:rsidRPr="00545DB1">
        <w:rPr>
          <w:rFonts w:ascii="Arial" w:eastAsia="Arial" w:hAnsi="Arial" w:cs="Arial"/>
          <w:spacing w:val="69"/>
          <w:w w:val="150"/>
        </w:rPr>
        <w:t xml:space="preserve"> </w:t>
      </w:r>
      <w:r w:rsidRPr="00545DB1">
        <w:rPr>
          <w:rFonts w:ascii="Arial" w:eastAsia="Arial" w:hAnsi="Arial" w:cs="Arial"/>
        </w:rPr>
        <w:t>Bank</w:t>
      </w:r>
      <w:r w:rsidRPr="00545DB1">
        <w:rPr>
          <w:rFonts w:ascii="Arial" w:eastAsia="Arial" w:hAnsi="Arial" w:cs="Arial"/>
          <w:spacing w:val="69"/>
          <w:w w:val="150"/>
        </w:rPr>
        <w:t xml:space="preserve"> </w:t>
      </w:r>
      <w:r w:rsidRPr="00545DB1">
        <w:rPr>
          <w:rFonts w:ascii="Arial" w:eastAsia="Arial" w:hAnsi="Arial" w:cs="Arial"/>
        </w:rPr>
        <w:t>Gospodarstwa</w:t>
      </w:r>
      <w:r w:rsidRPr="00545DB1">
        <w:rPr>
          <w:rFonts w:ascii="Arial" w:eastAsia="Arial" w:hAnsi="Arial" w:cs="Arial"/>
          <w:spacing w:val="69"/>
          <w:w w:val="150"/>
        </w:rPr>
        <w:t xml:space="preserve"> </w:t>
      </w:r>
      <w:r w:rsidRPr="00545DB1">
        <w:rPr>
          <w:rFonts w:ascii="Arial" w:eastAsia="Arial" w:hAnsi="Arial" w:cs="Arial"/>
        </w:rPr>
        <w:t>Krajowego</w:t>
      </w:r>
      <w:r w:rsidRPr="00545DB1">
        <w:rPr>
          <w:rFonts w:ascii="Arial" w:eastAsia="Arial" w:hAnsi="Arial" w:cs="Arial"/>
          <w:spacing w:val="69"/>
          <w:w w:val="150"/>
        </w:rPr>
        <w:t xml:space="preserve"> </w:t>
      </w:r>
      <w:r w:rsidRPr="00545DB1">
        <w:rPr>
          <w:rFonts w:ascii="Arial" w:eastAsia="Arial" w:hAnsi="Arial" w:cs="Arial"/>
        </w:rPr>
        <w:t>(BGK)</w:t>
      </w:r>
      <w:r w:rsidRPr="00545DB1">
        <w:rPr>
          <w:rFonts w:ascii="Arial" w:eastAsia="Arial" w:hAnsi="Arial" w:cs="Arial"/>
          <w:spacing w:val="69"/>
          <w:w w:val="150"/>
        </w:rPr>
        <w:t xml:space="preserve"> </w:t>
      </w:r>
      <w:r w:rsidRPr="00545DB1">
        <w:rPr>
          <w:rFonts w:ascii="Arial" w:eastAsia="Arial" w:hAnsi="Arial" w:cs="Arial"/>
        </w:rPr>
        <w:t>na</w:t>
      </w:r>
      <w:r w:rsidRPr="00545DB1">
        <w:rPr>
          <w:rFonts w:ascii="Arial" w:eastAsia="Arial" w:hAnsi="Arial" w:cs="Arial"/>
          <w:spacing w:val="69"/>
          <w:w w:val="150"/>
        </w:rPr>
        <w:t xml:space="preserve"> </w:t>
      </w:r>
      <w:r w:rsidRPr="00545DB1">
        <w:rPr>
          <w:rFonts w:ascii="Arial" w:eastAsia="Arial" w:hAnsi="Arial" w:cs="Arial"/>
        </w:rPr>
        <w:t>podstawie</w:t>
      </w:r>
      <w:r w:rsidRPr="00545DB1">
        <w:rPr>
          <w:rFonts w:ascii="Arial" w:eastAsia="Arial" w:hAnsi="Arial" w:cs="Arial"/>
          <w:spacing w:val="69"/>
          <w:w w:val="150"/>
        </w:rPr>
        <w:t xml:space="preserve"> </w:t>
      </w:r>
      <w:r w:rsidRPr="00545DB1">
        <w:rPr>
          <w:rFonts w:ascii="Arial" w:eastAsia="Arial" w:hAnsi="Arial" w:cs="Arial"/>
        </w:rPr>
        <w:t>wystawionego i</w:t>
      </w:r>
      <w:r w:rsidRPr="00545DB1">
        <w:rPr>
          <w:rFonts w:ascii="Arial" w:eastAsia="Arial" w:hAnsi="Arial" w:cs="Arial"/>
          <w:spacing w:val="-2"/>
        </w:rPr>
        <w:t xml:space="preserve"> </w:t>
      </w:r>
      <w:r w:rsidRPr="00545DB1">
        <w:rPr>
          <w:rFonts w:ascii="Arial" w:eastAsia="Arial" w:hAnsi="Arial" w:cs="Arial"/>
        </w:rPr>
        <w:t>przekazanego przez Zamawiającego do BGK zlecenia płatności w wysokości 85% kwoty faktury,</w:t>
      </w:r>
    </w:p>
    <w:p w14:paraId="587770AB" w14:textId="5736D2E6" w:rsidR="00891974" w:rsidRPr="00B1286F" w:rsidRDefault="00891974" w:rsidP="006E4566">
      <w:pPr>
        <w:widowControl w:val="0"/>
        <w:numPr>
          <w:ilvl w:val="1"/>
          <w:numId w:val="184"/>
        </w:numPr>
        <w:tabs>
          <w:tab w:val="left" w:pos="1133"/>
        </w:tabs>
        <w:autoSpaceDE w:val="0"/>
        <w:autoSpaceDN w:val="0"/>
        <w:spacing w:after="0" w:line="240" w:lineRule="auto"/>
        <w:ind w:left="1134" w:right="4" w:hanging="425"/>
        <w:jc w:val="both"/>
        <w:rPr>
          <w:rFonts w:ascii="Arial" w:eastAsia="Arial" w:hAnsi="Arial" w:cs="Arial"/>
        </w:rPr>
      </w:pPr>
      <w:r w:rsidRPr="00B1286F">
        <w:rPr>
          <w:rFonts w:ascii="Arial" w:eastAsia="Arial" w:hAnsi="Arial" w:cs="Arial"/>
        </w:rPr>
        <w:t>w</w:t>
      </w:r>
      <w:r w:rsidRPr="00B1286F">
        <w:rPr>
          <w:rFonts w:ascii="Arial" w:eastAsia="Arial" w:hAnsi="Arial" w:cs="Arial"/>
          <w:spacing w:val="3"/>
        </w:rPr>
        <w:t xml:space="preserve"> </w:t>
      </w:r>
      <w:r w:rsidRPr="00B1286F">
        <w:rPr>
          <w:rFonts w:ascii="Arial" w:eastAsia="Arial" w:hAnsi="Arial" w:cs="Arial"/>
        </w:rPr>
        <w:t>zakresie</w:t>
      </w:r>
      <w:r w:rsidRPr="00B1286F">
        <w:rPr>
          <w:rFonts w:ascii="Arial" w:eastAsia="Arial" w:hAnsi="Arial" w:cs="Arial"/>
          <w:spacing w:val="7"/>
        </w:rPr>
        <w:t xml:space="preserve"> </w:t>
      </w:r>
      <w:r w:rsidRPr="00B1286F">
        <w:rPr>
          <w:rFonts w:ascii="Arial" w:eastAsia="Arial" w:hAnsi="Arial" w:cs="Arial"/>
        </w:rPr>
        <w:t>środków</w:t>
      </w:r>
      <w:r w:rsidRPr="00B1286F">
        <w:rPr>
          <w:rFonts w:ascii="Arial" w:eastAsia="Arial" w:hAnsi="Arial" w:cs="Arial"/>
          <w:spacing w:val="7"/>
        </w:rPr>
        <w:t xml:space="preserve"> </w:t>
      </w:r>
      <w:r w:rsidRPr="00B1286F">
        <w:rPr>
          <w:rFonts w:ascii="Arial" w:eastAsia="Arial" w:hAnsi="Arial" w:cs="Arial"/>
        </w:rPr>
        <w:t>współfinansowania</w:t>
      </w:r>
      <w:r w:rsidRPr="00B1286F">
        <w:rPr>
          <w:rFonts w:ascii="Arial" w:eastAsia="Arial" w:hAnsi="Arial" w:cs="Arial"/>
          <w:spacing w:val="6"/>
        </w:rPr>
        <w:t xml:space="preserve"> </w:t>
      </w:r>
      <w:r w:rsidRPr="00B1286F">
        <w:rPr>
          <w:rFonts w:ascii="Arial" w:eastAsia="Arial" w:hAnsi="Arial" w:cs="Arial"/>
        </w:rPr>
        <w:t>krajowego</w:t>
      </w:r>
      <w:r w:rsidRPr="00B1286F">
        <w:rPr>
          <w:rFonts w:ascii="Arial" w:eastAsia="Arial" w:hAnsi="Arial" w:cs="Arial"/>
          <w:spacing w:val="7"/>
        </w:rPr>
        <w:t xml:space="preserve"> </w:t>
      </w:r>
      <w:r w:rsidRPr="00B1286F">
        <w:rPr>
          <w:rFonts w:ascii="Arial" w:eastAsia="Arial" w:hAnsi="Arial" w:cs="Arial"/>
        </w:rPr>
        <w:t>zostanie</w:t>
      </w:r>
      <w:r w:rsidRPr="00B1286F">
        <w:rPr>
          <w:rFonts w:ascii="Arial" w:eastAsia="Arial" w:hAnsi="Arial" w:cs="Arial"/>
          <w:spacing w:val="7"/>
        </w:rPr>
        <w:t xml:space="preserve"> </w:t>
      </w:r>
      <w:r w:rsidRPr="00B1286F">
        <w:rPr>
          <w:rFonts w:ascii="Arial" w:eastAsia="Arial" w:hAnsi="Arial" w:cs="Arial"/>
        </w:rPr>
        <w:t>wystawiony</w:t>
      </w:r>
      <w:r w:rsidRPr="00B1286F">
        <w:rPr>
          <w:rFonts w:ascii="Arial" w:eastAsia="Arial" w:hAnsi="Arial" w:cs="Arial"/>
          <w:spacing w:val="6"/>
        </w:rPr>
        <w:t xml:space="preserve"> </w:t>
      </w:r>
      <w:r w:rsidRPr="00B1286F">
        <w:rPr>
          <w:rFonts w:ascii="Arial" w:eastAsia="Arial" w:hAnsi="Arial" w:cs="Arial"/>
          <w:spacing w:val="-2"/>
        </w:rPr>
        <w:t>przelew</w:t>
      </w:r>
      <w:r w:rsidR="00B1286F" w:rsidRPr="00B1286F">
        <w:rPr>
          <w:rFonts w:ascii="Arial" w:eastAsia="Arial" w:hAnsi="Arial" w:cs="Arial"/>
          <w:spacing w:val="-2"/>
        </w:rPr>
        <w:t xml:space="preserve"> </w:t>
      </w:r>
      <w:r w:rsidRPr="00B1286F">
        <w:rPr>
          <w:rFonts w:ascii="Arial" w:eastAsia="Arial" w:hAnsi="Arial" w:cs="Arial"/>
          <w:spacing w:val="-2"/>
        </w:rPr>
        <w:t>płatności</w:t>
      </w:r>
      <w:r w:rsidRPr="00B1286F">
        <w:rPr>
          <w:rFonts w:ascii="Arial" w:eastAsia="Arial" w:hAnsi="Arial" w:cs="Arial"/>
          <w:spacing w:val="-7"/>
        </w:rPr>
        <w:t xml:space="preserve"> </w:t>
      </w:r>
      <w:r w:rsidRPr="00B1286F">
        <w:rPr>
          <w:rFonts w:ascii="Arial" w:eastAsia="Arial" w:hAnsi="Arial" w:cs="Arial"/>
          <w:spacing w:val="-2"/>
        </w:rPr>
        <w:t>z</w:t>
      </w:r>
      <w:r w:rsidRPr="00B1286F">
        <w:rPr>
          <w:rFonts w:ascii="Arial" w:eastAsia="Arial" w:hAnsi="Arial" w:cs="Arial"/>
          <w:spacing w:val="-7"/>
        </w:rPr>
        <w:t xml:space="preserve"> </w:t>
      </w:r>
      <w:r w:rsidRPr="00B1286F">
        <w:rPr>
          <w:rFonts w:ascii="Arial" w:eastAsia="Arial" w:hAnsi="Arial" w:cs="Arial"/>
          <w:spacing w:val="-2"/>
        </w:rPr>
        <w:t>rachunku</w:t>
      </w:r>
      <w:r w:rsidRPr="00B1286F">
        <w:rPr>
          <w:rFonts w:ascii="Arial" w:eastAsia="Arial" w:hAnsi="Arial" w:cs="Arial"/>
          <w:spacing w:val="-6"/>
        </w:rPr>
        <w:t xml:space="preserve"> </w:t>
      </w:r>
      <w:r w:rsidRPr="00B1286F">
        <w:rPr>
          <w:rFonts w:ascii="Arial" w:eastAsia="Arial" w:hAnsi="Arial" w:cs="Arial"/>
          <w:spacing w:val="-2"/>
        </w:rPr>
        <w:t>bankowego</w:t>
      </w:r>
      <w:r w:rsidRPr="00B1286F">
        <w:rPr>
          <w:rFonts w:ascii="Arial" w:eastAsia="Arial" w:hAnsi="Arial" w:cs="Arial"/>
          <w:spacing w:val="-6"/>
        </w:rPr>
        <w:t xml:space="preserve"> </w:t>
      </w:r>
      <w:r w:rsidRPr="00B1286F">
        <w:rPr>
          <w:rFonts w:ascii="Arial" w:eastAsia="Arial" w:hAnsi="Arial" w:cs="Arial"/>
          <w:spacing w:val="-2"/>
        </w:rPr>
        <w:t>Zamawiającego</w:t>
      </w:r>
      <w:r w:rsidRPr="00B1286F">
        <w:rPr>
          <w:rFonts w:ascii="Arial" w:eastAsia="Arial" w:hAnsi="Arial" w:cs="Arial"/>
          <w:spacing w:val="-6"/>
        </w:rPr>
        <w:t xml:space="preserve"> </w:t>
      </w:r>
      <w:r w:rsidRPr="00B1286F">
        <w:rPr>
          <w:rFonts w:ascii="Arial" w:eastAsia="Arial" w:hAnsi="Arial" w:cs="Arial"/>
          <w:spacing w:val="-2"/>
        </w:rPr>
        <w:t>w</w:t>
      </w:r>
      <w:r w:rsidRPr="00B1286F">
        <w:rPr>
          <w:rFonts w:ascii="Arial" w:eastAsia="Arial" w:hAnsi="Arial" w:cs="Arial"/>
          <w:spacing w:val="-7"/>
        </w:rPr>
        <w:t xml:space="preserve"> </w:t>
      </w:r>
      <w:r w:rsidRPr="00B1286F">
        <w:rPr>
          <w:rFonts w:ascii="Arial" w:eastAsia="Arial" w:hAnsi="Arial" w:cs="Arial"/>
          <w:spacing w:val="-2"/>
        </w:rPr>
        <w:t>wysokości</w:t>
      </w:r>
      <w:r w:rsidRPr="00B1286F">
        <w:rPr>
          <w:rFonts w:ascii="Arial" w:eastAsia="Arial" w:hAnsi="Arial" w:cs="Arial"/>
          <w:spacing w:val="-6"/>
        </w:rPr>
        <w:t xml:space="preserve"> </w:t>
      </w:r>
      <w:r w:rsidRPr="00B1286F">
        <w:rPr>
          <w:rFonts w:ascii="Arial" w:eastAsia="Arial" w:hAnsi="Arial" w:cs="Arial"/>
          <w:spacing w:val="-2"/>
        </w:rPr>
        <w:t>15%</w:t>
      </w:r>
      <w:r w:rsidRPr="00B1286F">
        <w:rPr>
          <w:rFonts w:ascii="Arial" w:eastAsia="Arial" w:hAnsi="Arial" w:cs="Arial"/>
          <w:spacing w:val="-6"/>
        </w:rPr>
        <w:t xml:space="preserve"> </w:t>
      </w:r>
      <w:r w:rsidRPr="00B1286F">
        <w:rPr>
          <w:rFonts w:ascii="Arial" w:eastAsia="Arial" w:hAnsi="Arial" w:cs="Arial"/>
          <w:spacing w:val="-2"/>
        </w:rPr>
        <w:t>kwoty</w:t>
      </w:r>
      <w:r w:rsidRPr="00B1286F">
        <w:rPr>
          <w:rFonts w:ascii="Arial" w:eastAsia="Arial" w:hAnsi="Arial" w:cs="Arial"/>
          <w:spacing w:val="-7"/>
        </w:rPr>
        <w:t xml:space="preserve"> </w:t>
      </w:r>
      <w:r w:rsidRPr="00B1286F">
        <w:rPr>
          <w:rFonts w:ascii="Arial" w:eastAsia="Arial" w:hAnsi="Arial" w:cs="Arial"/>
          <w:spacing w:val="-2"/>
        </w:rPr>
        <w:t>faktury.</w:t>
      </w:r>
    </w:p>
    <w:p w14:paraId="792A31E6"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Wynagrodzenie brutto podane w ust. 1 jest stałe i nie podlega zmianom w okresie trwania Umowy, także w przypadku zmiany obowiązującej stawki podatku VAT, z zastrzeżeniem § 15 Umowy.</w:t>
      </w:r>
    </w:p>
    <w:p w14:paraId="62C9465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lastRenderedPageBreak/>
        <w:t>Wynagrodzenie brutto określone w ust. 1 obejmuje wszelkie koszty związane z realizacją Umowy, w szczególności: koszty odprawy celnej, transportu, ubezpieczenia na czas transportu, opakowania.</w:t>
      </w:r>
    </w:p>
    <w:p w14:paraId="202372E6" w14:textId="6794395C" w:rsidR="00891974" w:rsidRPr="00B1286F"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B1286F">
        <w:rPr>
          <w:rFonts w:ascii="Arial" w:eastAsia="Arial" w:hAnsi="Arial" w:cs="Arial"/>
        </w:rPr>
        <w:t>Za dzień zapłaty wynagrodzenia uznaje się dzień obciążenia rachunku bankowego</w:t>
      </w:r>
      <w:r w:rsidR="00B1286F" w:rsidRPr="00B1286F">
        <w:rPr>
          <w:rFonts w:ascii="Arial" w:eastAsia="Arial" w:hAnsi="Arial" w:cs="Arial"/>
        </w:rPr>
        <w:t xml:space="preserve"> </w:t>
      </w:r>
      <w:r w:rsidRPr="00B1286F">
        <w:rPr>
          <w:rFonts w:ascii="Arial" w:eastAsia="Arial" w:hAnsi="Arial" w:cs="Arial"/>
        </w:rPr>
        <w:t>Zamawiającego.</w:t>
      </w:r>
    </w:p>
    <w:p w14:paraId="0AFBB7A7"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 przypadku kiedy przepisy prawa tego wymagają w stosunku do Wykonawcy, Wykonawca oświadcza, że wskazany na fakturze VAT numer rachunku jest rachunkiem, dla którego zgodnie z przepisami prawa bank prowadzi rachunek VAT oraz, że wskazany przez niego rachunek został ujawniony w wykazie podmiotów zarejestrowanych jako podatnicy VAT, prowadzonym przez Szefa Krajowej Administracji Skarbowej (tzw. „biała lista”). Bez uszczerbku dla innych postanowień umownych i przepisów prawa Zamawiający dokona płatności jedynie na rachunek spełniający wymogi wskazane w zdaniu poprzedzającym.</w:t>
      </w:r>
    </w:p>
    <w:p w14:paraId="75C129D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 przypadku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0E6E91A5"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 przypadku gdy w charakterze Wykonawcy występuje więcej niż jeden podmiot, (w szczególności konsorcjum), Wykonawca wskazuje ………………………….., jako ten podmiot, na rzecz którego Zamawiający wypłaci wynagrodzenie, o którym mowa w ust. 1. Wszelkie płatności dokonane przez Zamawiającego na rzecz wskazanego podmiotu, należy uznać za spełnione wobec wszystkich.</w:t>
      </w:r>
    </w:p>
    <w:p w14:paraId="42D62282"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Strony zgodnie oświadczają, że od dnia objęcia Wykonawcy obowiązkiem stosowania Krajowego Systemu e-Faktur, o którym mowa w ustawie z dnia 11 marca 2004 r. o podatku od towarów i usług, (Dz.U. 2025 r., poz. 775, z </w:t>
      </w:r>
      <w:proofErr w:type="spellStart"/>
      <w:r w:rsidRPr="00545DB1">
        <w:rPr>
          <w:rFonts w:ascii="Arial" w:eastAsia="Arial" w:hAnsi="Arial" w:cs="Arial"/>
        </w:rPr>
        <w:t>późn</w:t>
      </w:r>
      <w:proofErr w:type="spellEnd"/>
      <w:r w:rsidRPr="00545DB1">
        <w:rPr>
          <w:rFonts w:ascii="Arial" w:eastAsia="Arial" w:hAnsi="Arial" w:cs="Arial"/>
        </w:rPr>
        <w:t xml:space="preserve">. zm.), zwanej dalej </w:t>
      </w:r>
      <w:r w:rsidRPr="00B1286F">
        <w:rPr>
          <w:rFonts w:ascii="Arial" w:eastAsia="Arial" w:hAnsi="Arial" w:cs="Arial"/>
          <w:b/>
        </w:rPr>
        <w:t>„ustawą o podatku od towarów i usług”</w:t>
      </w:r>
      <w:r w:rsidRPr="00545DB1">
        <w:rPr>
          <w:rFonts w:ascii="Arial" w:eastAsia="Arial" w:hAnsi="Arial" w:cs="Arial"/>
        </w:rPr>
        <w:t xml:space="preserve">, wszelkie faktury dokumentujące czynności wykonywane na podstawie niniejszej Umowy będą wystawiane wyłącznie w postaci faktur ustrukturyzowanych przy użyciu Krajowego Systemu e-Faktur, zwanego dalej również </w:t>
      </w:r>
      <w:r w:rsidRPr="00B1286F">
        <w:rPr>
          <w:rFonts w:ascii="Arial" w:eastAsia="Arial" w:hAnsi="Arial" w:cs="Arial"/>
          <w:b/>
        </w:rPr>
        <w:t>„</w:t>
      </w:r>
      <w:proofErr w:type="spellStart"/>
      <w:r w:rsidRPr="00B1286F">
        <w:rPr>
          <w:rFonts w:ascii="Arial" w:eastAsia="Arial" w:hAnsi="Arial" w:cs="Arial"/>
          <w:b/>
        </w:rPr>
        <w:t>KSeF</w:t>
      </w:r>
      <w:proofErr w:type="spellEnd"/>
      <w:r w:rsidRPr="00B1286F">
        <w:rPr>
          <w:rFonts w:ascii="Arial" w:eastAsia="Arial" w:hAnsi="Arial" w:cs="Arial"/>
          <w:b/>
        </w:rPr>
        <w:t>”</w:t>
      </w:r>
      <w:r w:rsidRPr="00545DB1">
        <w:rPr>
          <w:rFonts w:ascii="Arial" w:eastAsia="Arial" w:hAnsi="Arial" w:cs="Arial"/>
        </w:rPr>
        <w:t>, o ile bezwzględnie obowiązujące przepisy prawa nie stanowią inaczej.</w:t>
      </w:r>
    </w:p>
    <w:p w14:paraId="2BF6BE9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Przez fakturę ustrukturyzowaną Strony rozumieją fakturę elektroniczną wystawioną w formacie określonym przepisami prawa, przesłaną do </w:t>
      </w:r>
      <w:proofErr w:type="spellStart"/>
      <w:r w:rsidRPr="00545DB1">
        <w:rPr>
          <w:rFonts w:ascii="Arial" w:eastAsia="Arial" w:hAnsi="Arial" w:cs="Arial"/>
        </w:rPr>
        <w:t>KSeF</w:t>
      </w:r>
      <w:proofErr w:type="spellEnd"/>
      <w:r w:rsidRPr="00545DB1">
        <w:rPr>
          <w:rFonts w:ascii="Arial" w:eastAsia="Arial" w:hAnsi="Arial" w:cs="Arial"/>
        </w:rPr>
        <w:t xml:space="preserve"> i zarejestrowaną w tym systemie, której nadano numer identyfikujący w </w:t>
      </w:r>
      <w:proofErr w:type="spellStart"/>
      <w:r w:rsidRPr="00545DB1">
        <w:rPr>
          <w:rFonts w:ascii="Arial" w:eastAsia="Arial" w:hAnsi="Arial" w:cs="Arial"/>
        </w:rPr>
        <w:t>KSeF</w:t>
      </w:r>
      <w:proofErr w:type="spellEnd"/>
      <w:r w:rsidRPr="00545DB1">
        <w:rPr>
          <w:rFonts w:ascii="Arial" w:eastAsia="Arial" w:hAnsi="Arial" w:cs="Arial"/>
        </w:rPr>
        <w:t>.</w:t>
      </w:r>
    </w:p>
    <w:p w14:paraId="33F9F61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Wykonawca zobowiązany jest podać na fakturze każdorazowo: </w:t>
      </w:r>
    </w:p>
    <w:p w14:paraId="17622D97" w14:textId="77777777" w:rsidR="00891974" w:rsidRPr="00545DB1" w:rsidRDefault="00891974" w:rsidP="006E4566">
      <w:pPr>
        <w:widowControl w:val="0"/>
        <w:numPr>
          <w:ilvl w:val="1"/>
          <w:numId w:val="186"/>
        </w:numPr>
        <w:tabs>
          <w:tab w:val="clear" w:pos="1440"/>
        </w:tabs>
        <w:autoSpaceDE w:val="0"/>
        <w:autoSpaceDN w:val="0"/>
        <w:spacing w:after="0" w:line="25" w:lineRule="atLeast"/>
        <w:ind w:left="1134" w:right="4" w:hanging="425"/>
        <w:jc w:val="both"/>
        <w:rPr>
          <w:rFonts w:ascii="Arial" w:eastAsia="Arial" w:hAnsi="Arial" w:cs="Arial"/>
        </w:rPr>
      </w:pPr>
      <w:r w:rsidRPr="00545DB1">
        <w:rPr>
          <w:rFonts w:ascii="Arial" w:eastAsia="Arial" w:hAnsi="Arial" w:cs="Arial"/>
        </w:rPr>
        <w:t xml:space="preserve">numer rachunku bankowego, na który ma zostać wpłacone wynagrodzenie, datę i numer Umowy, a także dodatkowo datę i numer/zamówienia lub Etapu jeżeli są przewidziane w Umowie; </w:t>
      </w:r>
    </w:p>
    <w:p w14:paraId="2C7BC8E8" w14:textId="77777777" w:rsidR="00891974" w:rsidRPr="00545DB1" w:rsidRDefault="00891974" w:rsidP="006E4566">
      <w:pPr>
        <w:widowControl w:val="0"/>
        <w:numPr>
          <w:ilvl w:val="1"/>
          <w:numId w:val="186"/>
        </w:numPr>
        <w:tabs>
          <w:tab w:val="clear" w:pos="1440"/>
        </w:tabs>
        <w:autoSpaceDE w:val="0"/>
        <w:autoSpaceDN w:val="0"/>
        <w:spacing w:after="0" w:line="25" w:lineRule="atLeast"/>
        <w:ind w:left="1134" w:right="4" w:hanging="425"/>
        <w:jc w:val="both"/>
        <w:rPr>
          <w:rFonts w:ascii="Arial" w:eastAsia="Arial" w:hAnsi="Arial" w:cs="Arial"/>
        </w:rPr>
      </w:pPr>
      <w:r w:rsidRPr="00545DB1">
        <w:rPr>
          <w:rFonts w:ascii="Arial" w:eastAsia="Arial" w:hAnsi="Arial" w:cs="Arial"/>
        </w:rPr>
        <w:t>adres do korespondencji, jeżeli jest inny niż wynikający z odpowiedniego rejestru;</w:t>
      </w:r>
    </w:p>
    <w:p w14:paraId="23D737F6" w14:textId="77777777" w:rsidR="00891974" w:rsidRPr="00545DB1" w:rsidRDefault="00891974" w:rsidP="006E4566">
      <w:pPr>
        <w:widowControl w:val="0"/>
        <w:numPr>
          <w:ilvl w:val="1"/>
          <w:numId w:val="186"/>
        </w:numPr>
        <w:tabs>
          <w:tab w:val="clear" w:pos="1440"/>
        </w:tabs>
        <w:autoSpaceDE w:val="0"/>
        <w:autoSpaceDN w:val="0"/>
        <w:spacing w:after="0" w:line="25" w:lineRule="atLeast"/>
        <w:ind w:left="1134" w:right="4" w:hanging="425"/>
        <w:jc w:val="both"/>
        <w:rPr>
          <w:rFonts w:ascii="Arial" w:eastAsia="Arial" w:hAnsi="Arial" w:cs="Arial"/>
        </w:rPr>
      </w:pPr>
      <w:r w:rsidRPr="00545DB1">
        <w:rPr>
          <w:rFonts w:ascii="Arial" w:eastAsia="Arial" w:hAnsi="Arial" w:cs="Arial"/>
        </w:rPr>
        <w:t xml:space="preserve">okres, którego dotyczy faktura; </w:t>
      </w:r>
    </w:p>
    <w:p w14:paraId="128A9D61" w14:textId="77777777" w:rsidR="00891974" w:rsidRPr="00545DB1" w:rsidRDefault="00891974" w:rsidP="006E4566">
      <w:pPr>
        <w:widowControl w:val="0"/>
        <w:numPr>
          <w:ilvl w:val="1"/>
          <w:numId w:val="186"/>
        </w:numPr>
        <w:tabs>
          <w:tab w:val="clear" w:pos="1440"/>
        </w:tabs>
        <w:autoSpaceDE w:val="0"/>
        <w:autoSpaceDN w:val="0"/>
        <w:spacing w:after="0" w:line="25" w:lineRule="atLeast"/>
        <w:ind w:left="1134" w:right="4" w:hanging="425"/>
        <w:jc w:val="both"/>
        <w:rPr>
          <w:rFonts w:ascii="Arial" w:eastAsia="Arial" w:hAnsi="Arial" w:cs="Arial"/>
        </w:rPr>
      </w:pPr>
      <w:r w:rsidRPr="00545DB1">
        <w:rPr>
          <w:rFonts w:ascii="Arial" w:eastAsia="Arial" w:hAnsi="Arial" w:cs="Arial"/>
        </w:rPr>
        <w:t>termin płatności;</w:t>
      </w:r>
    </w:p>
    <w:p w14:paraId="6AC450E0" w14:textId="77777777" w:rsidR="00891974" w:rsidRPr="00545DB1" w:rsidRDefault="00891974" w:rsidP="006E4566">
      <w:pPr>
        <w:widowControl w:val="0"/>
        <w:numPr>
          <w:ilvl w:val="1"/>
          <w:numId w:val="186"/>
        </w:numPr>
        <w:tabs>
          <w:tab w:val="clear" w:pos="1440"/>
        </w:tabs>
        <w:autoSpaceDE w:val="0"/>
        <w:autoSpaceDN w:val="0"/>
        <w:spacing w:after="0" w:line="25" w:lineRule="atLeast"/>
        <w:ind w:left="1134" w:right="4" w:hanging="425"/>
        <w:jc w:val="both"/>
        <w:rPr>
          <w:rFonts w:ascii="Arial" w:eastAsia="Arial" w:hAnsi="Arial" w:cs="Arial"/>
        </w:rPr>
      </w:pPr>
      <w:r w:rsidRPr="00545DB1">
        <w:rPr>
          <w:rFonts w:ascii="Arial" w:eastAsia="Arial" w:hAnsi="Arial" w:cs="Arial"/>
        </w:rPr>
        <w:t>przyczynę korekty faktury – dotyczy faktury korygującej, gdy zachodzi potrzeba jej wystawienia.</w:t>
      </w:r>
    </w:p>
    <w:p w14:paraId="085F9BE3" w14:textId="77777777" w:rsidR="00891974" w:rsidRPr="00545DB1" w:rsidRDefault="00891974" w:rsidP="00545DB1">
      <w:pPr>
        <w:widowControl w:val="0"/>
        <w:autoSpaceDE w:val="0"/>
        <w:autoSpaceDN w:val="0"/>
        <w:spacing w:after="0" w:line="25" w:lineRule="atLeast"/>
        <w:ind w:left="709" w:right="4" w:firstLine="11"/>
        <w:jc w:val="both"/>
        <w:rPr>
          <w:rFonts w:ascii="Arial" w:eastAsia="Arial" w:hAnsi="Arial" w:cs="Arial"/>
        </w:rPr>
      </w:pPr>
      <w:r w:rsidRPr="00545DB1">
        <w:rPr>
          <w:rFonts w:ascii="Arial" w:eastAsia="Arial" w:hAnsi="Arial" w:cs="Arial"/>
        </w:rPr>
        <w:t>Za prawidłowe podanie numeru rachunku bankowego, wyłączną odpowiedzialność ponosi Wykonawca.</w:t>
      </w:r>
    </w:p>
    <w:p w14:paraId="56EC0657"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Wykonawca wystawi fakturę VAT każdorazowo na adres: Główny Inspektorat Ochrony Środowiska, ul. Chmielna 132/134, 00-805 Warszawa, NIP 526-16-50-857.</w:t>
      </w:r>
    </w:p>
    <w:p w14:paraId="37BC1E42"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Strony przyjmują, że faktura jest uznana za doręczoną Zamawiającemu z chwilą przydzielenia jej numeru identyfikującego w </w:t>
      </w:r>
      <w:proofErr w:type="spellStart"/>
      <w:r w:rsidRPr="00545DB1">
        <w:rPr>
          <w:rFonts w:ascii="Arial" w:eastAsia="Arial" w:hAnsi="Arial" w:cs="Arial"/>
        </w:rPr>
        <w:t>KSeF</w:t>
      </w:r>
      <w:proofErr w:type="spellEnd"/>
      <w:r w:rsidRPr="00545DB1">
        <w:rPr>
          <w:rFonts w:ascii="Arial" w:eastAsia="Arial" w:hAnsi="Arial" w:cs="Arial"/>
        </w:rPr>
        <w:t>.</w:t>
      </w:r>
    </w:p>
    <w:p w14:paraId="46E19DF9" w14:textId="27FAF365"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Zamawiający dokona zapłaty należnego wynagrodzenia Wykonawcy przelewem w</w:t>
      </w:r>
      <w:r w:rsidR="00B1286F">
        <w:rPr>
          <w:rFonts w:ascii="Arial" w:eastAsia="Arial" w:hAnsi="Arial" w:cs="Arial"/>
        </w:rPr>
        <w:t xml:space="preserve"> </w:t>
      </w:r>
      <w:r w:rsidRPr="00545DB1">
        <w:rPr>
          <w:rFonts w:ascii="Arial" w:eastAsia="Arial" w:hAnsi="Arial" w:cs="Arial"/>
        </w:rPr>
        <w:t xml:space="preserve">terminie do </w:t>
      </w:r>
      <w:r w:rsidRPr="00B1286F">
        <w:rPr>
          <w:rFonts w:ascii="Arial" w:eastAsia="Arial" w:hAnsi="Arial" w:cs="Arial"/>
          <w:b/>
        </w:rPr>
        <w:t>30 dni</w:t>
      </w:r>
      <w:r w:rsidRPr="00545DB1">
        <w:rPr>
          <w:rFonts w:ascii="Arial" w:eastAsia="Arial" w:hAnsi="Arial" w:cs="Arial"/>
        </w:rPr>
        <w:t xml:space="preserve"> od dnia doręczenia faktury Zamawiającemu, na rachunek bankowy Wykonawcy wskazany na fakturze, z zastrzeżeniem ust. 21. </w:t>
      </w:r>
    </w:p>
    <w:p w14:paraId="587624AF"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W przypadku czasowej niemożności wystawienia faktury w </w:t>
      </w:r>
      <w:proofErr w:type="spellStart"/>
      <w:r w:rsidRPr="00545DB1">
        <w:rPr>
          <w:rFonts w:ascii="Arial" w:eastAsia="Arial" w:hAnsi="Arial" w:cs="Arial"/>
        </w:rPr>
        <w:t>KSeF</w:t>
      </w:r>
      <w:proofErr w:type="spellEnd"/>
      <w:r w:rsidRPr="00545DB1">
        <w:rPr>
          <w:rFonts w:ascii="Arial" w:eastAsia="Arial" w:hAnsi="Arial" w:cs="Arial"/>
        </w:rPr>
        <w:t xml:space="preserve"> z przyczyn przewidzianych przepisami prawa, Strony dopuszczają wystawienie faktury w trybie alternatywnym wyłącznie w zakresie i na zasadach określonych w obowiązujących </w:t>
      </w:r>
      <w:r w:rsidRPr="00545DB1">
        <w:rPr>
          <w:rFonts w:ascii="Arial" w:eastAsia="Arial" w:hAnsi="Arial" w:cs="Arial"/>
        </w:rPr>
        <w:lastRenderedPageBreak/>
        <w:t xml:space="preserve">przepisach, z obowiązkiem jej późniejszego przesłania do </w:t>
      </w:r>
      <w:proofErr w:type="spellStart"/>
      <w:r w:rsidRPr="00545DB1">
        <w:rPr>
          <w:rFonts w:ascii="Arial" w:eastAsia="Arial" w:hAnsi="Arial" w:cs="Arial"/>
        </w:rPr>
        <w:t>KSeF</w:t>
      </w:r>
      <w:proofErr w:type="spellEnd"/>
      <w:r w:rsidRPr="00545DB1">
        <w:rPr>
          <w:rFonts w:ascii="Arial" w:eastAsia="Arial" w:hAnsi="Arial" w:cs="Arial"/>
        </w:rPr>
        <w:t>, jeżeli przepisy taki obowiązek przewidują.</w:t>
      </w:r>
    </w:p>
    <w:p w14:paraId="476A3580"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W przypadku </w:t>
      </w:r>
      <w:r w:rsidRPr="00B1286F">
        <w:rPr>
          <w:rFonts w:ascii="Arial" w:eastAsia="Arial" w:hAnsi="Arial" w:cs="Arial"/>
          <w:u w:val="single"/>
        </w:rPr>
        <w:t xml:space="preserve">awarii </w:t>
      </w:r>
      <w:proofErr w:type="spellStart"/>
      <w:r w:rsidRPr="00B1286F">
        <w:rPr>
          <w:rFonts w:ascii="Arial" w:eastAsia="Arial" w:hAnsi="Arial" w:cs="Arial"/>
          <w:u w:val="single"/>
        </w:rPr>
        <w:t>KSeF</w:t>
      </w:r>
      <w:proofErr w:type="spellEnd"/>
      <w:r w:rsidRPr="00B1286F">
        <w:rPr>
          <w:rFonts w:ascii="Arial" w:eastAsia="Arial" w:hAnsi="Arial" w:cs="Arial"/>
          <w:u w:val="single"/>
        </w:rPr>
        <w:t xml:space="preserve"> lub jego niedostępności, o których mowa w art. 106ne ust. 1 oraz ust. 4 ustawy o zmianie ustawy o podatku od towarów i usług</w:t>
      </w:r>
      <w:r w:rsidRPr="00545DB1">
        <w:rPr>
          <w:rFonts w:ascii="Arial" w:eastAsia="Arial" w:hAnsi="Arial" w:cs="Arial"/>
        </w:rPr>
        <w:t xml:space="preserve">, Strona zobowiązana do wystawienia faktury jest uprawniona do wystawienia faktury poza </w:t>
      </w:r>
      <w:proofErr w:type="spellStart"/>
      <w:r w:rsidRPr="00545DB1">
        <w:rPr>
          <w:rFonts w:ascii="Arial" w:eastAsia="Arial" w:hAnsi="Arial" w:cs="Arial"/>
        </w:rPr>
        <w:t>KSeF</w:t>
      </w:r>
      <w:proofErr w:type="spellEnd"/>
      <w:r w:rsidRPr="00545DB1">
        <w:rPr>
          <w:rFonts w:ascii="Arial" w:eastAsia="Arial" w:hAnsi="Arial" w:cs="Arial"/>
        </w:rPr>
        <w:t xml:space="preserve">, w formie i na zasadach określonych w obowiązujących przepisach prawa – zgodnie ze wzorem faktury ustrukturyzowanej, o którym mowa w art. 106gb ust. 8 ustawy o zmianie ustawy o podatku od towarów i usług. </w:t>
      </w:r>
    </w:p>
    <w:p w14:paraId="509346DE" w14:textId="6158360B"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Skutki prawne faktury wystawionej w okresie awarii </w:t>
      </w:r>
      <w:proofErr w:type="spellStart"/>
      <w:r w:rsidRPr="00545DB1">
        <w:rPr>
          <w:rFonts w:ascii="Arial" w:eastAsia="Arial" w:hAnsi="Arial" w:cs="Arial"/>
        </w:rPr>
        <w:t>KSeF</w:t>
      </w:r>
      <w:proofErr w:type="spellEnd"/>
      <w:r w:rsidRPr="00545DB1">
        <w:rPr>
          <w:rFonts w:ascii="Arial" w:eastAsia="Arial" w:hAnsi="Arial" w:cs="Arial"/>
        </w:rPr>
        <w:t xml:space="preserve">, w szczególności w zakresie daty jej wystawienia oraz doręczenia, określają wyłącznie przepisy ustawy o podatku od towarów i usług i nie mogą być modyfikowane postanowieniami niniejszej Umowy. W przypadku, gdy ze względu na wystąpienie sytuacji, o których mowa w ust. 20 Wykonawca nie będzie miał możliwości wystawienia i doręczenia faktury przy użyciu </w:t>
      </w:r>
      <w:proofErr w:type="spellStart"/>
      <w:r w:rsidRPr="00545DB1">
        <w:rPr>
          <w:rFonts w:ascii="Arial" w:eastAsia="Arial" w:hAnsi="Arial" w:cs="Arial"/>
        </w:rPr>
        <w:t>KSeF</w:t>
      </w:r>
      <w:proofErr w:type="spellEnd"/>
      <w:r w:rsidRPr="00545DB1">
        <w:rPr>
          <w:rFonts w:ascii="Arial" w:eastAsia="Arial" w:hAnsi="Arial" w:cs="Arial"/>
        </w:rPr>
        <w:t xml:space="preserve">, faktury (wizualizacje faktur) będą doręczane na adres poczty elektronicznej Zamawiającego: faktury@gios.gov.pl. Termin płatności w odniesieniu do takich faktur liczony jest od dnia otrzymania faktury (wizualizacji faktury) przez Zamawiającego przy wykorzystaniu adresu poczty elektronicznej pod warunkiem, że faktura zawiera dane Zamawiającego, o których mowa w ust. 15 i 16. W przeciwnym wypadku termin płatności nie rozpoczyna się (nie zaczyna biec) do momentu przekazania przez Wykonawcę Zamawiającemu korekty wystawionej faktury, która to korekta będzie uwzględniać dane Zamawiającego wskazane w ust. 15 i 16. </w:t>
      </w:r>
    </w:p>
    <w:p w14:paraId="3D12848C"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Faktura wystawiona w trybie, o którym mowa w ust. 20, podlega obowiązkowemu przesłaniu do </w:t>
      </w:r>
      <w:proofErr w:type="spellStart"/>
      <w:r w:rsidRPr="00545DB1">
        <w:rPr>
          <w:rFonts w:ascii="Arial" w:eastAsia="Arial" w:hAnsi="Arial" w:cs="Arial"/>
        </w:rPr>
        <w:t>KSeF</w:t>
      </w:r>
      <w:proofErr w:type="spellEnd"/>
      <w:r w:rsidRPr="00545DB1">
        <w:rPr>
          <w:rFonts w:ascii="Arial" w:eastAsia="Arial" w:hAnsi="Arial" w:cs="Arial"/>
        </w:rPr>
        <w:t xml:space="preserve"> niezwłocznie po ustaniu awarii lub przywróceniu dostępności systemu, w terminach i zgodnie z zasadami określonymi w ustawie o podatku od towarów i usług. Wizualizację faktury ustrukturyzowanej wraz z kodem QR oraz numerem identyfikacyjnym </w:t>
      </w:r>
      <w:proofErr w:type="spellStart"/>
      <w:r w:rsidRPr="00545DB1">
        <w:rPr>
          <w:rFonts w:ascii="Arial" w:eastAsia="Arial" w:hAnsi="Arial" w:cs="Arial"/>
        </w:rPr>
        <w:t>KSeF</w:t>
      </w:r>
      <w:proofErr w:type="spellEnd"/>
      <w:r w:rsidRPr="00545DB1">
        <w:rPr>
          <w:rFonts w:ascii="Arial" w:eastAsia="Arial" w:hAnsi="Arial" w:cs="Arial"/>
        </w:rPr>
        <w:t xml:space="preserve"> należy przesłać na adres mailowy: Zamawiającego: faktury@gios.gov.pl niezwłocznie, jednakże nie później niż </w:t>
      </w:r>
      <w:r w:rsidRPr="00B1286F">
        <w:rPr>
          <w:rFonts w:ascii="Arial" w:eastAsia="Arial" w:hAnsi="Arial" w:cs="Arial"/>
          <w:b/>
        </w:rPr>
        <w:t>2 dni robocze</w:t>
      </w:r>
      <w:r w:rsidRPr="00545DB1">
        <w:rPr>
          <w:rFonts w:ascii="Arial" w:eastAsia="Arial" w:hAnsi="Arial" w:cs="Arial"/>
        </w:rPr>
        <w:t xml:space="preserve"> po ustaniu niedostępności lub usunięciu awarii </w:t>
      </w:r>
      <w:proofErr w:type="spellStart"/>
      <w:r w:rsidRPr="00545DB1">
        <w:rPr>
          <w:rFonts w:ascii="Arial" w:eastAsia="Arial" w:hAnsi="Arial" w:cs="Arial"/>
        </w:rPr>
        <w:t>KseF</w:t>
      </w:r>
      <w:proofErr w:type="spellEnd"/>
      <w:r w:rsidRPr="00545DB1">
        <w:rPr>
          <w:rFonts w:ascii="Arial" w:eastAsia="Arial" w:hAnsi="Arial" w:cs="Arial"/>
        </w:rPr>
        <w:t xml:space="preserve">. </w:t>
      </w:r>
    </w:p>
    <w:p w14:paraId="0A73B6CB" w14:textId="6EF28655"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B1286F">
        <w:rPr>
          <w:rFonts w:ascii="Arial" w:eastAsia="Arial" w:hAnsi="Arial" w:cs="Arial"/>
          <w:u w:val="single"/>
        </w:rPr>
        <w:t xml:space="preserve">W przypadku braku możliwości przesłania faktury do </w:t>
      </w:r>
      <w:proofErr w:type="spellStart"/>
      <w:r w:rsidRPr="00B1286F">
        <w:rPr>
          <w:rFonts w:ascii="Arial" w:eastAsia="Arial" w:hAnsi="Arial" w:cs="Arial"/>
          <w:u w:val="single"/>
        </w:rPr>
        <w:t>KSeF</w:t>
      </w:r>
      <w:proofErr w:type="spellEnd"/>
      <w:r w:rsidRPr="00B1286F">
        <w:rPr>
          <w:rFonts w:ascii="Arial" w:eastAsia="Arial" w:hAnsi="Arial" w:cs="Arial"/>
          <w:u w:val="single"/>
        </w:rPr>
        <w:t xml:space="preserve"> z przyczyn technicznych leżących po stronie Wykonawcy</w:t>
      </w:r>
      <w:r w:rsidRPr="00545DB1">
        <w:rPr>
          <w:rFonts w:ascii="Arial" w:eastAsia="Arial" w:hAnsi="Arial" w:cs="Arial"/>
        </w:rPr>
        <w:t xml:space="preserve">, faktura wystawiona poza </w:t>
      </w:r>
      <w:proofErr w:type="spellStart"/>
      <w:r w:rsidRPr="00545DB1">
        <w:rPr>
          <w:rFonts w:ascii="Arial" w:eastAsia="Arial" w:hAnsi="Arial" w:cs="Arial"/>
        </w:rPr>
        <w:t>KSeF</w:t>
      </w:r>
      <w:proofErr w:type="spellEnd"/>
      <w:r w:rsidRPr="00545DB1">
        <w:rPr>
          <w:rFonts w:ascii="Arial" w:eastAsia="Arial" w:hAnsi="Arial" w:cs="Arial"/>
        </w:rPr>
        <w:t xml:space="preserve"> nie wywołuje w tym przypadku skutków prawnych przewidzianych dla faktury ustrukturyzowanej do czasu jej skutecznego przesłania i</w:t>
      </w:r>
      <w:r w:rsidR="00B1286F">
        <w:rPr>
          <w:rFonts w:ascii="Arial" w:eastAsia="Arial" w:hAnsi="Arial" w:cs="Arial"/>
        </w:rPr>
        <w:t> </w:t>
      </w:r>
      <w:r w:rsidRPr="00545DB1">
        <w:rPr>
          <w:rFonts w:ascii="Arial" w:eastAsia="Arial" w:hAnsi="Arial" w:cs="Arial"/>
        </w:rPr>
        <w:t xml:space="preserve">zarejestrowania w </w:t>
      </w:r>
      <w:proofErr w:type="spellStart"/>
      <w:r w:rsidRPr="00545DB1">
        <w:rPr>
          <w:rFonts w:ascii="Arial" w:eastAsia="Arial" w:hAnsi="Arial" w:cs="Arial"/>
        </w:rPr>
        <w:t>KSeF</w:t>
      </w:r>
      <w:proofErr w:type="spellEnd"/>
      <w:r w:rsidRPr="00545DB1">
        <w:rPr>
          <w:rFonts w:ascii="Arial" w:eastAsia="Arial" w:hAnsi="Arial" w:cs="Arial"/>
        </w:rPr>
        <w:t>.</w:t>
      </w:r>
    </w:p>
    <w:p w14:paraId="14384B9C"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Faktura, o której mowa w ust. 23, nie stanowi podstawy do powstania obowiązku zapłaty wynagrodzenia ani do rozpoczęcia biegu terminów płatności, do czasu jej prawidłowego udostępnienia w </w:t>
      </w:r>
      <w:proofErr w:type="spellStart"/>
      <w:r w:rsidRPr="00545DB1">
        <w:rPr>
          <w:rFonts w:ascii="Arial" w:eastAsia="Arial" w:hAnsi="Arial" w:cs="Arial"/>
        </w:rPr>
        <w:t>KSeF</w:t>
      </w:r>
      <w:proofErr w:type="spellEnd"/>
      <w:r w:rsidRPr="00545DB1">
        <w:rPr>
          <w:rFonts w:ascii="Arial" w:eastAsia="Arial" w:hAnsi="Arial" w:cs="Arial"/>
        </w:rPr>
        <w:t>, o ile bezwzględnie obowiązujące przepisy prawa nie stanowią inaczej.</w:t>
      </w:r>
    </w:p>
    <w:p w14:paraId="4EB96C8C"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Strony zobowiązują się do wzajemnej współpracy w zakresie niezbędnym do prawidłowego stosowania </w:t>
      </w:r>
      <w:proofErr w:type="spellStart"/>
      <w:r w:rsidRPr="00545DB1">
        <w:rPr>
          <w:rFonts w:ascii="Arial" w:eastAsia="Arial" w:hAnsi="Arial" w:cs="Arial"/>
        </w:rPr>
        <w:t>KSeF</w:t>
      </w:r>
      <w:proofErr w:type="spellEnd"/>
      <w:r w:rsidRPr="00545DB1">
        <w:rPr>
          <w:rFonts w:ascii="Arial" w:eastAsia="Arial" w:hAnsi="Arial" w:cs="Arial"/>
        </w:rPr>
        <w:t>, w tym do niezwłocznego informowania się o problemach technicznych lub organizacyjnych mogących mieć wpływ na terminowe wystawienie lub odbiór faktur.</w:t>
      </w:r>
    </w:p>
    <w:p w14:paraId="3A861EA3"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W zakresie nieuregulowanym niniejszym paragrafem zastosowanie mają powszechnie obowiązujące przepisy prawa, w szczególności przepisy ustawy o podatku od towarów i usług oraz przepisy wykonawcze regulujące funkcjonowanie </w:t>
      </w:r>
      <w:proofErr w:type="spellStart"/>
      <w:r w:rsidRPr="00545DB1">
        <w:rPr>
          <w:rFonts w:ascii="Arial" w:eastAsia="Arial" w:hAnsi="Arial" w:cs="Arial"/>
        </w:rPr>
        <w:t>KSeF</w:t>
      </w:r>
      <w:proofErr w:type="spellEnd"/>
      <w:r w:rsidRPr="00545DB1">
        <w:rPr>
          <w:rFonts w:ascii="Arial" w:eastAsia="Arial" w:hAnsi="Arial" w:cs="Arial"/>
        </w:rPr>
        <w:t>.</w:t>
      </w:r>
    </w:p>
    <w:p w14:paraId="46521CA5"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 xml:space="preserve">Zmiany przepisów prawa dotyczących fakturowania elektronicznego oraz </w:t>
      </w:r>
      <w:proofErr w:type="spellStart"/>
      <w:r w:rsidRPr="00545DB1">
        <w:rPr>
          <w:rFonts w:ascii="Arial" w:eastAsia="Arial" w:hAnsi="Arial" w:cs="Arial"/>
        </w:rPr>
        <w:t>KSeF</w:t>
      </w:r>
      <w:proofErr w:type="spellEnd"/>
      <w:r w:rsidRPr="00545DB1">
        <w:rPr>
          <w:rFonts w:ascii="Arial" w:eastAsia="Arial" w:hAnsi="Arial" w:cs="Arial"/>
        </w:rPr>
        <w:t xml:space="preserve"> obowiązują Strony bez konieczności zmiany niniejszej Umowy, od dnia ich wejścia w życie.</w:t>
      </w:r>
    </w:p>
    <w:p w14:paraId="5721C014" w14:textId="77777777" w:rsidR="00891974" w:rsidRPr="00545DB1" w:rsidRDefault="00891974" w:rsidP="006E4566">
      <w:pPr>
        <w:pStyle w:val="Akapitzlist"/>
        <w:widowControl w:val="0"/>
        <w:numPr>
          <w:ilvl w:val="0"/>
          <w:numId w:val="185"/>
        </w:numPr>
        <w:tabs>
          <w:tab w:val="left" w:leader="dot" w:pos="7228"/>
        </w:tabs>
        <w:autoSpaceDE w:val="0"/>
        <w:autoSpaceDN w:val="0"/>
        <w:spacing w:after="0" w:line="240" w:lineRule="auto"/>
        <w:ind w:right="3"/>
        <w:contextualSpacing w:val="0"/>
        <w:jc w:val="both"/>
        <w:rPr>
          <w:rFonts w:ascii="Arial" w:eastAsia="Arial" w:hAnsi="Arial" w:cs="Arial"/>
        </w:rPr>
      </w:pPr>
      <w:r w:rsidRPr="00545DB1">
        <w:rPr>
          <w:rFonts w:ascii="Arial" w:eastAsia="Arial" w:hAnsi="Arial" w:cs="Arial"/>
        </w:rPr>
        <w:t>W przypadku faktur dotyczących zamówień/dostaw/usług o złożonej liczbie danych w zakresie jednostek miary i ilości (liczby) dostarczanych towarów lub wykonywanych usług lub cen jednostkowych, Wykonawca zobowiązany jest do przygotowania załącznika, będącego integralną częścią faktury, zawierającego dane, o których mowa w art. 106e ust. 1 w szczególności wskazane pkt 7 -14 ustawy o podatku od towarów i usług, lub dane ściśle powiązane z tymi danymi.</w:t>
      </w:r>
    </w:p>
    <w:p w14:paraId="44D2ACD0" w14:textId="77777777" w:rsidR="00891974" w:rsidRPr="00545DB1" w:rsidRDefault="00891974" w:rsidP="00545DB1">
      <w:pPr>
        <w:widowControl w:val="0"/>
        <w:autoSpaceDE w:val="0"/>
        <w:autoSpaceDN w:val="0"/>
        <w:spacing w:after="0" w:line="25" w:lineRule="atLeast"/>
        <w:ind w:left="720" w:right="4"/>
        <w:rPr>
          <w:rFonts w:ascii="Arial" w:eastAsia="Arial" w:hAnsi="Arial" w:cs="Arial"/>
          <w:i/>
          <w:iCs/>
        </w:rPr>
      </w:pPr>
      <w:r w:rsidRPr="00545DB1">
        <w:rPr>
          <w:rFonts w:ascii="Arial" w:eastAsia="Arial" w:hAnsi="Arial" w:cs="Arial"/>
          <w:i/>
          <w:iCs/>
        </w:rPr>
        <w:t>/lub</w:t>
      </w:r>
    </w:p>
    <w:p w14:paraId="613C7077" w14:textId="77777777" w:rsidR="00891974" w:rsidRPr="00545DB1" w:rsidRDefault="00891974" w:rsidP="006E4566">
      <w:pPr>
        <w:widowControl w:val="0"/>
        <w:numPr>
          <w:ilvl w:val="0"/>
          <w:numId w:val="187"/>
        </w:numPr>
        <w:autoSpaceDE w:val="0"/>
        <w:autoSpaceDN w:val="0"/>
        <w:spacing w:after="0" w:line="240" w:lineRule="auto"/>
        <w:ind w:right="4"/>
        <w:contextualSpacing/>
        <w:jc w:val="both"/>
        <w:rPr>
          <w:rFonts w:ascii="Arial" w:eastAsia="Calibri" w:hAnsi="Arial" w:cs="Arial"/>
          <w:i/>
          <w:iCs/>
        </w:rPr>
      </w:pPr>
      <w:r w:rsidRPr="00545DB1">
        <w:rPr>
          <w:rFonts w:ascii="Arial" w:eastAsia="Calibri" w:hAnsi="Arial" w:cs="Arial"/>
          <w:i/>
          <w:iCs/>
        </w:rPr>
        <w:t xml:space="preserve">Zamawiający dokona zapłaty należnego wynagrodzenia Wykonawcy przelewem </w:t>
      </w:r>
      <w:r w:rsidRPr="00545DB1">
        <w:rPr>
          <w:rFonts w:ascii="Arial" w:eastAsia="Calibri" w:hAnsi="Arial" w:cs="Arial"/>
          <w:i/>
          <w:iCs/>
        </w:rPr>
        <w:lastRenderedPageBreak/>
        <w:t xml:space="preserve">w terminie do </w:t>
      </w:r>
      <w:r w:rsidRPr="00545DB1">
        <w:rPr>
          <w:rFonts w:ascii="Arial" w:eastAsia="Calibri" w:hAnsi="Arial" w:cs="Arial"/>
          <w:b/>
          <w:i/>
          <w:iCs/>
        </w:rPr>
        <w:t>30 dni</w:t>
      </w:r>
      <w:r w:rsidRPr="00545DB1">
        <w:rPr>
          <w:rFonts w:ascii="Arial" w:eastAsia="Calibri" w:hAnsi="Arial" w:cs="Arial"/>
          <w:i/>
          <w:iCs/>
        </w:rPr>
        <w:t xml:space="preserve"> od dnia otrzymania przez Zamawiającego prawidłowo wystawionej faktury, na rachunek bankowy Wykonawcy wskazany na fakturze, z zastrzeżeniem ust. 17.</w:t>
      </w:r>
    </w:p>
    <w:p w14:paraId="66B37B51" w14:textId="77777777" w:rsidR="00891974" w:rsidRPr="00545DB1" w:rsidRDefault="00891974" w:rsidP="006E4566">
      <w:pPr>
        <w:widowControl w:val="0"/>
        <w:numPr>
          <w:ilvl w:val="0"/>
          <w:numId w:val="187"/>
        </w:numPr>
        <w:autoSpaceDE w:val="0"/>
        <w:autoSpaceDN w:val="0"/>
        <w:spacing w:after="0" w:line="240" w:lineRule="auto"/>
        <w:ind w:right="4"/>
        <w:contextualSpacing/>
        <w:jc w:val="both"/>
        <w:rPr>
          <w:rFonts w:ascii="Arial" w:eastAsia="Calibri" w:hAnsi="Arial" w:cs="Arial"/>
          <w:i/>
          <w:iCs/>
        </w:rPr>
      </w:pPr>
      <w:r w:rsidRPr="00545DB1">
        <w:rPr>
          <w:rFonts w:ascii="Arial" w:eastAsia="Calibri" w:hAnsi="Arial" w:cs="Arial"/>
          <w:i/>
          <w:iCs/>
        </w:rPr>
        <w:t>Wykonawca zobowiązany jest podać na fakturze: datę zawarcia Umowy, numer Umowy nadany przez Zamawiającego, której dotyczy wystawiona faktura, numer rachunku bankowego, na który ma zostać wpłacone wynagrodzenie. Za prawidłowe podanie numeru rachunku bankowego wyłączną odpowiedzialność ponosi Wykonawca.</w:t>
      </w:r>
    </w:p>
    <w:p w14:paraId="0E8EB675" w14:textId="77777777" w:rsidR="00891974" w:rsidRPr="00545DB1" w:rsidRDefault="00891974" w:rsidP="006E4566">
      <w:pPr>
        <w:widowControl w:val="0"/>
        <w:numPr>
          <w:ilvl w:val="0"/>
          <w:numId w:val="187"/>
        </w:numPr>
        <w:autoSpaceDE w:val="0"/>
        <w:autoSpaceDN w:val="0"/>
        <w:spacing w:after="0" w:line="240" w:lineRule="auto"/>
        <w:ind w:right="4"/>
        <w:contextualSpacing/>
        <w:jc w:val="both"/>
        <w:rPr>
          <w:rFonts w:ascii="Arial" w:eastAsia="Calibri" w:hAnsi="Arial" w:cs="Arial"/>
          <w:i/>
          <w:iCs/>
        </w:rPr>
      </w:pPr>
      <w:r w:rsidRPr="00545DB1">
        <w:rPr>
          <w:rFonts w:ascii="Arial" w:eastAsia="Calibri" w:hAnsi="Arial" w:cs="Arial"/>
          <w:i/>
          <w:iCs/>
        </w:rPr>
        <w:t>Wykonawca wystawi każdorazowo fakturę VAT na adres: Główny Inspektorat Ochrony Środowiska, ul. Chmielna 132/134, 00-805 Warszawa, NIP 526-16-50-857.</w:t>
      </w:r>
    </w:p>
    <w:p w14:paraId="13FA6CCA" w14:textId="77777777" w:rsidR="00891974" w:rsidRPr="00545DB1" w:rsidRDefault="00891974" w:rsidP="006E4566">
      <w:pPr>
        <w:widowControl w:val="0"/>
        <w:numPr>
          <w:ilvl w:val="0"/>
          <w:numId w:val="187"/>
        </w:numPr>
        <w:autoSpaceDE w:val="0"/>
        <w:autoSpaceDN w:val="0"/>
        <w:spacing w:after="0" w:line="240" w:lineRule="auto"/>
        <w:ind w:right="4"/>
        <w:contextualSpacing/>
        <w:jc w:val="both"/>
        <w:rPr>
          <w:rFonts w:ascii="Arial" w:eastAsia="Calibri" w:hAnsi="Arial" w:cs="Arial"/>
          <w:i/>
          <w:iCs/>
        </w:rPr>
      </w:pPr>
      <w:r w:rsidRPr="00545DB1">
        <w:rPr>
          <w:rFonts w:ascii="Arial" w:eastAsia="Calibri" w:hAnsi="Arial" w:cs="Arial"/>
          <w:i/>
          <w:iCs/>
        </w:rPr>
        <w:t xml:space="preserve">Dopuszcza się dostarczenie Zamawiającemu faktury elektronicznie na adres mailowy Zamawiającego: </w:t>
      </w:r>
      <w:hyperlink r:id="rId17" w:history="1">
        <w:r w:rsidRPr="00545DB1">
          <w:rPr>
            <w:rFonts w:ascii="Arial" w:eastAsia="Calibri" w:hAnsi="Arial" w:cs="Arial"/>
            <w:i/>
            <w:iCs/>
            <w:color w:val="0000FF"/>
            <w:u w:val="single"/>
          </w:rPr>
          <w:t>faktury@gios.gov.pl</w:t>
        </w:r>
      </w:hyperlink>
      <w:r w:rsidRPr="00545DB1">
        <w:rPr>
          <w:rFonts w:ascii="Arial" w:eastAsia="Calibri" w:hAnsi="Arial" w:cs="Arial"/>
          <w:i/>
          <w:iCs/>
        </w:rPr>
        <w:t xml:space="preserve"> z adresu mailowego Wykonawcy: ……………….</w:t>
      </w:r>
    </w:p>
    <w:p w14:paraId="092C4366" w14:textId="77777777" w:rsidR="00891974" w:rsidRPr="00545DB1" w:rsidRDefault="00891974" w:rsidP="006E4566">
      <w:pPr>
        <w:widowControl w:val="0"/>
        <w:numPr>
          <w:ilvl w:val="0"/>
          <w:numId w:val="187"/>
        </w:numPr>
        <w:autoSpaceDE w:val="0"/>
        <w:autoSpaceDN w:val="0"/>
        <w:spacing w:after="0" w:line="240" w:lineRule="auto"/>
        <w:ind w:right="4"/>
        <w:contextualSpacing/>
        <w:jc w:val="both"/>
        <w:rPr>
          <w:rFonts w:ascii="Arial" w:eastAsia="Calibri" w:hAnsi="Arial" w:cs="Arial"/>
          <w:i/>
          <w:iCs/>
        </w:rPr>
      </w:pPr>
      <w:r w:rsidRPr="00545DB1">
        <w:rPr>
          <w:rFonts w:ascii="Arial" w:eastAsia="Calibri" w:hAnsi="Arial" w:cs="Arial"/>
          <w:i/>
          <w:iCs/>
        </w:rPr>
        <w:t>W przypadku gdy Zamawiający zakwestionuje prawidłowość dostarczonej przez Wykonawcę faktury, termin zapłaty określony w ust. 13, biegnie na nowo od dnia doręczenia Zamawiającemu poprawionej faktury.</w:t>
      </w:r>
      <w:r w:rsidRPr="00545DB1">
        <w:rPr>
          <w:rFonts w:ascii="Arial" w:eastAsia="Calibri" w:hAnsi="Arial" w:cs="Arial"/>
          <w:i/>
          <w:iCs/>
          <w:vertAlign w:val="superscript"/>
        </w:rPr>
        <w:footnoteReference w:id="23"/>
      </w:r>
    </w:p>
    <w:p w14:paraId="7A10B865" w14:textId="77777777" w:rsidR="00891974" w:rsidRPr="00891974" w:rsidRDefault="00891974" w:rsidP="00891974">
      <w:pPr>
        <w:widowControl w:val="0"/>
        <w:autoSpaceDE w:val="0"/>
        <w:autoSpaceDN w:val="0"/>
        <w:spacing w:after="0" w:line="240" w:lineRule="auto"/>
        <w:rPr>
          <w:rFonts w:ascii="Arial" w:eastAsia="Arial" w:hAnsi="Arial" w:cs="Arial"/>
          <w:sz w:val="23"/>
          <w:szCs w:val="23"/>
        </w:rPr>
      </w:pPr>
    </w:p>
    <w:p w14:paraId="6E7EEB3C" w14:textId="77777777" w:rsidR="00891974" w:rsidRPr="00B1286F" w:rsidRDefault="00891974" w:rsidP="00B1286F">
      <w:pPr>
        <w:widowControl w:val="0"/>
        <w:autoSpaceDE w:val="0"/>
        <w:autoSpaceDN w:val="0"/>
        <w:spacing w:after="0" w:line="240" w:lineRule="auto"/>
        <w:ind w:right="4"/>
        <w:jc w:val="center"/>
        <w:rPr>
          <w:rFonts w:ascii="Arial" w:eastAsia="Arial" w:hAnsi="Arial" w:cs="Arial"/>
          <w:b/>
        </w:rPr>
      </w:pPr>
      <w:r w:rsidRPr="00B1286F">
        <w:rPr>
          <w:rFonts w:ascii="Arial" w:eastAsia="Arial" w:hAnsi="Arial" w:cs="Arial"/>
          <w:b/>
        </w:rPr>
        <w:t xml:space="preserve">§ </w:t>
      </w:r>
      <w:r w:rsidRPr="00B1286F">
        <w:rPr>
          <w:rFonts w:ascii="Arial" w:eastAsia="Arial" w:hAnsi="Arial" w:cs="Arial"/>
          <w:b/>
          <w:spacing w:val="-10"/>
        </w:rPr>
        <w:t>5</w:t>
      </w:r>
    </w:p>
    <w:p w14:paraId="161346F9" w14:textId="77777777" w:rsidR="00891974" w:rsidRPr="00B1286F" w:rsidRDefault="00891974" w:rsidP="00B1286F">
      <w:pPr>
        <w:widowControl w:val="0"/>
        <w:autoSpaceDE w:val="0"/>
        <w:autoSpaceDN w:val="0"/>
        <w:spacing w:after="0" w:line="240" w:lineRule="auto"/>
        <w:ind w:right="4"/>
        <w:jc w:val="center"/>
        <w:outlineLvl w:val="0"/>
        <w:rPr>
          <w:rFonts w:ascii="Arial" w:eastAsia="Arial" w:hAnsi="Arial" w:cs="Arial"/>
          <w:b/>
          <w:bCs/>
          <w:szCs w:val="23"/>
        </w:rPr>
      </w:pPr>
      <w:r w:rsidRPr="00B1286F">
        <w:rPr>
          <w:rFonts w:ascii="Arial" w:eastAsia="Arial" w:hAnsi="Arial" w:cs="Arial"/>
          <w:b/>
          <w:bCs/>
          <w:spacing w:val="-2"/>
          <w:w w:val="105"/>
          <w:szCs w:val="23"/>
        </w:rPr>
        <w:t>GWARANCJA</w:t>
      </w:r>
    </w:p>
    <w:p w14:paraId="7C9680C4" w14:textId="77777777" w:rsidR="00891974" w:rsidRPr="00B1286F" w:rsidRDefault="00891974" w:rsidP="00B1286F">
      <w:pPr>
        <w:widowControl w:val="0"/>
        <w:autoSpaceDE w:val="0"/>
        <w:autoSpaceDN w:val="0"/>
        <w:spacing w:after="0" w:line="240" w:lineRule="auto"/>
        <w:ind w:right="4"/>
        <w:rPr>
          <w:rFonts w:ascii="Arial" w:eastAsia="Arial" w:hAnsi="Arial" w:cs="Arial"/>
          <w:szCs w:val="23"/>
        </w:rPr>
      </w:pPr>
    </w:p>
    <w:p w14:paraId="34D6D5E4" w14:textId="77777777" w:rsidR="00891974" w:rsidRPr="00B1286F" w:rsidRDefault="00891974" w:rsidP="006E4566">
      <w:pPr>
        <w:widowControl w:val="0"/>
        <w:numPr>
          <w:ilvl w:val="0"/>
          <w:numId w:val="188"/>
        </w:numPr>
        <w:autoSpaceDE w:val="0"/>
        <w:autoSpaceDN w:val="0"/>
        <w:spacing w:after="0" w:line="240" w:lineRule="auto"/>
        <w:ind w:right="6"/>
        <w:jc w:val="both"/>
        <w:rPr>
          <w:rFonts w:ascii="Arial" w:eastAsia="Arial" w:hAnsi="Arial" w:cs="Arial"/>
        </w:rPr>
      </w:pPr>
      <w:r w:rsidRPr="00B1286F">
        <w:rPr>
          <w:rFonts w:ascii="Arial" w:eastAsia="Arial" w:hAnsi="Arial" w:cs="Arial"/>
        </w:rPr>
        <w:t>Wykonawca udziela na każde Urządzenie będące Przedmiotem Umowy…..</w:t>
      </w:r>
      <w:r w:rsidRPr="00B1286F">
        <w:rPr>
          <w:rFonts w:ascii="Arial" w:eastAsia="Arial" w:hAnsi="Arial" w:cs="Arial"/>
          <w:vertAlign w:val="superscript"/>
        </w:rPr>
        <w:footnoteReference w:id="24"/>
      </w:r>
      <w:r w:rsidRPr="00B1286F">
        <w:rPr>
          <w:rFonts w:ascii="Arial" w:eastAsia="Arial" w:hAnsi="Arial" w:cs="Arial"/>
        </w:rPr>
        <w:t xml:space="preserve"> miesięcznej gwarancji zapewniając prawidłowe działanie Urządzeń przez cały okres trwania gwarancji.</w:t>
      </w:r>
    </w:p>
    <w:p w14:paraId="30D85AE1" w14:textId="77777777"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Naprawa gwarancyjna (serwis) następuje w miejscu zainstalowania Urządzenia lub Wykonawca zobowiązuje się do odebrania wadliwego Urządzenia z miejsca użytkowania do miejsca wykonywania obowiązku gwarancyjnego i ponownego dostarczenia Urządzenia do miejsca użytkowania i będzie wykonana przez autoryzowany przez producenta serwis gwarancyjny. Wykonawca oświadcza, że Urządzenia są należytej jakości i są w pełni sprawne w funkcjonowaniu.</w:t>
      </w:r>
    </w:p>
    <w:p w14:paraId="7723356A" w14:textId="77777777"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Termin</w:t>
      </w:r>
      <w:r w:rsidRPr="00B1286F">
        <w:rPr>
          <w:rFonts w:ascii="Arial" w:eastAsia="Arial" w:hAnsi="Arial" w:cs="Arial"/>
          <w:spacing w:val="-8"/>
        </w:rPr>
        <w:t xml:space="preserve"> </w:t>
      </w:r>
      <w:r w:rsidRPr="00B1286F">
        <w:rPr>
          <w:rFonts w:ascii="Arial" w:eastAsia="Arial" w:hAnsi="Arial" w:cs="Arial"/>
        </w:rPr>
        <w:t>gwarancji</w:t>
      </w:r>
      <w:r w:rsidRPr="00B1286F">
        <w:rPr>
          <w:rFonts w:ascii="Arial" w:eastAsia="Arial" w:hAnsi="Arial" w:cs="Arial"/>
          <w:spacing w:val="-8"/>
        </w:rPr>
        <w:t xml:space="preserve"> </w:t>
      </w:r>
      <w:r w:rsidRPr="00B1286F">
        <w:rPr>
          <w:rFonts w:ascii="Arial" w:eastAsia="Arial" w:hAnsi="Arial" w:cs="Arial"/>
        </w:rPr>
        <w:t>na</w:t>
      </w:r>
      <w:r w:rsidRPr="00B1286F">
        <w:rPr>
          <w:rFonts w:ascii="Arial" w:eastAsia="Arial" w:hAnsi="Arial" w:cs="Arial"/>
          <w:spacing w:val="-8"/>
        </w:rPr>
        <w:t xml:space="preserve"> </w:t>
      </w:r>
      <w:r w:rsidRPr="00B1286F">
        <w:rPr>
          <w:rFonts w:ascii="Arial" w:eastAsia="Arial" w:hAnsi="Arial" w:cs="Arial"/>
        </w:rPr>
        <w:t>Urządzenia</w:t>
      </w:r>
      <w:r w:rsidRPr="00B1286F">
        <w:rPr>
          <w:rFonts w:ascii="Arial" w:eastAsia="Arial" w:hAnsi="Arial" w:cs="Arial"/>
          <w:spacing w:val="-8"/>
        </w:rPr>
        <w:t xml:space="preserve"> </w:t>
      </w:r>
      <w:r w:rsidRPr="00B1286F">
        <w:rPr>
          <w:rFonts w:ascii="Arial" w:eastAsia="Arial" w:hAnsi="Arial" w:cs="Arial"/>
        </w:rPr>
        <w:t>dostarczone</w:t>
      </w:r>
      <w:r w:rsidRPr="00B1286F">
        <w:rPr>
          <w:rFonts w:ascii="Arial" w:eastAsia="Arial" w:hAnsi="Arial" w:cs="Arial"/>
          <w:spacing w:val="-8"/>
        </w:rPr>
        <w:t xml:space="preserve"> </w:t>
      </w:r>
      <w:r w:rsidRPr="00B1286F">
        <w:rPr>
          <w:rFonts w:ascii="Arial" w:eastAsia="Arial" w:hAnsi="Arial" w:cs="Arial"/>
        </w:rPr>
        <w:t>Zamawiającemu</w:t>
      </w:r>
      <w:r w:rsidRPr="00B1286F">
        <w:rPr>
          <w:rFonts w:ascii="Arial" w:eastAsia="Arial" w:hAnsi="Arial" w:cs="Arial"/>
          <w:spacing w:val="-8"/>
        </w:rPr>
        <w:t xml:space="preserve"> </w:t>
      </w:r>
      <w:r w:rsidRPr="00B1286F">
        <w:rPr>
          <w:rFonts w:ascii="Arial" w:eastAsia="Arial" w:hAnsi="Arial" w:cs="Arial"/>
        </w:rPr>
        <w:t>będzie</w:t>
      </w:r>
      <w:r w:rsidRPr="00B1286F">
        <w:rPr>
          <w:rFonts w:ascii="Arial" w:eastAsia="Arial" w:hAnsi="Arial" w:cs="Arial"/>
          <w:spacing w:val="-8"/>
        </w:rPr>
        <w:t xml:space="preserve"> </w:t>
      </w:r>
      <w:r w:rsidRPr="00B1286F">
        <w:rPr>
          <w:rFonts w:ascii="Arial" w:eastAsia="Arial" w:hAnsi="Arial" w:cs="Arial"/>
        </w:rPr>
        <w:t>liczony</w:t>
      </w:r>
      <w:r w:rsidRPr="00B1286F">
        <w:rPr>
          <w:rFonts w:ascii="Arial" w:eastAsia="Arial" w:hAnsi="Arial" w:cs="Arial"/>
          <w:spacing w:val="-8"/>
        </w:rPr>
        <w:t xml:space="preserve"> </w:t>
      </w:r>
      <w:r w:rsidRPr="00B1286F">
        <w:rPr>
          <w:rFonts w:ascii="Arial" w:eastAsia="Arial" w:hAnsi="Arial" w:cs="Arial"/>
        </w:rPr>
        <w:t>od</w:t>
      </w:r>
      <w:r w:rsidRPr="00B1286F">
        <w:rPr>
          <w:rFonts w:ascii="Arial" w:eastAsia="Arial" w:hAnsi="Arial" w:cs="Arial"/>
          <w:spacing w:val="-8"/>
        </w:rPr>
        <w:t xml:space="preserve"> </w:t>
      </w:r>
      <w:r w:rsidRPr="00B1286F">
        <w:rPr>
          <w:rFonts w:ascii="Arial" w:eastAsia="Arial" w:hAnsi="Arial" w:cs="Arial"/>
        </w:rPr>
        <w:t>daty podpisania danego Częściowego Protokołu Odbioru bez wad.</w:t>
      </w:r>
    </w:p>
    <w:p w14:paraId="6A50D709" w14:textId="77DEC857" w:rsidR="00891974" w:rsidRPr="00B1286F" w:rsidRDefault="00891974" w:rsidP="006E4566">
      <w:pPr>
        <w:widowControl w:val="0"/>
        <w:numPr>
          <w:ilvl w:val="0"/>
          <w:numId w:val="188"/>
        </w:numPr>
        <w:tabs>
          <w:tab w:val="left" w:pos="707"/>
          <w:tab w:val="left" w:pos="709"/>
          <w:tab w:val="left" w:leader="dot" w:pos="3275"/>
        </w:tabs>
        <w:autoSpaceDE w:val="0"/>
        <w:autoSpaceDN w:val="0"/>
        <w:spacing w:after="0" w:line="240" w:lineRule="auto"/>
        <w:ind w:left="709" w:right="6"/>
        <w:jc w:val="both"/>
        <w:rPr>
          <w:rFonts w:ascii="Arial" w:eastAsia="Arial" w:hAnsi="Arial" w:cs="Arial"/>
        </w:rPr>
      </w:pPr>
      <w:r w:rsidRPr="00B1286F">
        <w:rPr>
          <w:rFonts w:ascii="Arial" w:eastAsia="Arial" w:hAnsi="Arial" w:cs="Arial"/>
        </w:rPr>
        <w:t>Zgłoszenia dotyczące wystąpienia wad Urządzenia w okresie rękojmi lub gwarancji mogą być przekazywane pisemnie, za pomocą poczty elektronicznej. Wykonawca</w:t>
      </w:r>
      <w:r w:rsidRPr="00B1286F">
        <w:rPr>
          <w:rFonts w:ascii="Arial" w:eastAsia="Arial" w:hAnsi="Arial" w:cs="Arial"/>
          <w:spacing w:val="28"/>
        </w:rPr>
        <w:t xml:space="preserve"> </w:t>
      </w:r>
      <w:r w:rsidRPr="00B1286F">
        <w:rPr>
          <w:rFonts w:ascii="Arial" w:eastAsia="Arial" w:hAnsi="Arial" w:cs="Arial"/>
        </w:rPr>
        <w:t>przyjmuje</w:t>
      </w:r>
      <w:r w:rsidRPr="00B1286F">
        <w:rPr>
          <w:rFonts w:ascii="Arial" w:eastAsia="Arial" w:hAnsi="Arial" w:cs="Arial"/>
          <w:spacing w:val="28"/>
        </w:rPr>
        <w:t xml:space="preserve"> </w:t>
      </w:r>
      <w:r w:rsidRPr="00B1286F">
        <w:rPr>
          <w:rFonts w:ascii="Arial" w:eastAsia="Arial" w:hAnsi="Arial" w:cs="Arial"/>
        </w:rPr>
        <w:t>zgłoszenia</w:t>
      </w:r>
      <w:r w:rsidRPr="00B1286F">
        <w:rPr>
          <w:rFonts w:ascii="Arial" w:eastAsia="Arial" w:hAnsi="Arial" w:cs="Arial"/>
          <w:spacing w:val="28"/>
        </w:rPr>
        <w:t xml:space="preserve"> </w:t>
      </w:r>
      <w:r w:rsidRPr="00B1286F">
        <w:rPr>
          <w:rFonts w:ascii="Arial" w:eastAsia="Arial" w:hAnsi="Arial" w:cs="Arial"/>
        </w:rPr>
        <w:t>w</w:t>
      </w:r>
      <w:r w:rsidRPr="00B1286F">
        <w:rPr>
          <w:rFonts w:ascii="Arial" w:eastAsia="Arial" w:hAnsi="Arial" w:cs="Arial"/>
          <w:spacing w:val="28"/>
        </w:rPr>
        <w:t xml:space="preserve"> </w:t>
      </w:r>
      <w:r w:rsidRPr="00B1286F">
        <w:rPr>
          <w:rFonts w:ascii="Arial" w:eastAsia="Arial" w:hAnsi="Arial" w:cs="Arial"/>
        </w:rPr>
        <w:t>godz.</w:t>
      </w:r>
      <w:r w:rsidRPr="00B1286F">
        <w:rPr>
          <w:rFonts w:ascii="Arial" w:eastAsia="Arial" w:hAnsi="Arial" w:cs="Arial"/>
          <w:spacing w:val="28"/>
        </w:rPr>
        <w:t xml:space="preserve"> </w:t>
      </w:r>
      <w:r w:rsidRPr="00B1286F">
        <w:rPr>
          <w:rFonts w:ascii="Arial" w:eastAsia="Arial" w:hAnsi="Arial" w:cs="Arial"/>
        </w:rPr>
        <w:t>8:00</w:t>
      </w:r>
      <w:r w:rsidRPr="00B1286F">
        <w:rPr>
          <w:rFonts w:ascii="Arial" w:eastAsia="Arial" w:hAnsi="Arial" w:cs="Arial"/>
          <w:spacing w:val="28"/>
        </w:rPr>
        <w:t xml:space="preserve"> </w:t>
      </w:r>
      <w:r w:rsidRPr="00B1286F">
        <w:rPr>
          <w:rFonts w:ascii="Arial" w:eastAsia="Arial" w:hAnsi="Arial" w:cs="Arial"/>
        </w:rPr>
        <w:t>–</w:t>
      </w:r>
      <w:r w:rsidRPr="00B1286F">
        <w:rPr>
          <w:rFonts w:ascii="Arial" w:eastAsia="Arial" w:hAnsi="Arial" w:cs="Arial"/>
          <w:spacing w:val="28"/>
        </w:rPr>
        <w:t xml:space="preserve"> </w:t>
      </w:r>
      <w:r w:rsidRPr="00B1286F">
        <w:rPr>
          <w:rFonts w:ascii="Arial" w:eastAsia="Arial" w:hAnsi="Arial" w:cs="Arial"/>
        </w:rPr>
        <w:t>16:00</w:t>
      </w:r>
      <w:r w:rsidRPr="00B1286F">
        <w:rPr>
          <w:rFonts w:ascii="Arial" w:eastAsia="Arial" w:hAnsi="Arial" w:cs="Arial"/>
          <w:spacing w:val="28"/>
        </w:rPr>
        <w:t xml:space="preserve"> </w:t>
      </w:r>
      <w:r w:rsidRPr="00B1286F">
        <w:rPr>
          <w:rFonts w:ascii="Arial" w:eastAsia="Arial" w:hAnsi="Arial" w:cs="Arial"/>
        </w:rPr>
        <w:t>od</w:t>
      </w:r>
      <w:r w:rsidRPr="00B1286F">
        <w:rPr>
          <w:rFonts w:ascii="Arial" w:eastAsia="Arial" w:hAnsi="Arial" w:cs="Arial"/>
          <w:spacing w:val="28"/>
        </w:rPr>
        <w:t xml:space="preserve"> </w:t>
      </w:r>
      <w:r w:rsidRPr="00B1286F">
        <w:rPr>
          <w:rFonts w:ascii="Arial" w:eastAsia="Arial" w:hAnsi="Arial" w:cs="Arial"/>
        </w:rPr>
        <w:t>poniedziałku</w:t>
      </w:r>
      <w:r w:rsidRPr="00B1286F">
        <w:rPr>
          <w:rFonts w:ascii="Arial" w:eastAsia="Arial" w:hAnsi="Arial" w:cs="Arial"/>
          <w:spacing w:val="28"/>
        </w:rPr>
        <w:t xml:space="preserve"> </w:t>
      </w:r>
      <w:r w:rsidRPr="00B1286F">
        <w:rPr>
          <w:rFonts w:ascii="Arial" w:eastAsia="Arial" w:hAnsi="Arial" w:cs="Arial"/>
        </w:rPr>
        <w:t>do</w:t>
      </w:r>
      <w:r w:rsidRPr="00B1286F">
        <w:rPr>
          <w:rFonts w:ascii="Arial" w:eastAsia="Arial" w:hAnsi="Arial" w:cs="Arial"/>
          <w:spacing w:val="28"/>
        </w:rPr>
        <w:t xml:space="preserve"> </w:t>
      </w:r>
      <w:r w:rsidRPr="00B1286F">
        <w:rPr>
          <w:rFonts w:ascii="Arial" w:eastAsia="Arial" w:hAnsi="Arial" w:cs="Arial"/>
        </w:rPr>
        <w:t>piątku na adres e-</w:t>
      </w:r>
      <w:r w:rsidRPr="00B1286F">
        <w:rPr>
          <w:rFonts w:ascii="Arial" w:eastAsia="Arial" w:hAnsi="Arial" w:cs="Arial"/>
          <w:spacing w:val="-4"/>
        </w:rPr>
        <w:t>mail</w:t>
      </w:r>
      <w:r w:rsidR="00B1286F" w:rsidRPr="00B1286F">
        <w:rPr>
          <w:rFonts w:ascii="Arial" w:eastAsia="Arial" w:hAnsi="Arial" w:cs="Arial"/>
          <w:spacing w:val="-4"/>
        </w:rPr>
        <w:t xml:space="preserve">: ……………. </w:t>
      </w:r>
      <w:r w:rsidRPr="00B1286F">
        <w:rPr>
          <w:rFonts w:ascii="Arial" w:eastAsia="Arial" w:hAnsi="Arial" w:cs="Arial"/>
          <w:spacing w:val="-2"/>
        </w:rPr>
        <w:t>Wykonawca</w:t>
      </w:r>
      <w:r w:rsidRPr="00B1286F">
        <w:rPr>
          <w:rFonts w:ascii="Arial" w:eastAsia="Arial" w:hAnsi="Arial" w:cs="Arial"/>
          <w:spacing w:val="-7"/>
        </w:rPr>
        <w:t xml:space="preserve"> </w:t>
      </w:r>
      <w:r w:rsidRPr="00B1286F">
        <w:rPr>
          <w:rFonts w:ascii="Arial" w:eastAsia="Arial" w:hAnsi="Arial" w:cs="Arial"/>
          <w:spacing w:val="-2"/>
        </w:rPr>
        <w:t>zobowiązuje</w:t>
      </w:r>
      <w:r w:rsidRPr="00B1286F">
        <w:rPr>
          <w:rFonts w:ascii="Arial" w:eastAsia="Arial" w:hAnsi="Arial" w:cs="Arial"/>
          <w:spacing w:val="-7"/>
        </w:rPr>
        <w:t xml:space="preserve"> </w:t>
      </w:r>
      <w:r w:rsidRPr="00B1286F">
        <w:rPr>
          <w:rFonts w:ascii="Arial" w:eastAsia="Arial" w:hAnsi="Arial" w:cs="Arial"/>
          <w:spacing w:val="-2"/>
        </w:rPr>
        <w:t>się,</w:t>
      </w:r>
      <w:r w:rsidRPr="00B1286F">
        <w:rPr>
          <w:rFonts w:ascii="Arial" w:eastAsia="Arial" w:hAnsi="Arial" w:cs="Arial"/>
          <w:spacing w:val="-6"/>
        </w:rPr>
        <w:t xml:space="preserve"> </w:t>
      </w:r>
      <w:r w:rsidRPr="00B1286F">
        <w:rPr>
          <w:rFonts w:ascii="Arial" w:eastAsia="Arial" w:hAnsi="Arial" w:cs="Arial"/>
          <w:spacing w:val="-2"/>
        </w:rPr>
        <w:t>że</w:t>
      </w:r>
      <w:r w:rsidRPr="00B1286F">
        <w:rPr>
          <w:rFonts w:ascii="Arial" w:eastAsia="Arial" w:hAnsi="Arial" w:cs="Arial"/>
          <w:spacing w:val="-7"/>
        </w:rPr>
        <w:t xml:space="preserve"> </w:t>
      </w:r>
      <w:r w:rsidRPr="00B1286F">
        <w:rPr>
          <w:rFonts w:ascii="Arial" w:eastAsia="Arial" w:hAnsi="Arial" w:cs="Arial"/>
          <w:spacing w:val="-2"/>
        </w:rPr>
        <w:t>w</w:t>
      </w:r>
      <w:r w:rsidRPr="00B1286F">
        <w:rPr>
          <w:rFonts w:ascii="Arial" w:eastAsia="Arial" w:hAnsi="Arial" w:cs="Arial"/>
          <w:spacing w:val="-7"/>
        </w:rPr>
        <w:t xml:space="preserve"> </w:t>
      </w:r>
      <w:r w:rsidRPr="00B1286F">
        <w:rPr>
          <w:rFonts w:ascii="Arial" w:eastAsia="Arial" w:hAnsi="Arial" w:cs="Arial"/>
          <w:spacing w:val="-2"/>
        </w:rPr>
        <w:t>okresie</w:t>
      </w:r>
      <w:r w:rsidRPr="00B1286F">
        <w:rPr>
          <w:rFonts w:ascii="Arial" w:eastAsia="Arial" w:hAnsi="Arial" w:cs="Arial"/>
          <w:spacing w:val="-7"/>
        </w:rPr>
        <w:t xml:space="preserve"> </w:t>
      </w:r>
      <w:r w:rsidRPr="00B1286F">
        <w:rPr>
          <w:rFonts w:ascii="Arial" w:eastAsia="Arial" w:hAnsi="Arial" w:cs="Arial"/>
          <w:spacing w:val="-2"/>
        </w:rPr>
        <w:t>gwarancji</w:t>
      </w:r>
      <w:r w:rsidRPr="00B1286F">
        <w:rPr>
          <w:rFonts w:ascii="Arial" w:eastAsia="Arial" w:hAnsi="Arial" w:cs="Arial"/>
          <w:spacing w:val="-6"/>
        </w:rPr>
        <w:t xml:space="preserve"> </w:t>
      </w:r>
      <w:r w:rsidRPr="00B1286F">
        <w:rPr>
          <w:rFonts w:ascii="Arial" w:eastAsia="Arial" w:hAnsi="Arial" w:cs="Arial"/>
          <w:spacing w:val="-2"/>
        </w:rPr>
        <w:t>reakcja</w:t>
      </w:r>
      <w:r w:rsidR="00B1286F" w:rsidRPr="00B1286F">
        <w:rPr>
          <w:rFonts w:ascii="Arial" w:eastAsia="Arial" w:hAnsi="Arial" w:cs="Arial"/>
          <w:spacing w:val="-2"/>
        </w:rPr>
        <w:t xml:space="preserve"> </w:t>
      </w:r>
      <w:r w:rsidRPr="00B1286F">
        <w:rPr>
          <w:rFonts w:ascii="Arial" w:eastAsia="Arial" w:hAnsi="Arial" w:cs="Arial"/>
        </w:rPr>
        <w:t>serwisu</w:t>
      </w:r>
      <w:r w:rsidRPr="00B1286F">
        <w:rPr>
          <w:rFonts w:ascii="Arial" w:eastAsia="Arial" w:hAnsi="Arial" w:cs="Arial"/>
          <w:spacing w:val="-3"/>
        </w:rPr>
        <w:t xml:space="preserve"> </w:t>
      </w:r>
      <w:r w:rsidRPr="00B1286F">
        <w:rPr>
          <w:rFonts w:ascii="Arial" w:eastAsia="Arial" w:hAnsi="Arial" w:cs="Arial"/>
        </w:rPr>
        <w:t>(podjęcie</w:t>
      </w:r>
      <w:r w:rsidRPr="00B1286F">
        <w:rPr>
          <w:rFonts w:ascii="Arial" w:eastAsia="Arial" w:hAnsi="Arial" w:cs="Arial"/>
          <w:spacing w:val="-2"/>
        </w:rPr>
        <w:t xml:space="preserve"> </w:t>
      </w:r>
      <w:r w:rsidRPr="00B1286F">
        <w:rPr>
          <w:rFonts w:ascii="Arial" w:eastAsia="Arial" w:hAnsi="Arial" w:cs="Arial"/>
        </w:rPr>
        <w:t>naprawy)</w:t>
      </w:r>
      <w:r w:rsidRPr="00B1286F">
        <w:rPr>
          <w:rFonts w:ascii="Arial" w:eastAsia="Arial" w:hAnsi="Arial" w:cs="Arial"/>
          <w:spacing w:val="-2"/>
        </w:rPr>
        <w:t xml:space="preserve"> </w:t>
      </w:r>
      <w:r w:rsidRPr="00B1286F">
        <w:rPr>
          <w:rFonts w:ascii="Arial" w:eastAsia="Arial" w:hAnsi="Arial" w:cs="Arial"/>
        </w:rPr>
        <w:t>nastąpi</w:t>
      </w:r>
      <w:r w:rsidRPr="00B1286F">
        <w:rPr>
          <w:rFonts w:ascii="Arial" w:eastAsia="Arial" w:hAnsi="Arial" w:cs="Arial"/>
          <w:spacing w:val="-3"/>
        </w:rPr>
        <w:t xml:space="preserve"> </w:t>
      </w:r>
      <w:r w:rsidRPr="00B1286F">
        <w:rPr>
          <w:rFonts w:ascii="Arial" w:eastAsia="Arial" w:hAnsi="Arial" w:cs="Arial"/>
        </w:rPr>
        <w:t>w</w:t>
      </w:r>
      <w:r w:rsidRPr="00B1286F">
        <w:rPr>
          <w:rFonts w:ascii="Arial" w:eastAsia="Arial" w:hAnsi="Arial" w:cs="Arial"/>
          <w:spacing w:val="-2"/>
        </w:rPr>
        <w:t xml:space="preserve"> </w:t>
      </w:r>
      <w:r w:rsidRPr="00B1286F">
        <w:rPr>
          <w:rFonts w:ascii="Arial" w:eastAsia="Arial" w:hAnsi="Arial" w:cs="Arial"/>
        </w:rPr>
        <w:t>ciągu</w:t>
      </w:r>
      <w:r w:rsidRPr="00B1286F">
        <w:rPr>
          <w:rFonts w:ascii="Arial" w:eastAsia="Arial" w:hAnsi="Arial" w:cs="Arial"/>
          <w:spacing w:val="-2"/>
        </w:rPr>
        <w:t xml:space="preserve"> </w:t>
      </w:r>
      <w:r w:rsidRPr="00B1286F">
        <w:rPr>
          <w:rFonts w:ascii="Arial" w:eastAsia="Arial" w:hAnsi="Arial" w:cs="Arial"/>
        </w:rPr>
        <w:t>3</w:t>
      </w:r>
      <w:r w:rsidRPr="00B1286F">
        <w:rPr>
          <w:rFonts w:ascii="Arial" w:eastAsia="Arial" w:hAnsi="Arial" w:cs="Arial"/>
          <w:spacing w:val="-3"/>
        </w:rPr>
        <w:t xml:space="preserve"> </w:t>
      </w:r>
      <w:r w:rsidRPr="00B1286F">
        <w:rPr>
          <w:rFonts w:ascii="Arial" w:eastAsia="Arial" w:hAnsi="Arial" w:cs="Arial"/>
        </w:rPr>
        <w:t>(słowienie: trzy)</w:t>
      </w:r>
      <w:r w:rsidRPr="00B1286F">
        <w:rPr>
          <w:rFonts w:ascii="Arial" w:eastAsia="Arial" w:hAnsi="Arial" w:cs="Arial"/>
          <w:spacing w:val="-3"/>
        </w:rPr>
        <w:t xml:space="preserve"> </w:t>
      </w:r>
      <w:r w:rsidRPr="00B1286F">
        <w:rPr>
          <w:rFonts w:ascii="Arial" w:eastAsia="Arial" w:hAnsi="Arial" w:cs="Arial"/>
        </w:rPr>
        <w:t>dni</w:t>
      </w:r>
      <w:r w:rsidRPr="00B1286F">
        <w:rPr>
          <w:rFonts w:ascii="Arial" w:eastAsia="Arial" w:hAnsi="Arial" w:cs="Arial"/>
          <w:spacing w:val="-2"/>
        </w:rPr>
        <w:t xml:space="preserve"> </w:t>
      </w:r>
      <w:r w:rsidRPr="00B1286F">
        <w:rPr>
          <w:rFonts w:ascii="Arial" w:eastAsia="Arial" w:hAnsi="Arial" w:cs="Arial"/>
        </w:rPr>
        <w:t>od</w:t>
      </w:r>
      <w:r w:rsidRPr="00B1286F">
        <w:rPr>
          <w:rFonts w:ascii="Arial" w:eastAsia="Arial" w:hAnsi="Arial" w:cs="Arial"/>
          <w:spacing w:val="-2"/>
        </w:rPr>
        <w:t xml:space="preserve"> </w:t>
      </w:r>
      <w:r w:rsidRPr="00B1286F">
        <w:rPr>
          <w:rFonts w:ascii="Arial" w:eastAsia="Arial" w:hAnsi="Arial" w:cs="Arial"/>
        </w:rPr>
        <w:t>dnia</w:t>
      </w:r>
      <w:r w:rsidRPr="00B1286F">
        <w:rPr>
          <w:rFonts w:ascii="Arial" w:eastAsia="Arial" w:hAnsi="Arial" w:cs="Arial"/>
          <w:spacing w:val="-2"/>
        </w:rPr>
        <w:t xml:space="preserve"> zgłoszenia</w:t>
      </w:r>
      <w:r w:rsidR="00B1286F" w:rsidRPr="00B1286F">
        <w:rPr>
          <w:rFonts w:ascii="Arial" w:eastAsia="Arial" w:hAnsi="Arial" w:cs="Arial"/>
          <w:spacing w:val="-2"/>
        </w:rPr>
        <w:t xml:space="preserve"> </w:t>
      </w:r>
      <w:r w:rsidRPr="00B1286F">
        <w:rPr>
          <w:rFonts w:ascii="Arial" w:eastAsia="Arial" w:hAnsi="Arial" w:cs="Arial"/>
        </w:rPr>
        <w:t>wady</w:t>
      </w:r>
      <w:r w:rsidRPr="00B1286F">
        <w:rPr>
          <w:rFonts w:ascii="Arial" w:eastAsia="Arial" w:hAnsi="Arial" w:cs="Arial"/>
          <w:spacing w:val="-1"/>
        </w:rPr>
        <w:t xml:space="preserve"> </w:t>
      </w:r>
      <w:r w:rsidRPr="00B1286F">
        <w:rPr>
          <w:rFonts w:ascii="Arial" w:eastAsia="Arial" w:hAnsi="Arial" w:cs="Arial"/>
        </w:rPr>
        <w:t xml:space="preserve">przez </w:t>
      </w:r>
      <w:r w:rsidRPr="00B1286F">
        <w:rPr>
          <w:rFonts w:ascii="Arial" w:eastAsia="Arial" w:hAnsi="Arial" w:cs="Arial"/>
          <w:spacing w:val="-2"/>
        </w:rPr>
        <w:t>Zamawiającego.</w:t>
      </w:r>
    </w:p>
    <w:p w14:paraId="3A566FAD" w14:textId="77777777"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Za</w:t>
      </w:r>
      <w:r w:rsidRPr="00B1286F">
        <w:rPr>
          <w:rFonts w:ascii="Arial" w:eastAsia="Arial" w:hAnsi="Arial" w:cs="Arial"/>
          <w:spacing w:val="33"/>
        </w:rPr>
        <w:t xml:space="preserve"> </w:t>
      </w:r>
      <w:r w:rsidRPr="00B1286F">
        <w:rPr>
          <w:rFonts w:ascii="Arial" w:eastAsia="Arial" w:hAnsi="Arial" w:cs="Arial"/>
        </w:rPr>
        <w:t>okazaniem</w:t>
      </w:r>
      <w:r w:rsidRPr="00B1286F">
        <w:rPr>
          <w:rFonts w:ascii="Arial" w:eastAsia="Arial" w:hAnsi="Arial" w:cs="Arial"/>
          <w:spacing w:val="33"/>
        </w:rPr>
        <w:t xml:space="preserve"> </w:t>
      </w:r>
      <w:r w:rsidRPr="00B1286F">
        <w:rPr>
          <w:rFonts w:ascii="Arial" w:eastAsia="Arial" w:hAnsi="Arial" w:cs="Arial"/>
        </w:rPr>
        <w:t>karty</w:t>
      </w:r>
      <w:r w:rsidRPr="00B1286F">
        <w:rPr>
          <w:rFonts w:ascii="Arial" w:eastAsia="Arial" w:hAnsi="Arial" w:cs="Arial"/>
          <w:spacing w:val="33"/>
        </w:rPr>
        <w:t xml:space="preserve"> </w:t>
      </w:r>
      <w:r w:rsidRPr="00B1286F">
        <w:rPr>
          <w:rFonts w:ascii="Arial" w:eastAsia="Arial" w:hAnsi="Arial" w:cs="Arial"/>
        </w:rPr>
        <w:t>gwarancyjnej,</w:t>
      </w:r>
      <w:r w:rsidRPr="00B1286F">
        <w:rPr>
          <w:rFonts w:ascii="Arial" w:eastAsia="Arial" w:hAnsi="Arial" w:cs="Arial"/>
          <w:spacing w:val="35"/>
        </w:rPr>
        <w:t xml:space="preserve"> </w:t>
      </w:r>
      <w:r w:rsidRPr="00B1286F">
        <w:rPr>
          <w:rFonts w:ascii="Arial" w:eastAsia="Arial" w:hAnsi="Arial" w:cs="Arial"/>
        </w:rPr>
        <w:t>Wykonawca</w:t>
      </w:r>
      <w:r w:rsidRPr="00B1286F">
        <w:rPr>
          <w:rFonts w:ascii="Arial" w:eastAsia="Arial" w:hAnsi="Arial" w:cs="Arial"/>
          <w:spacing w:val="33"/>
        </w:rPr>
        <w:t xml:space="preserve"> </w:t>
      </w:r>
      <w:r w:rsidRPr="00B1286F">
        <w:rPr>
          <w:rFonts w:ascii="Arial" w:eastAsia="Arial" w:hAnsi="Arial" w:cs="Arial"/>
        </w:rPr>
        <w:t>zobowiązuje</w:t>
      </w:r>
      <w:r w:rsidRPr="00B1286F">
        <w:rPr>
          <w:rFonts w:ascii="Arial" w:eastAsia="Arial" w:hAnsi="Arial" w:cs="Arial"/>
          <w:spacing w:val="33"/>
        </w:rPr>
        <w:t xml:space="preserve"> </w:t>
      </w:r>
      <w:r w:rsidRPr="00B1286F">
        <w:rPr>
          <w:rFonts w:ascii="Arial" w:eastAsia="Arial" w:hAnsi="Arial" w:cs="Arial"/>
        </w:rPr>
        <w:t>się</w:t>
      </w:r>
      <w:r w:rsidRPr="00B1286F">
        <w:rPr>
          <w:rFonts w:ascii="Arial" w:eastAsia="Arial" w:hAnsi="Arial" w:cs="Arial"/>
          <w:spacing w:val="33"/>
        </w:rPr>
        <w:t xml:space="preserve"> </w:t>
      </w:r>
      <w:r w:rsidRPr="00B1286F">
        <w:rPr>
          <w:rFonts w:ascii="Arial" w:eastAsia="Arial" w:hAnsi="Arial" w:cs="Arial"/>
        </w:rPr>
        <w:t>do</w:t>
      </w:r>
      <w:r w:rsidRPr="00B1286F">
        <w:rPr>
          <w:rFonts w:ascii="Arial" w:eastAsia="Arial" w:hAnsi="Arial" w:cs="Arial"/>
          <w:spacing w:val="33"/>
        </w:rPr>
        <w:t xml:space="preserve"> </w:t>
      </w:r>
      <w:r w:rsidRPr="00B1286F">
        <w:rPr>
          <w:rFonts w:ascii="Arial" w:eastAsia="Arial" w:hAnsi="Arial" w:cs="Arial"/>
        </w:rPr>
        <w:t>usunięcia</w:t>
      </w:r>
      <w:r w:rsidRPr="00B1286F">
        <w:rPr>
          <w:rFonts w:ascii="Arial" w:eastAsia="Arial" w:hAnsi="Arial" w:cs="Arial"/>
          <w:spacing w:val="33"/>
        </w:rPr>
        <w:t xml:space="preserve"> </w:t>
      </w:r>
      <w:r w:rsidRPr="00B1286F">
        <w:rPr>
          <w:rFonts w:ascii="Arial" w:eastAsia="Arial" w:hAnsi="Arial" w:cs="Arial"/>
        </w:rPr>
        <w:t>wad w drodze naprawy Urządzenia. Strony ustalają przy tym, że:</w:t>
      </w:r>
    </w:p>
    <w:p w14:paraId="21071FE8" w14:textId="77777777" w:rsidR="00891974" w:rsidRPr="00B1286F" w:rsidRDefault="00891974" w:rsidP="006E4566">
      <w:pPr>
        <w:widowControl w:val="0"/>
        <w:numPr>
          <w:ilvl w:val="1"/>
          <w:numId w:val="188"/>
        </w:numPr>
        <w:tabs>
          <w:tab w:val="left" w:pos="1134"/>
        </w:tabs>
        <w:autoSpaceDE w:val="0"/>
        <w:autoSpaceDN w:val="0"/>
        <w:spacing w:after="0" w:line="240" w:lineRule="auto"/>
        <w:ind w:left="1134" w:right="6"/>
        <w:jc w:val="both"/>
        <w:rPr>
          <w:rFonts w:ascii="Arial" w:eastAsia="Arial" w:hAnsi="Arial" w:cs="Arial"/>
        </w:rPr>
      </w:pPr>
      <w:r w:rsidRPr="00B1286F">
        <w:rPr>
          <w:rFonts w:ascii="Arial" w:eastAsia="Arial" w:hAnsi="Arial" w:cs="Arial"/>
        </w:rPr>
        <w:t>w przypadku stwierdzenia wady, która nie kwalifikuje się do naprawy, a uniemożliwia prawidłową pracę Urządzania/Urządzeń lub,</w:t>
      </w:r>
    </w:p>
    <w:p w14:paraId="5D82FCFC" w14:textId="1C5A1F0E" w:rsidR="00891974" w:rsidRPr="00B1286F" w:rsidRDefault="00891974" w:rsidP="006E4566">
      <w:pPr>
        <w:widowControl w:val="0"/>
        <w:numPr>
          <w:ilvl w:val="1"/>
          <w:numId w:val="188"/>
        </w:numPr>
        <w:tabs>
          <w:tab w:val="left" w:pos="1134"/>
        </w:tabs>
        <w:autoSpaceDE w:val="0"/>
        <w:autoSpaceDN w:val="0"/>
        <w:spacing w:after="0" w:line="240" w:lineRule="auto"/>
        <w:ind w:left="1134" w:right="6"/>
        <w:jc w:val="both"/>
        <w:rPr>
          <w:rFonts w:ascii="Arial" w:eastAsia="Arial" w:hAnsi="Arial" w:cs="Arial"/>
        </w:rPr>
      </w:pPr>
      <w:r w:rsidRPr="00B1286F">
        <w:rPr>
          <w:rFonts w:ascii="Arial" w:eastAsia="Arial" w:hAnsi="Arial" w:cs="Arial"/>
        </w:rPr>
        <w:t>po dokonaniu trzech napraw gwarancyjnych spowodowanych awarią uniemożliwiającą prawidłową pracę Urządzenia Zamawiający, w razie kolejnej takiej</w:t>
      </w:r>
      <w:r w:rsidRPr="00B1286F">
        <w:rPr>
          <w:rFonts w:ascii="Arial" w:eastAsia="Arial" w:hAnsi="Arial" w:cs="Arial"/>
          <w:spacing w:val="40"/>
        </w:rPr>
        <w:t xml:space="preserve"> </w:t>
      </w:r>
      <w:r w:rsidRPr="00B1286F">
        <w:rPr>
          <w:rFonts w:ascii="Arial" w:eastAsia="Arial" w:hAnsi="Arial" w:cs="Arial"/>
        </w:rPr>
        <w:t>awarii,</w:t>
      </w:r>
      <w:r w:rsidRPr="00B1286F">
        <w:rPr>
          <w:rFonts w:ascii="Arial" w:eastAsia="Arial" w:hAnsi="Arial" w:cs="Arial"/>
          <w:spacing w:val="40"/>
        </w:rPr>
        <w:t xml:space="preserve"> </w:t>
      </w:r>
      <w:r w:rsidRPr="00B1286F">
        <w:rPr>
          <w:rFonts w:ascii="Arial" w:eastAsia="Arial" w:hAnsi="Arial" w:cs="Arial"/>
        </w:rPr>
        <w:t>Zamawiający</w:t>
      </w:r>
      <w:r w:rsidRPr="00B1286F">
        <w:rPr>
          <w:rFonts w:ascii="Arial" w:eastAsia="Arial" w:hAnsi="Arial" w:cs="Arial"/>
          <w:spacing w:val="40"/>
        </w:rPr>
        <w:t xml:space="preserve"> </w:t>
      </w:r>
      <w:r w:rsidRPr="00B1286F">
        <w:rPr>
          <w:rFonts w:ascii="Arial" w:eastAsia="Arial" w:hAnsi="Arial" w:cs="Arial"/>
        </w:rPr>
        <w:t>może</w:t>
      </w:r>
      <w:r w:rsidRPr="00B1286F">
        <w:rPr>
          <w:rFonts w:ascii="Arial" w:eastAsia="Arial" w:hAnsi="Arial" w:cs="Arial"/>
          <w:spacing w:val="40"/>
        </w:rPr>
        <w:t xml:space="preserve"> </w:t>
      </w:r>
      <w:r w:rsidRPr="00B1286F">
        <w:rPr>
          <w:rFonts w:ascii="Arial" w:eastAsia="Arial" w:hAnsi="Arial" w:cs="Arial"/>
        </w:rPr>
        <w:t>żądać</w:t>
      </w:r>
      <w:r w:rsidRPr="00B1286F">
        <w:rPr>
          <w:rFonts w:ascii="Arial" w:eastAsia="Arial" w:hAnsi="Arial" w:cs="Arial"/>
          <w:spacing w:val="40"/>
        </w:rPr>
        <w:t xml:space="preserve"> </w:t>
      </w:r>
      <w:r w:rsidRPr="00B1286F">
        <w:rPr>
          <w:rFonts w:ascii="Arial" w:eastAsia="Arial" w:hAnsi="Arial" w:cs="Arial"/>
        </w:rPr>
        <w:t>wymiany</w:t>
      </w:r>
      <w:r w:rsidRPr="00B1286F">
        <w:rPr>
          <w:rFonts w:ascii="Arial" w:eastAsia="Arial" w:hAnsi="Arial" w:cs="Arial"/>
          <w:spacing w:val="40"/>
        </w:rPr>
        <w:t xml:space="preserve"> </w:t>
      </w:r>
      <w:r w:rsidRPr="00B1286F">
        <w:rPr>
          <w:rFonts w:ascii="Arial" w:eastAsia="Arial" w:hAnsi="Arial" w:cs="Arial"/>
        </w:rPr>
        <w:t>podzespołu</w:t>
      </w:r>
      <w:r w:rsidRPr="00B1286F">
        <w:rPr>
          <w:rFonts w:ascii="Arial" w:eastAsia="Arial" w:hAnsi="Arial" w:cs="Arial"/>
          <w:spacing w:val="40"/>
        </w:rPr>
        <w:t xml:space="preserve"> </w:t>
      </w:r>
      <w:r w:rsidRPr="00B1286F">
        <w:rPr>
          <w:rFonts w:ascii="Arial" w:eastAsia="Arial" w:hAnsi="Arial" w:cs="Arial"/>
        </w:rPr>
        <w:t>Urządzenia</w:t>
      </w:r>
      <w:r w:rsidRPr="00B1286F">
        <w:rPr>
          <w:rFonts w:ascii="Arial" w:eastAsia="Arial" w:hAnsi="Arial" w:cs="Arial"/>
          <w:spacing w:val="40"/>
        </w:rPr>
        <w:t xml:space="preserve"> </w:t>
      </w:r>
      <w:r w:rsidRPr="00B1286F">
        <w:rPr>
          <w:rFonts w:ascii="Arial" w:eastAsia="Arial" w:hAnsi="Arial" w:cs="Arial"/>
        </w:rPr>
        <w:t>lub Urządzenia</w:t>
      </w:r>
      <w:r w:rsidRPr="00B1286F">
        <w:rPr>
          <w:rFonts w:ascii="Arial" w:eastAsia="Arial" w:hAnsi="Arial" w:cs="Arial"/>
          <w:spacing w:val="-9"/>
        </w:rPr>
        <w:t xml:space="preserve"> </w:t>
      </w:r>
      <w:r w:rsidRPr="00B1286F">
        <w:rPr>
          <w:rFonts w:ascii="Arial" w:eastAsia="Arial" w:hAnsi="Arial" w:cs="Arial"/>
        </w:rPr>
        <w:t>na</w:t>
      </w:r>
      <w:r w:rsidRPr="00B1286F">
        <w:rPr>
          <w:rFonts w:ascii="Arial" w:eastAsia="Arial" w:hAnsi="Arial" w:cs="Arial"/>
          <w:spacing w:val="-9"/>
        </w:rPr>
        <w:t xml:space="preserve"> </w:t>
      </w:r>
      <w:r w:rsidRPr="00B1286F">
        <w:rPr>
          <w:rFonts w:ascii="Arial" w:eastAsia="Arial" w:hAnsi="Arial" w:cs="Arial"/>
        </w:rPr>
        <w:t>nowe</w:t>
      </w:r>
      <w:r w:rsidRPr="00B1286F">
        <w:rPr>
          <w:rFonts w:ascii="Arial" w:eastAsia="Arial" w:hAnsi="Arial" w:cs="Arial"/>
          <w:spacing w:val="-9"/>
        </w:rPr>
        <w:t xml:space="preserve"> </w:t>
      </w:r>
      <w:r w:rsidRPr="00B1286F">
        <w:rPr>
          <w:rFonts w:ascii="Arial" w:eastAsia="Arial" w:hAnsi="Arial" w:cs="Arial"/>
        </w:rPr>
        <w:t>(rok</w:t>
      </w:r>
      <w:r w:rsidRPr="00B1286F">
        <w:rPr>
          <w:rFonts w:ascii="Arial" w:eastAsia="Arial" w:hAnsi="Arial" w:cs="Arial"/>
          <w:spacing w:val="-9"/>
        </w:rPr>
        <w:t xml:space="preserve"> </w:t>
      </w:r>
      <w:r w:rsidRPr="00B1286F">
        <w:rPr>
          <w:rFonts w:ascii="Arial" w:eastAsia="Arial" w:hAnsi="Arial" w:cs="Arial"/>
        </w:rPr>
        <w:t>produkcji</w:t>
      </w:r>
      <w:r w:rsidRPr="00B1286F">
        <w:rPr>
          <w:rFonts w:ascii="Arial" w:eastAsia="Arial" w:hAnsi="Arial" w:cs="Arial"/>
          <w:spacing w:val="-9"/>
        </w:rPr>
        <w:t xml:space="preserve"> </w:t>
      </w:r>
      <w:r w:rsidRPr="00B1286F">
        <w:rPr>
          <w:rFonts w:ascii="Arial" w:eastAsia="Arial" w:hAnsi="Arial" w:cs="Arial"/>
        </w:rPr>
        <w:t>nie</w:t>
      </w:r>
      <w:r w:rsidRPr="00B1286F">
        <w:rPr>
          <w:rFonts w:ascii="Arial" w:eastAsia="Arial" w:hAnsi="Arial" w:cs="Arial"/>
          <w:spacing w:val="-9"/>
        </w:rPr>
        <w:t xml:space="preserve"> </w:t>
      </w:r>
      <w:r w:rsidRPr="00B1286F">
        <w:rPr>
          <w:rFonts w:ascii="Arial" w:eastAsia="Arial" w:hAnsi="Arial" w:cs="Arial"/>
        </w:rPr>
        <w:t>wcześniejszy</w:t>
      </w:r>
      <w:r w:rsidRPr="00B1286F">
        <w:rPr>
          <w:rFonts w:ascii="Arial" w:eastAsia="Arial" w:hAnsi="Arial" w:cs="Arial"/>
          <w:spacing w:val="-9"/>
        </w:rPr>
        <w:t xml:space="preserve"> </w:t>
      </w:r>
      <w:r w:rsidRPr="00B1286F">
        <w:rPr>
          <w:rFonts w:ascii="Arial" w:eastAsia="Arial" w:hAnsi="Arial" w:cs="Arial"/>
        </w:rPr>
        <w:t>niż</w:t>
      </w:r>
      <w:r w:rsidRPr="00B1286F">
        <w:rPr>
          <w:rFonts w:ascii="Arial" w:eastAsia="Arial" w:hAnsi="Arial" w:cs="Arial"/>
          <w:spacing w:val="-9"/>
        </w:rPr>
        <w:t xml:space="preserve"> </w:t>
      </w:r>
      <w:r w:rsidRPr="00B1286F">
        <w:rPr>
          <w:rFonts w:ascii="Arial" w:eastAsia="Arial" w:hAnsi="Arial" w:cs="Arial"/>
        </w:rPr>
        <w:t>rok</w:t>
      </w:r>
      <w:r w:rsidRPr="00B1286F">
        <w:rPr>
          <w:rFonts w:ascii="Arial" w:eastAsia="Arial" w:hAnsi="Arial" w:cs="Arial"/>
          <w:spacing w:val="-9"/>
        </w:rPr>
        <w:t xml:space="preserve"> </w:t>
      </w:r>
      <w:r w:rsidRPr="00B1286F">
        <w:rPr>
          <w:rFonts w:ascii="Arial" w:eastAsia="Arial" w:hAnsi="Arial" w:cs="Arial"/>
        </w:rPr>
        <w:t>produkcji</w:t>
      </w:r>
      <w:r w:rsidRPr="00B1286F">
        <w:rPr>
          <w:rFonts w:ascii="Arial" w:eastAsia="Arial" w:hAnsi="Arial" w:cs="Arial"/>
          <w:spacing w:val="-9"/>
        </w:rPr>
        <w:t xml:space="preserve"> </w:t>
      </w:r>
      <w:r w:rsidRPr="00B1286F">
        <w:rPr>
          <w:rFonts w:ascii="Arial" w:eastAsia="Arial" w:hAnsi="Arial" w:cs="Arial"/>
        </w:rPr>
        <w:t>Urządzenia będącego przedmiotem Umowy).</w:t>
      </w:r>
    </w:p>
    <w:p w14:paraId="05303CDF" w14:textId="77777777"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 xml:space="preserve">Wykonawca zobowiązany jest dokonać naprawy lub wymiany Urządzenia na swój koszt w terminie do </w:t>
      </w:r>
      <w:r w:rsidRPr="00B1286F">
        <w:rPr>
          <w:rFonts w:ascii="Arial" w:eastAsia="Arial" w:hAnsi="Arial" w:cs="Arial"/>
          <w:b/>
          <w:bCs/>
          <w:u w:val="single"/>
        </w:rPr>
        <w:t xml:space="preserve">10 (słowienie: dziesięć) dni </w:t>
      </w:r>
      <w:r w:rsidRPr="00B1286F">
        <w:rPr>
          <w:rFonts w:ascii="Arial" w:eastAsia="Arial" w:hAnsi="Arial" w:cs="Arial"/>
          <w:u w:val="single"/>
        </w:rPr>
        <w:t>od daty zgłoszenia wady.</w:t>
      </w:r>
    </w:p>
    <w:p w14:paraId="269BEB04" w14:textId="547CEB0F"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W przypadku, gdy naprawa lub wymiana Urządzenia lub podzespołu Urządzenia będzie</w:t>
      </w:r>
      <w:r w:rsidRPr="00B1286F">
        <w:rPr>
          <w:rFonts w:ascii="Arial" w:eastAsia="Arial" w:hAnsi="Arial" w:cs="Arial"/>
          <w:spacing w:val="-2"/>
        </w:rPr>
        <w:t xml:space="preserve"> </w:t>
      </w:r>
      <w:r w:rsidRPr="00B1286F">
        <w:rPr>
          <w:rFonts w:ascii="Arial" w:eastAsia="Arial" w:hAnsi="Arial" w:cs="Arial"/>
        </w:rPr>
        <w:t>trwać</w:t>
      </w:r>
      <w:r w:rsidRPr="00B1286F">
        <w:rPr>
          <w:rFonts w:ascii="Arial" w:eastAsia="Arial" w:hAnsi="Arial" w:cs="Arial"/>
          <w:spacing w:val="-2"/>
        </w:rPr>
        <w:t xml:space="preserve"> </w:t>
      </w:r>
      <w:r w:rsidRPr="00B1286F">
        <w:rPr>
          <w:rFonts w:ascii="Arial" w:eastAsia="Arial" w:hAnsi="Arial" w:cs="Arial"/>
        </w:rPr>
        <w:t>dłużej</w:t>
      </w:r>
      <w:r w:rsidRPr="00B1286F">
        <w:rPr>
          <w:rFonts w:ascii="Arial" w:eastAsia="Arial" w:hAnsi="Arial" w:cs="Arial"/>
          <w:spacing w:val="-2"/>
        </w:rPr>
        <w:t xml:space="preserve"> </w:t>
      </w:r>
      <w:r w:rsidRPr="00B1286F">
        <w:rPr>
          <w:rFonts w:ascii="Arial" w:eastAsia="Arial" w:hAnsi="Arial" w:cs="Arial"/>
        </w:rPr>
        <w:t>niż</w:t>
      </w:r>
      <w:r w:rsidRPr="00B1286F">
        <w:rPr>
          <w:rFonts w:ascii="Arial" w:eastAsia="Arial" w:hAnsi="Arial" w:cs="Arial"/>
          <w:spacing w:val="-2"/>
        </w:rPr>
        <w:t xml:space="preserve"> </w:t>
      </w:r>
      <w:r w:rsidRPr="00B1286F">
        <w:rPr>
          <w:rFonts w:ascii="Arial" w:eastAsia="Arial" w:hAnsi="Arial" w:cs="Arial"/>
        </w:rPr>
        <w:t>10</w:t>
      </w:r>
      <w:r w:rsidRPr="00B1286F">
        <w:rPr>
          <w:rFonts w:ascii="Arial" w:eastAsia="Arial" w:hAnsi="Arial" w:cs="Arial"/>
          <w:spacing w:val="-2"/>
        </w:rPr>
        <w:t xml:space="preserve"> </w:t>
      </w:r>
      <w:r w:rsidRPr="00B1286F">
        <w:rPr>
          <w:rFonts w:ascii="Arial" w:eastAsia="Arial" w:hAnsi="Arial" w:cs="Arial"/>
        </w:rPr>
        <w:t>(słowienie: dziesięć)</w:t>
      </w:r>
      <w:r w:rsidRPr="00B1286F">
        <w:rPr>
          <w:rFonts w:ascii="Arial" w:eastAsia="Arial" w:hAnsi="Arial" w:cs="Arial"/>
          <w:spacing w:val="-2"/>
        </w:rPr>
        <w:t xml:space="preserve"> </w:t>
      </w:r>
      <w:r w:rsidRPr="00B1286F">
        <w:rPr>
          <w:rFonts w:ascii="Arial" w:eastAsia="Arial" w:hAnsi="Arial" w:cs="Arial"/>
        </w:rPr>
        <w:t>dni,</w:t>
      </w:r>
      <w:r w:rsidRPr="00B1286F">
        <w:rPr>
          <w:rFonts w:ascii="Arial" w:eastAsia="Arial" w:hAnsi="Arial" w:cs="Arial"/>
          <w:spacing w:val="-1"/>
        </w:rPr>
        <w:t xml:space="preserve"> </w:t>
      </w:r>
      <w:r w:rsidRPr="00B1286F">
        <w:rPr>
          <w:rFonts w:ascii="Arial" w:eastAsia="Arial" w:hAnsi="Arial" w:cs="Arial"/>
        </w:rPr>
        <w:t>Wykonawca</w:t>
      </w:r>
      <w:r w:rsidRPr="00B1286F">
        <w:rPr>
          <w:rFonts w:ascii="Arial" w:eastAsia="Arial" w:hAnsi="Arial" w:cs="Arial"/>
          <w:spacing w:val="-2"/>
        </w:rPr>
        <w:t xml:space="preserve"> </w:t>
      </w:r>
      <w:r w:rsidRPr="00B1286F">
        <w:rPr>
          <w:rFonts w:ascii="Arial" w:eastAsia="Arial" w:hAnsi="Arial" w:cs="Arial"/>
        </w:rPr>
        <w:t>zapewni</w:t>
      </w:r>
      <w:r w:rsidRPr="00B1286F">
        <w:rPr>
          <w:rFonts w:ascii="Arial" w:eastAsia="Arial" w:hAnsi="Arial" w:cs="Arial"/>
          <w:spacing w:val="-2"/>
        </w:rPr>
        <w:t xml:space="preserve"> </w:t>
      </w:r>
      <w:r w:rsidRPr="00B1286F">
        <w:rPr>
          <w:rFonts w:ascii="Arial" w:eastAsia="Arial" w:hAnsi="Arial" w:cs="Arial"/>
        </w:rPr>
        <w:t>Urządzenie lub podzespół Urządzenia zastępcze o nie</w:t>
      </w:r>
      <w:r w:rsidR="00B1286F">
        <w:rPr>
          <w:rFonts w:ascii="Arial" w:eastAsia="Arial" w:hAnsi="Arial" w:cs="Arial"/>
        </w:rPr>
        <w:t xml:space="preserve"> </w:t>
      </w:r>
      <w:r w:rsidRPr="00B1286F">
        <w:rPr>
          <w:rFonts w:ascii="Arial" w:eastAsia="Arial" w:hAnsi="Arial" w:cs="Arial"/>
        </w:rPr>
        <w:t xml:space="preserve">gorszych parametrach do czasu wydania Urządzenia lub podzespołu Urządzenia naprawionego lub nowego. W przypadku </w:t>
      </w:r>
      <w:r w:rsidRPr="00B1286F">
        <w:rPr>
          <w:rFonts w:ascii="Arial" w:eastAsia="Arial" w:hAnsi="Arial" w:cs="Arial"/>
        </w:rPr>
        <w:lastRenderedPageBreak/>
        <w:t>zapewnienia przez Wykonawcę urządzenia zastępczego, przez okres 90 (słowienie:</w:t>
      </w:r>
      <w:r w:rsidRPr="00B1286F">
        <w:rPr>
          <w:rFonts w:ascii="Arial" w:eastAsia="Arial" w:hAnsi="Arial" w:cs="Arial"/>
          <w:spacing w:val="-1"/>
        </w:rPr>
        <w:t xml:space="preserve"> </w:t>
      </w:r>
      <w:r w:rsidRPr="00B1286F">
        <w:rPr>
          <w:rFonts w:ascii="Arial" w:eastAsia="Arial" w:hAnsi="Arial" w:cs="Arial"/>
        </w:rPr>
        <w:t>dziewięćdziesiąt)</w:t>
      </w:r>
      <w:r w:rsidRPr="00B1286F">
        <w:rPr>
          <w:rFonts w:ascii="Arial" w:eastAsia="Arial" w:hAnsi="Arial" w:cs="Arial"/>
          <w:spacing w:val="-3"/>
        </w:rPr>
        <w:t xml:space="preserve"> </w:t>
      </w:r>
      <w:r w:rsidRPr="00B1286F">
        <w:rPr>
          <w:rFonts w:ascii="Arial" w:eastAsia="Arial" w:hAnsi="Arial" w:cs="Arial"/>
        </w:rPr>
        <w:t>dni</w:t>
      </w:r>
      <w:r w:rsidRPr="00B1286F">
        <w:rPr>
          <w:rFonts w:ascii="Arial" w:eastAsia="Arial" w:hAnsi="Arial" w:cs="Arial"/>
          <w:spacing w:val="-3"/>
        </w:rPr>
        <w:t xml:space="preserve"> </w:t>
      </w:r>
      <w:r w:rsidRPr="00B1286F">
        <w:rPr>
          <w:rFonts w:ascii="Arial" w:eastAsia="Arial" w:hAnsi="Arial" w:cs="Arial"/>
        </w:rPr>
        <w:t>od</w:t>
      </w:r>
      <w:r w:rsidRPr="00B1286F">
        <w:rPr>
          <w:rFonts w:ascii="Arial" w:eastAsia="Arial" w:hAnsi="Arial" w:cs="Arial"/>
          <w:spacing w:val="-3"/>
        </w:rPr>
        <w:t xml:space="preserve"> </w:t>
      </w:r>
      <w:r w:rsidRPr="00B1286F">
        <w:rPr>
          <w:rFonts w:ascii="Arial" w:eastAsia="Arial" w:hAnsi="Arial" w:cs="Arial"/>
        </w:rPr>
        <w:t>dnia</w:t>
      </w:r>
      <w:r w:rsidRPr="00B1286F">
        <w:rPr>
          <w:rFonts w:ascii="Arial" w:eastAsia="Arial" w:hAnsi="Arial" w:cs="Arial"/>
          <w:spacing w:val="-3"/>
        </w:rPr>
        <w:t xml:space="preserve"> </w:t>
      </w:r>
      <w:r w:rsidRPr="00B1286F">
        <w:rPr>
          <w:rFonts w:ascii="Arial" w:eastAsia="Arial" w:hAnsi="Arial" w:cs="Arial"/>
        </w:rPr>
        <w:t>upływu</w:t>
      </w:r>
      <w:r w:rsidRPr="00B1286F">
        <w:rPr>
          <w:rFonts w:ascii="Arial" w:eastAsia="Arial" w:hAnsi="Arial" w:cs="Arial"/>
          <w:spacing w:val="-3"/>
        </w:rPr>
        <w:t xml:space="preserve"> </w:t>
      </w:r>
      <w:r w:rsidRPr="00B1286F">
        <w:rPr>
          <w:rFonts w:ascii="Arial" w:eastAsia="Arial" w:hAnsi="Arial" w:cs="Arial"/>
        </w:rPr>
        <w:t>terminu</w:t>
      </w:r>
      <w:r w:rsidRPr="00B1286F">
        <w:rPr>
          <w:rFonts w:ascii="Arial" w:eastAsia="Arial" w:hAnsi="Arial" w:cs="Arial"/>
          <w:spacing w:val="-3"/>
        </w:rPr>
        <w:t xml:space="preserve"> </w:t>
      </w:r>
      <w:r w:rsidRPr="00B1286F">
        <w:rPr>
          <w:rFonts w:ascii="Arial" w:eastAsia="Arial" w:hAnsi="Arial" w:cs="Arial"/>
        </w:rPr>
        <w:t>na</w:t>
      </w:r>
      <w:r w:rsidRPr="00B1286F">
        <w:rPr>
          <w:rFonts w:ascii="Arial" w:eastAsia="Arial" w:hAnsi="Arial" w:cs="Arial"/>
          <w:spacing w:val="-3"/>
        </w:rPr>
        <w:t xml:space="preserve"> </w:t>
      </w:r>
      <w:r w:rsidRPr="00B1286F">
        <w:rPr>
          <w:rFonts w:ascii="Arial" w:eastAsia="Arial" w:hAnsi="Arial" w:cs="Arial"/>
        </w:rPr>
        <w:t>naprawę,</w:t>
      </w:r>
      <w:r w:rsidRPr="00B1286F">
        <w:rPr>
          <w:rFonts w:ascii="Arial" w:eastAsia="Arial" w:hAnsi="Arial" w:cs="Arial"/>
          <w:spacing w:val="-2"/>
        </w:rPr>
        <w:t xml:space="preserve"> </w:t>
      </w:r>
      <w:r w:rsidRPr="00B1286F">
        <w:rPr>
          <w:rFonts w:ascii="Arial" w:eastAsia="Arial" w:hAnsi="Arial" w:cs="Arial"/>
        </w:rPr>
        <w:t>o</w:t>
      </w:r>
      <w:r w:rsidRPr="00B1286F">
        <w:rPr>
          <w:rFonts w:ascii="Arial" w:eastAsia="Arial" w:hAnsi="Arial" w:cs="Arial"/>
          <w:spacing w:val="-3"/>
        </w:rPr>
        <w:t xml:space="preserve"> </w:t>
      </w:r>
      <w:r w:rsidRPr="00B1286F">
        <w:rPr>
          <w:rFonts w:ascii="Arial" w:eastAsia="Arial" w:hAnsi="Arial" w:cs="Arial"/>
        </w:rPr>
        <w:t>którym</w:t>
      </w:r>
      <w:r w:rsidRPr="00B1286F">
        <w:rPr>
          <w:rFonts w:ascii="Arial" w:eastAsia="Arial" w:hAnsi="Arial" w:cs="Arial"/>
          <w:spacing w:val="-3"/>
        </w:rPr>
        <w:t xml:space="preserve"> </w:t>
      </w:r>
      <w:r w:rsidRPr="00B1286F">
        <w:rPr>
          <w:rFonts w:ascii="Arial" w:eastAsia="Arial" w:hAnsi="Arial" w:cs="Arial"/>
        </w:rPr>
        <w:t>mowa w ust. 6, nie stosuje się ust. 12 oraz § 6 ust. 1 pkt</w:t>
      </w:r>
      <w:r w:rsidR="00B1286F">
        <w:rPr>
          <w:rFonts w:ascii="Arial" w:eastAsia="Arial" w:hAnsi="Arial" w:cs="Arial"/>
        </w:rPr>
        <w:t> </w:t>
      </w:r>
      <w:r w:rsidRPr="00B1286F">
        <w:rPr>
          <w:rFonts w:ascii="Arial" w:eastAsia="Arial" w:hAnsi="Arial" w:cs="Arial"/>
        </w:rPr>
        <w:t>3.</w:t>
      </w:r>
    </w:p>
    <w:p w14:paraId="4693AE2D" w14:textId="77777777" w:rsidR="00891974" w:rsidRPr="00B1286F" w:rsidRDefault="00891974" w:rsidP="006E4566">
      <w:pPr>
        <w:widowControl w:val="0"/>
        <w:numPr>
          <w:ilvl w:val="0"/>
          <w:numId w:val="188"/>
        </w:numPr>
        <w:tabs>
          <w:tab w:val="left" w:pos="707"/>
        </w:tabs>
        <w:autoSpaceDE w:val="0"/>
        <w:autoSpaceDN w:val="0"/>
        <w:spacing w:after="0" w:line="240" w:lineRule="auto"/>
        <w:ind w:left="707" w:right="6" w:hanging="424"/>
        <w:jc w:val="both"/>
        <w:rPr>
          <w:rFonts w:ascii="Arial" w:eastAsia="Arial" w:hAnsi="Arial" w:cs="Arial"/>
        </w:rPr>
      </w:pPr>
      <w:r w:rsidRPr="00B1286F">
        <w:rPr>
          <w:rFonts w:ascii="Arial" w:eastAsia="Arial" w:hAnsi="Arial" w:cs="Arial"/>
          <w:spacing w:val="-2"/>
        </w:rPr>
        <w:t>Wykonawca</w:t>
      </w:r>
      <w:r w:rsidRPr="00B1286F">
        <w:rPr>
          <w:rFonts w:ascii="Arial" w:eastAsia="Arial" w:hAnsi="Arial" w:cs="Arial"/>
          <w:spacing w:val="-7"/>
        </w:rPr>
        <w:t xml:space="preserve"> </w:t>
      </w:r>
      <w:r w:rsidRPr="00B1286F">
        <w:rPr>
          <w:rFonts w:ascii="Arial" w:eastAsia="Arial" w:hAnsi="Arial" w:cs="Arial"/>
          <w:spacing w:val="-2"/>
        </w:rPr>
        <w:t>ponosi</w:t>
      </w:r>
      <w:r w:rsidRPr="00B1286F">
        <w:rPr>
          <w:rFonts w:ascii="Arial" w:eastAsia="Arial" w:hAnsi="Arial" w:cs="Arial"/>
          <w:spacing w:val="-6"/>
        </w:rPr>
        <w:t xml:space="preserve"> </w:t>
      </w:r>
      <w:r w:rsidRPr="00B1286F">
        <w:rPr>
          <w:rFonts w:ascii="Arial" w:eastAsia="Arial" w:hAnsi="Arial" w:cs="Arial"/>
          <w:spacing w:val="-2"/>
        </w:rPr>
        <w:t>wszelkie</w:t>
      </w:r>
      <w:r w:rsidRPr="00B1286F">
        <w:rPr>
          <w:rFonts w:ascii="Arial" w:eastAsia="Arial" w:hAnsi="Arial" w:cs="Arial"/>
          <w:spacing w:val="-6"/>
        </w:rPr>
        <w:t xml:space="preserve"> </w:t>
      </w:r>
      <w:r w:rsidRPr="00B1286F">
        <w:rPr>
          <w:rFonts w:ascii="Arial" w:eastAsia="Arial" w:hAnsi="Arial" w:cs="Arial"/>
          <w:spacing w:val="-2"/>
        </w:rPr>
        <w:t>koszty</w:t>
      </w:r>
      <w:r w:rsidRPr="00B1286F">
        <w:rPr>
          <w:rFonts w:ascii="Arial" w:eastAsia="Arial" w:hAnsi="Arial" w:cs="Arial"/>
          <w:spacing w:val="-6"/>
        </w:rPr>
        <w:t xml:space="preserve"> </w:t>
      </w:r>
      <w:r w:rsidRPr="00B1286F">
        <w:rPr>
          <w:rFonts w:ascii="Arial" w:eastAsia="Arial" w:hAnsi="Arial" w:cs="Arial"/>
          <w:spacing w:val="-2"/>
        </w:rPr>
        <w:t>i</w:t>
      </w:r>
      <w:r w:rsidRPr="00B1286F">
        <w:rPr>
          <w:rFonts w:ascii="Arial" w:eastAsia="Arial" w:hAnsi="Arial" w:cs="Arial"/>
          <w:spacing w:val="-6"/>
        </w:rPr>
        <w:t xml:space="preserve"> </w:t>
      </w:r>
      <w:r w:rsidRPr="00B1286F">
        <w:rPr>
          <w:rFonts w:ascii="Arial" w:eastAsia="Arial" w:hAnsi="Arial" w:cs="Arial"/>
          <w:spacing w:val="-2"/>
        </w:rPr>
        <w:t>ryzyko</w:t>
      </w:r>
      <w:r w:rsidRPr="00B1286F">
        <w:rPr>
          <w:rFonts w:ascii="Arial" w:eastAsia="Arial" w:hAnsi="Arial" w:cs="Arial"/>
          <w:spacing w:val="-6"/>
        </w:rPr>
        <w:t xml:space="preserve"> </w:t>
      </w:r>
      <w:r w:rsidRPr="00B1286F">
        <w:rPr>
          <w:rFonts w:ascii="Arial" w:eastAsia="Arial" w:hAnsi="Arial" w:cs="Arial"/>
          <w:spacing w:val="-2"/>
        </w:rPr>
        <w:t>związane</w:t>
      </w:r>
      <w:r w:rsidRPr="00B1286F">
        <w:rPr>
          <w:rFonts w:ascii="Arial" w:eastAsia="Arial" w:hAnsi="Arial" w:cs="Arial"/>
          <w:spacing w:val="-6"/>
        </w:rPr>
        <w:t xml:space="preserve"> </w:t>
      </w:r>
      <w:r w:rsidRPr="00B1286F">
        <w:rPr>
          <w:rFonts w:ascii="Arial" w:eastAsia="Arial" w:hAnsi="Arial" w:cs="Arial"/>
          <w:spacing w:val="-2"/>
        </w:rPr>
        <w:t>z</w:t>
      </w:r>
      <w:r w:rsidRPr="00B1286F">
        <w:rPr>
          <w:rFonts w:ascii="Arial" w:eastAsia="Arial" w:hAnsi="Arial" w:cs="Arial"/>
          <w:spacing w:val="-6"/>
        </w:rPr>
        <w:t xml:space="preserve"> </w:t>
      </w:r>
      <w:r w:rsidRPr="00B1286F">
        <w:rPr>
          <w:rFonts w:ascii="Arial" w:eastAsia="Arial" w:hAnsi="Arial" w:cs="Arial"/>
          <w:spacing w:val="-2"/>
        </w:rPr>
        <w:t>czynnościami</w:t>
      </w:r>
      <w:r w:rsidRPr="00B1286F">
        <w:rPr>
          <w:rFonts w:ascii="Arial" w:eastAsia="Arial" w:hAnsi="Arial" w:cs="Arial"/>
          <w:spacing w:val="-6"/>
        </w:rPr>
        <w:t xml:space="preserve"> </w:t>
      </w:r>
      <w:r w:rsidRPr="00B1286F">
        <w:rPr>
          <w:rFonts w:ascii="Arial" w:eastAsia="Arial" w:hAnsi="Arial" w:cs="Arial"/>
          <w:spacing w:val="-2"/>
        </w:rPr>
        <w:t>gwarancyjnymi.</w:t>
      </w:r>
    </w:p>
    <w:p w14:paraId="2A8DD741" w14:textId="77777777" w:rsidR="00891974" w:rsidRPr="00B1286F" w:rsidRDefault="00891974" w:rsidP="006E4566">
      <w:pPr>
        <w:widowControl w:val="0"/>
        <w:numPr>
          <w:ilvl w:val="0"/>
          <w:numId w:val="188"/>
        </w:numPr>
        <w:tabs>
          <w:tab w:val="left" w:pos="707"/>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 xml:space="preserve">Faktyczną datę naprawy gwarancyjnej Wykonawca poświadcza w karcie </w:t>
      </w:r>
      <w:r w:rsidRPr="00B1286F">
        <w:rPr>
          <w:rFonts w:ascii="Arial" w:eastAsia="Arial" w:hAnsi="Arial" w:cs="Arial"/>
          <w:spacing w:val="-2"/>
        </w:rPr>
        <w:t>gwarancyjnej.</w:t>
      </w:r>
    </w:p>
    <w:p w14:paraId="1E87A977"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W przypadku naprawy albo wymiany Urządzenia zostanie sporządzony przez Wykonawcę i Zamawiającego Protokół usunięcia wad albo wymiany Urządzenia, którego</w:t>
      </w:r>
      <w:r w:rsidRPr="00B1286F">
        <w:rPr>
          <w:rFonts w:ascii="Arial" w:eastAsia="Arial" w:hAnsi="Arial" w:cs="Arial"/>
          <w:spacing w:val="-14"/>
        </w:rPr>
        <w:t xml:space="preserve"> </w:t>
      </w:r>
      <w:r w:rsidRPr="00B1286F">
        <w:rPr>
          <w:rFonts w:ascii="Arial" w:eastAsia="Arial" w:hAnsi="Arial" w:cs="Arial"/>
        </w:rPr>
        <w:t>wzór</w:t>
      </w:r>
      <w:r w:rsidRPr="00B1286F">
        <w:rPr>
          <w:rFonts w:ascii="Arial" w:eastAsia="Arial" w:hAnsi="Arial" w:cs="Arial"/>
          <w:spacing w:val="-15"/>
        </w:rPr>
        <w:t xml:space="preserve"> </w:t>
      </w:r>
      <w:r w:rsidRPr="00B1286F">
        <w:rPr>
          <w:rFonts w:ascii="Arial" w:eastAsia="Arial" w:hAnsi="Arial" w:cs="Arial"/>
        </w:rPr>
        <w:t>stanowi</w:t>
      </w:r>
      <w:r w:rsidRPr="00B1286F">
        <w:rPr>
          <w:rFonts w:ascii="Arial" w:eastAsia="Arial" w:hAnsi="Arial" w:cs="Arial"/>
          <w:spacing w:val="-14"/>
        </w:rPr>
        <w:t xml:space="preserve"> </w:t>
      </w:r>
      <w:r w:rsidRPr="00B1286F">
        <w:rPr>
          <w:rFonts w:ascii="Arial" w:eastAsia="Arial" w:hAnsi="Arial" w:cs="Arial"/>
          <w:b/>
        </w:rPr>
        <w:t>załącznik</w:t>
      </w:r>
      <w:r w:rsidRPr="00B1286F">
        <w:rPr>
          <w:rFonts w:ascii="Arial" w:eastAsia="Arial" w:hAnsi="Arial" w:cs="Arial"/>
          <w:b/>
          <w:spacing w:val="-14"/>
        </w:rPr>
        <w:t xml:space="preserve"> </w:t>
      </w:r>
      <w:r w:rsidRPr="00B1286F">
        <w:rPr>
          <w:rFonts w:ascii="Arial" w:eastAsia="Arial" w:hAnsi="Arial" w:cs="Arial"/>
          <w:b/>
        </w:rPr>
        <w:t>nr</w:t>
      </w:r>
      <w:r w:rsidRPr="00B1286F">
        <w:rPr>
          <w:rFonts w:ascii="Arial" w:eastAsia="Arial" w:hAnsi="Arial" w:cs="Arial"/>
          <w:b/>
          <w:spacing w:val="-15"/>
        </w:rPr>
        <w:t xml:space="preserve"> </w:t>
      </w:r>
      <w:r w:rsidRPr="00B1286F">
        <w:rPr>
          <w:rFonts w:ascii="Arial" w:eastAsia="Arial" w:hAnsi="Arial" w:cs="Arial"/>
          <w:b/>
        </w:rPr>
        <w:t>5</w:t>
      </w:r>
      <w:r w:rsidRPr="00B1286F">
        <w:rPr>
          <w:rFonts w:ascii="Arial" w:eastAsia="Arial" w:hAnsi="Arial" w:cs="Arial"/>
          <w:b/>
          <w:spacing w:val="-15"/>
        </w:rPr>
        <w:t xml:space="preserve"> </w:t>
      </w:r>
      <w:r w:rsidRPr="00B1286F">
        <w:rPr>
          <w:rFonts w:ascii="Arial" w:eastAsia="Arial" w:hAnsi="Arial" w:cs="Arial"/>
        </w:rPr>
        <w:t>do</w:t>
      </w:r>
      <w:r w:rsidRPr="00B1286F">
        <w:rPr>
          <w:rFonts w:ascii="Arial" w:eastAsia="Arial" w:hAnsi="Arial" w:cs="Arial"/>
          <w:spacing w:val="-15"/>
        </w:rPr>
        <w:t xml:space="preserve"> </w:t>
      </w:r>
      <w:r w:rsidRPr="00B1286F">
        <w:rPr>
          <w:rFonts w:ascii="Arial" w:eastAsia="Arial" w:hAnsi="Arial" w:cs="Arial"/>
        </w:rPr>
        <w:t>Umowy,</w:t>
      </w:r>
      <w:r w:rsidRPr="00B1286F">
        <w:rPr>
          <w:rFonts w:ascii="Arial" w:eastAsia="Arial" w:hAnsi="Arial" w:cs="Arial"/>
          <w:spacing w:val="-14"/>
        </w:rPr>
        <w:t xml:space="preserve"> </w:t>
      </w:r>
      <w:r w:rsidRPr="00B1286F">
        <w:rPr>
          <w:rFonts w:ascii="Arial" w:eastAsia="Arial" w:hAnsi="Arial" w:cs="Arial"/>
        </w:rPr>
        <w:t>zwany</w:t>
      </w:r>
      <w:r w:rsidRPr="00B1286F">
        <w:rPr>
          <w:rFonts w:ascii="Arial" w:eastAsia="Arial" w:hAnsi="Arial" w:cs="Arial"/>
          <w:spacing w:val="-15"/>
        </w:rPr>
        <w:t xml:space="preserve"> </w:t>
      </w:r>
      <w:r w:rsidRPr="00B1286F">
        <w:rPr>
          <w:rFonts w:ascii="Arial" w:eastAsia="Arial" w:hAnsi="Arial" w:cs="Arial"/>
        </w:rPr>
        <w:t>dalej</w:t>
      </w:r>
      <w:r w:rsidRPr="00B1286F">
        <w:rPr>
          <w:rFonts w:ascii="Arial" w:eastAsia="Arial" w:hAnsi="Arial" w:cs="Arial"/>
          <w:spacing w:val="-14"/>
        </w:rPr>
        <w:t xml:space="preserve"> </w:t>
      </w:r>
      <w:r w:rsidRPr="00B1286F">
        <w:rPr>
          <w:rFonts w:ascii="Arial" w:eastAsia="Arial" w:hAnsi="Arial" w:cs="Arial"/>
          <w:b/>
        </w:rPr>
        <w:t>„Protokołem</w:t>
      </w:r>
      <w:r w:rsidRPr="00B1286F">
        <w:rPr>
          <w:rFonts w:ascii="Arial" w:eastAsia="Arial" w:hAnsi="Arial" w:cs="Arial"/>
          <w:b/>
          <w:spacing w:val="-14"/>
        </w:rPr>
        <w:t xml:space="preserve"> </w:t>
      </w:r>
      <w:r w:rsidRPr="00B1286F">
        <w:rPr>
          <w:rFonts w:ascii="Arial" w:eastAsia="Arial" w:hAnsi="Arial" w:cs="Arial"/>
          <w:b/>
        </w:rPr>
        <w:t xml:space="preserve">usunięcia wad” </w:t>
      </w:r>
      <w:r w:rsidRPr="00B1286F">
        <w:rPr>
          <w:rFonts w:ascii="Arial" w:eastAsia="Arial" w:hAnsi="Arial" w:cs="Arial"/>
        </w:rPr>
        <w:t xml:space="preserve">lub </w:t>
      </w:r>
      <w:r w:rsidRPr="00B1286F">
        <w:rPr>
          <w:rFonts w:ascii="Arial" w:eastAsia="Arial" w:hAnsi="Arial" w:cs="Arial"/>
          <w:b/>
        </w:rPr>
        <w:t xml:space="preserve">„Protokołem wymiany” </w:t>
      </w:r>
      <w:r w:rsidRPr="00B1286F">
        <w:rPr>
          <w:rFonts w:ascii="Arial" w:eastAsia="Arial" w:hAnsi="Arial" w:cs="Arial"/>
        </w:rPr>
        <w:t>potwierdzający:</w:t>
      </w:r>
    </w:p>
    <w:p w14:paraId="557CED55" w14:textId="77777777" w:rsidR="00891974" w:rsidRPr="00B1286F" w:rsidRDefault="00891974" w:rsidP="006E4566">
      <w:pPr>
        <w:widowControl w:val="0"/>
        <w:numPr>
          <w:ilvl w:val="1"/>
          <w:numId w:val="188"/>
        </w:numPr>
        <w:autoSpaceDE w:val="0"/>
        <w:autoSpaceDN w:val="0"/>
        <w:spacing w:after="0" w:line="240" w:lineRule="auto"/>
        <w:ind w:left="1133" w:right="6" w:hanging="424"/>
        <w:jc w:val="both"/>
        <w:rPr>
          <w:rFonts w:ascii="Arial" w:eastAsia="Arial" w:hAnsi="Arial" w:cs="Arial"/>
        </w:rPr>
      </w:pPr>
      <w:r w:rsidRPr="00B1286F">
        <w:rPr>
          <w:rFonts w:ascii="Arial" w:eastAsia="Arial" w:hAnsi="Arial" w:cs="Arial"/>
        </w:rPr>
        <w:t>usunięcie</w:t>
      </w:r>
      <w:r w:rsidRPr="00B1286F">
        <w:rPr>
          <w:rFonts w:ascii="Arial" w:eastAsia="Arial" w:hAnsi="Arial" w:cs="Arial"/>
          <w:spacing w:val="-5"/>
        </w:rPr>
        <w:t xml:space="preserve"> </w:t>
      </w:r>
      <w:r w:rsidRPr="00B1286F">
        <w:rPr>
          <w:rFonts w:ascii="Arial" w:eastAsia="Arial" w:hAnsi="Arial" w:cs="Arial"/>
        </w:rPr>
        <w:t>wad</w:t>
      </w:r>
      <w:r w:rsidRPr="00B1286F">
        <w:rPr>
          <w:rFonts w:ascii="Arial" w:eastAsia="Arial" w:hAnsi="Arial" w:cs="Arial"/>
          <w:spacing w:val="-5"/>
        </w:rPr>
        <w:t xml:space="preserve"> </w:t>
      </w:r>
      <w:r w:rsidRPr="00B1286F">
        <w:rPr>
          <w:rFonts w:ascii="Arial" w:eastAsia="Arial" w:hAnsi="Arial" w:cs="Arial"/>
        </w:rPr>
        <w:t>albo</w:t>
      </w:r>
      <w:r w:rsidRPr="00B1286F">
        <w:rPr>
          <w:rFonts w:ascii="Arial" w:eastAsia="Arial" w:hAnsi="Arial" w:cs="Arial"/>
          <w:spacing w:val="-5"/>
        </w:rPr>
        <w:t xml:space="preserve"> </w:t>
      </w:r>
      <w:r w:rsidRPr="00B1286F">
        <w:rPr>
          <w:rFonts w:ascii="Arial" w:eastAsia="Arial" w:hAnsi="Arial" w:cs="Arial"/>
        </w:rPr>
        <w:t>wymianę</w:t>
      </w:r>
      <w:r w:rsidRPr="00B1286F">
        <w:rPr>
          <w:rFonts w:ascii="Arial" w:eastAsia="Arial" w:hAnsi="Arial" w:cs="Arial"/>
          <w:spacing w:val="-4"/>
        </w:rPr>
        <w:t xml:space="preserve"> </w:t>
      </w:r>
      <w:r w:rsidRPr="00B1286F">
        <w:rPr>
          <w:rFonts w:ascii="Arial" w:eastAsia="Arial" w:hAnsi="Arial" w:cs="Arial"/>
          <w:spacing w:val="-2"/>
        </w:rPr>
        <w:t>Urządzenia;</w:t>
      </w:r>
    </w:p>
    <w:p w14:paraId="34A9AB13" w14:textId="77777777" w:rsidR="00891974" w:rsidRPr="00B1286F" w:rsidRDefault="00891974" w:rsidP="006E4566">
      <w:pPr>
        <w:widowControl w:val="0"/>
        <w:numPr>
          <w:ilvl w:val="1"/>
          <w:numId w:val="188"/>
        </w:numPr>
        <w:autoSpaceDE w:val="0"/>
        <w:autoSpaceDN w:val="0"/>
        <w:spacing w:after="0" w:line="240" w:lineRule="auto"/>
        <w:ind w:left="1133" w:right="6" w:hanging="424"/>
        <w:jc w:val="both"/>
        <w:rPr>
          <w:rFonts w:ascii="Arial" w:eastAsia="Arial" w:hAnsi="Arial" w:cs="Arial"/>
        </w:rPr>
      </w:pPr>
      <w:r w:rsidRPr="00B1286F">
        <w:rPr>
          <w:rFonts w:ascii="Arial" w:eastAsia="Arial" w:hAnsi="Arial" w:cs="Arial"/>
        </w:rPr>
        <w:t>prawidłowość</w:t>
      </w:r>
      <w:r w:rsidRPr="00B1286F">
        <w:rPr>
          <w:rFonts w:ascii="Arial" w:eastAsia="Arial" w:hAnsi="Arial" w:cs="Arial"/>
          <w:spacing w:val="-6"/>
        </w:rPr>
        <w:t xml:space="preserve"> </w:t>
      </w:r>
      <w:r w:rsidRPr="00B1286F">
        <w:rPr>
          <w:rFonts w:ascii="Arial" w:eastAsia="Arial" w:hAnsi="Arial" w:cs="Arial"/>
        </w:rPr>
        <w:t>działania</w:t>
      </w:r>
      <w:r w:rsidRPr="00B1286F">
        <w:rPr>
          <w:rFonts w:ascii="Arial" w:eastAsia="Arial" w:hAnsi="Arial" w:cs="Arial"/>
          <w:spacing w:val="-4"/>
        </w:rPr>
        <w:t xml:space="preserve"> </w:t>
      </w:r>
      <w:r w:rsidRPr="00B1286F">
        <w:rPr>
          <w:rFonts w:ascii="Arial" w:eastAsia="Arial" w:hAnsi="Arial" w:cs="Arial"/>
          <w:spacing w:val="-2"/>
        </w:rPr>
        <w:t>Urządzenia.</w:t>
      </w:r>
    </w:p>
    <w:p w14:paraId="6C14BF88"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Okres obowiązywania gwarancji będzie automatycznie wydłużany o czas naprawy. W</w:t>
      </w:r>
      <w:r w:rsidRPr="00B1286F">
        <w:rPr>
          <w:rFonts w:ascii="Arial" w:eastAsia="Arial" w:hAnsi="Arial" w:cs="Arial"/>
          <w:spacing w:val="-4"/>
        </w:rPr>
        <w:t xml:space="preserve"> </w:t>
      </w:r>
      <w:r w:rsidRPr="00B1286F">
        <w:rPr>
          <w:rFonts w:ascii="Arial" w:eastAsia="Arial" w:hAnsi="Arial" w:cs="Arial"/>
        </w:rPr>
        <w:t>przypadku</w:t>
      </w:r>
      <w:r w:rsidRPr="00B1286F">
        <w:rPr>
          <w:rFonts w:ascii="Arial" w:eastAsia="Arial" w:hAnsi="Arial" w:cs="Arial"/>
          <w:spacing w:val="-11"/>
        </w:rPr>
        <w:t xml:space="preserve"> </w:t>
      </w:r>
      <w:r w:rsidRPr="00B1286F">
        <w:rPr>
          <w:rFonts w:ascii="Arial" w:eastAsia="Arial" w:hAnsi="Arial" w:cs="Arial"/>
        </w:rPr>
        <w:t>wymiany</w:t>
      </w:r>
      <w:r w:rsidRPr="00B1286F">
        <w:rPr>
          <w:rFonts w:ascii="Arial" w:eastAsia="Arial" w:hAnsi="Arial" w:cs="Arial"/>
          <w:spacing w:val="-12"/>
        </w:rPr>
        <w:t xml:space="preserve"> </w:t>
      </w:r>
      <w:r w:rsidRPr="00B1286F">
        <w:rPr>
          <w:rFonts w:ascii="Arial" w:eastAsia="Arial" w:hAnsi="Arial" w:cs="Arial"/>
        </w:rPr>
        <w:t>Urządzeń</w:t>
      </w:r>
      <w:r w:rsidRPr="00B1286F">
        <w:rPr>
          <w:rFonts w:ascii="Arial" w:eastAsia="Arial" w:hAnsi="Arial" w:cs="Arial"/>
          <w:spacing w:val="-11"/>
        </w:rPr>
        <w:t xml:space="preserve"> </w:t>
      </w:r>
      <w:r w:rsidRPr="00B1286F">
        <w:rPr>
          <w:rFonts w:ascii="Arial" w:eastAsia="Arial" w:hAnsi="Arial" w:cs="Arial"/>
        </w:rPr>
        <w:t>lub</w:t>
      </w:r>
      <w:r w:rsidRPr="00B1286F">
        <w:rPr>
          <w:rFonts w:ascii="Arial" w:eastAsia="Arial" w:hAnsi="Arial" w:cs="Arial"/>
          <w:spacing w:val="-12"/>
        </w:rPr>
        <w:t xml:space="preserve"> </w:t>
      </w:r>
      <w:r w:rsidRPr="00B1286F">
        <w:rPr>
          <w:rFonts w:ascii="Arial" w:eastAsia="Arial" w:hAnsi="Arial" w:cs="Arial"/>
        </w:rPr>
        <w:t>podzespołu</w:t>
      </w:r>
      <w:r w:rsidRPr="00B1286F">
        <w:rPr>
          <w:rFonts w:ascii="Arial" w:eastAsia="Arial" w:hAnsi="Arial" w:cs="Arial"/>
          <w:spacing w:val="-11"/>
        </w:rPr>
        <w:t xml:space="preserve"> </w:t>
      </w:r>
      <w:r w:rsidRPr="00B1286F">
        <w:rPr>
          <w:rFonts w:ascii="Arial" w:eastAsia="Arial" w:hAnsi="Arial" w:cs="Arial"/>
        </w:rPr>
        <w:t>Urządzenia</w:t>
      </w:r>
      <w:r w:rsidRPr="00B1286F">
        <w:rPr>
          <w:rFonts w:ascii="Arial" w:eastAsia="Arial" w:hAnsi="Arial" w:cs="Arial"/>
          <w:spacing w:val="-11"/>
        </w:rPr>
        <w:t xml:space="preserve"> </w:t>
      </w:r>
      <w:r w:rsidRPr="00B1286F">
        <w:rPr>
          <w:rFonts w:ascii="Arial" w:eastAsia="Arial" w:hAnsi="Arial" w:cs="Arial"/>
        </w:rPr>
        <w:t>na</w:t>
      </w:r>
      <w:r w:rsidRPr="00B1286F">
        <w:rPr>
          <w:rFonts w:ascii="Arial" w:eastAsia="Arial" w:hAnsi="Arial" w:cs="Arial"/>
          <w:spacing w:val="-12"/>
        </w:rPr>
        <w:t xml:space="preserve"> </w:t>
      </w:r>
      <w:r w:rsidRPr="00B1286F">
        <w:rPr>
          <w:rFonts w:ascii="Arial" w:eastAsia="Arial" w:hAnsi="Arial" w:cs="Arial"/>
        </w:rPr>
        <w:t>nowe,</w:t>
      </w:r>
      <w:r w:rsidRPr="00B1286F">
        <w:rPr>
          <w:rFonts w:ascii="Arial" w:eastAsia="Arial" w:hAnsi="Arial" w:cs="Arial"/>
          <w:spacing w:val="-11"/>
        </w:rPr>
        <w:t xml:space="preserve"> </w:t>
      </w:r>
      <w:r w:rsidRPr="00B1286F">
        <w:rPr>
          <w:rFonts w:ascii="Arial" w:eastAsia="Arial" w:hAnsi="Arial" w:cs="Arial"/>
        </w:rPr>
        <w:t>bieg</w:t>
      </w:r>
      <w:r w:rsidRPr="00B1286F">
        <w:rPr>
          <w:rFonts w:ascii="Arial" w:eastAsia="Arial" w:hAnsi="Arial" w:cs="Arial"/>
          <w:spacing w:val="-11"/>
        </w:rPr>
        <w:t xml:space="preserve"> </w:t>
      </w:r>
      <w:r w:rsidRPr="00B1286F">
        <w:rPr>
          <w:rFonts w:ascii="Arial" w:eastAsia="Arial" w:hAnsi="Arial" w:cs="Arial"/>
        </w:rPr>
        <w:t>gwarancji na</w:t>
      </w:r>
      <w:r w:rsidRPr="00B1286F">
        <w:rPr>
          <w:rFonts w:ascii="Arial" w:eastAsia="Arial" w:hAnsi="Arial" w:cs="Arial"/>
          <w:spacing w:val="-13"/>
        </w:rPr>
        <w:t xml:space="preserve"> </w:t>
      </w:r>
      <w:r w:rsidRPr="00B1286F">
        <w:rPr>
          <w:rFonts w:ascii="Arial" w:eastAsia="Arial" w:hAnsi="Arial" w:cs="Arial"/>
        </w:rPr>
        <w:t>nowe</w:t>
      </w:r>
      <w:r w:rsidRPr="00B1286F">
        <w:rPr>
          <w:rFonts w:ascii="Arial" w:eastAsia="Arial" w:hAnsi="Arial" w:cs="Arial"/>
          <w:spacing w:val="-13"/>
        </w:rPr>
        <w:t xml:space="preserve"> </w:t>
      </w:r>
      <w:r w:rsidRPr="00B1286F">
        <w:rPr>
          <w:rFonts w:ascii="Arial" w:eastAsia="Arial" w:hAnsi="Arial" w:cs="Arial"/>
        </w:rPr>
        <w:t>Urządzenie</w:t>
      </w:r>
      <w:r w:rsidRPr="00B1286F">
        <w:rPr>
          <w:rFonts w:ascii="Arial" w:eastAsia="Arial" w:hAnsi="Arial" w:cs="Arial"/>
          <w:spacing w:val="-12"/>
        </w:rPr>
        <w:t xml:space="preserve"> </w:t>
      </w:r>
      <w:r w:rsidRPr="00B1286F">
        <w:rPr>
          <w:rFonts w:ascii="Arial" w:eastAsia="Arial" w:hAnsi="Arial" w:cs="Arial"/>
        </w:rPr>
        <w:t>lub</w:t>
      </w:r>
      <w:r w:rsidRPr="00B1286F">
        <w:rPr>
          <w:rFonts w:ascii="Arial" w:eastAsia="Arial" w:hAnsi="Arial" w:cs="Arial"/>
          <w:spacing w:val="-13"/>
        </w:rPr>
        <w:t xml:space="preserve"> </w:t>
      </w:r>
      <w:r w:rsidRPr="00B1286F">
        <w:rPr>
          <w:rFonts w:ascii="Arial" w:eastAsia="Arial" w:hAnsi="Arial" w:cs="Arial"/>
        </w:rPr>
        <w:t>podzespół</w:t>
      </w:r>
      <w:r w:rsidRPr="00B1286F">
        <w:rPr>
          <w:rFonts w:ascii="Arial" w:eastAsia="Arial" w:hAnsi="Arial" w:cs="Arial"/>
          <w:spacing w:val="-12"/>
        </w:rPr>
        <w:t xml:space="preserve"> </w:t>
      </w:r>
      <w:r w:rsidRPr="00B1286F">
        <w:rPr>
          <w:rFonts w:ascii="Arial" w:eastAsia="Arial" w:hAnsi="Arial" w:cs="Arial"/>
        </w:rPr>
        <w:t>Urządzenia,</w:t>
      </w:r>
      <w:r w:rsidRPr="00B1286F">
        <w:rPr>
          <w:rFonts w:ascii="Arial" w:eastAsia="Arial" w:hAnsi="Arial" w:cs="Arial"/>
          <w:spacing w:val="-11"/>
        </w:rPr>
        <w:t xml:space="preserve"> </w:t>
      </w:r>
      <w:r w:rsidRPr="00B1286F">
        <w:rPr>
          <w:rFonts w:ascii="Arial" w:eastAsia="Arial" w:hAnsi="Arial" w:cs="Arial"/>
        </w:rPr>
        <w:t>określonej</w:t>
      </w:r>
      <w:r w:rsidRPr="00B1286F">
        <w:rPr>
          <w:rFonts w:ascii="Arial" w:eastAsia="Arial" w:hAnsi="Arial" w:cs="Arial"/>
          <w:spacing w:val="-12"/>
        </w:rPr>
        <w:t xml:space="preserve"> </w:t>
      </w:r>
      <w:r w:rsidRPr="00B1286F">
        <w:rPr>
          <w:rFonts w:ascii="Arial" w:eastAsia="Arial" w:hAnsi="Arial" w:cs="Arial"/>
        </w:rPr>
        <w:t>w</w:t>
      </w:r>
      <w:r w:rsidRPr="00B1286F">
        <w:rPr>
          <w:rFonts w:ascii="Arial" w:eastAsia="Arial" w:hAnsi="Arial" w:cs="Arial"/>
          <w:spacing w:val="-13"/>
        </w:rPr>
        <w:t xml:space="preserve"> </w:t>
      </w:r>
      <w:r w:rsidRPr="00B1286F">
        <w:rPr>
          <w:rFonts w:ascii="Arial" w:eastAsia="Arial" w:hAnsi="Arial" w:cs="Arial"/>
        </w:rPr>
        <w:t>ust.</w:t>
      </w:r>
      <w:r w:rsidRPr="00B1286F">
        <w:rPr>
          <w:rFonts w:ascii="Arial" w:eastAsia="Arial" w:hAnsi="Arial" w:cs="Arial"/>
          <w:spacing w:val="-12"/>
        </w:rPr>
        <w:t xml:space="preserve"> </w:t>
      </w:r>
      <w:r w:rsidRPr="00B1286F">
        <w:rPr>
          <w:rFonts w:ascii="Arial" w:eastAsia="Arial" w:hAnsi="Arial" w:cs="Arial"/>
        </w:rPr>
        <w:t>1</w:t>
      </w:r>
      <w:r w:rsidRPr="00B1286F">
        <w:rPr>
          <w:rFonts w:ascii="Arial" w:eastAsia="Arial" w:hAnsi="Arial" w:cs="Arial"/>
          <w:spacing w:val="-13"/>
        </w:rPr>
        <w:t xml:space="preserve"> </w:t>
      </w:r>
      <w:r w:rsidRPr="00B1286F">
        <w:rPr>
          <w:rFonts w:ascii="Arial" w:eastAsia="Arial" w:hAnsi="Arial" w:cs="Arial"/>
        </w:rPr>
        <w:t>rozpoczyna</w:t>
      </w:r>
      <w:r w:rsidRPr="00B1286F">
        <w:rPr>
          <w:rFonts w:ascii="Arial" w:eastAsia="Arial" w:hAnsi="Arial" w:cs="Arial"/>
          <w:spacing w:val="-12"/>
        </w:rPr>
        <w:t xml:space="preserve"> </w:t>
      </w:r>
      <w:r w:rsidRPr="00B1286F">
        <w:rPr>
          <w:rFonts w:ascii="Arial" w:eastAsia="Arial" w:hAnsi="Arial" w:cs="Arial"/>
        </w:rPr>
        <w:t>się</w:t>
      </w:r>
      <w:r w:rsidRPr="00B1286F">
        <w:rPr>
          <w:rFonts w:ascii="Arial" w:eastAsia="Arial" w:hAnsi="Arial" w:cs="Arial"/>
          <w:spacing w:val="-13"/>
        </w:rPr>
        <w:t xml:space="preserve"> </w:t>
      </w:r>
      <w:r w:rsidRPr="00B1286F">
        <w:rPr>
          <w:rFonts w:ascii="Arial" w:eastAsia="Arial" w:hAnsi="Arial" w:cs="Arial"/>
        </w:rPr>
        <w:t>od dnia</w:t>
      </w:r>
      <w:r w:rsidRPr="00B1286F">
        <w:rPr>
          <w:rFonts w:ascii="Arial" w:eastAsia="Arial" w:hAnsi="Arial" w:cs="Arial"/>
          <w:spacing w:val="-8"/>
        </w:rPr>
        <w:t xml:space="preserve"> </w:t>
      </w:r>
      <w:r w:rsidRPr="00B1286F">
        <w:rPr>
          <w:rFonts w:ascii="Arial" w:eastAsia="Arial" w:hAnsi="Arial" w:cs="Arial"/>
        </w:rPr>
        <w:t>podpisania</w:t>
      </w:r>
      <w:r w:rsidRPr="00B1286F">
        <w:rPr>
          <w:rFonts w:ascii="Arial" w:eastAsia="Arial" w:hAnsi="Arial" w:cs="Arial"/>
          <w:spacing w:val="-8"/>
        </w:rPr>
        <w:t xml:space="preserve"> </w:t>
      </w:r>
      <w:r w:rsidRPr="00B1286F">
        <w:rPr>
          <w:rFonts w:ascii="Arial" w:eastAsia="Arial" w:hAnsi="Arial" w:cs="Arial"/>
        </w:rPr>
        <w:t>Protokołu</w:t>
      </w:r>
      <w:r w:rsidRPr="00B1286F">
        <w:rPr>
          <w:rFonts w:ascii="Arial" w:eastAsia="Arial" w:hAnsi="Arial" w:cs="Arial"/>
          <w:spacing w:val="-8"/>
        </w:rPr>
        <w:t xml:space="preserve"> </w:t>
      </w:r>
      <w:r w:rsidRPr="00B1286F">
        <w:rPr>
          <w:rFonts w:ascii="Arial" w:eastAsia="Arial" w:hAnsi="Arial" w:cs="Arial"/>
        </w:rPr>
        <w:t>wymiany</w:t>
      </w:r>
      <w:r w:rsidRPr="00B1286F">
        <w:rPr>
          <w:rFonts w:ascii="Arial" w:eastAsia="Arial" w:hAnsi="Arial" w:cs="Arial"/>
          <w:spacing w:val="-8"/>
        </w:rPr>
        <w:t xml:space="preserve"> </w:t>
      </w:r>
      <w:r w:rsidRPr="00B1286F">
        <w:rPr>
          <w:rFonts w:ascii="Arial" w:eastAsia="Arial" w:hAnsi="Arial" w:cs="Arial"/>
        </w:rPr>
        <w:t>Urządzenia</w:t>
      </w:r>
      <w:r w:rsidRPr="00B1286F">
        <w:rPr>
          <w:rFonts w:ascii="Arial" w:eastAsia="Arial" w:hAnsi="Arial" w:cs="Arial"/>
          <w:spacing w:val="-8"/>
        </w:rPr>
        <w:t xml:space="preserve"> </w:t>
      </w:r>
      <w:r w:rsidRPr="00B1286F">
        <w:rPr>
          <w:rFonts w:ascii="Arial" w:eastAsia="Arial" w:hAnsi="Arial" w:cs="Arial"/>
        </w:rPr>
        <w:t>lub</w:t>
      </w:r>
      <w:r w:rsidRPr="00B1286F">
        <w:rPr>
          <w:rFonts w:ascii="Arial" w:eastAsia="Arial" w:hAnsi="Arial" w:cs="Arial"/>
          <w:spacing w:val="-8"/>
        </w:rPr>
        <w:t xml:space="preserve"> </w:t>
      </w:r>
      <w:r w:rsidRPr="00B1286F">
        <w:rPr>
          <w:rFonts w:ascii="Arial" w:eastAsia="Arial" w:hAnsi="Arial" w:cs="Arial"/>
        </w:rPr>
        <w:t>podzespołu</w:t>
      </w:r>
      <w:r w:rsidRPr="00B1286F">
        <w:rPr>
          <w:rFonts w:ascii="Arial" w:eastAsia="Arial" w:hAnsi="Arial" w:cs="Arial"/>
          <w:spacing w:val="-8"/>
        </w:rPr>
        <w:t xml:space="preserve"> </w:t>
      </w:r>
      <w:r w:rsidRPr="00B1286F">
        <w:rPr>
          <w:rFonts w:ascii="Arial" w:eastAsia="Arial" w:hAnsi="Arial" w:cs="Arial"/>
        </w:rPr>
        <w:t>Urządzenia,</w:t>
      </w:r>
      <w:r w:rsidRPr="00B1286F">
        <w:rPr>
          <w:rFonts w:ascii="Arial" w:eastAsia="Arial" w:hAnsi="Arial" w:cs="Arial"/>
          <w:spacing w:val="-6"/>
        </w:rPr>
        <w:t xml:space="preserve"> </w:t>
      </w:r>
      <w:r w:rsidRPr="00B1286F">
        <w:rPr>
          <w:rFonts w:ascii="Arial" w:eastAsia="Arial" w:hAnsi="Arial" w:cs="Arial"/>
        </w:rPr>
        <w:t>o</w:t>
      </w:r>
      <w:r w:rsidRPr="00B1286F">
        <w:rPr>
          <w:rFonts w:ascii="Arial" w:eastAsia="Arial" w:hAnsi="Arial" w:cs="Arial"/>
          <w:spacing w:val="-8"/>
        </w:rPr>
        <w:t xml:space="preserve"> </w:t>
      </w:r>
      <w:r w:rsidRPr="00B1286F">
        <w:rPr>
          <w:rFonts w:ascii="Arial" w:eastAsia="Arial" w:hAnsi="Arial" w:cs="Arial"/>
        </w:rPr>
        <w:t>którym mowa w ust. 10 powyżej.</w:t>
      </w:r>
    </w:p>
    <w:p w14:paraId="7304B71E"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Jeśli</w:t>
      </w:r>
      <w:r w:rsidRPr="00B1286F">
        <w:rPr>
          <w:rFonts w:ascii="Arial" w:eastAsia="Arial" w:hAnsi="Arial" w:cs="Arial"/>
          <w:spacing w:val="-4"/>
        </w:rPr>
        <w:t xml:space="preserve"> </w:t>
      </w:r>
      <w:r w:rsidRPr="00B1286F">
        <w:rPr>
          <w:rFonts w:ascii="Arial" w:eastAsia="Arial" w:hAnsi="Arial" w:cs="Arial"/>
        </w:rPr>
        <w:t>Wykonawca</w:t>
      </w:r>
      <w:r w:rsidRPr="00B1286F">
        <w:rPr>
          <w:rFonts w:ascii="Arial" w:eastAsia="Arial" w:hAnsi="Arial" w:cs="Arial"/>
          <w:spacing w:val="-4"/>
        </w:rPr>
        <w:t xml:space="preserve"> </w:t>
      </w:r>
      <w:r w:rsidRPr="00B1286F">
        <w:rPr>
          <w:rFonts w:ascii="Arial" w:eastAsia="Arial" w:hAnsi="Arial" w:cs="Arial"/>
        </w:rPr>
        <w:t>po</w:t>
      </w:r>
      <w:r w:rsidRPr="00B1286F">
        <w:rPr>
          <w:rFonts w:ascii="Arial" w:eastAsia="Arial" w:hAnsi="Arial" w:cs="Arial"/>
          <w:spacing w:val="-4"/>
        </w:rPr>
        <w:t xml:space="preserve"> </w:t>
      </w:r>
      <w:r w:rsidRPr="00B1286F">
        <w:rPr>
          <w:rFonts w:ascii="Arial" w:eastAsia="Arial" w:hAnsi="Arial" w:cs="Arial"/>
        </w:rPr>
        <w:t>wezwaniu</w:t>
      </w:r>
      <w:r w:rsidRPr="00B1286F">
        <w:rPr>
          <w:rFonts w:ascii="Arial" w:eastAsia="Arial" w:hAnsi="Arial" w:cs="Arial"/>
          <w:spacing w:val="-4"/>
        </w:rPr>
        <w:t xml:space="preserve"> </w:t>
      </w:r>
      <w:r w:rsidRPr="00B1286F">
        <w:rPr>
          <w:rFonts w:ascii="Arial" w:eastAsia="Arial" w:hAnsi="Arial" w:cs="Arial"/>
        </w:rPr>
        <w:t>do</w:t>
      </w:r>
      <w:r w:rsidRPr="00B1286F">
        <w:rPr>
          <w:rFonts w:ascii="Arial" w:eastAsia="Arial" w:hAnsi="Arial" w:cs="Arial"/>
          <w:spacing w:val="-4"/>
        </w:rPr>
        <w:t xml:space="preserve"> </w:t>
      </w:r>
      <w:r w:rsidRPr="00B1286F">
        <w:rPr>
          <w:rFonts w:ascii="Arial" w:eastAsia="Arial" w:hAnsi="Arial" w:cs="Arial"/>
        </w:rPr>
        <w:t>wymiany</w:t>
      </w:r>
      <w:r w:rsidRPr="00B1286F">
        <w:rPr>
          <w:rFonts w:ascii="Arial" w:eastAsia="Arial" w:hAnsi="Arial" w:cs="Arial"/>
          <w:spacing w:val="-4"/>
        </w:rPr>
        <w:t xml:space="preserve"> </w:t>
      </w:r>
      <w:r w:rsidRPr="00B1286F">
        <w:rPr>
          <w:rFonts w:ascii="Arial" w:eastAsia="Arial" w:hAnsi="Arial" w:cs="Arial"/>
        </w:rPr>
        <w:t>Urządzenia</w:t>
      </w:r>
      <w:r w:rsidRPr="00B1286F">
        <w:rPr>
          <w:rFonts w:ascii="Arial" w:eastAsia="Arial" w:hAnsi="Arial" w:cs="Arial"/>
          <w:spacing w:val="-4"/>
        </w:rPr>
        <w:t xml:space="preserve"> </w:t>
      </w:r>
      <w:r w:rsidRPr="00B1286F">
        <w:rPr>
          <w:rFonts w:ascii="Arial" w:eastAsia="Arial" w:hAnsi="Arial" w:cs="Arial"/>
        </w:rPr>
        <w:t>lub</w:t>
      </w:r>
      <w:r w:rsidRPr="00B1286F">
        <w:rPr>
          <w:rFonts w:ascii="Arial" w:eastAsia="Arial" w:hAnsi="Arial" w:cs="Arial"/>
          <w:spacing w:val="-4"/>
        </w:rPr>
        <w:t xml:space="preserve"> </w:t>
      </w:r>
      <w:r w:rsidRPr="00B1286F">
        <w:rPr>
          <w:rFonts w:ascii="Arial" w:eastAsia="Arial" w:hAnsi="Arial" w:cs="Arial"/>
        </w:rPr>
        <w:t>usunięcia</w:t>
      </w:r>
      <w:r w:rsidRPr="00B1286F">
        <w:rPr>
          <w:rFonts w:ascii="Arial" w:eastAsia="Arial" w:hAnsi="Arial" w:cs="Arial"/>
          <w:spacing w:val="-4"/>
        </w:rPr>
        <w:t xml:space="preserve"> </w:t>
      </w:r>
      <w:r w:rsidRPr="00B1286F">
        <w:rPr>
          <w:rFonts w:ascii="Arial" w:eastAsia="Arial" w:hAnsi="Arial" w:cs="Arial"/>
        </w:rPr>
        <w:t>wad</w:t>
      </w:r>
      <w:r w:rsidRPr="00B1286F">
        <w:rPr>
          <w:rFonts w:ascii="Arial" w:eastAsia="Arial" w:hAnsi="Arial" w:cs="Arial"/>
          <w:spacing w:val="-4"/>
        </w:rPr>
        <w:t xml:space="preserve"> </w:t>
      </w:r>
      <w:r w:rsidRPr="00B1286F">
        <w:rPr>
          <w:rFonts w:ascii="Arial" w:eastAsia="Arial" w:hAnsi="Arial" w:cs="Arial"/>
        </w:rPr>
        <w:t>i</w:t>
      </w:r>
      <w:r w:rsidRPr="00B1286F">
        <w:rPr>
          <w:rFonts w:ascii="Arial" w:eastAsia="Arial" w:hAnsi="Arial" w:cs="Arial"/>
          <w:spacing w:val="-4"/>
        </w:rPr>
        <w:t xml:space="preserve"> </w:t>
      </w:r>
      <w:r w:rsidRPr="00B1286F">
        <w:rPr>
          <w:rFonts w:ascii="Arial" w:eastAsia="Arial" w:hAnsi="Arial" w:cs="Arial"/>
        </w:rPr>
        <w:t>okazaniu dokumentu</w:t>
      </w:r>
      <w:r w:rsidRPr="00B1286F">
        <w:rPr>
          <w:rFonts w:ascii="Arial" w:eastAsia="Arial" w:hAnsi="Arial" w:cs="Arial"/>
          <w:spacing w:val="-2"/>
        </w:rPr>
        <w:t xml:space="preserve"> </w:t>
      </w:r>
      <w:r w:rsidRPr="00B1286F">
        <w:rPr>
          <w:rFonts w:ascii="Arial" w:eastAsia="Arial" w:hAnsi="Arial" w:cs="Arial"/>
        </w:rPr>
        <w:t>gwarancyjnego, nie</w:t>
      </w:r>
      <w:r w:rsidRPr="00B1286F">
        <w:rPr>
          <w:rFonts w:ascii="Arial" w:eastAsia="Arial" w:hAnsi="Arial" w:cs="Arial"/>
          <w:spacing w:val="-3"/>
        </w:rPr>
        <w:t xml:space="preserve"> </w:t>
      </w:r>
      <w:r w:rsidRPr="00B1286F">
        <w:rPr>
          <w:rFonts w:ascii="Arial" w:eastAsia="Arial" w:hAnsi="Arial" w:cs="Arial"/>
        </w:rPr>
        <w:t>dopełni</w:t>
      </w:r>
      <w:r w:rsidRPr="00B1286F">
        <w:rPr>
          <w:rFonts w:ascii="Arial" w:eastAsia="Arial" w:hAnsi="Arial" w:cs="Arial"/>
          <w:spacing w:val="-2"/>
        </w:rPr>
        <w:t xml:space="preserve"> </w:t>
      </w:r>
      <w:r w:rsidRPr="00B1286F">
        <w:rPr>
          <w:rFonts w:ascii="Arial" w:eastAsia="Arial" w:hAnsi="Arial" w:cs="Arial"/>
        </w:rPr>
        <w:t>obowiązku</w:t>
      </w:r>
      <w:r w:rsidRPr="00B1286F">
        <w:rPr>
          <w:rFonts w:ascii="Arial" w:eastAsia="Arial" w:hAnsi="Arial" w:cs="Arial"/>
          <w:spacing w:val="-2"/>
        </w:rPr>
        <w:t xml:space="preserve"> </w:t>
      </w:r>
      <w:r w:rsidRPr="00B1286F">
        <w:rPr>
          <w:rFonts w:ascii="Arial" w:eastAsia="Arial" w:hAnsi="Arial" w:cs="Arial"/>
        </w:rPr>
        <w:t>wymiany</w:t>
      </w:r>
      <w:r w:rsidRPr="00B1286F">
        <w:rPr>
          <w:rFonts w:ascii="Arial" w:eastAsia="Arial" w:hAnsi="Arial" w:cs="Arial"/>
          <w:spacing w:val="-3"/>
        </w:rPr>
        <w:t xml:space="preserve"> </w:t>
      </w:r>
      <w:r w:rsidRPr="00B1286F">
        <w:rPr>
          <w:rFonts w:ascii="Arial" w:eastAsia="Arial" w:hAnsi="Arial" w:cs="Arial"/>
        </w:rPr>
        <w:t>Urządzenia</w:t>
      </w:r>
      <w:r w:rsidRPr="00B1286F">
        <w:rPr>
          <w:rFonts w:ascii="Arial" w:eastAsia="Arial" w:hAnsi="Arial" w:cs="Arial"/>
          <w:spacing w:val="-2"/>
        </w:rPr>
        <w:t xml:space="preserve"> </w:t>
      </w:r>
      <w:r w:rsidRPr="00B1286F">
        <w:rPr>
          <w:rFonts w:ascii="Arial" w:eastAsia="Arial" w:hAnsi="Arial" w:cs="Arial"/>
        </w:rPr>
        <w:t>na</w:t>
      </w:r>
      <w:r w:rsidRPr="00B1286F">
        <w:rPr>
          <w:rFonts w:ascii="Arial" w:eastAsia="Arial" w:hAnsi="Arial" w:cs="Arial"/>
          <w:spacing w:val="-3"/>
        </w:rPr>
        <w:t xml:space="preserve"> </w:t>
      </w:r>
      <w:r w:rsidRPr="00B1286F">
        <w:rPr>
          <w:rFonts w:ascii="Arial" w:eastAsia="Arial" w:hAnsi="Arial" w:cs="Arial"/>
        </w:rPr>
        <w:t>nowe</w:t>
      </w:r>
      <w:r w:rsidRPr="00B1286F">
        <w:rPr>
          <w:rFonts w:ascii="Arial" w:eastAsia="Arial" w:hAnsi="Arial" w:cs="Arial"/>
          <w:spacing w:val="-3"/>
        </w:rPr>
        <w:t xml:space="preserve"> </w:t>
      </w:r>
      <w:r w:rsidRPr="00B1286F">
        <w:rPr>
          <w:rFonts w:ascii="Arial" w:eastAsia="Arial" w:hAnsi="Arial" w:cs="Arial"/>
        </w:rPr>
        <w:t>lub usunięcia wad w drodze naprawy najpóźniej w terminie, o którym mowa w ust. 6, Zamawiający, z zastrzeżeniem ust. 7, jest uprawniony do usunięcia wad, bez zgody sądu, w drodze naprawy lub wymiany na nowe Urządzenie na ryzyko i koszt Wykonawcy niezależnie od roszczeń z tytułu kary umownej i bez utraty gwarancji.</w:t>
      </w:r>
    </w:p>
    <w:p w14:paraId="16F1FDB3"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Przez okres gwarancji Wykonawca zobowiązany jest do udzielania Zamawiającemu bezpłatnych telefonicznych konsultacji związanych z ich eksploatacją.</w:t>
      </w:r>
    </w:p>
    <w:p w14:paraId="5C9E82FC"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Pracownicy</w:t>
      </w:r>
      <w:r w:rsidRPr="00B1286F">
        <w:rPr>
          <w:rFonts w:ascii="Arial" w:eastAsia="Arial" w:hAnsi="Arial" w:cs="Arial"/>
          <w:spacing w:val="-16"/>
        </w:rPr>
        <w:t xml:space="preserve"> </w:t>
      </w:r>
      <w:r w:rsidRPr="00B1286F">
        <w:rPr>
          <w:rFonts w:ascii="Arial" w:eastAsia="Arial" w:hAnsi="Arial" w:cs="Arial"/>
        </w:rPr>
        <w:t>serwisujący</w:t>
      </w:r>
      <w:r w:rsidRPr="00B1286F">
        <w:rPr>
          <w:rFonts w:ascii="Arial" w:eastAsia="Arial" w:hAnsi="Arial" w:cs="Arial"/>
          <w:spacing w:val="-16"/>
        </w:rPr>
        <w:t xml:space="preserve"> </w:t>
      </w:r>
      <w:r w:rsidRPr="00B1286F">
        <w:rPr>
          <w:rFonts w:ascii="Arial" w:eastAsia="Arial" w:hAnsi="Arial" w:cs="Arial"/>
        </w:rPr>
        <w:t>będą</w:t>
      </w:r>
      <w:r w:rsidRPr="00B1286F">
        <w:rPr>
          <w:rFonts w:ascii="Arial" w:eastAsia="Arial" w:hAnsi="Arial" w:cs="Arial"/>
          <w:spacing w:val="-16"/>
        </w:rPr>
        <w:t xml:space="preserve"> </w:t>
      </w:r>
      <w:r w:rsidRPr="00B1286F">
        <w:rPr>
          <w:rFonts w:ascii="Arial" w:eastAsia="Arial" w:hAnsi="Arial" w:cs="Arial"/>
        </w:rPr>
        <w:t>porozumiewali</w:t>
      </w:r>
      <w:r w:rsidRPr="00B1286F">
        <w:rPr>
          <w:rFonts w:ascii="Arial" w:eastAsia="Arial" w:hAnsi="Arial" w:cs="Arial"/>
          <w:spacing w:val="-15"/>
        </w:rPr>
        <w:t xml:space="preserve"> </w:t>
      </w:r>
      <w:r w:rsidRPr="00B1286F">
        <w:rPr>
          <w:rFonts w:ascii="Arial" w:eastAsia="Arial" w:hAnsi="Arial" w:cs="Arial"/>
        </w:rPr>
        <w:t>się</w:t>
      </w:r>
      <w:r w:rsidRPr="00B1286F">
        <w:rPr>
          <w:rFonts w:ascii="Arial" w:eastAsia="Arial" w:hAnsi="Arial" w:cs="Arial"/>
          <w:spacing w:val="-16"/>
        </w:rPr>
        <w:t xml:space="preserve"> </w:t>
      </w:r>
      <w:r w:rsidRPr="00B1286F">
        <w:rPr>
          <w:rFonts w:ascii="Arial" w:eastAsia="Arial" w:hAnsi="Arial" w:cs="Arial"/>
        </w:rPr>
        <w:t>biegle</w:t>
      </w:r>
      <w:r w:rsidRPr="00B1286F">
        <w:rPr>
          <w:rFonts w:ascii="Arial" w:eastAsia="Arial" w:hAnsi="Arial" w:cs="Arial"/>
          <w:spacing w:val="-16"/>
        </w:rPr>
        <w:t xml:space="preserve"> </w:t>
      </w:r>
      <w:r w:rsidRPr="00B1286F">
        <w:rPr>
          <w:rFonts w:ascii="Arial" w:eastAsia="Arial" w:hAnsi="Arial" w:cs="Arial"/>
        </w:rPr>
        <w:t>w</w:t>
      </w:r>
      <w:r w:rsidRPr="00B1286F">
        <w:rPr>
          <w:rFonts w:ascii="Arial" w:eastAsia="Arial" w:hAnsi="Arial" w:cs="Arial"/>
          <w:spacing w:val="-16"/>
        </w:rPr>
        <w:t xml:space="preserve"> </w:t>
      </w:r>
      <w:r w:rsidRPr="00B1286F">
        <w:rPr>
          <w:rFonts w:ascii="Arial" w:eastAsia="Arial" w:hAnsi="Arial" w:cs="Arial"/>
        </w:rPr>
        <w:t>języku</w:t>
      </w:r>
      <w:r w:rsidRPr="00B1286F">
        <w:rPr>
          <w:rFonts w:ascii="Arial" w:eastAsia="Arial" w:hAnsi="Arial" w:cs="Arial"/>
          <w:spacing w:val="-16"/>
        </w:rPr>
        <w:t xml:space="preserve"> </w:t>
      </w:r>
      <w:r w:rsidRPr="00B1286F">
        <w:rPr>
          <w:rFonts w:ascii="Arial" w:eastAsia="Arial" w:hAnsi="Arial" w:cs="Arial"/>
        </w:rPr>
        <w:t>polskim</w:t>
      </w:r>
      <w:r w:rsidRPr="00B1286F">
        <w:rPr>
          <w:rFonts w:ascii="Arial" w:eastAsia="Arial" w:hAnsi="Arial" w:cs="Arial"/>
          <w:spacing w:val="-16"/>
        </w:rPr>
        <w:t xml:space="preserve"> </w:t>
      </w:r>
      <w:r w:rsidRPr="00B1286F">
        <w:rPr>
          <w:rFonts w:ascii="Arial" w:eastAsia="Arial" w:hAnsi="Arial" w:cs="Arial"/>
        </w:rPr>
        <w:t>w</w:t>
      </w:r>
      <w:r w:rsidRPr="00B1286F">
        <w:rPr>
          <w:rFonts w:ascii="Arial" w:eastAsia="Arial" w:hAnsi="Arial" w:cs="Arial"/>
          <w:spacing w:val="-16"/>
        </w:rPr>
        <w:t xml:space="preserve"> </w:t>
      </w:r>
      <w:r w:rsidRPr="00B1286F">
        <w:rPr>
          <w:rFonts w:ascii="Arial" w:eastAsia="Arial" w:hAnsi="Arial" w:cs="Arial"/>
        </w:rPr>
        <w:t>kontaktach z Zamawiającym.</w:t>
      </w:r>
    </w:p>
    <w:p w14:paraId="4813D7E9" w14:textId="77777777" w:rsidR="00891974" w:rsidRPr="00B1286F" w:rsidRDefault="00891974" w:rsidP="006E4566">
      <w:pPr>
        <w:widowControl w:val="0"/>
        <w:numPr>
          <w:ilvl w:val="0"/>
          <w:numId w:val="188"/>
        </w:numPr>
        <w:tabs>
          <w:tab w:val="left" w:pos="706"/>
          <w:tab w:val="left" w:pos="709"/>
        </w:tabs>
        <w:autoSpaceDE w:val="0"/>
        <w:autoSpaceDN w:val="0"/>
        <w:spacing w:after="0" w:line="240" w:lineRule="auto"/>
        <w:ind w:left="709" w:right="6"/>
        <w:jc w:val="both"/>
        <w:rPr>
          <w:rFonts w:ascii="Arial" w:eastAsia="Arial" w:hAnsi="Arial" w:cs="Arial"/>
        </w:rPr>
      </w:pPr>
      <w:r w:rsidRPr="00B1286F">
        <w:rPr>
          <w:rFonts w:ascii="Arial" w:eastAsia="Arial" w:hAnsi="Arial" w:cs="Arial"/>
        </w:rPr>
        <w:t>Wykonawca udziela Zamawiającemu rękojmi na dostarczone Urządzenia na okres równy okresowi gwarancji.</w:t>
      </w:r>
    </w:p>
    <w:p w14:paraId="3C4EE1BB" w14:textId="77777777" w:rsidR="00891974" w:rsidRPr="00B1286F" w:rsidRDefault="00891974" w:rsidP="00B1286F">
      <w:pPr>
        <w:widowControl w:val="0"/>
        <w:autoSpaceDE w:val="0"/>
        <w:autoSpaceDN w:val="0"/>
        <w:spacing w:after="0" w:line="240" w:lineRule="auto"/>
        <w:ind w:right="6"/>
        <w:rPr>
          <w:rFonts w:ascii="Arial" w:eastAsia="Arial" w:hAnsi="Arial" w:cs="Arial"/>
        </w:rPr>
      </w:pPr>
    </w:p>
    <w:p w14:paraId="3936A5D7" w14:textId="77777777" w:rsidR="00891974" w:rsidRPr="00B1286F" w:rsidRDefault="00891974" w:rsidP="00B1286F">
      <w:pPr>
        <w:widowControl w:val="0"/>
        <w:autoSpaceDE w:val="0"/>
        <w:autoSpaceDN w:val="0"/>
        <w:spacing w:after="0" w:line="240" w:lineRule="auto"/>
        <w:ind w:right="4"/>
        <w:jc w:val="center"/>
        <w:rPr>
          <w:rFonts w:ascii="Arial" w:eastAsia="Arial" w:hAnsi="Arial" w:cs="Arial"/>
          <w:b/>
        </w:rPr>
      </w:pPr>
      <w:r w:rsidRPr="00B1286F">
        <w:rPr>
          <w:rFonts w:ascii="Arial" w:eastAsia="Arial" w:hAnsi="Arial" w:cs="Arial"/>
          <w:b/>
        </w:rPr>
        <w:t xml:space="preserve">§ </w:t>
      </w:r>
      <w:r w:rsidRPr="00B1286F">
        <w:rPr>
          <w:rFonts w:ascii="Arial" w:eastAsia="Arial" w:hAnsi="Arial" w:cs="Arial"/>
          <w:b/>
          <w:spacing w:val="-10"/>
        </w:rPr>
        <w:t>6</w:t>
      </w:r>
    </w:p>
    <w:p w14:paraId="0084F9F5" w14:textId="77777777" w:rsidR="00891974" w:rsidRPr="00B1286F" w:rsidRDefault="00891974" w:rsidP="00B1286F">
      <w:pPr>
        <w:widowControl w:val="0"/>
        <w:autoSpaceDE w:val="0"/>
        <w:autoSpaceDN w:val="0"/>
        <w:spacing w:after="0" w:line="240" w:lineRule="auto"/>
        <w:ind w:right="4"/>
        <w:jc w:val="center"/>
        <w:outlineLvl w:val="0"/>
        <w:rPr>
          <w:rFonts w:ascii="Arial" w:eastAsia="Arial" w:hAnsi="Arial" w:cs="Arial"/>
          <w:b/>
          <w:bCs/>
          <w:szCs w:val="23"/>
        </w:rPr>
      </w:pPr>
      <w:r w:rsidRPr="00B1286F">
        <w:rPr>
          <w:rFonts w:ascii="Arial" w:eastAsia="Arial" w:hAnsi="Arial" w:cs="Arial"/>
          <w:b/>
          <w:bCs/>
          <w:w w:val="105"/>
          <w:szCs w:val="23"/>
        </w:rPr>
        <w:t>KARY</w:t>
      </w:r>
      <w:r w:rsidRPr="00B1286F">
        <w:rPr>
          <w:rFonts w:ascii="Arial" w:eastAsia="Arial" w:hAnsi="Arial" w:cs="Arial"/>
          <w:b/>
          <w:bCs/>
          <w:spacing w:val="-11"/>
          <w:w w:val="105"/>
          <w:szCs w:val="23"/>
        </w:rPr>
        <w:t xml:space="preserve"> </w:t>
      </w:r>
      <w:r w:rsidRPr="00B1286F">
        <w:rPr>
          <w:rFonts w:ascii="Arial" w:eastAsia="Arial" w:hAnsi="Arial" w:cs="Arial"/>
          <w:b/>
          <w:bCs/>
          <w:spacing w:val="-2"/>
          <w:w w:val="105"/>
          <w:szCs w:val="23"/>
        </w:rPr>
        <w:t>UMOWNE</w:t>
      </w:r>
    </w:p>
    <w:p w14:paraId="0875DF1C" w14:textId="77777777" w:rsidR="00891974" w:rsidRPr="00B1286F" w:rsidRDefault="00891974" w:rsidP="00891974">
      <w:pPr>
        <w:widowControl w:val="0"/>
        <w:autoSpaceDE w:val="0"/>
        <w:autoSpaceDN w:val="0"/>
        <w:spacing w:after="0" w:line="240" w:lineRule="auto"/>
        <w:rPr>
          <w:rFonts w:ascii="Arial" w:eastAsia="Arial" w:hAnsi="Arial" w:cs="Arial"/>
          <w:szCs w:val="23"/>
        </w:rPr>
      </w:pPr>
    </w:p>
    <w:p w14:paraId="7CC3CD7E" w14:textId="0C572F14" w:rsidR="00891974" w:rsidRPr="00B1286F" w:rsidRDefault="00891974" w:rsidP="006E4566">
      <w:pPr>
        <w:widowControl w:val="0"/>
        <w:numPr>
          <w:ilvl w:val="0"/>
          <w:numId w:val="189"/>
        </w:numPr>
        <w:tabs>
          <w:tab w:val="left" w:pos="707"/>
        </w:tabs>
        <w:autoSpaceDE w:val="0"/>
        <w:autoSpaceDN w:val="0"/>
        <w:spacing w:after="0" w:line="240" w:lineRule="auto"/>
        <w:ind w:left="709"/>
        <w:jc w:val="both"/>
        <w:rPr>
          <w:rFonts w:ascii="Arial" w:eastAsia="Arial" w:hAnsi="Arial" w:cs="Arial"/>
        </w:rPr>
      </w:pPr>
      <w:r w:rsidRPr="00B1286F">
        <w:rPr>
          <w:rFonts w:ascii="Arial" w:eastAsia="Arial" w:hAnsi="Arial" w:cs="Arial"/>
        </w:rPr>
        <w:t>Zamawiającemu</w:t>
      </w:r>
      <w:r w:rsidRPr="00B1286F">
        <w:rPr>
          <w:rFonts w:ascii="Arial" w:eastAsia="Arial" w:hAnsi="Arial" w:cs="Arial"/>
          <w:spacing w:val="66"/>
        </w:rPr>
        <w:t xml:space="preserve"> </w:t>
      </w:r>
      <w:r w:rsidRPr="00B1286F">
        <w:rPr>
          <w:rFonts w:ascii="Arial" w:eastAsia="Arial" w:hAnsi="Arial" w:cs="Arial"/>
        </w:rPr>
        <w:t>przysługuje</w:t>
      </w:r>
      <w:r w:rsidRPr="00B1286F">
        <w:rPr>
          <w:rFonts w:ascii="Arial" w:eastAsia="Arial" w:hAnsi="Arial" w:cs="Arial"/>
          <w:spacing w:val="66"/>
        </w:rPr>
        <w:t xml:space="preserve"> </w:t>
      </w:r>
      <w:r w:rsidRPr="00B1286F">
        <w:rPr>
          <w:rFonts w:ascii="Arial" w:eastAsia="Arial" w:hAnsi="Arial" w:cs="Arial"/>
        </w:rPr>
        <w:t>prawo</w:t>
      </w:r>
      <w:r w:rsidRPr="00B1286F">
        <w:rPr>
          <w:rFonts w:ascii="Arial" w:eastAsia="Arial" w:hAnsi="Arial" w:cs="Arial"/>
          <w:spacing w:val="65"/>
        </w:rPr>
        <w:t xml:space="preserve"> </w:t>
      </w:r>
      <w:r w:rsidRPr="00B1286F">
        <w:rPr>
          <w:rFonts w:ascii="Arial" w:eastAsia="Arial" w:hAnsi="Arial" w:cs="Arial"/>
        </w:rPr>
        <w:t>do</w:t>
      </w:r>
      <w:r w:rsidRPr="00B1286F">
        <w:rPr>
          <w:rFonts w:ascii="Arial" w:eastAsia="Arial" w:hAnsi="Arial" w:cs="Arial"/>
          <w:spacing w:val="66"/>
        </w:rPr>
        <w:t xml:space="preserve"> </w:t>
      </w:r>
      <w:r w:rsidRPr="00B1286F">
        <w:rPr>
          <w:rFonts w:ascii="Arial" w:eastAsia="Arial" w:hAnsi="Arial" w:cs="Arial"/>
        </w:rPr>
        <w:t>naliczenia</w:t>
      </w:r>
      <w:r w:rsidRPr="00B1286F">
        <w:rPr>
          <w:rFonts w:ascii="Arial" w:eastAsia="Arial" w:hAnsi="Arial" w:cs="Arial"/>
          <w:spacing w:val="66"/>
        </w:rPr>
        <w:t xml:space="preserve"> </w:t>
      </w:r>
      <w:r w:rsidRPr="00B1286F">
        <w:rPr>
          <w:rFonts w:ascii="Arial" w:eastAsia="Arial" w:hAnsi="Arial" w:cs="Arial"/>
        </w:rPr>
        <w:t>Wykonawcy</w:t>
      </w:r>
      <w:r w:rsidRPr="00B1286F">
        <w:rPr>
          <w:rFonts w:ascii="Arial" w:eastAsia="Arial" w:hAnsi="Arial" w:cs="Arial"/>
          <w:spacing w:val="65"/>
        </w:rPr>
        <w:t xml:space="preserve"> </w:t>
      </w:r>
      <w:r w:rsidRPr="00B1286F">
        <w:rPr>
          <w:rFonts w:ascii="Arial" w:eastAsia="Arial" w:hAnsi="Arial" w:cs="Arial"/>
        </w:rPr>
        <w:t>kar</w:t>
      </w:r>
      <w:r w:rsidRPr="00B1286F">
        <w:rPr>
          <w:rFonts w:ascii="Arial" w:eastAsia="Arial" w:hAnsi="Arial" w:cs="Arial"/>
          <w:spacing w:val="66"/>
        </w:rPr>
        <w:t xml:space="preserve"> </w:t>
      </w:r>
      <w:r w:rsidRPr="00B1286F">
        <w:rPr>
          <w:rFonts w:ascii="Arial" w:eastAsia="Arial" w:hAnsi="Arial" w:cs="Arial"/>
        </w:rPr>
        <w:t>umownych</w:t>
      </w:r>
      <w:r w:rsidRPr="00B1286F">
        <w:rPr>
          <w:rFonts w:ascii="Arial" w:eastAsia="Arial" w:hAnsi="Arial" w:cs="Arial"/>
          <w:spacing w:val="66"/>
        </w:rPr>
        <w:t xml:space="preserve"> </w:t>
      </w:r>
      <w:r w:rsidRPr="00B1286F">
        <w:rPr>
          <w:rFonts w:ascii="Arial" w:eastAsia="Arial" w:hAnsi="Arial" w:cs="Arial"/>
          <w:spacing w:val="-10"/>
        </w:rPr>
        <w:t>w</w:t>
      </w:r>
      <w:r w:rsidR="00B1286F" w:rsidRPr="00B1286F">
        <w:rPr>
          <w:rFonts w:ascii="Arial" w:eastAsia="Arial" w:hAnsi="Arial" w:cs="Arial"/>
          <w:spacing w:val="-10"/>
        </w:rPr>
        <w:t xml:space="preserve"> </w:t>
      </w:r>
      <w:r w:rsidRPr="00B1286F">
        <w:rPr>
          <w:rFonts w:ascii="Arial" w:eastAsia="Arial" w:hAnsi="Arial" w:cs="Arial"/>
        </w:rPr>
        <w:t>następujących</w:t>
      </w:r>
      <w:r w:rsidRPr="00B1286F">
        <w:rPr>
          <w:rFonts w:ascii="Arial" w:eastAsia="Arial" w:hAnsi="Arial" w:cs="Arial"/>
          <w:spacing w:val="-12"/>
        </w:rPr>
        <w:t xml:space="preserve"> </w:t>
      </w:r>
      <w:r w:rsidRPr="00B1286F">
        <w:rPr>
          <w:rFonts w:ascii="Arial" w:eastAsia="Arial" w:hAnsi="Arial" w:cs="Arial"/>
          <w:spacing w:val="-2"/>
        </w:rPr>
        <w:t>przypadkach:</w:t>
      </w:r>
    </w:p>
    <w:p w14:paraId="7EAF5C22" w14:textId="77777777" w:rsidR="00891974" w:rsidRPr="00B1286F" w:rsidRDefault="00891974" w:rsidP="006E4566">
      <w:pPr>
        <w:widowControl w:val="0"/>
        <w:numPr>
          <w:ilvl w:val="1"/>
          <w:numId w:val="189"/>
        </w:numPr>
        <w:autoSpaceDE w:val="0"/>
        <w:autoSpaceDN w:val="0"/>
        <w:spacing w:after="0" w:line="240" w:lineRule="auto"/>
        <w:ind w:left="1134" w:hanging="425"/>
        <w:jc w:val="both"/>
        <w:rPr>
          <w:rFonts w:ascii="Arial" w:eastAsia="Arial" w:hAnsi="Arial" w:cs="Arial"/>
        </w:rPr>
      </w:pPr>
      <w:r w:rsidRPr="00B1286F">
        <w:rPr>
          <w:rFonts w:ascii="Arial" w:eastAsia="Arial" w:hAnsi="Arial" w:cs="Arial"/>
        </w:rPr>
        <w:t>za odstąpienie od Umowy w całości lub części przez którąkolwiek ze Stron z przyczyn zależnych od Wykonawcy - w wysokości 10% łącznego wynagrodzenia brutto, określonego w § 4 ust. 1 Umowy, w przypadku odstąpienia od Umowy w całości</w:t>
      </w:r>
      <w:r w:rsidRPr="00B1286F">
        <w:rPr>
          <w:rFonts w:ascii="Arial" w:eastAsia="Arial" w:hAnsi="Arial" w:cs="Arial"/>
          <w:spacing w:val="-12"/>
        </w:rPr>
        <w:t xml:space="preserve"> </w:t>
      </w:r>
      <w:r w:rsidRPr="00B1286F">
        <w:rPr>
          <w:rFonts w:ascii="Arial" w:eastAsia="Arial" w:hAnsi="Arial" w:cs="Arial"/>
        </w:rPr>
        <w:t>lub</w:t>
      </w:r>
      <w:r w:rsidRPr="00B1286F">
        <w:rPr>
          <w:rFonts w:ascii="Arial" w:eastAsia="Arial" w:hAnsi="Arial" w:cs="Arial"/>
          <w:spacing w:val="-13"/>
        </w:rPr>
        <w:t xml:space="preserve"> </w:t>
      </w:r>
      <w:r w:rsidRPr="00B1286F">
        <w:rPr>
          <w:rFonts w:ascii="Arial" w:eastAsia="Arial" w:hAnsi="Arial" w:cs="Arial"/>
        </w:rPr>
        <w:t>10%</w:t>
      </w:r>
      <w:r w:rsidRPr="00B1286F">
        <w:rPr>
          <w:rFonts w:ascii="Arial" w:eastAsia="Arial" w:hAnsi="Arial" w:cs="Arial"/>
          <w:spacing w:val="-13"/>
        </w:rPr>
        <w:t xml:space="preserve"> </w:t>
      </w:r>
      <w:r w:rsidRPr="00B1286F">
        <w:rPr>
          <w:rFonts w:ascii="Arial" w:eastAsia="Arial" w:hAnsi="Arial" w:cs="Arial"/>
        </w:rPr>
        <w:t>łącznego</w:t>
      </w:r>
      <w:r w:rsidRPr="00B1286F">
        <w:rPr>
          <w:rFonts w:ascii="Arial" w:eastAsia="Arial" w:hAnsi="Arial" w:cs="Arial"/>
          <w:spacing w:val="-12"/>
        </w:rPr>
        <w:t xml:space="preserve"> </w:t>
      </w:r>
      <w:r w:rsidRPr="00B1286F">
        <w:rPr>
          <w:rFonts w:ascii="Arial" w:eastAsia="Arial" w:hAnsi="Arial" w:cs="Arial"/>
        </w:rPr>
        <w:t>wynagrodzenia</w:t>
      </w:r>
      <w:r w:rsidRPr="00B1286F">
        <w:rPr>
          <w:rFonts w:ascii="Arial" w:eastAsia="Arial" w:hAnsi="Arial" w:cs="Arial"/>
          <w:spacing w:val="-12"/>
        </w:rPr>
        <w:t xml:space="preserve"> </w:t>
      </w:r>
      <w:r w:rsidRPr="00B1286F">
        <w:rPr>
          <w:rFonts w:ascii="Arial" w:eastAsia="Arial" w:hAnsi="Arial" w:cs="Arial"/>
        </w:rPr>
        <w:t>brutto</w:t>
      </w:r>
      <w:r w:rsidRPr="00B1286F">
        <w:rPr>
          <w:rFonts w:ascii="Arial" w:eastAsia="Arial" w:hAnsi="Arial" w:cs="Arial"/>
          <w:spacing w:val="-12"/>
        </w:rPr>
        <w:t xml:space="preserve"> </w:t>
      </w:r>
      <w:r w:rsidRPr="00B1286F">
        <w:rPr>
          <w:rFonts w:ascii="Arial" w:eastAsia="Arial" w:hAnsi="Arial" w:cs="Arial"/>
        </w:rPr>
        <w:t>pozostałej</w:t>
      </w:r>
      <w:r w:rsidRPr="00B1286F">
        <w:rPr>
          <w:rFonts w:ascii="Arial" w:eastAsia="Arial" w:hAnsi="Arial" w:cs="Arial"/>
          <w:spacing w:val="-12"/>
        </w:rPr>
        <w:t xml:space="preserve"> </w:t>
      </w:r>
      <w:r w:rsidRPr="00B1286F">
        <w:rPr>
          <w:rFonts w:ascii="Arial" w:eastAsia="Arial" w:hAnsi="Arial" w:cs="Arial"/>
        </w:rPr>
        <w:t>do</w:t>
      </w:r>
      <w:r w:rsidRPr="00B1286F">
        <w:rPr>
          <w:rFonts w:ascii="Arial" w:eastAsia="Arial" w:hAnsi="Arial" w:cs="Arial"/>
          <w:spacing w:val="-13"/>
        </w:rPr>
        <w:t xml:space="preserve"> </w:t>
      </w:r>
      <w:r w:rsidRPr="00B1286F">
        <w:rPr>
          <w:rFonts w:ascii="Arial" w:eastAsia="Arial" w:hAnsi="Arial" w:cs="Arial"/>
        </w:rPr>
        <w:t>zrealizowania</w:t>
      </w:r>
      <w:r w:rsidRPr="00B1286F">
        <w:rPr>
          <w:rFonts w:ascii="Arial" w:eastAsia="Arial" w:hAnsi="Arial" w:cs="Arial"/>
          <w:spacing w:val="-12"/>
        </w:rPr>
        <w:t xml:space="preserve"> </w:t>
      </w:r>
      <w:r w:rsidRPr="00B1286F">
        <w:rPr>
          <w:rFonts w:ascii="Arial" w:eastAsia="Arial" w:hAnsi="Arial" w:cs="Arial"/>
        </w:rPr>
        <w:t>części Przedmiotu Umowy w przypadku odstąpienia od części Przedmiotu Umowy;</w:t>
      </w:r>
    </w:p>
    <w:p w14:paraId="286E889A" w14:textId="77777777" w:rsidR="00891974" w:rsidRPr="00B1286F" w:rsidRDefault="00891974" w:rsidP="006E4566">
      <w:pPr>
        <w:widowControl w:val="0"/>
        <w:numPr>
          <w:ilvl w:val="1"/>
          <w:numId w:val="189"/>
        </w:numPr>
        <w:autoSpaceDE w:val="0"/>
        <w:autoSpaceDN w:val="0"/>
        <w:spacing w:after="0" w:line="240" w:lineRule="auto"/>
        <w:ind w:left="1134" w:hanging="425"/>
        <w:jc w:val="both"/>
        <w:rPr>
          <w:rFonts w:ascii="Arial" w:eastAsia="Arial" w:hAnsi="Arial" w:cs="Arial"/>
        </w:rPr>
      </w:pPr>
      <w:r w:rsidRPr="00B1286F">
        <w:rPr>
          <w:rFonts w:ascii="Arial" w:eastAsia="Arial" w:hAnsi="Arial" w:cs="Arial"/>
        </w:rPr>
        <w:t>zwłoki</w:t>
      </w:r>
      <w:r w:rsidRPr="00B1286F">
        <w:rPr>
          <w:rFonts w:ascii="Arial" w:eastAsia="Arial" w:hAnsi="Arial" w:cs="Arial"/>
          <w:spacing w:val="35"/>
        </w:rPr>
        <w:t xml:space="preserve"> </w:t>
      </w:r>
      <w:r w:rsidRPr="00B1286F">
        <w:rPr>
          <w:rFonts w:ascii="Arial" w:eastAsia="Arial" w:hAnsi="Arial" w:cs="Arial"/>
        </w:rPr>
        <w:t>Wykonawcy</w:t>
      </w:r>
      <w:r w:rsidRPr="00B1286F">
        <w:rPr>
          <w:rFonts w:ascii="Arial" w:eastAsia="Arial" w:hAnsi="Arial" w:cs="Arial"/>
          <w:spacing w:val="35"/>
        </w:rPr>
        <w:t xml:space="preserve"> </w:t>
      </w:r>
      <w:r w:rsidRPr="00B1286F">
        <w:rPr>
          <w:rFonts w:ascii="Arial" w:eastAsia="Arial" w:hAnsi="Arial" w:cs="Arial"/>
        </w:rPr>
        <w:t>w</w:t>
      </w:r>
      <w:r w:rsidRPr="00B1286F">
        <w:rPr>
          <w:rFonts w:ascii="Arial" w:eastAsia="Arial" w:hAnsi="Arial" w:cs="Arial"/>
          <w:spacing w:val="35"/>
        </w:rPr>
        <w:t xml:space="preserve"> </w:t>
      </w:r>
      <w:r w:rsidRPr="00B1286F">
        <w:rPr>
          <w:rFonts w:ascii="Arial" w:eastAsia="Arial" w:hAnsi="Arial" w:cs="Arial"/>
        </w:rPr>
        <w:t>realizacji</w:t>
      </w:r>
      <w:r w:rsidRPr="00B1286F">
        <w:rPr>
          <w:rFonts w:ascii="Arial" w:eastAsia="Arial" w:hAnsi="Arial" w:cs="Arial"/>
          <w:spacing w:val="35"/>
        </w:rPr>
        <w:t xml:space="preserve"> </w:t>
      </w:r>
      <w:r w:rsidRPr="00B1286F">
        <w:rPr>
          <w:rFonts w:ascii="Arial" w:eastAsia="Arial" w:hAnsi="Arial" w:cs="Arial"/>
        </w:rPr>
        <w:t>Przedmiotu</w:t>
      </w:r>
      <w:r w:rsidRPr="00B1286F">
        <w:rPr>
          <w:rFonts w:ascii="Arial" w:eastAsia="Arial" w:hAnsi="Arial" w:cs="Arial"/>
          <w:spacing w:val="35"/>
        </w:rPr>
        <w:t xml:space="preserve"> </w:t>
      </w:r>
      <w:r w:rsidRPr="00B1286F">
        <w:rPr>
          <w:rFonts w:ascii="Arial" w:eastAsia="Arial" w:hAnsi="Arial" w:cs="Arial"/>
        </w:rPr>
        <w:t>Umowy w</w:t>
      </w:r>
      <w:r w:rsidRPr="00B1286F">
        <w:rPr>
          <w:rFonts w:ascii="Arial" w:eastAsia="Arial" w:hAnsi="Arial" w:cs="Arial"/>
          <w:spacing w:val="35"/>
        </w:rPr>
        <w:t xml:space="preserve"> </w:t>
      </w:r>
      <w:r w:rsidRPr="00B1286F">
        <w:rPr>
          <w:rFonts w:ascii="Arial" w:eastAsia="Arial" w:hAnsi="Arial" w:cs="Arial"/>
        </w:rPr>
        <w:t>terminie,</w:t>
      </w:r>
      <w:r w:rsidRPr="00B1286F">
        <w:rPr>
          <w:rFonts w:ascii="Arial" w:eastAsia="Arial" w:hAnsi="Arial" w:cs="Arial"/>
          <w:spacing w:val="36"/>
        </w:rPr>
        <w:t xml:space="preserve"> </w:t>
      </w:r>
      <w:r w:rsidRPr="00B1286F">
        <w:rPr>
          <w:rFonts w:ascii="Arial" w:eastAsia="Arial" w:hAnsi="Arial" w:cs="Arial"/>
        </w:rPr>
        <w:t>o</w:t>
      </w:r>
      <w:r w:rsidRPr="00B1286F">
        <w:rPr>
          <w:rFonts w:ascii="Arial" w:eastAsia="Arial" w:hAnsi="Arial" w:cs="Arial"/>
          <w:spacing w:val="35"/>
        </w:rPr>
        <w:t xml:space="preserve"> </w:t>
      </w:r>
      <w:r w:rsidRPr="00B1286F">
        <w:rPr>
          <w:rFonts w:ascii="Arial" w:eastAsia="Arial" w:hAnsi="Arial" w:cs="Arial"/>
        </w:rPr>
        <w:t>którym</w:t>
      </w:r>
      <w:r w:rsidRPr="00B1286F">
        <w:rPr>
          <w:rFonts w:ascii="Arial" w:eastAsia="Arial" w:hAnsi="Arial" w:cs="Arial"/>
          <w:spacing w:val="35"/>
        </w:rPr>
        <w:t xml:space="preserve"> </w:t>
      </w:r>
      <w:r w:rsidRPr="00B1286F">
        <w:rPr>
          <w:rFonts w:ascii="Arial" w:eastAsia="Arial" w:hAnsi="Arial" w:cs="Arial"/>
        </w:rPr>
        <w:t>mowa w</w:t>
      </w:r>
      <w:r w:rsidRPr="00B1286F">
        <w:rPr>
          <w:rFonts w:ascii="Arial" w:eastAsia="Arial" w:hAnsi="Arial" w:cs="Arial"/>
          <w:spacing w:val="-2"/>
        </w:rPr>
        <w:t xml:space="preserve"> </w:t>
      </w:r>
      <w:r w:rsidRPr="00B1286F">
        <w:rPr>
          <w:rFonts w:ascii="Arial" w:eastAsia="Arial" w:hAnsi="Arial" w:cs="Arial"/>
        </w:rPr>
        <w:t>§</w:t>
      </w:r>
      <w:r w:rsidRPr="00B1286F">
        <w:rPr>
          <w:rFonts w:ascii="Arial" w:eastAsia="Arial" w:hAnsi="Arial" w:cs="Arial"/>
          <w:spacing w:val="-2"/>
        </w:rPr>
        <w:t xml:space="preserve"> </w:t>
      </w:r>
      <w:r w:rsidRPr="00B1286F">
        <w:rPr>
          <w:rFonts w:ascii="Arial" w:eastAsia="Arial" w:hAnsi="Arial" w:cs="Arial"/>
        </w:rPr>
        <w:t>2 Umowy - w wysokości 0,1% wysokości łącznego wynagrodzenia brutto, określonego w § 4 ust. 1 Umowy, za każdy rozpoczęty dzień zwłoki;</w:t>
      </w:r>
    </w:p>
    <w:p w14:paraId="337B465A" w14:textId="77777777" w:rsidR="00891974" w:rsidRPr="00B1286F" w:rsidRDefault="00891974" w:rsidP="006E4566">
      <w:pPr>
        <w:widowControl w:val="0"/>
        <w:numPr>
          <w:ilvl w:val="1"/>
          <w:numId w:val="189"/>
        </w:numPr>
        <w:autoSpaceDE w:val="0"/>
        <w:autoSpaceDN w:val="0"/>
        <w:spacing w:after="0" w:line="240" w:lineRule="auto"/>
        <w:ind w:left="1134" w:hanging="425"/>
        <w:jc w:val="both"/>
        <w:rPr>
          <w:rFonts w:ascii="Arial" w:eastAsia="Arial" w:hAnsi="Arial" w:cs="Arial"/>
        </w:rPr>
      </w:pPr>
      <w:r w:rsidRPr="00B1286F">
        <w:rPr>
          <w:rFonts w:ascii="Arial" w:eastAsia="Arial" w:hAnsi="Arial" w:cs="Arial"/>
        </w:rPr>
        <w:t>za zwłokę w usunięciu zgłoszonych wad w okresie gwarancji i rękojmi w terminie, o którym mowa w § 5 ust. 6 Umowy - w wysokości 0,1% wynagrodzenia brutto za daną</w:t>
      </w:r>
      <w:r w:rsidRPr="00B1286F">
        <w:rPr>
          <w:rFonts w:ascii="Arial" w:eastAsia="Arial" w:hAnsi="Arial" w:cs="Arial"/>
          <w:spacing w:val="-8"/>
        </w:rPr>
        <w:t xml:space="preserve"> </w:t>
      </w:r>
      <w:r w:rsidRPr="00B1286F">
        <w:rPr>
          <w:rFonts w:ascii="Arial" w:eastAsia="Arial" w:hAnsi="Arial" w:cs="Arial"/>
        </w:rPr>
        <w:t>sztukę</w:t>
      </w:r>
      <w:r w:rsidRPr="00B1286F">
        <w:rPr>
          <w:rFonts w:ascii="Arial" w:eastAsia="Arial" w:hAnsi="Arial" w:cs="Arial"/>
          <w:spacing w:val="-8"/>
        </w:rPr>
        <w:t xml:space="preserve"> </w:t>
      </w:r>
      <w:r w:rsidRPr="00B1286F">
        <w:rPr>
          <w:rFonts w:ascii="Arial" w:eastAsia="Arial" w:hAnsi="Arial" w:cs="Arial"/>
        </w:rPr>
        <w:t>Urządzenia,</w:t>
      </w:r>
      <w:r w:rsidRPr="00B1286F">
        <w:rPr>
          <w:rFonts w:ascii="Arial" w:eastAsia="Arial" w:hAnsi="Arial" w:cs="Arial"/>
          <w:spacing w:val="-7"/>
        </w:rPr>
        <w:t xml:space="preserve"> </w:t>
      </w:r>
      <w:r w:rsidRPr="00B1286F">
        <w:rPr>
          <w:rFonts w:ascii="Arial" w:eastAsia="Arial" w:hAnsi="Arial" w:cs="Arial"/>
        </w:rPr>
        <w:t>o</w:t>
      </w:r>
      <w:r w:rsidRPr="00B1286F">
        <w:rPr>
          <w:rFonts w:ascii="Arial" w:eastAsia="Arial" w:hAnsi="Arial" w:cs="Arial"/>
          <w:spacing w:val="-9"/>
        </w:rPr>
        <w:t xml:space="preserve"> </w:t>
      </w:r>
      <w:r w:rsidRPr="00B1286F">
        <w:rPr>
          <w:rFonts w:ascii="Arial" w:eastAsia="Arial" w:hAnsi="Arial" w:cs="Arial"/>
        </w:rPr>
        <w:t>którym</w:t>
      </w:r>
      <w:r w:rsidRPr="00B1286F">
        <w:rPr>
          <w:rFonts w:ascii="Arial" w:eastAsia="Arial" w:hAnsi="Arial" w:cs="Arial"/>
          <w:spacing w:val="-9"/>
        </w:rPr>
        <w:t xml:space="preserve"> </w:t>
      </w:r>
      <w:r w:rsidRPr="00B1286F">
        <w:rPr>
          <w:rFonts w:ascii="Arial" w:eastAsia="Arial" w:hAnsi="Arial" w:cs="Arial"/>
        </w:rPr>
        <w:t>mowa</w:t>
      </w:r>
      <w:r w:rsidRPr="00B1286F">
        <w:rPr>
          <w:rFonts w:ascii="Arial" w:eastAsia="Arial" w:hAnsi="Arial" w:cs="Arial"/>
          <w:spacing w:val="-8"/>
        </w:rPr>
        <w:t xml:space="preserve"> </w:t>
      </w:r>
      <w:r w:rsidRPr="00B1286F">
        <w:rPr>
          <w:rFonts w:ascii="Arial" w:eastAsia="Arial" w:hAnsi="Arial" w:cs="Arial"/>
        </w:rPr>
        <w:t>w</w:t>
      </w:r>
      <w:r w:rsidRPr="00B1286F">
        <w:rPr>
          <w:rFonts w:ascii="Arial" w:eastAsia="Arial" w:hAnsi="Arial" w:cs="Arial"/>
          <w:spacing w:val="-9"/>
        </w:rPr>
        <w:t xml:space="preserve"> </w:t>
      </w:r>
      <w:r w:rsidRPr="00B1286F">
        <w:rPr>
          <w:rFonts w:ascii="Arial" w:eastAsia="Arial" w:hAnsi="Arial" w:cs="Arial"/>
        </w:rPr>
        <w:t>§</w:t>
      </w:r>
      <w:r w:rsidRPr="00B1286F">
        <w:rPr>
          <w:rFonts w:ascii="Arial" w:eastAsia="Arial" w:hAnsi="Arial" w:cs="Arial"/>
          <w:spacing w:val="-9"/>
        </w:rPr>
        <w:t xml:space="preserve"> </w:t>
      </w:r>
      <w:r w:rsidRPr="00B1286F">
        <w:rPr>
          <w:rFonts w:ascii="Arial" w:eastAsia="Arial" w:hAnsi="Arial" w:cs="Arial"/>
        </w:rPr>
        <w:t>4</w:t>
      </w:r>
      <w:r w:rsidRPr="00B1286F">
        <w:rPr>
          <w:rFonts w:ascii="Arial" w:eastAsia="Arial" w:hAnsi="Arial" w:cs="Arial"/>
          <w:spacing w:val="-9"/>
        </w:rPr>
        <w:t xml:space="preserve"> </w:t>
      </w:r>
      <w:r w:rsidRPr="00B1286F">
        <w:rPr>
          <w:rFonts w:ascii="Arial" w:eastAsia="Arial" w:hAnsi="Arial" w:cs="Arial"/>
        </w:rPr>
        <w:t>ust.</w:t>
      </w:r>
      <w:r w:rsidRPr="00B1286F">
        <w:rPr>
          <w:rFonts w:ascii="Arial" w:eastAsia="Arial" w:hAnsi="Arial" w:cs="Arial"/>
          <w:spacing w:val="-8"/>
        </w:rPr>
        <w:t xml:space="preserve"> </w:t>
      </w:r>
      <w:r w:rsidRPr="00B1286F">
        <w:rPr>
          <w:rFonts w:ascii="Arial" w:eastAsia="Arial" w:hAnsi="Arial" w:cs="Arial"/>
        </w:rPr>
        <w:t>2</w:t>
      </w:r>
      <w:r w:rsidRPr="00B1286F">
        <w:rPr>
          <w:rFonts w:ascii="Arial" w:eastAsia="Arial" w:hAnsi="Arial" w:cs="Arial"/>
          <w:spacing w:val="-9"/>
        </w:rPr>
        <w:t xml:space="preserve"> </w:t>
      </w:r>
      <w:r w:rsidRPr="00B1286F">
        <w:rPr>
          <w:rFonts w:ascii="Arial" w:eastAsia="Arial" w:hAnsi="Arial" w:cs="Arial"/>
        </w:rPr>
        <w:t>Umowy,</w:t>
      </w:r>
      <w:r w:rsidRPr="00B1286F">
        <w:rPr>
          <w:rFonts w:ascii="Arial" w:eastAsia="Arial" w:hAnsi="Arial" w:cs="Arial"/>
          <w:spacing w:val="-8"/>
        </w:rPr>
        <w:t xml:space="preserve"> </w:t>
      </w:r>
      <w:r w:rsidRPr="00B1286F">
        <w:rPr>
          <w:rFonts w:ascii="Arial" w:eastAsia="Arial" w:hAnsi="Arial" w:cs="Arial"/>
        </w:rPr>
        <w:t>za</w:t>
      </w:r>
      <w:r w:rsidRPr="00B1286F">
        <w:rPr>
          <w:rFonts w:ascii="Arial" w:eastAsia="Arial" w:hAnsi="Arial" w:cs="Arial"/>
          <w:spacing w:val="-8"/>
        </w:rPr>
        <w:t xml:space="preserve"> </w:t>
      </w:r>
      <w:r w:rsidRPr="00B1286F">
        <w:rPr>
          <w:rFonts w:ascii="Arial" w:eastAsia="Arial" w:hAnsi="Arial" w:cs="Arial"/>
        </w:rPr>
        <w:t>każdy</w:t>
      </w:r>
      <w:r w:rsidRPr="00B1286F">
        <w:rPr>
          <w:rFonts w:ascii="Arial" w:eastAsia="Arial" w:hAnsi="Arial" w:cs="Arial"/>
          <w:spacing w:val="-9"/>
        </w:rPr>
        <w:t xml:space="preserve"> </w:t>
      </w:r>
      <w:r w:rsidRPr="00B1286F">
        <w:rPr>
          <w:rFonts w:ascii="Arial" w:eastAsia="Arial" w:hAnsi="Arial" w:cs="Arial"/>
        </w:rPr>
        <w:t>rozpoczęty dzień</w:t>
      </w:r>
      <w:r w:rsidRPr="00B1286F">
        <w:rPr>
          <w:rFonts w:ascii="Arial" w:eastAsia="Arial" w:hAnsi="Arial" w:cs="Arial"/>
          <w:spacing w:val="-16"/>
        </w:rPr>
        <w:t xml:space="preserve"> </w:t>
      </w:r>
      <w:r w:rsidRPr="00B1286F">
        <w:rPr>
          <w:rFonts w:ascii="Arial" w:eastAsia="Arial" w:hAnsi="Arial" w:cs="Arial"/>
        </w:rPr>
        <w:t>zwłoki</w:t>
      </w:r>
      <w:r w:rsidRPr="00B1286F">
        <w:rPr>
          <w:rFonts w:ascii="Arial" w:eastAsia="Arial" w:hAnsi="Arial" w:cs="Arial"/>
          <w:spacing w:val="-16"/>
        </w:rPr>
        <w:t xml:space="preserve"> </w:t>
      </w:r>
      <w:r w:rsidRPr="00B1286F">
        <w:rPr>
          <w:rFonts w:ascii="Arial" w:eastAsia="Arial" w:hAnsi="Arial" w:cs="Arial"/>
        </w:rPr>
        <w:t>w</w:t>
      </w:r>
      <w:r w:rsidRPr="00B1286F">
        <w:rPr>
          <w:rFonts w:ascii="Arial" w:eastAsia="Arial" w:hAnsi="Arial" w:cs="Arial"/>
          <w:spacing w:val="-16"/>
        </w:rPr>
        <w:t xml:space="preserve"> </w:t>
      </w:r>
      <w:r w:rsidRPr="00B1286F">
        <w:rPr>
          <w:rFonts w:ascii="Arial" w:eastAsia="Arial" w:hAnsi="Arial" w:cs="Arial"/>
        </w:rPr>
        <w:t>wymianie</w:t>
      </w:r>
      <w:r w:rsidRPr="00B1286F">
        <w:rPr>
          <w:rFonts w:ascii="Arial" w:eastAsia="Arial" w:hAnsi="Arial" w:cs="Arial"/>
          <w:spacing w:val="-16"/>
        </w:rPr>
        <w:t xml:space="preserve"> </w:t>
      </w:r>
      <w:r w:rsidRPr="00B1286F">
        <w:rPr>
          <w:rFonts w:ascii="Arial" w:eastAsia="Arial" w:hAnsi="Arial" w:cs="Arial"/>
        </w:rPr>
        <w:t>Urządzenia</w:t>
      </w:r>
      <w:r w:rsidRPr="00B1286F">
        <w:rPr>
          <w:rFonts w:ascii="Arial" w:eastAsia="Arial" w:hAnsi="Arial" w:cs="Arial"/>
          <w:spacing w:val="-16"/>
        </w:rPr>
        <w:t xml:space="preserve"> </w:t>
      </w:r>
      <w:r w:rsidRPr="00B1286F">
        <w:rPr>
          <w:rFonts w:ascii="Arial" w:eastAsia="Arial" w:hAnsi="Arial" w:cs="Arial"/>
        </w:rPr>
        <w:t>na</w:t>
      </w:r>
      <w:r w:rsidRPr="00B1286F">
        <w:rPr>
          <w:rFonts w:ascii="Arial" w:eastAsia="Arial" w:hAnsi="Arial" w:cs="Arial"/>
          <w:spacing w:val="-16"/>
        </w:rPr>
        <w:t xml:space="preserve"> </w:t>
      </w:r>
      <w:r w:rsidRPr="00B1286F">
        <w:rPr>
          <w:rFonts w:ascii="Arial" w:eastAsia="Arial" w:hAnsi="Arial" w:cs="Arial"/>
        </w:rPr>
        <w:t>nowe</w:t>
      </w:r>
      <w:r w:rsidRPr="00B1286F">
        <w:rPr>
          <w:rFonts w:ascii="Arial" w:eastAsia="Arial" w:hAnsi="Arial" w:cs="Arial"/>
          <w:spacing w:val="-16"/>
        </w:rPr>
        <w:t xml:space="preserve"> </w:t>
      </w:r>
      <w:r w:rsidRPr="00B1286F">
        <w:rPr>
          <w:rFonts w:ascii="Arial" w:eastAsia="Arial" w:hAnsi="Arial" w:cs="Arial"/>
        </w:rPr>
        <w:t>lub</w:t>
      </w:r>
      <w:r w:rsidRPr="00B1286F">
        <w:rPr>
          <w:rFonts w:ascii="Arial" w:eastAsia="Arial" w:hAnsi="Arial" w:cs="Arial"/>
          <w:spacing w:val="-16"/>
        </w:rPr>
        <w:t xml:space="preserve"> </w:t>
      </w:r>
      <w:r w:rsidRPr="00B1286F">
        <w:rPr>
          <w:rFonts w:ascii="Arial" w:eastAsia="Arial" w:hAnsi="Arial" w:cs="Arial"/>
        </w:rPr>
        <w:t>usunięcia</w:t>
      </w:r>
      <w:r w:rsidRPr="00B1286F">
        <w:rPr>
          <w:rFonts w:ascii="Arial" w:eastAsia="Arial" w:hAnsi="Arial" w:cs="Arial"/>
          <w:spacing w:val="-16"/>
        </w:rPr>
        <w:t xml:space="preserve"> </w:t>
      </w:r>
      <w:r w:rsidRPr="00B1286F">
        <w:rPr>
          <w:rFonts w:ascii="Arial" w:eastAsia="Arial" w:hAnsi="Arial" w:cs="Arial"/>
        </w:rPr>
        <w:t>wad</w:t>
      </w:r>
      <w:r w:rsidRPr="00B1286F">
        <w:rPr>
          <w:rFonts w:ascii="Arial" w:eastAsia="Arial" w:hAnsi="Arial" w:cs="Arial"/>
          <w:spacing w:val="-16"/>
        </w:rPr>
        <w:t xml:space="preserve"> </w:t>
      </w:r>
      <w:r w:rsidRPr="00B1286F">
        <w:rPr>
          <w:rFonts w:ascii="Arial" w:eastAsia="Arial" w:hAnsi="Arial" w:cs="Arial"/>
        </w:rPr>
        <w:t>w</w:t>
      </w:r>
      <w:r w:rsidRPr="00B1286F">
        <w:rPr>
          <w:rFonts w:ascii="Arial" w:eastAsia="Arial" w:hAnsi="Arial" w:cs="Arial"/>
          <w:spacing w:val="-16"/>
        </w:rPr>
        <w:t xml:space="preserve"> </w:t>
      </w:r>
      <w:r w:rsidRPr="00B1286F">
        <w:rPr>
          <w:rFonts w:ascii="Arial" w:eastAsia="Arial" w:hAnsi="Arial" w:cs="Arial"/>
        </w:rPr>
        <w:t>drodze</w:t>
      </w:r>
      <w:r w:rsidRPr="00B1286F">
        <w:rPr>
          <w:rFonts w:ascii="Arial" w:eastAsia="Arial" w:hAnsi="Arial" w:cs="Arial"/>
          <w:spacing w:val="-16"/>
        </w:rPr>
        <w:t xml:space="preserve"> </w:t>
      </w:r>
      <w:r w:rsidRPr="00B1286F">
        <w:rPr>
          <w:rFonts w:ascii="Arial" w:eastAsia="Arial" w:hAnsi="Arial" w:cs="Arial"/>
        </w:rPr>
        <w:t>naprawy;</w:t>
      </w:r>
    </w:p>
    <w:p w14:paraId="1B46AC56" w14:textId="77777777" w:rsidR="00891974" w:rsidRPr="00B1286F" w:rsidRDefault="00891974" w:rsidP="006E4566">
      <w:pPr>
        <w:widowControl w:val="0"/>
        <w:numPr>
          <w:ilvl w:val="1"/>
          <w:numId w:val="189"/>
        </w:numPr>
        <w:autoSpaceDE w:val="0"/>
        <w:autoSpaceDN w:val="0"/>
        <w:spacing w:after="0" w:line="240" w:lineRule="auto"/>
        <w:ind w:left="1134" w:hanging="425"/>
        <w:jc w:val="both"/>
        <w:rPr>
          <w:rFonts w:ascii="Arial" w:eastAsia="Arial" w:hAnsi="Arial" w:cs="Arial"/>
        </w:rPr>
      </w:pPr>
      <w:r w:rsidRPr="00B1286F">
        <w:rPr>
          <w:rFonts w:ascii="Arial" w:eastAsia="Arial" w:hAnsi="Arial" w:cs="Arial"/>
        </w:rPr>
        <w:t>w</w:t>
      </w:r>
      <w:r w:rsidRPr="00B1286F">
        <w:rPr>
          <w:rFonts w:ascii="Arial" w:eastAsia="Arial" w:hAnsi="Arial" w:cs="Arial"/>
          <w:spacing w:val="-4"/>
        </w:rPr>
        <w:t xml:space="preserve"> </w:t>
      </w:r>
      <w:r w:rsidRPr="00B1286F">
        <w:rPr>
          <w:rFonts w:ascii="Arial" w:eastAsia="Arial" w:hAnsi="Arial" w:cs="Arial"/>
        </w:rPr>
        <w:t>przypadku</w:t>
      </w:r>
      <w:r w:rsidRPr="00B1286F">
        <w:rPr>
          <w:rFonts w:ascii="Arial" w:eastAsia="Arial" w:hAnsi="Arial" w:cs="Arial"/>
          <w:spacing w:val="-4"/>
        </w:rPr>
        <w:t xml:space="preserve"> </w:t>
      </w:r>
      <w:r w:rsidRPr="00B1286F">
        <w:rPr>
          <w:rFonts w:ascii="Arial" w:eastAsia="Arial" w:hAnsi="Arial" w:cs="Arial"/>
        </w:rPr>
        <w:t>naruszenia</w:t>
      </w:r>
      <w:r w:rsidRPr="00B1286F">
        <w:rPr>
          <w:rFonts w:ascii="Arial" w:eastAsia="Arial" w:hAnsi="Arial" w:cs="Arial"/>
          <w:spacing w:val="-4"/>
        </w:rPr>
        <w:t xml:space="preserve"> </w:t>
      </w:r>
      <w:r w:rsidRPr="00B1286F">
        <w:rPr>
          <w:rFonts w:ascii="Arial" w:eastAsia="Arial" w:hAnsi="Arial" w:cs="Arial"/>
        </w:rPr>
        <w:t>przez</w:t>
      </w:r>
      <w:r w:rsidRPr="00B1286F">
        <w:rPr>
          <w:rFonts w:ascii="Arial" w:eastAsia="Arial" w:hAnsi="Arial" w:cs="Arial"/>
          <w:spacing w:val="-4"/>
        </w:rPr>
        <w:t xml:space="preserve"> </w:t>
      </w:r>
      <w:r w:rsidRPr="00B1286F">
        <w:rPr>
          <w:rFonts w:ascii="Arial" w:eastAsia="Arial" w:hAnsi="Arial" w:cs="Arial"/>
        </w:rPr>
        <w:t>Wykonawcę</w:t>
      </w:r>
      <w:r w:rsidRPr="00B1286F">
        <w:rPr>
          <w:rFonts w:ascii="Arial" w:eastAsia="Arial" w:hAnsi="Arial" w:cs="Arial"/>
          <w:spacing w:val="-4"/>
        </w:rPr>
        <w:t xml:space="preserve"> </w:t>
      </w:r>
      <w:r w:rsidRPr="00B1286F">
        <w:rPr>
          <w:rFonts w:ascii="Arial" w:eastAsia="Arial" w:hAnsi="Arial" w:cs="Arial"/>
        </w:rPr>
        <w:t>postanowień</w:t>
      </w:r>
      <w:r w:rsidRPr="00B1286F">
        <w:rPr>
          <w:rFonts w:ascii="Arial" w:eastAsia="Arial" w:hAnsi="Arial" w:cs="Arial"/>
          <w:spacing w:val="-4"/>
        </w:rPr>
        <w:t xml:space="preserve"> </w:t>
      </w:r>
      <w:r w:rsidRPr="00B1286F">
        <w:rPr>
          <w:rFonts w:ascii="Arial" w:eastAsia="Arial" w:hAnsi="Arial" w:cs="Arial"/>
        </w:rPr>
        <w:t>§</w:t>
      </w:r>
      <w:r w:rsidRPr="00B1286F">
        <w:rPr>
          <w:rFonts w:ascii="Arial" w:eastAsia="Arial" w:hAnsi="Arial" w:cs="Arial"/>
          <w:spacing w:val="-4"/>
        </w:rPr>
        <w:t xml:space="preserve"> </w:t>
      </w:r>
      <w:r w:rsidRPr="00B1286F">
        <w:rPr>
          <w:rFonts w:ascii="Arial" w:eastAsia="Arial" w:hAnsi="Arial" w:cs="Arial"/>
        </w:rPr>
        <w:t>11</w:t>
      </w:r>
      <w:r w:rsidRPr="00B1286F">
        <w:rPr>
          <w:rFonts w:ascii="Arial" w:eastAsia="Arial" w:hAnsi="Arial" w:cs="Arial"/>
          <w:spacing w:val="-4"/>
        </w:rPr>
        <w:t xml:space="preserve"> </w:t>
      </w:r>
      <w:r w:rsidRPr="00B1286F">
        <w:rPr>
          <w:rFonts w:ascii="Arial" w:eastAsia="Arial" w:hAnsi="Arial" w:cs="Arial"/>
        </w:rPr>
        <w:t>ust.</w:t>
      </w:r>
      <w:r w:rsidRPr="00B1286F">
        <w:rPr>
          <w:rFonts w:ascii="Arial" w:eastAsia="Arial" w:hAnsi="Arial" w:cs="Arial"/>
          <w:spacing w:val="-3"/>
        </w:rPr>
        <w:t xml:space="preserve"> </w:t>
      </w:r>
      <w:r w:rsidRPr="00B1286F">
        <w:rPr>
          <w:rFonts w:ascii="Arial" w:eastAsia="Arial" w:hAnsi="Arial" w:cs="Arial"/>
        </w:rPr>
        <w:t>2</w:t>
      </w:r>
      <w:r w:rsidRPr="00B1286F">
        <w:rPr>
          <w:rFonts w:ascii="Arial" w:eastAsia="Arial" w:hAnsi="Arial" w:cs="Arial"/>
          <w:spacing w:val="-4"/>
        </w:rPr>
        <w:t xml:space="preserve"> </w:t>
      </w:r>
      <w:r w:rsidRPr="00B1286F">
        <w:rPr>
          <w:rFonts w:ascii="Arial" w:eastAsia="Arial" w:hAnsi="Arial" w:cs="Arial"/>
        </w:rPr>
        <w:t>i</w:t>
      </w:r>
      <w:r w:rsidRPr="00B1286F">
        <w:rPr>
          <w:rFonts w:ascii="Arial" w:eastAsia="Arial" w:hAnsi="Arial" w:cs="Arial"/>
          <w:spacing w:val="-4"/>
        </w:rPr>
        <w:t xml:space="preserve"> </w:t>
      </w:r>
      <w:r w:rsidRPr="00B1286F">
        <w:rPr>
          <w:rFonts w:ascii="Arial" w:eastAsia="Arial" w:hAnsi="Arial" w:cs="Arial"/>
        </w:rPr>
        <w:t>3</w:t>
      </w:r>
      <w:r w:rsidRPr="00B1286F">
        <w:rPr>
          <w:rFonts w:ascii="Arial" w:eastAsia="Arial" w:hAnsi="Arial" w:cs="Arial"/>
          <w:spacing w:val="-4"/>
        </w:rPr>
        <w:t xml:space="preserve"> </w:t>
      </w:r>
      <w:r w:rsidRPr="00B1286F">
        <w:rPr>
          <w:rFonts w:ascii="Arial" w:eastAsia="Arial" w:hAnsi="Arial" w:cs="Arial"/>
        </w:rPr>
        <w:t>oraz</w:t>
      </w:r>
      <w:r w:rsidRPr="00B1286F">
        <w:rPr>
          <w:rFonts w:ascii="Arial" w:eastAsia="Arial" w:hAnsi="Arial" w:cs="Arial"/>
          <w:spacing w:val="-4"/>
        </w:rPr>
        <w:t xml:space="preserve"> </w:t>
      </w:r>
      <w:r w:rsidRPr="00B1286F">
        <w:rPr>
          <w:rFonts w:ascii="Arial" w:eastAsia="Arial" w:hAnsi="Arial" w:cs="Arial"/>
        </w:rPr>
        <w:t>§</w:t>
      </w:r>
      <w:r w:rsidRPr="00B1286F">
        <w:rPr>
          <w:rFonts w:ascii="Arial" w:eastAsia="Arial" w:hAnsi="Arial" w:cs="Arial"/>
          <w:spacing w:val="-4"/>
        </w:rPr>
        <w:t xml:space="preserve"> </w:t>
      </w:r>
      <w:r w:rsidRPr="00B1286F">
        <w:rPr>
          <w:rFonts w:ascii="Arial" w:eastAsia="Arial" w:hAnsi="Arial" w:cs="Arial"/>
        </w:rPr>
        <w:t>12</w:t>
      </w:r>
      <w:r w:rsidRPr="00B1286F">
        <w:rPr>
          <w:rFonts w:ascii="Arial" w:eastAsia="Arial" w:hAnsi="Arial" w:cs="Arial"/>
          <w:spacing w:val="-4"/>
        </w:rPr>
        <w:t xml:space="preserve"> </w:t>
      </w:r>
      <w:r w:rsidRPr="00B1286F">
        <w:rPr>
          <w:rFonts w:ascii="Arial" w:eastAsia="Arial" w:hAnsi="Arial" w:cs="Arial"/>
        </w:rPr>
        <w:t>- Zamawiający uprawniony jest do dochodzenia od Wykonawcy kary umownej w wysokości 0,1 % łącznego wynagrodzenia brutto, o którym mowa w § 4 ust. 1, naliczanej odrębnie za każde stwierdzone naruszenie;</w:t>
      </w:r>
    </w:p>
    <w:p w14:paraId="014E1738" w14:textId="77777777" w:rsidR="00891974" w:rsidRPr="00B1286F" w:rsidRDefault="00891974" w:rsidP="006E4566">
      <w:pPr>
        <w:widowControl w:val="0"/>
        <w:numPr>
          <w:ilvl w:val="1"/>
          <w:numId w:val="189"/>
        </w:numPr>
        <w:autoSpaceDE w:val="0"/>
        <w:autoSpaceDN w:val="0"/>
        <w:spacing w:after="0" w:line="240" w:lineRule="auto"/>
        <w:ind w:left="1134" w:hanging="425"/>
        <w:jc w:val="both"/>
        <w:rPr>
          <w:rFonts w:ascii="Arial" w:eastAsia="Arial" w:hAnsi="Arial" w:cs="Arial"/>
        </w:rPr>
      </w:pPr>
      <w:r w:rsidRPr="00B1286F">
        <w:rPr>
          <w:rFonts w:ascii="Arial" w:eastAsia="Arial" w:hAnsi="Arial" w:cs="Arial"/>
        </w:rPr>
        <w:t>niedopełnienia</w:t>
      </w:r>
      <w:r w:rsidRPr="00B1286F">
        <w:rPr>
          <w:rFonts w:ascii="Arial" w:eastAsia="Arial" w:hAnsi="Arial" w:cs="Arial"/>
          <w:spacing w:val="-7"/>
        </w:rPr>
        <w:t xml:space="preserve"> </w:t>
      </w:r>
      <w:r w:rsidRPr="00B1286F">
        <w:rPr>
          <w:rFonts w:ascii="Arial" w:eastAsia="Arial" w:hAnsi="Arial" w:cs="Arial"/>
        </w:rPr>
        <w:t>przez</w:t>
      </w:r>
      <w:r w:rsidRPr="00B1286F">
        <w:rPr>
          <w:rFonts w:ascii="Arial" w:eastAsia="Arial" w:hAnsi="Arial" w:cs="Arial"/>
          <w:spacing w:val="-6"/>
        </w:rPr>
        <w:t xml:space="preserve"> </w:t>
      </w:r>
      <w:r w:rsidRPr="00B1286F">
        <w:rPr>
          <w:rFonts w:ascii="Arial" w:eastAsia="Arial" w:hAnsi="Arial" w:cs="Arial"/>
        </w:rPr>
        <w:t>Wykonawcę</w:t>
      </w:r>
      <w:r w:rsidRPr="00B1286F">
        <w:rPr>
          <w:rFonts w:ascii="Arial" w:eastAsia="Arial" w:hAnsi="Arial" w:cs="Arial"/>
          <w:spacing w:val="-6"/>
        </w:rPr>
        <w:t xml:space="preserve"> </w:t>
      </w:r>
      <w:r w:rsidRPr="00B1286F">
        <w:rPr>
          <w:rFonts w:ascii="Arial" w:eastAsia="Arial" w:hAnsi="Arial" w:cs="Arial"/>
        </w:rPr>
        <w:t>obowiązków</w:t>
      </w:r>
      <w:r w:rsidRPr="00B1286F">
        <w:rPr>
          <w:rFonts w:ascii="Arial" w:eastAsia="Arial" w:hAnsi="Arial" w:cs="Arial"/>
          <w:spacing w:val="-7"/>
        </w:rPr>
        <w:t xml:space="preserve"> </w:t>
      </w:r>
      <w:r w:rsidRPr="00B1286F">
        <w:rPr>
          <w:rFonts w:ascii="Arial" w:eastAsia="Arial" w:hAnsi="Arial" w:cs="Arial"/>
        </w:rPr>
        <w:t>określonych</w:t>
      </w:r>
      <w:r w:rsidRPr="00B1286F">
        <w:rPr>
          <w:rFonts w:ascii="Arial" w:eastAsia="Arial" w:hAnsi="Arial" w:cs="Arial"/>
          <w:spacing w:val="-6"/>
        </w:rPr>
        <w:t xml:space="preserve"> </w:t>
      </w:r>
      <w:r w:rsidRPr="00B1286F">
        <w:rPr>
          <w:rFonts w:ascii="Arial" w:eastAsia="Arial" w:hAnsi="Arial" w:cs="Arial"/>
        </w:rPr>
        <w:t>w</w:t>
      </w:r>
      <w:r w:rsidRPr="00B1286F">
        <w:rPr>
          <w:rFonts w:ascii="Arial" w:eastAsia="Arial" w:hAnsi="Arial" w:cs="Arial"/>
          <w:spacing w:val="-6"/>
        </w:rPr>
        <w:t xml:space="preserve"> </w:t>
      </w:r>
      <w:r w:rsidRPr="00B1286F">
        <w:rPr>
          <w:rFonts w:ascii="Arial" w:eastAsia="Arial" w:hAnsi="Arial" w:cs="Arial"/>
        </w:rPr>
        <w:t>§</w:t>
      </w:r>
      <w:r w:rsidRPr="00B1286F">
        <w:rPr>
          <w:rFonts w:ascii="Arial" w:eastAsia="Arial" w:hAnsi="Arial" w:cs="Arial"/>
          <w:spacing w:val="-6"/>
        </w:rPr>
        <w:t xml:space="preserve"> </w:t>
      </w:r>
      <w:r w:rsidRPr="00B1286F">
        <w:rPr>
          <w:rFonts w:ascii="Arial" w:eastAsia="Arial" w:hAnsi="Arial" w:cs="Arial"/>
        </w:rPr>
        <w:t>8 ust 1 lub § 8 ust. 5 - w terminie określonym przez Zamawiającego w wezwaniu</w:t>
      </w:r>
      <w:r w:rsidRPr="00B1286F">
        <w:rPr>
          <w:rFonts w:ascii="Arial" w:eastAsia="Arial" w:hAnsi="Arial" w:cs="Arial"/>
          <w:spacing w:val="-7"/>
        </w:rPr>
        <w:t xml:space="preserve"> </w:t>
      </w:r>
      <w:r w:rsidRPr="00B1286F">
        <w:rPr>
          <w:rFonts w:ascii="Arial" w:eastAsia="Arial" w:hAnsi="Arial" w:cs="Arial"/>
        </w:rPr>
        <w:t>-</w:t>
      </w:r>
      <w:r w:rsidRPr="00B1286F">
        <w:rPr>
          <w:rFonts w:ascii="Arial" w:eastAsia="Arial" w:hAnsi="Arial" w:cs="Arial"/>
          <w:spacing w:val="-6"/>
        </w:rPr>
        <w:t xml:space="preserve"> </w:t>
      </w:r>
      <w:r w:rsidRPr="00B1286F">
        <w:rPr>
          <w:rFonts w:ascii="Arial" w:eastAsia="Arial" w:hAnsi="Arial" w:cs="Arial"/>
        </w:rPr>
        <w:t>w</w:t>
      </w:r>
      <w:r w:rsidRPr="00B1286F">
        <w:rPr>
          <w:rFonts w:ascii="Arial" w:eastAsia="Arial" w:hAnsi="Arial" w:cs="Arial"/>
          <w:spacing w:val="-6"/>
        </w:rPr>
        <w:t xml:space="preserve"> </w:t>
      </w:r>
      <w:r w:rsidRPr="00B1286F">
        <w:rPr>
          <w:rFonts w:ascii="Arial" w:eastAsia="Arial" w:hAnsi="Arial" w:cs="Arial"/>
        </w:rPr>
        <w:t>wysokości</w:t>
      </w:r>
      <w:r w:rsidRPr="00B1286F">
        <w:rPr>
          <w:rFonts w:ascii="Arial" w:eastAsia="Arial" w:hAnsi="Arial" w:cs="Arial"/>
          <w:spacing w:val="-6"/>
        </w:rPr>
        <w:t xml:space="preserve"> </w:t>
      </w:r>
      <w:r w:rsidRPr="00B1286F">
        <w:rPr>
          <w:rFonts w:ascii="Arial" w:eastAsia="Arial" w:hAnsi="Arial" w:cs="Arial"/>
          <w:b/>
          <w:spacing w:val="-5"/>
        </w:rPr>
        <w:t xml:space="preserve">3% </w:t>
      </w:r>
      <w:r w:rsidRPr="00B1286F">
        <w:rPr>
          <w:rFonts w:ascii="Arial" w:eastAsia="Arial" w:hAnsi="Arial" w:cs="Arial"/>
        </w:rPr>
        <w:t>łącznego</w:t>
      </w:r>
      <w:r w:rsidRPr="00B1286F">
        <w:rPr>
          <w:rFonts w:ascii="Arial" w:eastAsia="Arial" w:hAnsi="Arial" w:cs="Arial"/>
          <w:spacing w:val="-5"/>
        </w:rPr>
        <w:t xml:space="preserve"> </w:t>
      </w:r>
      <w:r w:rsidRPr="00B1286F">
        <w:rPr>
          <w:rFonts w:ascii="Arial" w:eastAsia="Arial" w:hAnsi="Arial" w:cs="Arial"/>
        </w:rPr>
        <w:t>wynagrodzenia</w:t>
      </w:r>
      <w:r w:rsidRPr="00B1286F">
        <w:rPr>
          <w:rFonts w:ascii="Arial" w:eastAsia="Arial" w:hAnsi="Arial" w:cs="Arial"/>
          <w:spacing w:val="-5"/>
        </w:rPr>
        <w:t xml:space="preserve"> </w:t>
      </w:r>
      <w:r w:rsidRPr="00B1286F">
        <w:rPr>
          <w:rFonts w:ascii="Arial" w:eastAsia="Arial" w:hAnsi="Arial" w:cs="Arial"/>
        </w:rPr>
        <w:t>brutto,</w:t>
      </w:r>
      <w:r w:rsidRPr="00B1286F">
        <w:rPr>
          <w:rFonts w:ascii="Arial" w:eastAsia="Arial" w:hAnsi="Arial" w:cs="Arial"/>
          <w:spacing w:val="-4"/>
        </w:rPr>
        <w:t xml:space="preserve"> </w:t>
      </w:r>
      <w:r w:rsidRPr="00B1286F">
        <w:rPr>
          <w:rFonts w:ascii="Arial" w:eastAsia="Arial" w:hAnsi="Arial" w:cs="Arial"/>
        </w:rPr>
        <w:t>określonego</w:t>
      </w:r>
      <w:r w:rsidRPr="00B1286F">
        <w:rPr>
          <w:rFonts w:ascii="Arial" w:eastAsia="Arial" w:hAnsi="Arial" w:cs="Arial"/>
          <w:spacing w:val="-5"/>
        </w:rPr>
        <w:t xml:space="preserve"> </w:t>
      </w:r>
      <w:r w:rsidRPr="00B1286F">
        <w:rPr>
          <w:rFonts w:ascii="Arial" w:eastAsia="Arial" w:hAnsi="Arial" w:cs="Arial"/>
        </w:rPr>
        <w:t>w</w:t>
      </w:r>
      <w:r w:rsidRPr="00B1286F">
        <w:rPr>
          <w:rFonts w:ascii="Arial" w:eastAsia="Arial" w:hAnsi="Arial" w:cs="Arial"/>
          <w:spacing w:val="-4"/>
        </w:rPr>
        <w:t xml:space="preserve"> </w:t>
      </w:r>
      <w:r w:rsidRPr="00B1286F">
        <w:rPr>
          <w:rFonts w:ascii="Arial" w:eastAsia="Arial" w:hAnsi="Arial" w:cs="Arial"/>
        </w:rPr>
        <w:t>§</w:t>
      </w:r>
      <w:r w:rsidRPr="00B1286F">
        <w:rPr>
          <w:rFonts w:ascii="Arial" w:eastAsia="Arial" w:hAnsi="Arial" w:cs="Arial"/>
          <w:spacing w:val="-5"/>
        </w:rPr>
        <w:t xml:space="preserve"> </w:t>
      </w:r>
      <w:r w:rsidRPr="00B1286F">
        <w:rPr>
          <w:rFonts w:ascii="Arial" w:eastAsia="Arial" w:hAnsi="Arial" w:cs="Arial"/>
        </w:rPr>
        <w:t>4</w:t>
      </w:r>
      <w:r w:rsidRPr="00B1286F">
        <w:rPr>
          <w:rFonts w:ascii="Arial" w:eastAsia="Arial" w:hAnsi="Arial" w:cs="Arial"/>
          <w:spacing w:val="-5"/>
        </w:rPr>
        <w:t xml:space="preserve"> </w:t>
      </w:r>
      <w:r w:rsidRPr="00B1286F">
        <w:rPr>
          <w:rFonts w:ascii="Arial" w:eastAsia="Arial" w:hAnsi="Arial" w:cs="Arial"/>
        </w:rPr>
        <w:t>ust.</w:t>
      </w:r>
      <w:r w:rsidRPr="00B1286F">
        <w:rPr>
          <w:rFonts w:ascii="Arial" w:eastAsia="Arial" w:hAnsi="Arial" w:cs="Arial"/>
          <w:spacing w:val="-4"/>
        </w:rPr>
        <w:t xml:space="preserve"> </w:t>
      </w:r>
      <w:r w:rsidRPr="00B1286F">
        <w:rPr>
          <w:rFonts w:ascii="Arial" w:eastAsia="Arial" w:hAnsi="Arial" w:cs="Arial"/>
          <w:spacing w:val="-5"/>
        </w:rPr>
        <w:t>1, naliczanej odrębnie za każde stwierdzone naruszenie.</w:t>
      </w:r>
    </w:p>
    <w:p w14:paraId="2BDD66C2"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lastRenderedPageBreak/>
        <w:t>Zamawiający</w:t>
      </w:r>
      <w:r w:rsidRPr="00B1286F">
        <w:rPr>
          <w:rFonts w:ascii="Arial" w:eastAsia="Arial" w:hAnsi="Arial" w:cs="Arial"/>
          <w:spacing w:val="-16"/>
        </w:rPr>
        <w:t xml:space="preserve"> </w:t>
      </w:r>
      <w:r w:rsidRPr="00B1286F">
        <w:rPr>
          <w:rFonts w:ascii="Arial" w:eastAsia="Arial" w:hAnsi="Arial" w:cs="Arial"/>
        </w:rPr>
        <w:t>jest</w:t>
      </w:r>
      <w:r w:rsidRPr="00B1286F">
        <w:rPr>
          <w:rFonts w:ascii="Arial" w:eastAsia="Arial" w:hAnsi="Arial" w:cs="Arial"/>
          <w:spacing w:val="-16"/>
        </w:rPr>
        <w:t xml:space="preserve"> </w:t>
      </w:r>
      <w:r w:rsidRPr="00B1286F">
        <w:rPr>
          <w:rFonts w:ascii="Arial" w:eastAsia="Arial" w:hAnsi="Arial" w:cs="Arial"/>
        </w:rPr>
        <w:t>uprawniony</w:t>
      </w:r>
      <w:r w:rsidRPr="00B1286F">
        <w:rPr>
          <w:rFonts w:ascii="Arial" w:eastAsia="Arial" w:hAnsi="Arial" w:cs="Arial"/>
          <w:spacing w:val="-16"/>
        </w:rPr>
        <w:t xml:space="preserve"> </w:t>
      </w:r>
      <w:r w:rsidRPr="00B1286F">
        <w:rPr>
          <w:rFonts w:ascii="Arial" w:eastAsia="Arial" w:hAnsi="Arial" w:cs="Arial"/>
        </w:rPr>
        <w:t>do</w:t>
      </w:r>
      <w:r w:rsidRPr="00B1286F">
        <w:rPr>
          <w:rFonts w:ascii="Arial" w:eastAsia="Arial" w:hAnsi="Arial" w:cs="Arial"/>
          <w:spacing w:val="-16"/>
        </w:rPr>
        <w:t xml:space="preserve"> </w:t>
      </w:r>
      <w:r w:rsidRPr="00B1286F">
        <w:rPr>
          <w:rFonts w:ascii="Arial" w:eastAsia="Arial" w:hAnsi="Arial" w:cs="Arial"/>
        </w:rPr>
        <w:t>potrącania</w:t>
      </w:r>
      <w:r w:rsidRPr="00B1286F">
        <w:rPr>
          <w:rFonts w:ascii="Arial" w:eastAsia="Arial" w:hAnsi="Arial" w:cs="Arial"/>
          <w:spacing w:val="-16"/>
        </w:rPr>
        <w:t xml:space="preserve"> </w:t>
      </w:r>
      <w:r w:rsidRPr="00B1286F">
        <w:rPr>
          <w:rFonts w:ascii="Arial" w:eastAsia="Arial" w:hAnsi="Arial" w:cs="Arial"/>
        </w:rPr>
        <w:t>swoich</w:t>
      </w:r>
      <w:r w:rsidRPr="00B1286F">
        <w:rPr>
          <w:rFonts w:ascii="Arial" w:eastAsia="Arial" w:hAnsi="Arial" w:cs="Arial"/>
          <w:spacing w:val="-16"/>
        </w:rPr>
        <w:t xml:space="preserve"> </w:t>
      </w:r>
      <w:r w:rsidRPr="00B1286F">
        <w:rPr>
          <w:rFonts w:ascii="Arial" w:eastAsia="Arial" w:hAnsi="Arial" w:cs="Arial"/>
        </w:rPr>
        <w:t>wierzytelności</w:t>
      </w:r>
      <w:r w:rsidRPr="00B1286F">
        <w:rPr>
          <w:rFonts w:ascii="Arial" w:eastAsia="Arial" w:hAnsi="Arial" w:cs="Arial"/>
          <w:spacing w:val="-16"/>
        </w:rPr>
        <w:t xml:space="preserve"> </w:t>
      </w:r>
      <w:r w:rsidRPr="00B1286F">
        <w:rPr>
          <w:rFonts w:ascii="Arial" w:eastAsia="Arial" w:hAnsi="Arial" w:cs="Arial"/>
        </w:rPr>
        <w:t>wobec</w:t>
      </w:r>
      <w:r w:rsidRPr="00B1286F">
        <w:rPr>
          <w:rFonts w:ascii="Arial" w:eastAsia="Arial" w:hAnsi="Arial" w:cs="Arial"/>
          <w:spacing w:val="-16"/>
        </w:rPr>
        <w:t xml:space="preserve"> </w:t>
      </w:r>
      <w:r w:rsidRPr="00B1286F">
        <w:rPr>
          <w:rFonts w:ascii="Arial" w:eastAsia="Arial" w:hAnsi="Arial" w:cs="Arial"/>
        </w:rPr>
        <w:t>Wykonawcy z</w:t>
      </w:r>
      <w:r w:rsidRPr="00B1286F">
        <w:rPr>
          <w:rFonts w:ascii="Arial" w:eastAsia="Arial" w:hAnsi="Arial" w:cs="Arial"/>
          <w:spacing w:val="-2"/>
        </w:rPr>
        <w:t xml:space="preserve"> </w:t>
      </w:r>
      <w:r w:rsidRPr="00B1286F">
        <w:rPr>
          <w:rFonts w:ascii="Arial" w:eastAsia="Arial" w:hAnsi="Arial" w:cs="Arial"/>
        </w:rPr>
        <w:t>tytułu kar umownych z wierzytelnościami Wykonawcy wobec Zamawiającego z tytułu wynagrodzenia należnego Wykonawcy, na co Wykonawca wyraża zgodę i do czego upoważnia Zamawiającego bez potrzeby uzyskania potwierdzenia, z zastrzeżeniem przepisów bezwzględnie obowiązujących.</w:t>
      </w:r>
    </w:p>
    <w:p w14:paraId="67BBE8C8"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W przypadku braku możliwości skorzystania przez Zamawiającego z instytucji potrącenia, o której mowa w ust. 2, Wykonawca zapłaci karę umowną w terminie 14 (słownie: czternaście) dni od daty otrzymania od</w:t>
      </w:r>
      <w:r w:rsidRPr="00B1286F">
        <w:rPr>
          <w:rFonts w:ascii="Arial" w:eastAsia="Arial" w:hAnsi="Arial" w:cs="Arial"/>
          <w:spacing w:val="-3"/>
        </w:rPr>
        <w:t xml:space="preserve"> </w:t>
      </w:r>
      <w:r w:rsidRPr="00B1286F">
        <w:rPr>
          <w:rFonts w:ascii="Arial" w:eastAsia="Arial" w:hAnsi="Arial" w:cs="Arial"/>
        </w:rPr>
        <w:t>Zamawiającego żądania jej zapłaty, przelewem</w:t>
      </w:r>
      <w:r w:rsidRPr="00B1286F">
        <w:rPr>
          <w:rFonts w:ascii="Arial" w:eastAsia="Arial" w:hAnsi="Arial" w:cs="Arial"/>
          <w:spacing w:val="-15"/>
        </w:rPr>
        <w:t xml:space="preserve"> </w:t>
      </w:r>
      <w:r w:rsidRPr="00B1286F">
        <w:rPr>
          <w:rFonts w:ascii="Arial" w:eastAsia="Arial" w:hAnsi="Arial" w:cs="Arial"/>
        </w:rPr>
        <w:t>na</w:t>
      </w:r>
      <w:r w:rsidRPr="00B1286F">
        <w:rPr>
          <w:rFonts w:ascii="Arial" w:eastAsia="Arial" w:hAnsi="Arial" w:cs="Arial"/>
          <w:spacing w:val="-15"/>
        </w:rPr>
        <w:t xml:space="preserve"> </w:t>
      </w:r>
      <w:r w:rsidRPr="00B1286F">
        <w:rPr>
          <w:rFonts w:ascii="Arial" w:eastAsia="Arial" w:hAnsi="Arial" w:cs="Arial"/>
        </w:rPr>
        <w:t>rachunek</w:t>
      </w:r>
      <w:r w:rsidRPr="00B1286F">
        <w:rPr>
          <w:rFonts w:ascii="Arial" w:eastAsia="Arial" w:hAnsi="Arial" w:cs="Arial"/>
          <w:spacing w:val="-15"/>
        </w:rPr>
        <w:t xml:space="preserve"> </w:t>
      </w:r>
      <w:r w:rsidRPr="00B1286F">
        <w:rPr>
          <w:rFonts w:ascii="Arial" w:eastAsia="Arial" w:hAnsi="Arial" w:cs="Arial"/>
        </w:rPr>
        <w:t>bankowy</w:t>
      </w:r>
      <w:r w:rsidRPr="00B1286F">
        <w:rPr>
          <w:rFonts w:ascii="Arial" w:eastAsia="Arial" w:hAnsi="Arial" w:cs="Arial"/>
          <w:spacing w:val="-15"/>
        </w:rPr>
        <w:t xml:space="preserve"> </w:t>
      </w:r>
      <w:r w:rsidRPr="00B1286F">
        <w:rPr>
          <w:rFonts w:ascii="Arial" w:eastAsia="Arial" w:hAnsi="Arial" w:cs="Arial"/>
        </w:rPr>
        <w:t>wskazany</w:t>
      </w:r>
      <w:r w:rsidRPr="00B1286F">
        <w:rPr>
          <w:rFonts w:ascii="Arial" w:eastAsia="Arial" w:hAnsi="Arial" w:cs="Arial"/>
          <w:spacing w:val="-15"/>
        </w:rPr>
        <w:t xml:space="preserve"> </w:t>
      </w:r>
      <w:r w:rsidRPr="00B1286F">
        <w:rPr>
          <w:rFonts w:ascii="Arial" w:eastAsia="Arial" w:hAnsi="Arial" w:cs="Arial"/>
        </w:rPr>
        <w:t>przez</w:t>
      </w:r>
      <w:r w:rsidRPr="00B1286F">
        <w:rPr>
          <w:rFonts w:ascii="Arial" w:eastAsia="Arial" w:hAnsi="Arial" w:cs="Arial"/>
          <w:spacing w:val="-15"/>
        </w:rPr>
        <w:t xml:space="preserve"> </w:t>
      </w:r>
      <w:r w:rsidRPr="00B1286F">
        <w:rPr>
          <w:rFonts w:ascii="Arial" w:eastAsia="Arial" w:hAnsi="Arial" w:cs="Arial"/>
        </w:rPr>
        <w:t>Zamawiającego</w:t>
      </w:r>
      <w:r w:rsidRPr="00B1286F">
        <w:rPr>
          <w:rFonts w:ascii="Arial" w:eastAsia="Arial" w:hAnsi="Arial" w:cs="Arial"/>
          <w:spacing w:val="-15"/>
        </w:rPr>
        <w:t xml:space="preserve"> </w:t>
      </w:r>
      <w:r w:rsidRPr="00B1286F">
        <w:rPr>
          <w:rFonts w:ascii="Arial" w:eastAsia="Arial" w:hAnsi="Arial" w:cs="Arial"/>
        </w:rPr>
        <w:t>w</w:t>
      </w:r>
      <w:r w:rsidRPr="00B1286F">
        <w:rPr>
          <w:rFonts w:ascii="Arial" w:eastAsia="Arial" w:hAnsi="Arial" w:cs="Arial"/>
          <w:spacing w:val="-15"/>
        </w:rPr>
        <w:t xml:space="preserve"> </w:t>
      </w:r>
      <w:r w:rsidRPr="00B1286F">
        <w:rPr>
          <w:rFonts w:ascii="Arial" w:eastAsia="Arial" w:hAnsi="Arial" w:cs="Arial"/>
        </w:rPr>
        <w:t>żądaniu</w:t>
      </w:r>
      <w:r w:rsidRPr="00B1286F">
        <w:rPr>
          <w:rFonts w:ascii="Arial" w:eastAsia="Arial" w:hAnsi="Arial" w:cs="Arial"/>
          <w:spacing w:val="-15"/>
        </w:rPr>
        <w:t xml:space="preserve"> </w:t>
      </w:r>
      <w:r w:rsidRPr="00B1286F">
        <w:rPr>
          <w:rFonts w:ascii="Arial" w:eastAsia="Arial" w:hAnsi="Arial" w:cs="Arial"/>
        </w:rPr>
        <w:t>zapłaty.</w:t>
      </w:r>
    </w:p>
    <w:p w14:paraId="2EDE30DD"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Niezależnie od kar umownych Zamawiający zastrzega sobie prawo dochodzenia odszkodowania, przewyższającego wysokość naliczonych kar umownych, na zasadach ogólnych wynikających z</w:t>
      </w:r>
      <w:r w:rsidRPr="00B1286F">
        <w:rPr>
          <w:rFonts w:ascii="Arial" w:eastAsia="Arial" w:hAnsi="Arial" w:cs="Arial"/>
          <w:spacing w:val="-3"/>
        </w:rPr>
        <w:t xml:space="preserve"> </w:t>
      </w:r>
      <w:r w:rsidRPr="00B1286F">
        <w:rPr>
          <w:rFonts w:ascii="Arial" w:eastAsia="Arial" w:hAnsi="Arial" w:cs="Arial"/>
        </w:rPr>
        <w:t>ustawy z dnia 23 kwietnia 1964r. Kodeks cywilny (tj. Dz. U. z 2024 r., poz. 1061, 1237 ze zm.) zwana dalej „Kodeks cywilny”.</w:t>
      </w:r>
    </w:p>
    <w:p w14:paraId="1D05552B"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Łączna wysokość kar umownych naliczonych Wykonawcy w związku z realizacją niniejszej Umowy nie</w:t>
      </w:r>
      <w:r w:rsidRPr="00B1286F">
        <w:rPr>
          <w:rFonts w:ascii="Arial" w:eastAsia="Arial" w:hAnsi="Arial" w:cs="Arial"/>
          <w:spacing w:val="-2"/>
        </w:rPr>
        <w:t xml:space="preserve"> </w:t>
      </w:r>
      <w:r w:rsidRPr="00B1286F">
        <w:rPr>
          <w:rFonts w:ascii="Arial" w:eastAsia="Arial" w:hAnsi="Arial" w:cs="Arial"/>
        </w:rPr>
        <w:t>może przekroczyć 30% wartości łącznego wynagrodzenia brutto, o którym mowa w § 4 ust. 1.</w:t>
      </w:r>
    </w:p>
    <w:p w14:paraId="70A12603"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Zamawiający</w:t>
      </w:r>
      <w:r w:rsidRPr="00B1286F">
        <w:rPr>
          <w:rFonts w:ascii="Arial" w:eastAsia="Arial" w:hAnsi="Arial" w:cs="Arial"/>
          <w:spacing w:val="-1"/>
        </w:rPr>
        <w:t xml:space="preserve"> </w:t>
      </w:r>
      <w:r w:rsidRPr="00B1286F">
        <w:rPr>
          <w:rFonts w:ascii="Arial" w:eastAsia="Arial" w:hAnsi="Arial" w:cs="Arial"/>
        </w:rPr>
        <w:t>ma</w:t>
      </w:r>
      <w:r w:rsidRPr="00B1286F">
        <w:rPr>
          <w:rFonts w:ascii="Arial" w:eastAsia="Arial" w:hAnsi="Arial" w:cs="Arial"/>
          <w:spacing w:val="-1"/>
        </w:rPr>
        <w:t xml:space="preserve"> </w:t>
      </w:r>
      <w:r w:rsidRPr="00B1286F">
        <w:rPr>
          <w:rFonts w:ascii="Arial" w:eastAsia="Arial" w:hAnsi="Arial" w:cs="Arial"/>
        </w:rPr>
        <w:t>prawo do</w:t>
      </w:r>
      <w:r w:rsidRPr="00B1286F">
        <w:rPr>
          <w:rFonts w:ascii="Arial" w:eastAsia="Arial" w:hAnsi="Arial" w:cs="Arial"/>
          <w:spacing w:val="-1"/>
        </w:rPr>
        <w:t xml:space="preserve"> </w:t>
      </w:r>
      <w:r w:rsidRPr="00B1286F">
        <w:rPr>
          <w:rFonts w:ascii="Arial" w:eastAsia="Arial" w:hAnsi="Arial" w:cs="Arial"/>
        </w:rPr>
        <w:t>wykonania zastępczego bez</w:t>
      </w:r>
      <w:r w:rsidRPr="00B1286F">
        <w:rPr>
          <w:rFonts w:ascii="Arial" w:eastAsia="Arial" w:hAnsi="Arial" w:cs="Arial"/>
          <w:spacing w:val="-1"/>
        </w:rPr>
        <w:t xml:space="preserve"> </w:t>
      </w:r>
      <w:r w:rsidRPr="00B1286F">
        <w:rPr>
          <w:rFonts w:ascii="Arial" w:eastAsia="Arial" w:hAnsi="Arial" w:cs="Arial"/>
        </w:rPr>
        <w:t>zgody</w:t>
      </w:r>
      <w:r w:rsidRPr="00B1286F">
        <w:rPr>
          <w:rFonts w:ascii="Arial" w:eastAsia="Arial" w:hAnsi="Arial" w:cs="Arial"/>
          <w:spacing w:val="-1"/>
        </w:rPr>
        <w:t xml:space="preserve"> </w:t>
      </w:r>
      <w:r w:rsidRPr="00B1286F">
        <w:rPr>
          <w:rFonts w:ascii="Arial" w:eastAsia="Arial" w:hAnsi="Arial" w:cs="Arial"/>
        </w:rPr>
        <w:t>Sądu, w</w:t>
      </w:r>
      <w:r w:rsidRPr="00B1286F">
        <w:rPr>
          <w:rFonts w:ascii="Arial" w:eastAsia="Arial" w:hAnsi="Arial" w:cs="Arial"/>
          <w:spacing w:val="-1"/>
        </w:rPr>
        <w:t xml:space="preserve"> </w:t>
      </w:r>
      <w:r w:rsidRPr="00B1286F">
        <w:rPr>
          <w:rFonts w:ascii="Arial" w:eastAsia="Arial" w:hAnsi="Arial" w:cs="Arial"/>
        </w:rPr>
        <w:t>przypadkach zwłoki Wykonawcy w zrealizowaniu przedmiotu Umowy i obciążenia Wykonawcy poniesionymi przez siebie kosztami.</w:t>
      </w:r>
    </w:p>
    <w:p w14:paraId="713C47A9"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Kary</w:t>
      </w:r>
      <w:r w:rsidRPr="00B1286F">
        <w:rPr>
          <w:rFonts w:ascii="Arial" w:eastAsia="Arial" w:hAnsi="Arial" w:cs="Arial"/>
          <w:spacing w:val="-3"/>
        </w:rPr>
        <w:t xml:space="preserve"> </w:t>
      </w:r>
      <w:r w:rsidRPr="00B1286F">
        <w:rPr>
          <w:rFonts w:ascii="Arial" w:eastAsia="Arial" w:hAnsi="Arial" w:cs="Arial"/>
        </w:rPr>
        <w:t>umowne</w:t>
      </w:r>
      <w:r w:rsidRPr="00B1286F">
        <w:rPr>
          <w:rFonts w:ascii="Arial" w:eastAsia="Arial" w:hAnsi="Arial" w:cs="Arial"/>
          <w:spacing w:val="-3"/>
        </w:rPr>
        <w:t xml:space="preserve"> </w:t>
      </w:r>
      <w:r w:rsidRPr="00B1286F">
        <w:rPr>
          <w:rFonts w:ascii="Arial" w:eastAsia="Arial" w:hAnsi="Arial" w:cs="Arial"/>
        </w:rPr>
        <w:t>są</w:t>
      </w:r>
      <w:r w:rsidRPr="00B1286F">
        <w:rPr>
          <w:rFonts w:ascii="Arial" w:eastAsia="Arial" w:hAnsi="Arial" w:cs="Arial"/>
          <w:spacing w:val="-3"/>
        </w:rPr>
        <w:t xml:space="preserve"> </w:t>
      </w:r>
      <w:r w:rsidRPr="00B1286F">
        <w:rPr>
          <w:rFonts w:ascii="Arial" w:eastAsia="Arial" w:hAnsi="Arial" w:cs="Arial"/>
        </w:rPr>
        <w:t>od</w:t>
      </w:r>
      <w:r w:rsidRPr="00B1286F">
        <w:rPr>
          <w:rFonts w:ascii="Arial" w:eastAsia="Arial" w:hAnsi="Arial" w:cs="Arial"/>
          <w:spacing w:val="-3"/>
        </w:rPr>
        <w:t xml:space="preserve"> </w:t>
      </w:r>
      <w:r w:rsidRPr="00B1286F">
        <w:rPr>
          <w:rFonts w:ascii="Arial" w:eastAsia="Arial" w:hAnsi="Arial" w:cs="Arial"/>
        </w:rPr>
        <w:t>siebie</w:t>
      </w:r>
      <w:r w:rsidRPr="00B1286F">
        <w:rPr>
          <w:rFonts w:ascii="Arial" w:eastAsia="Arial" w:hAnsi="Arial" w:cs="Arial"/>
          <w:spacing w:val="-3"/>
        </w:rPr>
        <w:t xml:space="preserve"> </w:t>
      </w:r>
      <w:r w:rsidRPr="00B1286F">
        <w:rPr>
          <w:rFonts w:ascii="Arial" w:eastAsia="Arial" w:hAnsi="Arial" w:cs="Arial"/>
        </w:rPr>
        <w:t>niezależne</w:t>
      </w:r>
      <w:r w:rsidRPr="00B1286F">
        <w:rPr>
          <w:rFonts w:ascii="Arial" w:eastAsia="Arial" w:hAnsi="Arial" w:cs="Arial"/>
          <w:spacing w:val="-3"/>
        </w:rPr>
        <w:t xml:space="preserve"> </w:t>
      </w:r>
      <w:r w:rsidRPr="00B1286F">
        <w:rPr>
          <w:rFonts w:ascii="Arial" w:eastAsia="Arial" w:hAnsi="Arial" w:cs="Arial"/>
        </w:rPr>
        <w:t>i</w:t>
      </w:r>
      <w:r w:rsidRPr="00B1286F">
        <w:rPr>
          <w:rFonts w:ascii="Arial" w:eastAsia="Arial" w:hAnsi="Arial" w:cs="Arial"/>
          <w:spacing w:val="-3"/>
        </w:rPr>
        <w:t xml:space="preserve"> </w:t>
      </w:r>
      <w:r w:rsidRPr="00B1286F">
        <w:rPr>
          <w:rFonts w:ascii="Arial" w:eastAsia="Arial" w:hAnsi="Arial" w:cs="Arial"/>
        </w:rPr>
        <w:t>mogą</w:t>
      </w:r>
      <w:r w:rsidRPr="00B1286F">
        <w:rPr>
          <w:rFonts w:ascii="Arial" w:eastAsia="Arial" w:hAnsi="Arial" w:cs="Arial"/>
          <w:spacing w:val="-3"/>
        </w:rPr>
        <w:t xml:space="preserve"> </w:t>
      </w:r>
      <w:r w:rsidRPr="00B1286F">
        <w:rPr>
          <w:rFonts w:ascii="Arial" w:eastAsia="Arial" w:hAnsi="Arial" w:cs="Arial"/>
        </w:rPr>
        <w:t>zostać</w:t>
      </w:r>
      <w:r w:rsidRPr="00B1286F">
        <w:rPr>
          <w:rFonts w:ascii="Arial" w:eastAsia="Arial" w:hAnsi="Arial" w:cs="Arial"/>
          <w:spacing w:val="-3"/>
        </w:rPr>
        <w:t xml:space="preserve"> </w:t>
      </w:r>
      <w:r w:rsidRPr="00B1286F">
        <w:rPr>
          <w:rFonts w:ascii="Arial" w:eastAsia="Arial" w:hAnsi="Arial" w:cs="Arial"/>
        </w:rPr>
        <w:t>nałożone</w:t>
      </w:r>
      <w:r w:rsidRPr="00B1286F">
        <w:rPr>
          <w:rFonts w:ascii="Arial" w:eastAsia="Arial" w:hAnsi="Arial" w:cs="Arial"/>
          <w:spacing w:val="-3"/>
        </w:rPr>
        <w:t xml:space="preserve"> </w:t>
      </w:r>
      <w:r w:rsidRPr="00B1286F">
        <w:rPr>
          <w:rFonts w:ascii="Arial" w:eastAsia="Arial" w:hAnsi="Arial" w:cs="Arial"/>
        </w:rPr>
        <w:t>przez</w:t>
      </w:r>
      <w:r w:rsidRPr="00B1286F">
        <w:rPr>
          <w:rFonts w:ascii="Arial" w:eastAsia="Arial" w:hAnsi="Arial" w:cs="Arial"/>
          <w:spacing w:val="-3"/>
        </w:rPr>
        <w:t xml:space="preserve"> </w:t>
      </w:r>
      <w:r w:rsidRPr="00B1286F">
        <w:rPr>
          <w:rFonts w:ascii="Arial" w:eastAsia="Arial" w:hAnsi="Arial" w:cs="Arial"/>
        </w:rPr>
        <w:t>Zamawiającego za każdy przypadek naruszenia Umowy odrębnie. Kary umowne podlegają sumowaniu, co oznacza, że naliczenie kary umownej z jednego tytułu nie wyłącza możliwości</w:t>
      </w:r>
      <w:r w:rsidRPr="00B1286F">
        <w:rPr>
          <w:rFonts w:ascii="Arial" w:eastAsia="Arial" w:hAnsi="Arial" w:cs="Arial"/>
          <w:spacing w:val="-3"/>
        </w:rPr>
        <w:t xml:space="preserve"> </w:t>
      </w:r>
      <w:r w:rsidRPr="00B1286F">
        <w:rPr>
          <w:rFonts w:ascii="Arial" w:eastAsia="Arial" w:hAnsi="Arial" w:cs="Arial"/>
        </w:rPr>
        <w:t>naliczenia</w:t>
      </w:r>
      <w:r w:rsidRPr="00B1286F">
        <w:rPr>
          <w:rFonts w:ascii="Arial" w:eastAsia="Arial" w:hAnsi="Arial" w:cs="Arial"/>
          <w:spacing w:val="-3"/>
        </w:rPr>
        <w:t xml:space="preserve"> </w:t>
      </w:r>
      <w:r w:rsidRPr="00B1286F">
        <w:rPr>
          <w:rFonts w:ascii="Arial" w:eastAsia="Arial" w:hAnsi="Arial" w:cs="Arial"/>
        </w:rPr>
        <w:t>kary</w:t>
      </w:r>
      <w:r w:rsidRPr="00B1286F">
        <w:rPr>
          <w:rFonts w:ascii="Arial" w:eastAsia="Arial" w:hAnsi="Arial" w:cs="Arial"/>
          <w:spacing w:val="-3"/>
        </w:rPr>
        <w:t xml:space="preserve"> </w:t>
      </w:r>
      <w:r w:rsidRPr="00B1286F">
        <w:rPr>
          <w:rFonts w:ascii="Arial" w:eastAsia="Arial" w:hAnsi="Arial" w:cs="Arial"/>
        </w:rPr>
        <w:t>umownej</w:t>
      </w:r>
      <w:r w:rsidRPr="00B1286F">
        <w:rPr>
          <w:rFonts w:ascii="Arial" w:eastAsia="Arial" w:hAnsi="Arial" w:cs="Arial"/>
          <w:spacing w:val="-3"/>
        </w:rPr>
        <w:t xml:space="preserve"> </w:t>
      </w:r>
      <w:r w:rsidRPr="00B1286F">
        <w:rPr>
          <w:rFonts w:ascii="Arial" w:eastAsia="Arial" w:hAnsi="Arial" w:cs="Arial"/>
        </w:rPr>
        <w:t>z</w:t>
      </w:r>
      <w:r w:rsidRPr="00B1286F">
        <w:rPr>
          <w:rFonts w:ascii="Arial" w:eastAsia="Arial" w:hAnsi="Arial" w:cs="Arial"/>
          <w:spacing w:val="-3"/>
        </w:rPr>
        <w:t xml:space="preserve"> </w:t>
      </w:r>
      <w:r w:rsidRPr="00B1286F">
        <w:rPr>
          <w:rFonts w:ascii="Arial" w:eastAsia="Arial" w:hAnsi="Arial" w:cs="Arial"/>
        </w:rPr>
        <w:t>innego</w:t>
      </w:r>
      <w:r w:rsidRPr="00B1286F">
        <w:rPr>
          <w:rFonts w:ascii="Arial" w:eastAsia="Arial" w:hAnsi="Arial" w:cs="Arial"/>
          <w:spacing w:val="-3"/>
        </w:rPr>
        <w:t xml:space="preserve"> </w:t>
      </w:r>
      <w:r w:rsidRPr="00B1286F">
        <w:rPr>
          <w:rFonts w:ascii="Arial" w:eastAsia="Arial" w:hAnsi="Arial" w:cs="Arial"/>
        </w:rPr>
        <w:t>tytułu,</w:t>
      </w:r>
      <w:r w:rsidRPr="00B1286F">
        <w:rPr>
          <w:rFonts w:ascii="Arial" w:eastAsia="Arial" w:hAnsi="Arial" w:cs="Arial"/>
          <w:spacing w:val="-2"/>
        </w:rPr>
        <w:t xml:space="preserve"> </w:t>
      </w:r>
      <w:r w:rsidRPr="00B1286F">
        <w:rPr>
          <w:rFonts w:ascii="Arial" w:eastAsia="Arial" w:hAnsi="Arial" w:cs="Arial"/>
        </w:rPr>
        <w:t>jeżeli</w:t>
      </w:r>
      <w:r w:rsidRPr="00B1286F">
        <w:rPr>
          <w:rFonts w:ascii="Arial" w:eastAsia="Arial" w:hAnsi="Arial" w:cs="Arial"/>
          <w:spacing w:val="-3"/>
        </w:rPr>
        <w:t xml:space="preserve"> </w:t>
      </w:r>
      <w:r w:rsidRPr="00B1286F">
        <w:rPr>
          <w:rFonts w:ascii="Arial" w:eastAsia="Arial" w:hAnsi="Arial" w:cs="Arial"/>
        </w:rPr>
        <w:t>istnieją</w:t>
      </w:r>
      <w:r w:rsidRPr="00B1286F">
        <w:rPr>
          <w:rFonts w:ascii="Arial" w:eastAsia="Arial" w:hAnsi="Arial" w:cs="Arial"/>
          <w:spacing w:val="-3"/>
        </w:rPr>
        <w:t xml:space="preserve"> </w:t>
      </w:r>
      <w:r w:rsidRPr="00B1286F">
        <w:rPr>
          <w:rFonts w:ascii="Arial" w:eastAsia="Arial" w:hAnsi="Arial" w:cs="Arial"/>
        </w:rPr>
        <w:t>ku</w:t>
      </w:r>
      <w:r w:rsidRPr="00B1286F">
        <w:rPr>
          <w:rFonts w:ascii="Arial" w:eastAsia="Arial" w:hAnsi="Arial" w:cs="Arial"/>
          <w:spacing w:val="-3"/>
        </w:rPr>
        <w:t xml:space="preserve"> </w:t>
      </w:r>
      <w:r w:rsidRPr="00B1286F">
        <w:rPr>
          <w:rFonts w:ascii="Arial" w:eastAsia="Arial" w:hAnsi="Arial" w:cs="Arial"/>
        </w:rPr>
        <w:t>temu</w:t>
      </w:r>
      <w:r w:rsidRPr="00B1286F">
        <w:rPr>
          <w:rFonts w:ascii="Arial" w:eastAsia="Arial" w:hAnsi="Arial" w:cs="Arial"/>
          <w:spacing w:val="-3"/>
        </w:rPr>
        <w:t xml:space="preserve"> </w:t>
      </w:r>
      <w:r w:rsidRPr="00B1286F">
        <w:rPr>
          <w:rFonts w:ascii="Arial" w:eastAsia="Arial" w:hAnsi="Arial" w:cs="Arial"/>
        </w:rPr>
        <w:t>podstawy.</w:t>
      </w:r>
    </w:p>
    <w:p w14:paraId="309600ED" w14:textId="77777777" w:rsidR="00891974" w:rsidRPr="00B1286F" w:rsidRDefault="00891974" w:rsidP="006E4566">
      <w:pPr>
        <w:widowControl w:val="0"/>
        <w:numPr>
          <w:ilvl w:val="0"/>
          <w:numId w:val="189"/>
        </w:numPr>
        <w:tabs>
          <w:tab w:val="left" w:pos="707"/>
          <w:tab w:val="left" w:pos="709"/>
        </w:tabs>
        <w:autoSpaceDE w:val="0"/>
        <w:autoSpaceDN w:val="0"/>
        <w:spacing w:after="0" w:line="240" w:lineRule="auto"/>
        <w:ind w:left="709"/>
        <w:jc w:val="both"/>
        <w:rPr>
          <w:rFonts w:ascii="Arial" w:eastAsia="Arial" w:hAnsi="Arial" w:cs="Arial"/>
        </w:rPr>
      </w:pPr>
      <w:r w:rsidRPr="00B1286F">
        <w:rPr>
          <w:rFonts w:ascii="Arial" w:eastAsia="Arial" w:hAnsi="Arial" w:cs="Arial"/>
        </w:rPr>
        <w:t>Kara umowna za odstąpienie od Umowy jest naliczana niezależnie od uprzedniego naliczenia Wykonawcy kary umownej za zwłokę.</w:t>
      </w:r>
    </w:p>
    <w:p w14:paraId="6247ACE5" w14:textId="77777777" w:rsidR="00307013" w:rsidRPr="00B1286F" w:rsidRDefault="00307013" w:rsidP="00B1286F">
      <w:pPr>
        <w:widowControl w:val="0"/>
        <w:autoSpaceDE w:val="0"/>
        <w:autoSpaceDN w:val="0"/>
        <w:spacing w:after="0" w:line="240" w:lineRule="auto"/>
        <w:rPr>
          <w:rFonts w:ascii="Arial" w:eastAsia="Arial" w:hAnsi="Arial" w:cs="Arial"/>
        </w:rPr>
      </w:pPr>
    </w:p>
    <w:p w14:paraId="0C879B2D" w14:textId="77777777" w:rsidR="00891974" w:rsidRPr="00307013" w:rsidRDefault="00891974" w:rsidP="00307013">
      <w:pPr>
        <w:widowControl w:val="0"/>
        <w:autoSpaceDE w:val="0"/>
        <w:autoSpaceDN w:val="0"/>
        <w:spacing w:after="0" w:line="240" w:lineRule="auto"/>
        <w:ind w:right="4"/>
        <w:jc w:val="center"/>
        <w:rPr>
          <w:rFonts w:ascii="Arial" w:eastAsia="Arial" w:hAnsi="Arial" w:cs="Arial"/>
          <w:b/>
        </w:rPr>
      </w:pPr>
      <w:r w:rsidRPr="00307013">
        <w:rPr>
          <w:rFonts w:ascii="Arial" w:eastAsia="Arial" w:hAnsi="Arial" w:cs="Arial"/>
          <w:b/>
        </w:rPr>
        <w:t xml:space="preserve">§ </w:t>
      </w:r>
      <w:r w:rsidRPr="00307013">
        <w:rPr>
          <w:rFonts w:ascii="Arial" w:eastAsia="Arial" w:hAnsi="Arial" w:cs="Arial"/>
          <w:b/>
          <w:spacing w:val="-10"/>
        </w:rPr>
        <w:t>7</w:t>
      </w:r>
    </w:p>
    <w:p w14:paraId="4958B62F" w14:textId="77777777" w:rsidR="00891974" w:rsidRPr="00307013" w:rsidRDefault="00891974" w:rsidP="00307013">
      <w:pPr>
        <w:widowControl w:val="0"/>
        <w:autoSpaceDE w:val="0"/>
        <w:autoSpaceDN w:val="0"/>
        <w:spacing w:after="0" w:line="240" w:lineRule="auto"/>
        <w:ind w:right="4"/>
        <w:jc w:val="center"/>
        <w:outlineLvl w:val="0"/>
        <w:rPr>
          <w:rFonts w:ascii="Arial" w:eastAsia="Arial" w:hAnsi="Arial" w:cs="Arial"/>
          <w:b/>
          <w:bCs/>
          <w:szCs w:val="23"/>
        </w:rPr>
      </w:pPr>
      <w:r w:rsidRPr="00307013">
        <w:rPr>
          <w:rFonts w:ascii="Arial" w:eastAsia="Arial" w:hAnsi="Arial" w:cs="Arial"/>
          <w:b/>
          <w:bCs/>
          <w:w w:val="105"/>
          <w:szCs w:val="23"/>
        </w:rPr>
        <w:t>ODSTĄPIENIE</w:t>
      </w:r>
      <w:r w:rsidRPr="00307013">
        <w:rPr>
          <w:rFonts w:ascii="Arial" w:eastAsia="Arial" w:hAnsi="Arial" w:cs="Arial"/>
          <w:b/>
          <w:bCs/>
          <w:spacing w:val="-4"/>
          <w:w w:val="105"/>
          <w:szCs w:val="23"/>
        </w:rPr>
        <w:t xml:space="preserve"> </w:t>
      </w:r>
      <w:r w:rsidRPr="00307013">
        <w:rPr>
          <w:rFonts w:ascii="Arial" w:eastAsia="Arial" w:hAnsi="Arial" w:cs="Arial"/>
          <w:b/>
          <w:bCs/>
          <w:w w:val="105"/>
          <w:szCs w:val="23"/>
        </w:rPr>
        <w:t>OD</w:t>
      </w:r>
      <w:r w:rsidRPr="00307013">
        <w:rPr>
          <w:rFonts w:ascii="Arial" w:eastAsia="Arial" w:hAnsi="Arial" w:cs="Arial"/>
          <w:b/>
          <w:bCs/>
          <w:spacing w:val="-6"/>
          <w:w w:val="105"/>
          <w:szCs w:val="23"/>
        </w:rPr>
        <w:t xml:space="preserve"> </w:t>
      </w:r>
      <w:r w:rsidRPr="00307013">
        <w:rPr>
          <w:rFonts w:ascii="Arial" w:eastAsia="Arial" w:hAnsi="Arial" w:cs="Arial"/>
          <w:b/>
          <w:bCs/>
          <w:spacing w:val="-2"/>
          <w:w w:val="105"/>
          <w:szCs w:val="23"/>
        </w:rPr>
        <w:t>UMOWY</w:t>
      </w:r>
    </w:p>
    <w:p w14:paraId="6B5202B0" w14:textId="77777777" w:rsidR="00891974" w:rsidRPr="00307013" w:rsidRDefault="00891974" w:rsidP="00891974">
      <w:pPr>
        <w:widowControl w:val="0"/>
        <w:autoSpaceDE w:val="0"/>
        <w:autoSpaceDN w:val="0"/>
        <w:spacing w:after="0" w:line="240" w:lineRule="auto"/>
        <w:rPr>
          <w:rFonts w:ascii="Arial" w:eastAsia="Arial" w:hAnsi="Arial" w:cs="Arial"/>
          <w:szCs w:val="23"/>
        </w:rPr>
      </w:pPr>
    </w:p>
    <w:p w14:paraId="19225B02" w14:textId="5C79CDB0" w:rsidR="00891974" w:rsidRPr="00307013" w:rsidRDefault="00891974" w:rsidP="006E4566">
      <w:pPr>
        <w:widowControl w:val="0"/>
        <w:numPr>
          <w:ilvl w:val="0"/>
          <w:numId w:val="190"/>
        </w:numPr>
        <w:autoSpaceDE w:val="0"/>
        <w:autoSpaceDN w:val="0"/>
        <w:spacing w:after="0" w:line="240" w:lineRule="auto"/>
        <w:jc w:val="both"/>
        <w:rPr>
          <w:rFonts w:ascii="Arial" w:eastAsia="Arial" w:hAnsi="Arial" w:cs="Arial"/>
        </w:rPr>
      </w:pPr>
      <w:r w:rsidRPr="00307013">
        <w:rPr>
          <w:rFonts w:ascii="Arial" w:eastAsia="Arial" w:hAnsi="Arial" w:cs="Arial"/>
        </w:rPr>
        <w:t>Zamawiającemu</w:t>
      </w:r>
      <w:r w:rsidRPr="00307013">
        <w:rPr>
          <w:rFonts w:ascii="Arial" w:eastAsia="Arial" w:hAnsi="Arial" w:cs="Arial"/>
          <w:spacing w:val="25"/>
        </w:rPr>
        <w:t xml:space="preserve"> </w:t>
      </w:r>
      <w:r w:rsidRPr="00307013">
        <w:rPr>
          <w:rFonts w:ascii="Arial" w:eastAsia="Arial" w:hAnsi="Arial" w:cs="Arial"/>
        </w:rPr>
        <w:t>przysługuje</w:t>
      </w:r>
      <w:r w:rsidRPr="00307013">
        <w:rPr>
          <w:rFonts w:ascii="Arial" w:eastAsia="Arial" w:hAnsi="Arial" w:cs="Arial"/>
          <w:spacing w:val="26"/>
        </w:rPr>
        <w:t xml:space="preserve"> </w:t>
      </w:r>
      <w:r w:rsidRPr="00307013">
        <w:rPr>
          <w:rFonts w:ascii="Arial" w:eastAsia="Arial" w:hAnsi="Arial" w:cs="Arial"/>
        </w:rPr>
        <w:t>prawo</w:t>
      </w:r>
      <w:r w:rsidRPr="00307013">
        <w:rPr>
          <w:rFonts w:ascii="Arial" w:eastAsia="Arial" w:hAnsi="Arial" w:cs="Arial"/>
          <w:spacing w:val="26"/>
        </w:rPr>
        <w:t xml:space="preserve"> </w:t>
      </w:r>
      <w:r w:rsidRPr="00307013">
        <w:rPr>
          <w:rFonts w:ascii="Arial" w:eastAsia="Arial" w:hAnsi="Arial" w:cs="Arial"/>
        </w:rPr>
        <w:t>do</w:t>
      </w:r>
      <w:r w:rsidRPr="00307013">
        <w:rPr>
          <w:rFonts w:ascii="Arial" w:eastAsia="Arial" w:hAnsi="Arial" w:cs="Arial"/>
          <w:spacing w:val="26"/>
        </w:rPr>
        <w:t xml:space="preserve"> </w:t>
      </w:r>
      <w:r w:rsidRPr="00307013">
        <w:rPr>
          <w:rFonts w:ascii="Arial" w:eastAsia="Arial" w:hAnsi="Arial" w:cs="Arial"/>
        </w:rPr>
        <w:t>odstąpienia</w:t>
      </w:r>
      <w:r w:rsidRPr="00307013">
        <w:rPr>
          <w:rFonts w:ascii="Arial" w:eastAsia="Arial" w:hAnsi="Arial" w:cs="Arial"/>
          <w:spacing w:val="26"/>
        </w:rPr>
        <w:t xml:space="preserve"> </w:t>
      </w:r>
      <w:r w:rsidRPr="00307013">
        <w:rPr>
          <w:rFonts w:ascii="Arial" w:eastAsia="Arial" w:hAnsi="Arial" w:cs="Arial"/>
        </w:rPr>
        <w:t>od</w:t>
      </w:r>
      <w:r w:rsidRPr="00307013">
        <w:rPr>
          <w:rFonts w:ascii="Arial" w:eastAsia="Arial" w:hAnsi="Arial" w:cs="Arial"/>
          <w:spacing w:val="26"/>
        </w:rPr>
        <w:t xml:space="preserve"> </w:t>
      </w:r>
      <w:r w:rsidRPr="00307013">
        <w:rPr>
          <w:rFonts w:ascii="Arial" w:eastAsia="Arial" w:hAnsi="Arial" w:cs="Arial"/>
        </w:rPr>
        <w:t>całości</w:t>
      </w:r>
      <w:r w:rsidRPr="00307013">
        <w:rPr>
          <w:rFonts w:ascii="Arial" w:eastAsia="Arial" w:hAnsi="Arial" w:cs="Arial"/>
          <w:spacing w:val="26"/>
        </w:rPr>
        <w:t xml:space="preserve"> </w:t>
      </w:r>
      <w:r w:rsidRPr="00307013">
        <w:rPr>
          <w:rFonts w:ascii="Arial" w:eastAsia="Arial" w:hAnsi="Arial" w:cs="Arial"/>
        </w:rPr>
        <w:t>lub</w:t>
      </w:r>
      <w:r w:rsidRPr="00307013">
        <w:rPr>
          <w:rFonts w:ascii="Arial" w:eastAsia="Arial" w:hAnsi="Arial" w:cs="Arial"/>
          <w:spacing w:val="26"/>
        </w:rPr>
        <w:t xml:space="preserve"> </w:t>
      </w:r>
      <w:r w:rsidRPr="00307013">
        <w:rPr>
          <w:rFonts w:ascii="Arial" w:eastAsia="Arial" w:hAnsi="Arial" w:cs="Arial"/>
        </w:rPr>
        <w:t>części</w:t>
      </w:r>
      <w:r w:rsidRPr="00307013">
        <w:rPr>
          <w:rFonts w:ascii="Arial" w:eastAsia="Arial" w:hAnsi="Arial" w:cs="Arial"/>
          <w:spacing w:val="26"/>
        </w:rPr>
        <w:t xml:space="preserve"> </w:t>
      </w:r>
      <w:r w:rsidRPr="00307013">
        <w:rPr>
          <w:rFonts w:ascii="Arial" w:eastAsia="Arial" w:hAnsi="Arial" w:cs="Arial"/>
        </w:rPr>
        <w:t>Umowy</w:t>
      </w:r>
      <w:r w:rsidRPr="00307013">
        <w:rPr>
          <w:rFonts w:ascii="Arial" w:eastAsia="Arial" w:hAnsi="Arial" w:cs="Arial"/>
          <w:spacing w:val="26"/>
        </w:rPr>
        <w:t xml:space="preserve"> </w:t>
      </w:r>
      <w:r w:rsidRPr="00307013">
        <w:rPr>
          <w:rFonts w:ascii="Arial" w:eastAsia="Arial" w:hAnsi="Arial" w:cs="Arial"/>
          <w:spacing w:val="-10"/>
        </w:rPr>
        <w:t>–</w:t>
      </w:r>
      <w:r w:rsidR="00307013" w:rsidRPr="00307013">
        <w:rPr>
          <w:rFonts w:ascii="Arial" w:eastAsia="Arial" w:hAnsi="Arial" w:cs="Arial"/>
          <w:spacing w:val="-10"/>
        </w:rPr>
        <w:t xml:space="preserve"> </w:t>
      </w:r>
      <w:r w:rsidRPr="00307013">
        <w:rPr>
          <w:rFonts w:ascii="Arial" w:eastAsia="Arial" w:hAnsi="Arial" w:cs="Arial"/>
        </w:rPr>
        <w:t>według</w:t>
      </w:r>
      <w:r w:rsidRPr="00307013">
        <w:rPr>
          <w:rFonts w:ascii="Arial" w:eastAsia="Arial" w:hAnsi="Arial" w:cs="Arial"/>
          <w:spacing w:val="-5"/>
        </w:rPr>
        <w:t xml:space="preserve"> </w:t>
      </w:r>
      <w:r w:rsidRPr="00307013">
        <w:rPr>
          <w:rFonts w:ascii="Arial" w:eastAsia="Arial" w:hAnsi="Arial" w:cs="Arial"/>
        </w:rPr>
        <w:t>swojego</w:t>
      </w:r>
      <w:r w:rsidRPr="00307013">
        <w:rPr>
          <w:rFonts w:ascii="Arial" w:eastAsia="Arial" w:hAnsi="Arial" w:cs="Arial"/>
          <w:spacing w:val="-5"/>
        </w:rPr>
        <w:t xml:space="preserve"> </w:t>
      </w:r>
      <w:r w:rsidRPr="00307013">
        <w:rPr>
          <w:rFonts w:ascii="Arial" w:eastAsia="Arial" w:hAnsi="Arial" w:cs="Arial"/>
        </w:rPr>
        <w:t>wyboru</w:t>
      </w:r>
      <w:r w:rsidRPr="00307013">
        <w:rPr>
          <w:rFonts w:ascii="Arial" w:eastAsia="Arial" w:hAnsi="Arial" w:cs="Arial"/>
          <w:spacing w:val="-4"/>
        </w:rPr>
        <w:t xml:space="preserve"> </w:t>
      </w:r>
      <w:r w:rsidR="00307013" w:rsidRPr="00307013">
        <w:rPr>
          <w:rFonts w:ascii="Arial" w:eastAsia="Arial" w:hAnsi="Arial" w:cs="Arial"/>
        </w:rPr>
        <w:t>–</w:t>
      </w:r>
      <w:r w:rsidRPr="00307013">
        <w:rPr>
          <w:rFonts w:ascii="Arial" w:eastAsia="Arial" w:hAnsi="Arial" w:cs="Arial"/>
          <w:spacing w:val="-5"/>
        </w:rPr>
        <w:t xml:space="preserve"> </w:t>
      </w:r>
      <w:r w:rsidRPr="00307013">
        <w:rPr>
          <w:rFonts w:ascii="Arial" w:eastAsia="Arial" w:hAnsi="Arial" w:cs="Arial"/>
        </w:rPr>
        <w:t>w</w:t>
      </w:r>
      <w:r w:rsidRPr="00307013">
        <w:rPr>
          <w:rFonts w:ascii="Arial" w:eastAsia="Arial" w:hAnsi="Arial" w:cs="Arial"/>
          <w:spacing w:val="-5"/>
        </w:rPr>
        <w:t xml:space="preserve"> </w:t>
      </w:r>
      <w:r w:rsidRPr="00307013">
        <w:rPr>
          <w:rFonts w:ascii="Arial" w:eastAsia="Arial" w:hAnsi="Arial" w:cs="Arial"/>
        </w:rPr>
        <w:t>następujących</w:t>
      </w:r>
      <w:r w:rsidRPr="00307013">
        <w:rPr>
          <w:rFonts w:ascii="Arial" w:eastAsia="Arial" w:hAnsi="Arial" w:cs="Arial"/>
          <w:spacing w:val="-4"/>
        </w:rPr>
        <w:t xml:space="preserve"> </w:t>
      </w:r>
      <w:r w:rsidRPr="00307013">
        <w:rPr>
          <w:rFonts w:ascii="Arial" w:eastAsia="Arial" w:hAnsi="Arial" w:cs="Arial"/>
          <w:spacing w:val="-2"/>
        </w:rPr>
        <w:t>przypadkach:</w:t>
      </w:r>
    </w:p>
    <w:p w14:paraId="560A096F"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gdy</w:t>
      </w:r>
      <w:r w:rsidRPr="00307013">
        <w:rPr>
          <w:rFonts w:ascii="Arial" w:eastAsia="Arial" w:hAnsi="Arial" w:cs="Arial"/>
          <w:spacing w:val="-6"/>
        </w:rPr>
        <w:t xml:space="preserve"> </w:t>
      </w:r>
      <w:r w:rsidRPr="00307013">
        <w:rPr>
          <w:rFonts w:ascii="Arial" w:eastAsia="Arial" w:hAnsi="Arial" w:cs="Arial"/>
        </w:rPr>
        <w:t>zwłoka</w:t>
      </w:r>
      <w:r w:rsidRPr="00307013">
        <w:rPr>
          <w:rFonts w:ascii="Arial" w:eastAsia="Arial" w:hAnsi="Arial" w:cs="Arial"/>
          <w:spacing w:val="-6"/>
        </w:rPr>
        <w:t xml:space="preserve"> </w:t>
      </w:r>
      <w:r w:rsidRPr="00307013">
        <w:rPr>
          <w:rFonts w:ascii="Arial" w:eastAsia="Arial" w:hAnsi="Arial" w:cs="Arial"/>
        </w:rPr>
        <w:t>Wykonawcy</w:t>
      </w:r>
      <w:r w:rsidRPr="00307013">
        <w:rPr>
          <w:rFonts w:ascii="Arial" w:eastAsia="Arial" w:hAnsi="Arial" w:cs="Arial"/>
          <w:spacing w:val="-6"/>
        </w:rPr>
        <w:t xml:space="preserve"> </w:t>
      </w:r>
      <w:r w:rsidRPr="00307013">
        <w:rPr>
          <w:rFonts w:ascii="Arial" w:eastAsia="Arial" w:hAnsi="Arial" w:cs="Arial"/>
        </w:rPr>
        <w:t>w</w:t>
      </w:r>
      <w:r w:rsidRPr="00307013">
        <w:rPr>
          <w:rFonts w:ascii="Arial" w:eastAsia="Arial" w:hAnsi="Arial" w:cs="Arial"/>
          <w:spacing w:val="-6"/>
        </w:rPr>
        <w:t xml:space="preserve"> </w:t>
      </w:r>
      <w:r w:rsidRPr="00307013">
        <w:rPr>
          <w:rFonts w:ascii="Arial" w:eastAsia="Arial" w:hAnsi="Arial" w:cs="Arial"/>
        </w:rPr>
        <w:t>realizacji</w:t>
      </w:r>
      <w:r w:rsidRPr="00307013">
        <w:rPr>
          <w:rFonts w:ascii="Arial" w:eastAsia="Arial" w:hAnsi="Arial" w:cs="Arial"/>
          <w:spacing w:val="-6"/>
        </w:rPr>
        <w:t xml:space="preserve"> </w:t>
      </w:r>
      <w:r w:rsidRPr="00307013">
        <w:rPr>
          <w:rFonts w:ascii="Arial" w:eastAsia="Arial" w:hAnsi="Arial" w:cs="Arial"/>
        </w:rPr>
        <w:t>Przedmiotu</w:t>
      </w:r>
      <w:r w:rsidRPr="00307013">
        <w:rPr>
          <w:rFonts w:ascii="Arial" w:eastAsia="Arial" w:hAnsi="Arial" w:cs="Arial"/>
          <w:spacing w:val="-6"/>
        </w:rPr>
        <w:t xml:space="preserve"> </w:t>
      </w:r>
      <w:r w:rsidRPr="00307013">
        <w:rPr>
          <w:rFonts w:ascii="Arial" w:eastAsia="Arial" w:hAnsi="Arial" w:cs="Arial"/>
        </w:rPr>
        <w:t>Umowy w</w:t>
      </w:r>
      <w:r w:rsidRPr="00307013">
        <w:rPr>
          <w:rFonts w:ascii="Arial" w:eastAsia="Arial" w:hAnsi="Arial" w:cs="Arial"/>
          <w:spacing w:val="-6"/>
        </w:rPr>
        <w:t xml:space="preserve"> </w:t>
      </w:r>
      <w:r w:rsidRPr="00307013">
        <w:rPr>
          <w:rFonts w:ascii="Arial" w:eastAsia="Arial" w:hAnsi="Arial" w:cs="Arial"/>
        </w:rPr>
        <w:t>stosunku</w:t>
      </w:r>
      <w:r w:rsidRPr="00307013">
        <w:rPr>
          <w:rFonts w:ascii="Arial" w:eastAsia="Arial" w:hAnsi="Arial" w:cs="Arial"/>
          <w:spacing w:val="-6"/>
        </w:rPr>
        <w:t xml:space="preserve"> </w:t>
      </w:r>
      <w:r w:rsidRPr="00307013">
        <w:rPr>
          <w:rFonts w:ascii="Arial" w:eastAsia="Arial" w:hAnsi="Arial" w:cs="Arial"/>
        </w:rPr>
        <w:t>do</w:t>
      </w:r>
      <w:r w:rsidRPr="00307013">
        <w:rPr>
          <w:rFonts w:ascii="Arial" w:eastAsia="Arial" w:hAnsi="Arial" w:cs="Arial"/>
          <w:spacing w:val="-6"/>
        </w:rPr>
        <w:t xml:space="preserve"> </w:t>
      </w:r>
      <w:r w:rsidRPr="00307013">
        <w:rPr>
          <w:rFonts w:ascii="Arial" w:eastAsia="Arial" w:hAnsi="Arial" w:cs="Arial"/>
        </w:rPr>
        <w:t xml:space="preserve">terminu określonego w § 2 Umowy przekracza </w:t>
      </w:r>
      <w:r w:rsidRPr="00307013">
        <w:rPr>
          <w:rFonts w:ascii="Arial" w:eastAsia="Arial" w:hAnsi="Arial" w:cs="Arial"/>
          <w:b/>
        </w:rPr>
        <w:t>7 (słownie: siedem) dni</w:t>
      </w:r>
      <w:r w:rsidRPr="00307013">
        <w:rPr>
          <w:rFonts w:ascii="Arial" w:eastAsia="Arial" w:hAnsi="Arial" w:cs="Arial"/>
        </w:rPr>
        <w:t xml:space="preserve">, bez konieczności wyznaczania Wykonawcy dodatkowego terminu na realizację, </w:t>
      </w:r>
    </w:p>
    <w:p w14:paraId="5A18B985" w14:textId="64ED6425"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gdy zwłoka</w:t>
      </w:r>
      <w:r w:rsidRPr="00307013">
        <w:rPr>
          <w:rFonts w:ascii="Arial" w:eastAsia="Arial" w:hAnsi="Arial" w:cs="Arial"/>
          <w:spacing w:val="-1"/>
        </w:rPr>
        <w:t xml:space="preserve"> </w:t>
      </w:r>
      <w:r w:rsidRPr="00307013">
        <w:rPr>
          <w:rFonts w:ascii="Arial" w:eastAsia="Arial" w:hAnsi="Arial" w:cs="Arial"/>
        </w:rPr>
        <w:t>Wykonawcy</w:t>
      </w:r>
      <w:r w:rsidRPr="00307013">
        <w:rPr>
          <w:rFonts w:ascii="Arial" w:eastAsia="Arial" w:hAnsi="Arial" w:cs="Arial"/>
          <w:spacing w:val="-1"/>
        </w:rPr>
        <w:t xml:space="preserve"> </w:t>
      </w:r>
      <w:r w:rsidRPr="00307013">
        <w:rPr>
          <w:rFonts w:ascii="Arial" w:eastAsia="Arial" w:hAnsi="Arial" w:cs="Arial"/>
        </w:rPr>
        <w:t>w</w:t>
      </w:r>
      <w:r w:rsidRPr="00307013">
        <w:rPr>
          <w:rFonts w:ascii="Arial" w:eastAsia="Arial" w:hAnsi="Arial" w:cs="Arial"/>
          <w:spacing w:val="-1"/>
        </w:rPr>
        <w:t xml:space="preserve"> </w:t>
      </w:r>
      <w:r w:rsidRPr="00307013">
        <w:rPr>
          <w:rFonts w:ascii="Arial" w:eastAsia="Arial" w:hAnsi="Arial" w:cs="Arial"/>
        </w:rPr>
        <w:t>usunięciu</w:t>
      </w:r>
      <w:r w:rsidRPr="00307013">
        <w:rPr>
          <w:rFonts w:ascii="Arial" w:eastAsia="Arial" w:hAnsi="Arial" w:cs="Arial"/>
          <w:spacing w:val="-1"/>
        </w:rPr>
        <w:t xml:space="preserve"> </w:t>
      </w:r>
      <w:r w:rsidRPr="00307013">
        <w:rPr>
          <w:rFonts w:ascii="Arial" w:eastAsia="Arial" w:hAnsi="Arial" w:cs="Arial"/>
        </w:rPr>
        <w:t>wad</w:t>
      </w:r>
      <w:r w:rsidRPr="00307013">
        <w:rPr>
          <w:rFonts w:ascii="Arial" w:eastAsia="Arial" w:hAnsi="Arial" w:cs="Arial"/>
          <w:spacing w:val="-1"/>
        </w:rPr>
        <w:t xml:space="preserve"> </w:t>
      </w:r>
      <w:r w:rsidRPr="00307013">
        <w:rPr>
          <w:rFonts w:ascii="Arial" w:eastAsia="Arial" w:hAnsi="Arial" w:cs="Arial"/>
        </w:rPr>
        <w:t>Przedmiotu</w:t>
      </w:r>
      <w:r w:rsidRPr="00307013">
        <w:rPr>
          <w:rFonts w:ascii="Arial" w:eastAsia="Arial" w:hAnsi="Arial" w:cs="Arial"/>
          <w:spacing w:val="-1"/>
        </w:rPr>
        <w:t xml:space="preserve"> </w:t>
      </w:r>
      <w:r w:rsidRPr="00307013">
        <w:rPr>
          <w:rFonts w:ascii="Arial" w:eastAsia="Arial" w:hAnsi="Arial" w:cs="Arial"/>
        </w:rPr>
        <w:t>Umowy, w</w:t>
      </w:r>
      <w:r w:rsidRPr="00307013">
        <w:rPr>
          <w:rFonts w:ascii="Arial" w:eastAsia="Arial" w:hAnsi="Arial" w:cs="Arial"/>
          <w:spacing w:val="-1"/>
        </w:rPr>
        <w:t xml:space="preserve"> </w:t>
      </w:r>
      <w:r w:rsidRPr="00307013">
        <w:rPr>
          <w:rFonts w:ascii="Arial" w:eastAsia="Arial" w:hAnsi="Arial" w:cs="Arial"/>
        </w:rPr>
        <w:t>okresie</w:t>
      </w:r>
      <w:r w:rsidRPr="00307013">
        <w:rPr>
          <w:rFonts w:ascii="Arial" w:eastAsia="Arial" w:hAnsi="Arial" w:cs="Arial"/>
          <w:spacing w:val="-1"/>
        </w:rPr>
        <w:t xml:space="preserve"> </w:t>
      </w:r>
      <w:r w:rsidRPr="00307013">
        <w:rPr>
          <w:rFonts w:ascii="Arial" w:eastAsia="Arial" w:hAnsi="Arial" w:cs="Arial"/>
        </w:rPr>
        <w:t>gwarancji</w:t>
      </w:r>
      <w:r w:rsidRPr="00307013">
        <w:rPr>
          <w:rFonts w:ascii="Arial" w:eastAsia="Arial" w:hAnsi="Arial" w:cs="Arial"/>
          <w:spacing w:val="-1"/>
        </w:rPr>
        <w:t xml:space="preserve"> </w:t>
      </w:r>
      <w:r w:rsidRPr="00307013">
        <w:rPr>
          <w:rFonts w:ascii="Arial" w:eastAsia="Arial" w:hAnsi="Arial" w:cs="Arial"/>
        </w:rPr>
        <w:t>i</w:t>
      </w:r>
      <w:r w:rsidR="00307013">
        <w:rPr>
          <w:rFonts w:ascii="Arial" w:eastAsia="Arial" w:hAnsi="Arial" w:cs="Arial"/>
        </w:rPr>
        <w:t> </w:t>
      </w:r>
      <w:r w:rsidRPr="00307013">
        <w:rPr>
          <w:rFonts w:ascii="Arial" w:eastAsia="Arial" w:hAnsi="Arial" w:cs="Arial"/>
        </w:rPr>
        <w:t xml:space="preserve">rękojmi, w stosunku do terminu określonego w § 5 ust. 6 Umowy, będzie trwała dłużej niż </w:t>
      </w:r>
      <w:r w:rsidRPr="00307013">
        <w:rPr>
          <w:rFonts w:ascii="Arial" w:eastAsia="Arial" w:hAnsi="Arial" w:cs="Arial"/>
          <w:b/>
        </w:rPr>
        <w:t>14 (słownie: czternaście) dni</w:t>
      </w:r>
      <w:r w:rsidRPr="00307013">
        <w:rPr>
          <w:rFonts w:ascii="Arial" w:eastAsia="Arial" w:hAnsi="Arial" w:cs="Arial"/>
        </w:rPr>
        <w:t>,</w:t>
      </w:r>
    </w:p>
    <w:p w14:paraId="01920720"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dotychczasowy przebieg wykonywania Umowy wskazywać będzie, że nie jest prawdopodobnym należyte wykonanie Przedmiotu Umowy w umówionym terminie,</w:t>
      </w:r>
    </w:p>
    <w:p w14:paraId="5A280800"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Wykonawca realizuje przedmiot Umowy niezgodnie z jej postanowieniami lub rażąco nie wywiązuje się z pozostałych obowiązków określonych w Umowie, przy czym prawo do odstąpienia może zostać wykonane, jeżeli Zamawiający wezwał</w:t>
      </w:r>
      <w:r w:rsidRPr="00307013">
        <w:rPr>
          <w:rFonts w:ascii="Arial" w:eastAsia="Arial" w:hAnsi="Arial" w:cs="Arial"/>
          <w:spacing w:val="-14"/>
        </w:rPr>
        <w:t xml:space="preserve"> </w:t>
      </w:r>
      <w:r w:rsidRPr="00307013">
        <w:rPr>
          <w:rFonts w:ascii="Arial" w:eastAsia="Arial" w:hAnsi="Arial" w:cs="Arial"/>
        </w:rPr>
        <w:t>Wykonawcę</w:t>
      </w:r>
      <w:r w:rsidRPr="00307013">
        <w:rPr>
          <w:rFonts w:ascii="Arial" w:eastAsia="Arial" w:hAnsi="Arial" w:cs="Arial"/>
          <w:spacing w:val="-14"/>
        </w:rPr>
        <w:t xml:space="preserve"> </w:t>
      </w:r>
      <w:r w:rsidRPr="00307013">
        <w:rPr>
          <w:rFonts w:ascii="Arial" w:eastAsia="Arial" w:hAnsi="Arial" w:cs="Arial"/>
        </w:rPr>
        <w:t>w</w:t>
      </w:r>
      <w:r w:rsidRPr="00307013">
        <w:rPr>
          <w:rFonts w:ascii="Arial" w:eastAsia="Arial" w:hAnsi="Arial" w:cs="Arial"/>
          <w:spacing w:val="-14"/>
        </w:rPr>
        <w:t xml:space="preserve"> </w:t>
      </w:r>
      <w:r w:rsidRPr="00307013">
        <w:rPr>
          <w:rFonts w:ascii="Arial" w:eastAsia="Arial" w:hAnsi="Arial" w:cs="Arial"/>
        </w:rPr>
        <w:t>formie</w:t>
      </w:r>
      <w:r w:rsidRPr="00307013">
        <w:rPr>
          <w:rFonts w:ascii="Arial" w:eastAsia="Arial" w:hAnsi="Arial" w:cs="Arial"/>
          <w:spacing w:val="-14"/>
        </w:rPr>
        <w:t xml:space="preserve"> </w:t>
      </w:r>
      <w:r w:rsidRPr="00307013">
        <w:rPr>
          <w:rFonts w:ascii="Arial" w:eastAsia="Arial" w:hAnsi="Arial" w:cs="Arial"/>
        </w:rPr>
        <w:t>pisemnej</w:t>
      </w:r>
      <w:r w:rsidRPr="00307013">
        <w:rPr>
          <w:rFonts w:ascii="Arial" w:eastAsia="Arial" w:hAnsi="Arial" w:cs="Arial"/>
          <w:spacing w:val="-14"/>
        </w:rPr>
        <w:t xml:space="preserve"> </w:t>
      </w:r>
      <w:r w:rsidRPr="00307013">
        <w:rPr>
          <w:rFonts w:ascii="Arial" w:eastAsia="Arial" w:hAnsi="Arial" w:cs="Arial"/>
        </w:rPr>
        <w:t>do</w:t>
      </w:r>
      <w:r w:rsidRPr="00307013">
        <w:rPr>
          <w:rFonts w:ascii="Arial" w:eastAsia="Arial" w:hAnsi="Arial" w:cs="Arial"/>
          <w:spacing w:val="-14"/>
        </w:rPr>
        <w:t xml:space="preserve"> </w:t>
      </w:r>
      <w:r w:rsidRPr="00307013">
        <w:rPr>
          <w:rFonts w:ascii="Arial" w:eastAsia="Arial" w:hAnsi="Arial" w:cs="Arial"/>
        </w:rPr>
        <w:t>zaprzestania</w:t>
      </w:r>
      <w:r w:rsidRPr="00307013">
        <w:rPr>
          <w:rFonts w:ascii="Arial" w:eastAsia="Arial" w:hAnsi="Arial" w:cs="Arial"/>
          <w:spacing w:val="-14"/>
        </w:rPr>
        <w:t xml:space="preserve"> </w:t>
      </w:r>
      <w:r w:rsidRPr="00307013">
        <w:rPr>
          <w:rFonts w:ascii="Arial" w:eastAsia="Arial" w:hAnsi="Arial" w:cs="Arial"/>
        </w:rPr>
        <w:t>naruszeń</w:t>
      </w:r>
      <w:r w:rsidRPr="00307013">
        <w:rPr>
          <w:rFonts w:ascii="Arial" w:eastAsia="Arial" w:hAnsi="Arial" w:cs="Arial"/>
          <w:spacing w:val="-14"/>
        </w:rPr>
        <w:t xml:space="preserve"> </w:t>
      </w:r>
      <w:r w:rsidRPr="00307013">
        <w:rPr>
          <w:rFonts w:ascii="Arial" w:eastAsia="Arial" w:hAnsi="Arial" w:cs="Arial"/>
        </w:rPr>
        <w:t>i</w:t>
      </w:r>
      <w:r w:rsidRPr="00307013">
        <w:rPr>
          <w:rFonts w:ascii="Arial" w:eastAsia="Arial" w:hAnsi="Arial" w:cs="Arial"/>
          <w:spacing w:val="-14"/>
        </w:rPr>
        <w:t xml:space="preserve"> </w:t>
      </w:r>
      <w:r w:rsidRPr="00307013">
        <w:rPr>
          <w:rFonts w:ascii="Arial" w:eastAsia="Arial" w:hAnsi="Arial" w:cs="Arial"/>
        </w:rPr>
        <w:t>usunięcia</w:t>
      </w:r>
      <w:r w:rsidRPr="00307013">
        <w:rPr>
          <w:rFonts w:ascii="Arial" w:eastAsia="Arial" w:hAnsi="Arial" w:cs="Arial"/>
          <w:spacing w:val="-14"/>
        </w:rPr>
        <w:t xml:space="preserve"> </w:t>
      </w:r>
      <w:r w:rsidRPr="00307013">
        <w:rPr>
          <w:rFonts w:ascii="Arial" w:eastAsia="Arial" w:hAnsi="Arial" w:cs="Arial"/>
        </w:rPr>
        <w:t>ich skutków,</w:t>
      </w:r>
      <w:r w:rsidRPr="00307013">
        <w:rPr>
          <w:rFonts w:ascii="Arial" w:eastAsia="Arial" w:hAnsi="Arial" w:cs="Arial"/>
          <w:spacing w:val="80"/>
        </w:rPr>
        <w:t xml:space="preserve"> </w:t>
      </w:r>
      <w:r w:rsidRPr="00307013">
        <w:rPr>
          <w:rFonts w:ascii="Arial" w:eastAsia="Arial" w:hAnsi="Arial" w:cs="Arial"/>
        </w:rPr>
        <w:t>wyznaczając</w:t>
      </w:r>
      <w:r w:rsidRPr="00307013">
        <w:rPr>
          <w:rFonts w:ascii="Arial" w:eastAsia="Arial" w:hAnsi="Arial" w:cs="Arial"/>
          <w:spacing w:val="80"/>
        </w:rPr>
        <w:t xml:space="preserve"> </w:t>
      </w:r>
      <w:r w:rsidRPr="00307013">
        <w:rPr>
          <w:rFonts w:ascii="Arial" w:eastAsia="Arial" w:hAnsi="Arial" w:cs="Arial"/>
        </w:rPr>
        <w:t>mu</w:t>
      </w:r>
      <w:r w:rsidRPr="00307013">
        <w:rPr>
          <w:rFonts w:ascii="Arial" w:eastAsia="Arial" w:hAnsi="Arial" w:cs="Arial"/>
          <w:spacing w:val="80"/>
        </w:rPr>
        <w:t xml:space="preserve"> </w:t>
      </w:r>
      <w:r w:rsidRPr="00307013">
        <w:rPr>
          <w:rFonts w:ascii="Arial" w:eastAsia="Arial" w:hAnsi="Arial" w:cs="Arial"/>
        </w:rPr>
        <w:t>w</w:t>
      </w:r>
      <w:r w:rsidRPr="00307013">
        <w:rPr>
          <w:rFonts w:ascii="Arial" w:eastAsia="Arial" w:hAnsi="Arial" w:cs="Arial"/>
          <w:spacing w:val="80"/>
        </w:rPr>
        <w:t xml:space="preserve"> </w:t>
      </w:r>
      <w:r w:rsidRPr="00307013">
        <w:rPr>
          <w:rFonts w:ascii="Arial" w:eastAsia="Arial" w:hAnsi="Arial" w:cs="Arial"/>
        </w:rPr>
        <w:t>tym</w:t>
      </w:r>
      <w:r w:rsidRPr="00307013">
        <w:rPr>
          <w:rFonts w:ascii="Arial" w:eastAsia="Arial" w:hAnsi="Arial" w:cs="Arial"/>
          <w:spacing w:val="80"/>
        </w:rPr>
        <w:t xml:space="preserve"> </w:t>
      </w:r>
      <w:r w:rsidRPr="00307013">
        <w:rPr>
          <w:rFonts w:ascii="Arial" w:eastAsia="Arial" w:hAnsi="Arial" w:cs="Arial"/>
        </w:rPr>
        <w:t>celu</w:t>
      </w:r>
      <w:r w:rsidRPr="00307013">
        <w:rPr>
          <w:rFonts w:ascii="Arial" w:eastAsia="Arial" w:hAnsi="Arial" w:cs="Arial"/>
          <w:spacing w:val="80"/>
        </w:rPr>
        <w:t xml:space="preserve"> </w:t>
      </w:r>
      <w:r w:rsidRPr="00307013">
        <w:rPr>
          <w:rFonts w:ascii="Arial" w:eastAsia="Arial" w:hAnsi="Arial" w:cs="Arial"/>
        </w:rPr>
        <w:t>odpowiedni</w:t>
      </w:r>
      <w:r w:rsidRPr="00307013">
        <w:rPr>
          <w:rFonts w:ascii="Arial" w:eastAsia="Arial" w:hAnsi="Arial" w:cs="Arial"/>
          <w:spacing w:val="80"/>
        </w:rPr>
        <w:t xml:space="preserve"> </w:t>
      </w:r>
      <w:r w:rsidRPr="00307013">
        <w:rPr>
          <w:rFonts w:ascii="Arial" w:eastAsia="Arial" w:hAnsi="Arial" w:cs="Arial"/>
        </w:rPr>
        <w:t>termin</w:t>
      </w:r>
      <w:r w:rsidRPr="00307013">
        <w:rPr>
          <w:rFonts w:ascii="Arial" w:eastAsia="Arial" w:hAnsi="Arial" w:cs="Arial"/>
          <w:spacing w:val="80"/>
        </w:rPr>
        <w:t xml:space="preserve"> </w:t>
      </w:r>
      <w:r w:rsidRPr="00307013">
        <w:rPr>
          <w:rFonts w:ascii="Arial" w:eastAsia="Arial" w:hAnsi="Arial" w:cs="Arial"/>
        </w:rPr>
        <w:t>nie</w:t>
      </w:r>
      <w:r w:rsidRPr="00307013">
        <w:rPr>
          <w:rFonts w:ascii="Arial" w:eastAsia="Arial" w:hAnsi="Arial" w:cs="Arial"/>
          <w:spacing w:val="80"/>
        </w:rPr>
        <w:t xml:space="preserve"> </w:t>
      </w:r>
      <w:r w:rsidRPr="00307013">
        <w:rPr>
          <w:rFonts w:ascii="Arial" w:eastAsia="Arial" w:hAnsi="Arial" w:cs="Arial"/>
        </w:rPr>
        <w:t>krótszy</w:t>
      </w:r>
      <w:r w:rsidRPr="00307013">
        <w:rPr>
          <w:rFonts w:ascii="Arial" w:eastAsia="Arial" w:hAnsi="Arial" w:cs="Arial"/>
          <w:spacing w:val="80"/>
        </w:rPr>
        <w:t xml:space="preserve"> </w:t>
      </w:r>
      <w:r w:rsidRPr="00307013">
        <w:rPr>
          <w:rFonts w:ascii="Arial" w:eastAsia="Arial" w:hAnsi="Arial" w:cs="Arial"/>
        </w:rPr>
        <w:t xml:space="preserve">niż </w:t>
      </w:r>
      <w:r w:rsidRPr="00307013">
        <w:rPr>
          <w:rFonts w:ascii="Arial" w:eastAsia="Arial" w:hAnsi="Arial" w:cs="Arial"/>
          <w:b/>
        </w:rPr>
        <w:t>5</w:t>
      </w:r>
      <w:r w:rsidRPr="00307013">
        <w:rPr>
          <w:rFonts w:ascii="Arial" w:eastAsia="Arial" w:hAnsi="Arial" w:cs="Arial"/>
          <w:b/>
          <w:spacing w:val="-4"/>
        </w:rPr>
        <w:t xml:space="preserve"> </w:t>
      </w:r>
      <w:r w:rsidRPr="00307013">
        <w:rPr>
          <w:rFonts w:ascii="Arial" w:eastAsia="Arial" w:hAnsi="Arial" w:cs="Arial"/>
          <w:b/>
        </w:rPr>
        <w:t>(słowienie:</w:t>
      </w:r>
      <w:r w:rsidRPr="00307013">
        <w:rPr>
          <w:rFonts w:ascii="Arial" w:eastAsia="Arial" w:hAnsi="Arial" w:cs="Arial"/>
          <w:b/>
          <w:spacing w:val="-9"/>
        </w:rPr>
        <w:t xml:space="preserve"> </w:t>
      </w:r>
      <w:r w:rsidRPr="00307013">
        <w:rPr>
          <w:rFonts w:ascii="Arial" w:eastAsia="Arial" w:hAnsi="Arial" w:cs="Arial"/>
          <w:b/>
        </w:rPr>
        <w:t>pięć)</w:t>
      </w:r>
      <w:r w:rsidRPr="00307013">
        <w:rPr>
          <w:rFonts w:ascii="Arial" w:eastAsia="Arial" w:hAnsi="Arial" w:cs="Arial"/>
          <w:b/>
          <w:spacing w:val="-9"/>
        </w:rPr>
        <w:t xml:space="preserve"> </w:t>
      </w:r>
      <w:r w:rsidRPr="00307013">
        <w:rPr>
          <w:rFonts w:ascii="Arial" w:eastAsia="Arial" w:hAnsi="Arial" w:cs="Arial"/>
        </w:rPr>
        <w:t>dni,</w:t>
      </w:r>
      <w:r w:rsidRPr="00307013">
        <w:rPr>
          <w:rFonts w:ascii="Arial" w:eastAsia="Arial" w:hAnsi="Arial" w:cs="Arial"/>
          <w:spacing w:val="-9"/>
        </w:rPr>
        <w:t xml:space="preserve"> </w:t>
      </w:r>
      <w:r w:rsidRPr="00307013">
        <w:rPr>
          <w:rFonts w:ascii="Arial" w:eastAsia="Arial" w:hAnsi="Arial" w:cs="Arial"/>
        </w:rPr>
        <w:t>a</w:t>
      </w:r>
      <w:r w:rsidRPr="00307013">
        <w:rPr>
          <w:rFonts w:ascii="Arial" w:eastAsia="Arial" w:hAnsi="Arial" w:cs="Arial"/>
          <w:spacing w:val="-9"/>
        </w:rPr>
        <w:t xml:space="preserve"> </w:t>
      </w:r>
      <w:r w:rsidRPr="00307013">
        <w:rPr>
          <w:rFonts w:ascii="Arial" w:eastAsia="Arial" w:hAnsi="Arial" w:cs="Arial"/>
        </w:rPr>
        <w:t>mimo</w:t>
      </w:r>
      <w:r w:rsidRPr="00307013">
        <w:rPr>
          <w:rFonts w:ascii="Arial" w:eastAsia="Arial" w:hAnsi="Arial" w:cs="Arial"/>
          <w:spacing w:val="-9"/>
        </w:rPr>
        <w:t xml:space="preserve"> </w:t>
      </w:r>
      <w:r w:rsidRPr="00307013">
        <w:rPr>
          <w:rFonts w:ascii="Arial" w:eastAsia="Arial" w:hAnsi="Arial" w:cs="Arial"/>
        </w:rPr>
        <w:t>upływu</w:t>
      </w:r>
      <w:r w:rsidRPr="00307013">
        <w:rPr>
          <w:rFonts w:ascii="Arial" w:eastAsia="Arial" w:hAnsi="Arial" w:cs="Arial"/>
          <w:spacing w:val="-9"/>
        </w:rPr>
        <w:t xml:space="preserve"> </w:t>
      </w:r>
      <w:r w:rsidRPr="00307013">
        <w:rPr>
          <w:rFonts w:ascii="Arial" w:eastAsia="Arial" w:hAnsi="Arial" w:cs="Arial"/>
        </w:rPr>
        <w:t>tego</w:t>
      </w:r>
      <w:r w:rsidRPr="00307013">
        <w:rPr>
          <w:rFonts w:ascii="Arial" w:eastAsia="Arial" w:hAnsi="Arial" w:cs="Arial"/>
          <w:spacing w:val="-9"/>
        </w:rPr>
        <w:t xml:space="preserve"> </w:t>
      </w:r>
      <w:r w:rsidRPr="00307013">
        <w:rPr>
          <w:rFonts w:ascii="Arial" w:eastAsia="Arial" w:hAnsi="Arial" w:cs="Arial"/>
        </w:rPr>
        <w:t>terminu</w:t>
      </w:r>
      <w:r w:rsidRPr="00307013">
        <w:rPr>
          <w:rFonts w:ascii="Arial" w:eastAsia="Arial" w:hAnsi="Arial" w:cs="Arial"/>
          <w:spacing w:val="-9"/>
        </w:rPr>
        <w:t xml:space="preserve"> </w:t>
      </w:r>
      <w:r w:rsidRPr="00307013">
        <w:rPr>
          <w:rFonts w:ascii="Arial" w:eastAsia="Arial" w:hAnsi="Arial" w:cs="Arial"/>
        </w:rPr>
        <w:t>Wykonawca</w:t>
      </w:r>
      <w:r w:rsidRPr="00307013">
        <w:rPr>
          <w:rFonts w:ascii="Arial" w:eastAsia="Arial" w:hAnsi="Arial" w:cs="Arial"/>
          <w:spacing w:val="-9"/>
        </w:rPr>
        <w:t xml:space="preserve"> </w:t>
      </w:r>
      <w:r w:rsidRPr="00307013">
        <w:rPr>
          <w:rFonts w:ascii="Arial" w:eastAsia="Arial" w:hAnsi="Arial" w:cs="Arial"/>
        </w:rPr>
        <w:t>nie</w:t>
      </w:r>
      <w:r w:rsidRPr="00307013">
        <w:rPr>
          <w:rFonts w:ascii="Arial" w:eastAsia="Arial" w:hAnsi="Arial" w:cs="Arial"/>
          <w:spacing w:val="-9"/>
        </w:rPr>
        <w:t xml:space="preserve"> </w:t>
      </w:r>
      <w:r w:rsidRPr="00307013">
        <w:rPr>
          <w:rFonts w:ascii="Arial" w:eastAsia="Arial" w:hAnsi="Arial" w:cs="Arial"/>
        </w:rPr>
        <w:t>zaprzestał naruszeń, ani nie usunął ich skutków,</w:t>
      </w:r>
    </w:p>
    <w:p w14:paraId="4CC7DCBD"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łączna wysokość kar umownych naliczonych Wykonawcy przekroczy 30% wynagrodzenia Wykonawcy określonego w § 4 ust. 1 Umowy,</w:t>
      </w:r>
    </w:p>
    <w:p w14:paraId="2A6C23D1" w14:textId="77777777" w:rsidR="00891974" w:rsidRPr="00307013" w:rsidRDefault="00891974" w:rsidP="006E4566">
      <w:pPr>
        <w:widowControl w:val="0"/>
        <w:numPr>
          <w:ilvl w:val="0"/>
          <w:numId w:val="190"/>
        </w:numPr>
        <w:autoSpaceDE w:val="0"/>
        <w:autoSpaceDN w:val="0"/>
        <w:spacing w:after="0" w:line="240" w:lineRule="auto"/>
        <w:jc w:val="both"/>
        <w:rPr>
          <w:rFonts w:ascii="Arial" w:eastAsia="Arial" w:hAnsi="Arial" w:cs="Arial"/>
        </w:rPr>
      </w:pPr>
      <w:r w:rsidRPr="00307013">
        <w:rPr>
          <w:rFonts w:ascii="Arial" w:eastAsia="Arial" w:hAnsi="Arial" w:cs="Arial"/>
        </w:rPr>
        <w:t>W przypadku wystąpienia okoliczności, o których mowa w ust. 1 pkt 1-5 prawo złożenia</w:t>
      </w:r>
      <w:r w:rsidRPr="00307013">
        <w:rPr>
          <w:rFonts w:ascii="Arial" w:eastAsia="Arial" w:hAnsi="Arial" w:cs="Arial"/>
          <w:spacing w:val="80"/>
        </w:rPr>
        <w:t xml:space="preserve"> </w:t>
      </w:r>
      <w:r w:rsidRPr="00307013">
        <w:rPr>
          <w:rFonts w:ascii="Arial" w:eastAsia="Arial" w:hAnsi="Arial" w:cs="Arial"/>
        </w:rPr>
        <w:t>oświadczenia</w:t>
      </w:r>
      <w:r w:rsidRPr="00307013">
        <w:rPr>
          <w:rFonts w:ascii="Arial" w:eastAsia="Arial" w:hAnsi="Arial" w:cs="Arial"/>
          <w:spacing w:val="80"/>
        </w:rPr>
        <w:t xml:space="preserve"> </w:t>
      </w:r>
      <w:r w:rsidRPr="00307013">
        <w:rPr>
          <w:rFonts w:ascii="Arial" w:eastAsia="Arial" w:hAnsi="Arial" w:cs="Arial"/>
        </w:rPr>
        <w:t>o</w:t>
      </w:r>
      <w:r w:rsidRPr="00307013">
        <w:rPr>
          <w:rFonts w:ascii="Arial" w:eastAsia="Arial" w:hAnsi="Arial" w:cs="Arial"/>
          <w:spacing w:val="80"/>
        </w:rPr>
        <w:t xml:space="preserve"> </w:t>
      </w:r>
      <w:r w:rsidRPr="00307013">
        <w:rPr>
          <w:rFonts w:ascii="Arial" w:eastAsia="Arial" w:hAnsi="Arial" w:cs="Arial"/>
        </w:rPr>
        <w:t>odstąpieniu</w:t>
      </w:r>
      <w:r w:rsidRPr="00307013">
        <w:rPr>
          <w:rFonts w:ascii="Arial" w:eastAsia="Arial" w:hAnsi="Arial" w:cs="Arial"/>
          <w:spacing w:val="80"/>
        </w:rPr>
        <w:t xml:space="preserve"> </w:t>
      </w:r>
      <w:r w:rsidRPr="00307013">
        <w:rPr>
          <w:rFonts w:ascii="Arial" w:eastAsia="Arial" w:hAnsi="Arial" w:cs="Arial"/>
        </w:rPr>
        <w:t>od</w:t>
      </w:r>
      <w:r w:rsidRPr="00307013">
        <w:rPr>
          <w:rFonts w:ascii="Arial" w:eastAsia="Arial" w:hAnsi="Arial" w:cs="Arial"/>
          <w:spacing w:val="80"/>
        </w:rPr>
        <w:t xml:space="preserve"> </w:t>
      </w:r>
      <w:r w:rsidRPr="00307013">
        <w:rPr>
          <w:rFonts w:ascii="Arial" w:eastAsia="Arial" w:hAnsi="Arial" w:cs="Arial"/>
        </w:rPr>
        <w:t>Umowy</w:t>
      </w:r>
      <w:r w:rsidRPr="00307013">
        <w:rPr>
          <w:rFonts w:ascii="Arial" w:eastAsia="Arial" w:hAnsi="Arial" w:cs="Arial"/>
          <w:spacing w:val="80"/>
        </w:rPr>
        <w:t xml:space="preserve"> </w:t>
      </w:r>
      <w:r w:rsidRPr="00307013">
        <w:rPr>
          <w:rFonts w:ascii="Arial" w:eastAsia="Arial" w:hAnsi="Arial" w:cs="Arial"/>
        </w:rPr>
        <w:t>przysługuje</w:t>
      </w:r>
      <w:r w:rsidRPr="00307013">
        <w:rPr>
          <w:rFonts w:ascii="Arial" w:eastAsia="Arial" w:hAnsi="Arial" w:cs="Arial"/>
          <w:spacing w:val="80"/>
        </w:rPr>
        <w:t xml:space="preserve"> </w:t>
      </w:r>
      <w:r w:rsidRPr="00307013">
        <w:rPr>
          <w:rFonts w:ascii="Arial" w:eastAsia="Arial" w:hAnsi="Arial" w:cs="Arial"/>
        </w:rPr>
        <w:t>Zamawiającemu,</w:t>
      </w:r>
      <w:r w:rsidRPr="00307013">
        <w:rPr>
          <w:rFonts w:ascii="Arial" w:eastAsia="Arial" w:hAnsi="Arial" w:cs="Arial"/>
          <w:spacing w:val="40"/>
        </w:rPr>
        <w:t xml:space="preserve"> </w:t>
      </w:r>
      <w:r w:rsidRPr="00307013">
        <w:rPr>
          <w:rFonts w:ascii="Arial" w:eastAsia="Arial" w:hAnsi="Arial" w:cs="Arial"/>
        </w:rPr>
        <w:t>w</w:t>
      </w:r>
      <w:r w:rsidRPr="00307013">
        <w:rPr>
          <w:rFonts w:ascii="Arial" w:eastAsia="Arial" w:hAnsi="Arial" w:cs="Arial"/>
          <w:spacing w:val="-2"/>
        </w:rPr>
        <w:t xml:space="preserve"> </w:t>
      </w:r>
      <w:r w:rsidRPr="00307013">
        <w:rPr>
          <w:rFonts w:ascii="Arial" w:eastAsia="Arial" w:hAnsi="Arial" w:cs="Arial"/>
        </w:rPr>
        <w:t>terminie 30 dni od dnia powzięcia informacji o okolicznościach stanowiących podstawę</w:t>
      </w:r>
      <w:r w:rsidRPr="00307013">
        <w:rPr>
          <w:rFonts w:ascii="Arial" w:eastAsia="Arial" w:hAnsi="Arial" w:cs="Arial"/>
          <w:spacing w:val="-10"/>
        </w:rPr>
        <w:t xml:space="preserve"> </w:t>
      </w:r>
      <w:r w:rsidRPr="00307013">
        <w:rPr>
          <w:rFonts w:ascii="Arial" w:eastAsia="Arial" w:hAnsi="Arial" w:cs="Arial"/>
        </w:rPr>
        <w:t>odstąpienia,</w:t>
      </w:r>
      <w:r w:rsidRPr="00307013">
        <w:rPr>
          <w:rFonts w:ascii="Arial" w:eastAsia="Arial" w:hAnsi="Arial" w:cs="Arial"/>
          <w:spacing w:val="-8"/>
        </w:rPr>
        <w:t xml:space="preserve"> </w:t>
      </w:r>
      <w:r w:rsidRPr="00307013">
        <w:rPr>
          <w:rFonts w:ascii="Arial" w:eastAsia="Arial" w:hAnsi="Arial" w:cs="Arial"/>
        </w:rPr>
        <w:t>z</w:t>
      </w:r>
      <w:r w:rsidRPr="00307013">
        <w:rPr>
          <w:rFonts w:ascii="Arial" w:eastAsia="Arial" w:hAnsi="Arial" w:cs="Arial"/>
          <w:spacing w:val="-10"/>
        </w:rPr>
        <w:t xml:space="preserve"> </w:t>
      </w:r>
      <w:r w:rsidRPr="00307013">
        <w:rPr>
          <w:rFonts w:ascii="Arial" w:eastAsia="Arial" w:hAnsi="Arial" w:cs="Arial"/>
        </w:rPr>
        <w:t>tym</w:t>
      </w:r>
      <w:r w:rsidRPr="00307013">
        <w:rPr>
          <w:rFonts w:ascii="Arial" w:eastAsia="Arial" w:hAnsi="Arial" w:cs="Arial"/>
          <w:spacing w:val="-10"/>
        </w:rPr>
        <w:t xml:space="preserve"> </w:t>
      </w:r>
      <w:r w:rsidRPr="00307013">
        <w:rPr>
          <w:rFonts w:ascii="Arial" w:eastAsia="Arial" w:hAnsi="Arial" w:cs="Arial"/>
        </w:rPr>
        <w:t>że</w:t>
      </w:r>
      <w:r w:rsidRPr="00307013">
        <w:rPr>
          <w:rFonts w:ascii="Arial" w:eastAsia="Arial" w:hAnsi="Arial" w:cs="Arial"/>
          <w:spacing w:val="-10"/>
        </w:rPr>
        <w:t xml:space="preserve"> </w:t>
      </w:r>
      <w:r w:rsidRPr="00307013">
        <w:rPr>
          <w:rFonts w:ascii="Arial" w:eastAsia="Arial" w:hAnsi="Arial" w:cs="Arial"/>
        </w:rPr>
        <w:t>w</w:t>
      </w:r>
      <w:r w:rsidRPr="00307013">
        <w:rPr>
          <w:rFonts w:ascii="Arial" w:eastAsia="Arial" w:hAnsi="Arial" w:cs="Arial"/>
          <w:spacing w:val="-10"/>
        </w:rPr>
        <w:t xml:space="preserve"> </w:t>
      </w:r>
      <w:r w:rsidRPr="00307013">
        <w:rPr>
          <w:rFonts w:ascii="Arial" w:eastAsia="Arial" w:hAnsi="Arial" w:cs="Arial"/>
        </w:rPr>
        <w:t>przypadku,</w:t>
      </w:r>
      <w:r w:rsidRPr="00307013">
        <w:rPr>
          <w:rFonts w:ascii="Arial" w:eastAsia="Arial" w:hAnsi="Arial" w:cs="Arial"/>
          <w:spacing w:val="-9"/>
        </w:rPr>
        <w:t xml:space="preserve"> </w:t>
      </w:r>
      <w:r w:rsidRPr="00307013">
        <w:rPr>
          <w:rFonts w:ascii="Arial" w:eastAsia="Arial" w:hAnsi="Arial" w:cs="Arial"/>
        </w:rPr>
        <w:t>o</w:t>
      </w:r>
      <w:r w:rsidRPr="00307013">
        <w:rPr>
          <w:rFonts w:ascii="Arial" w:eastAsia="Arial" w:hAnsi="Arial" w:cs="Arial"/>
          <w:spacing w:val="-10"/>
        </w:rPr>
        <w:t xml:space="preserve"> </w:t>
      </w:r>
      <w:r w:rsidRPr="00307013">
        <w:rPr>
          <w:rFonts w:ascii="Arial" w:eastAsia="Arial" w:hAnsi="Arial" w:cs="Arial"/>
        </w:rPr>
        <w:t>którym</w:t>
      </w:r>
      <w:r w:rsidRPr="00307013">
        <w:rPr>
          <w:rFonts w:ascii="Arial" w:eastAsia="Arial" w:hAnsi="Arial" w:cs="Arial"/>
          <w:spacing w:val="-10"/>
        </w:rPr>
        <w:t xml:space="preserve"> </w:t>
      </w:r>
      <w:r w:rsidRPr="00307013">
        <w:rPr>
          <w:rFonts w:ascii="Arial" w:eastAsia="Arial" w:hAnsi="Arial" w:cs="Arial"/>
        </w:rPr>
        <w:t>mowa</w:t>
      </w:r>
      <w:r w:rsidRPr="00307013">
        <w:rPr>
          <w:rFonts w:ascii="Arial" w:eastAsia="Arial" w:hAnsi="Arial" w:cs="Arial"/>
          <w:spacing w:val="-10"/>
        </w:rPr>
        <w:t xml:space="preserve"> </w:t>
      </w:r>
      <w:r w:rsidRPr="00307013">
        <w:rPr>
          <w:rFonts w:ascii="Arial" w:eastAsia="Arial" w:hAnsi="Arial" w:cs="Arial"/>
        </w:rPr>
        <w:t>w</w:t>
      </w:r>
      <w:r w:rsidRPr="00307013">
        <w:rPr>
          <w:rFonts w:ascii="Arial" w:eastAsia="Arial" w:hAnsi="Arial" w:cs="Arial"/>
          <w:spacing w:val="-10"/>
        </w:rPr>
        <w:t xml:space="preserve"> </w:t>
      </w:r>
      <w:r w:rsidRPr="00307013">
        <w:rPr>
          <w:rFonts w:ascii="Arial" w:eastAsia="Arial" w:hAnsi="Arial" w:cs="Arial"/>
        </w:rPr>
        <w:t>ust.</w:t>
      </w:r>
      <w:r w:rsidRPr="00307013">
        <w:rPr>
          <w:rFonts w:ascii="Arial" w:eastAsia="Arial" w:hAnsi="Arial" w:cs="Arial"/>
          <w:spacing w:val="-10"/>
        </w:rPr>
        <w:t xml:space="preserve"> </w:t>
      </w:r>
      <w:r w:rsidRPr="00307013">
        <w:rPr>
          <w:rFonts w:ascii="Arial" w:eastAsia="Arial" w:hAnsi="Arial" w:cs="Arial"/>
        </w:rPr>
        <w:t>1</w:t>
      </w:r>
      <w:r w:rsidRPr="00307013">
        <w:rPr>
          <w:rFonts w:ascii="Arial" w:eastAsia="Arial" w:hAnsi="Arial" w:cs="Arial"/>
          <w:spacing w:val="-10"/>
        </w:rPr>
        <w:t xml:space="preserve"> </w:t>
      </w:r>
      <w:r w:rsidRPr="00307013">
        <w:rPr>
          <w:rFonts w:ascii="Arial" w:eastAsia="Arial" w:hAnsi="Arial" w:cs="Arial"/>
        </w:rPr>
        <w:t>pkt</w:t>
      </w:r>
      <w:r w:rsidRPr="00307013">
        <w:rPr>
          <w:rFonts w:ascii="Arial" w:eastAsia="Arial" w:hAnsi="Arial" w:cs="Arial"/>
          <w:spacing w:val="-10"/>
        </w:rPr>
        <w:t xml:space="preserve"> </w:t>
      </w:r>
      <w:r w:rsidRPr="00307013">
        <w:rPr>
          <w:rFonts w:ascii="Arial" w:eastAsia="Arial" w:hAnsi="Arial" w:cs="Arial"/>
        </w:rPr>
        <w:t>4</w:t>
      </w:r>
      <w:r w:rsidRPr="00307013">
        <w:rPr>
          <w:rFonts w:ascii="Arial" w:eastAsia="Arial" w:hAnsi="Arial" w:cs="Arial"/>
          <w:spacing w:val="-10"/>
        </w:rPr>
        <w:t xml:space="preserve"> </w:t>
      </w:r>
      <w:r w:rsidRPr="00307013">
        <w:rPr>
          <w:rFonts w:ascii="Arial" w:eastAsia="Arial" w:hAnsi="Arial" w:cs="Arial"/>
        </w:rPr>
        <w:t>termin</w:t>
      </w:r>
      <w:r w:rsidRPr="00307013">
        <w:rPr>
          <w:rFonts w:ascii="Arial" w:eastAsia="Arial" w:hAnsi="Arial" w:cs="Arial"/>
          <w:spacing w:val="-10"/>
        </w:rPr>
        <w:t xml:space="preserve"> </w:t>
      </w:r>
      <w:r w:rsidRPr="00307013">
        <w:rPr>
          <w:rFonts w:ascii="Arial" w:eastAsia="Arial" w:hAnsi="Arial" w:cs="Arial"/>
        </w:rPr>
        <w:t xml:space="preserve">ten zaczyna biec od dnia upływu wyznaczonego przez Zamawiającego terminu </w:t>
      </w:r>
      <w:r w:rsidRPr="00307013">
        <w:rPr>
          <w:rFonts w:ascii="Arial" w:eastAsia="Arial" w:hAnsi="Arial" w:cs="Arial"/>
          <w:spacing w:val="-2"/>
        </w:rPr>
        <w:t>dodatkowego.</w:t>
      </w:r>
    </w:p>
    <w:p w14:paraId="11A6C4A6" w14:textId="77777777" w:rsidR="00891974" w:rsidRPr="00307013" w:rsidRDefault="00891974" w:rsidP="006E4566">
      <w:pPr>
        <w:widowControl w:val="0"/>
        <w:numPr>
          <w:ilvl w:val="0"/>
          <w:numId w:val="190"/>
        </w:numPr>
        <w:autoSpaceDE w:val="0"/>
        <w:autoSpaceDN w:val="0"/>
        <w:spacing w:after="0" w:line="240" w:lineRule="auto"/>
        <w:jc w:val="both"/>
        <w:rPr>
          <w:rFonts w:ascii="Arial" w:eastAsia="Arial" w:hAnsi="Arial" w:cs="Arial"/>
        </w:rPr>
      </w:pPr>
      <w:r w:rsidRPr="00307013">
        <w:rPr>
          <w:rFonts w:ascii="Arial" w:eastAsia="Arial" w:hAnsi="Arial" w:cs="Arial"/>
        </w:rPr>
        <w:lastRenderedPageBreak/>
        <w:t>W razie zaistnienia istotnej zmiany okoliczności powodującej, że wykonanie Umowy</w:t>
      </w:r>
      <w:r w:rsidRPr="00307013">
        <w:rPr>
          <w:rFonts w:ascii="Arial" w:eastAsia="Arial" w:hAnsi="Arial" w:cs="Arial"/>
          <w:spacing w:val="40"/>
        </w:rPr>
        <w:t xml:space="preserve"> </w:t>
      </w:r>
      <w:r w:rsidRPr="00307013">
        <w:rPr>
          <w:rFonts w:ascii="Arial" w:eastAsia="Arial" w:hAnsi="Arial" w:cs="Arial"/>
        </w:rPr>
        <w:t>nie</w:t>
      </w:r>
      <w:r w:rsidRPr="00307013">
        <w:rPr>
          <w:rFonts w:ascii="Arial" w:eastAsia="Arial" w:hAnsi="Arial" w:cs="Arial"/>
          <w:spacing w:val="40"/>
        </w:rPr>
        <w:t xml:space="preserve"> </w:t>
      </w:r>
      <w:r w:rsidRPr="00307013">
        <w:rPr>
          <w:rFonts w:ascii="Arial" w:eastAsia="Arial" w:hAnsi="Arial" w:cs="Arial"/>
        </w:rPr>
        <w:t>leży</w:t>
      </w:r>
      <w:r w:rsidRPr="00307013">
        <w:rPr>
          <w:rFonts w:ascii="Arial" w:eastAsia="Arial" w:hAnsi="Arial" w:cs="Arial"/>
          <w:spacing w:val="40"/>
        </w:rPr>
        <w:t xml:space="preserve"> </w:t>
      </w:r>
      <w:r w:rsidRPr="00307013">
        <w:rPr>
          <w:rFonts w:ascii="Arial" w:eastAsia="Arial" w:hAnsi="Arial" w:cs="Arial"/>
        </w:rPr>
        <w:t>w</w:t>
      </w:r>
      <w:r w:rsidRPr="00307013">
        <w:rPr>
          <w:rFonts w:ascii="Arial" w:eastAsia="Arial" w:hAnsi="Arial" w:cs="Arial"/>
          <w:spacing w:val="40"/>
        </w:rPr>
        <w:t xml:space="preserve"> </w:t>
      </w:r>
      <w:r w:rsidRPr="00307013">
        <w:rPr>
          <w:rFonts w:ascii="Arial" w:eastAsia="Arial" w:hAnsi="Arial" w:cs="Arial"/>
        </w:rPr>
        <w:t>interesie</w:t>
      </w:r>
      <w:r w:rsidRPr="00307013">
        <w:rPr>
          <w:rFonts w:ascii="Arial" w:eastAsia="Arial" w:hAnsi="Arial" w:cs="Arial"/>
          <w:spacing w:val="40"/>
        </w:rPr>
        <w:t xml:space="preserve"> </w:t>
      </w:r>
      <w:r w:rsidRPr="00307013">
        <w:rPr>
          <w:rFonts w:ascii="Arial" w:eastAsia="Arial" w:hAnsi="Arial" w:cs="Arial"/>
        </w:rPr>
        <w:t>publicznym,</w:t>
      </w:r>
      <w:r w:rsidRPr="00307013">
        <w:rPr>
          <w:rFonts w:ascii="Arial" w:eastAsia="Arial" w:hAnsi="Arial" w:cs="Arial"/>
          <w:spacing w:val="40"/>
        </w:rPr>
        <w:t xml:space="preserve"> </w:t>
      </w:r>
      <w:r w:rsidRPr="00307013">
        <w:rPr>
          <w:rFonts w:ascii="Arial" w:eastAsia="Arial" w:hAnsi="Arial" w:cs="Arial"/>
        </w:rPr>
        <w:t>czego</w:t>
      </w:r>
      <w:r w:rsidRPr="00307013">
        <w:rPr>
          <w:rFonts w:ascii="Arial" w:eastAsia="Arial" w:hAnsi="Arial" w:cs="Arial"/>
          <w:spacing w:val="40"/>
        </w:rPr>
        <w:t xml:space="preserve"> </w:t>
      </w:r>
      <w:r w:rsidRPr="00307013">
        <w:rPr>
          <w:rFonts w:ascii="Arial" w:eastAsia="Arial" w:hAnsi="Arial" w:cs="Arial"/>
        </w:rPr>
        <w:t>nie</w:t>
      </w:r>
      <w:r w:rsidRPr="00307013">
        <w:rPr>
          <w:rFonts w:ascii="Arial" w:eastAsia="Arial" w:hAnsi="Arial" w:cs="Arial"/>
          <w:spacing w:val="40"/>
        </w:rPr>
        <w:t xml:space="preserve"> </w:t>
      </w:r>
      <w:r w:rsidRPr="00307013">
        <w:rPr>
          <w:rFonts w:ascii="Arial" w:eastAsia="Arial" w:hAnsi="Arial" w:cs="Arial"/>
        </w:rPr>
        <w:t>można</w:t>
      </w:r>
      <w:r w:rsidRPr="00307013">
        <w:rPr>
          <w:rFonts w:ascii="Arial" w:eastAsia="Arial" w:hAnsi="Arial" w:cs="Arial"/>
          <w:spacing w:val="40"/>
        </w:rPr>
        <w:t xml:space="preserve"> </w:t>
      </w:r>
      <w:r w:rsidRPr="00307013">
        <w:rPr>
          <w:rFonts w:ascii="Arial" w:eastAsia="Arial" w:hAnsi="Arial" w:cs="Arial"/>
        </w:rPr>
        <w:t>było</w:t>
      </w:r>
      <w:r w:rsidRPr="00307013">
        <w:rPr>
          <w:rFonts w:ascii="Arial" w:eastAsia="Arial" w:hAnsi="Arial" w:cs="Arial"/>
          <w:spacing w:val="40"/>
        </w:rPr>
        <w:t xml:space="preserve"> </w:t>
      </w:r>
      <w:r w:rsidRPr="00307013">
        <w:rPr>
          <w:rFonts w:ascii="Arial" w:eastAsia="Arial" w:hAnsi="Arial" w:cs="Arial"/>
        </w:rPr>
        <w:t>przewidzieć w</w:t>
      </w:r>
      <w:r w:rsidRPr="00307013">
        <w:rPr>
          <w:rFonts w:ascii="Arial" w:eastAsia="Arial" w:hAnsi="Arial" w:cs="Arial"/>
          <w:spacing w:val="-2"/>
        </w:rPr>
        <w:t xml:space="preserve"> </w:t>
      </w:r>
      <w:r w:rsidRPr="00307013">
        <w:rPr>
          <w:rFonts w:ascii="Arial" w:eastAsia="Arial" w:hAnsi="Arial" w:cs="Arial"/>
        </w:rPr>
        <w:t>chwili zawarcia Umowy, lub dalsze wykonywanie Umowy może zagrozić istotnemu interesowi bezpieczeństwa państwa lub bezpieczeństwu publicznemu, Zamawiający może odstąpić od Umowy w terminie 30 (słowienie: trzydzieści) dni od dnia powzięcia wiadomości o zaistnieniu tych okoliczności. W</w:t>
      </w:r>
      <w:r w:rsidRPr="00307013">
        <w:rPr>
          <w:rFonts w:ascii="Arial" w:eastAsia="Arial" w:hAnsi="Arial" w:cs="Arial"/>
          <w:spacing w:val="-2"/>
        </w:rPr>
        <w:t xml:space="preserve"> </w:t>
      </w:r>
      <w:r w:rsidRPr="00307013">
        <w:rPr>
          <w:rFonts w:ascii="Arial" w:eastAsia="Arial" w:hAnsi="Arial" w:cs="Arial"/>
        </w:rPr>
        <w:t>tej</w:t>
      </w:r>
      <w:r w:rsidRPr="00307013">
        <w:rPr>
          <w:rFonts w:ascii="Arial" w:eastAsia="Arial" w:hAnsi="Arial" w:cs="Arial"/>
          <w:spacing w:val="40"/>
        </w:rPr>
        <w:t xml:space="preserve"> </w:t>
      </w:r>
      <w:r w:rsidRPr="00307013">
        <w:rPr>
          <w:rFonts w:ascii="Arial" w:eastAsia="Arial" w:hAnsi="Arial" w:cs="Arial"/>
        </w:rPr>
        <w:t>sytuacji</w:t>
      </w:r>
      <w:r w:rsidRPr="00307013">
        <w:rPr>
          <w:rFonts w:ascii="Arial" w:eastAsia="Arial" w:hAnsi="Arial" w:cs="Arial"/>
          <w:spacing w:val="40"/>
        </w:rPr>
        <w:t xml:space="preserve"> </w:t>
      </w:r>
      <w:r w:rsidRPr="00307013">
        <w:rPr>
          <w:rFonts w:ascii="Arial" w:eastAsia="Arial" w:hAnsi="Arial" w:cs="Arial"/>
        </w:rPr>
        <w:t>Wykonawca</w:t>
      </w:r>
      <w:r w:rsidRPr="00307013">
        <w:rPr>
          <w:rFonts w:ascii="Arial" w:eastAsia="Arial" w:hAnsi="Arial" w:cs="Arial"/>
          <w:spacing w:val="40"/>
        </w:rPr>
        <w:t xml:space="preserve"> </w:t>
      </w:r>
      <w:r w:rsidRPr="00307013">
        <w:rPr>
          <w:rFonts w:ascii="Arial" w:eastAsia="Arial" w:hAnsi="Arial" w:cs="Arial"/>
        </w:rPr>
        <w:t>może</w:t>
      </w:r>
      <w:r w:rsidRPr="00307013">
        <w:rPr>
          <w:rFonts w:ascii="Arial" w:eastAsia="Arial" w:hAnsi="Arial" w:cs="Arial"/>
          <w:spacing w:val="40"/>
        </w:rPr>
        <w:t xml:space="preserve"> </w:t>
      </w:r>
      <w:r w:rsidRPr="00307013">
        <w:rPr>
          <w:rFonts w:ascii="Arial" w:eastAsia="Arial" w:hAnsi="Arial" w:cs="Arial"/>
        </w:rPr>
        <w:t>żądać</w:t>
      </w:r>
      <w:r w:rsidRPr="00307013">
        <w:rPr>
          <w:rFonts w:ascii="Arial" w:eastAsia="Arial" w:hAnsi="Arial" w:cs="Arial"/>
          <w:spacing w:val="40"/>
        </w:rPr>
        <w:t xml:space="preserve"> </w:t>
      </w:r>
      <w:r w:rsidRPr="00307013">
        <w:rPr>
          <w:rFonts w:ascii="Arial" w:eastAsia="Arial" w:hAnsi="Arial" w:cs="Arial"/>
        </w:rPr>
        <w:t>wyłącznie</w:t>
      </w:r>
      <w:r w:rsidRPr="00307013">
        <w:rPr>
          <w:rFonts w:ascii="Arial" w:eastAsia="Arial" w:hAnsi="Arial" w:cs="Arial"/>
          <w:spacing w:val="40"/>
        </w:rPr>
        <w:t xml:space="preserve"> </w:t>
      </w:r>
      <w:r w:rsidRPr="00307013">
        <w:rPr>
          <w:rFonts w:ascii="Arial" w:eastAsia="Arial" w:hAnsi="Arial" w:cs="Arial"/>
        </w:rPr>
        <w:t>wynagrodzenia</w:t>
      </w:r>
      <w:r w:rsidRPr="00307013">
        <w:rPr>
          <w:rFonts w:ascii="Arial" w:eastAsia="Arial" w:hAnsi="Arial" w:cs="Arial"/>
          <w:spacing w:val="40"/>
        </w:rPr>
        <w:t xml:space="preserve"> </w:t>
      </w:r>
      <w:r w:rsidRPr="00307013">
        <w:rPr>
          <w:rFonts w:ascii="Arial" w:eastAsia="Arial" w:hAnsi="Arial" w:cs="Arial"/>
        </w:rPr>
        <w:t>należnego z tytułu wykonania części Umowy.</w:t>
      </w:r>
    </w:p>
    <w:p w14:paraId="45D2BEDD" w14:textId="77777777" w:rsidR="00891974" w:rsidRPr="00307013" w:rsidRDefault="00891974" w:rsidP="006E4566">
      <w:pPr>
        <w:widowControl w:val="0"/>
        <w:numPr>
          <w:ilvl w:val="0"/>
          <w:numId w:val="190"/>
        </w:numPr>
        <w:autoSpaceDE w:val="0"/>
        <w:autoSpaceDN w:val="0"/>
        <w:spacing w:after="0" w:line="240" w:lineRule="auto"/>
        <w:ind w:left="707" w:hanging="422"/>
        <w:jc w:val="both"/>
        <w:rPr>
          <w:rFonts w:ascii="Arial" w:eastAsia="Arial" w:hAnsi="Arial" w:cs="Arial"/>
        </w:rPr>
      </w:pPr>
      <w:r w:rsidRPr="00307013">
        <w:rPr>
          <w:rFonts w:ascii="Arial" w:eastAsia="Arial" w:hAnsi="Arial" w:cs="Arial"/>
        </w:rPr>
        <w:t>W</w:t>
      </w:r>
      <w:r w:rsidRPr="00307013">
        <w:rPr>
          <w:rFonts w:ascii="Arial" w:eastAsia="Arial" w:hAnsi="Arial" w:cs="Arial"/>
          <w:spacing w:val="2"/>
        </w:rPr>
        <w:t xml:space="preserve"> </w:t>
      </w:r>
      <w:r w:rsidRPr="00307013">
        <w:rPr>
          <w:rFonts w:ascii="Arial" w:eastAsia="Arial" w:hAnsi="Arial" w:cs="Arial"/>
        </w:rPr>
        <w:t>przypadku</w:t>
      </w:r>
      <w:r w:rsidRPr="00307013">
        <w:rPr>
          <w:rFonts w:ascii="Arial" w:eastAsia="Arial" w:hAnsi="Arial" w:cs="Arial"/>
          <w:spacing w:val="3"/>
        </w:rPr>
        <w:t xml:space="preserve"> </w:t>
      </w:r>
      <w:r w:rsidRPr="00307013">
        <w:rPr>
          <w:rFonts w:ascii="Arial" w:eastAsia="Arial" w:hAnsi="Arial" w:cs="Arial"/>
        </w:rPr>
        <w:t>odstąpienia</w:t>
      </w:r>
      <w:r w:rsidRPr="00307013">
        <w:rPr>
          <w:rFonts w:ascii="Arial" w:eastAsia="Arial" w:hAnsi="Arial" w:cs="Arial"/>
          <w:spacing w:val="3"/>
        </w:rPr>
        <w:t xml:space="preserve"> </w:t>
      </w:r>
      <w:r w:rsidRPr="00307013">
        <w:rPr>
          <w:rFonts w:ascii="Arial" w:eastAsia="Arial" w:hAnsi="Arial" w:cs="Arial"/>
        </w:rPr>
        <w:t>od</w:t>
      </w:r>
      <w:r w:rsidRPr="00307013">
        <w:rPr>
          <w:rFonts w:ascii="Arial" w:eastAsia="Arial" w:hAnsi="Arial" w:cs="Arial"/>
          <w:spacing w:val="3"/>
        </w:rPr>
        <w:t xml:space="preserve"> </w:t>
      </w:r>
      <w:r w:rsidRPr="00307013">
        <w:rPr>
          <w:rFonts w:ascii="Arial" w:eastAsia="Arial" w:hAnsi="Arial" w:cs="Arial"/>
        </w:rPr>
        <w:t>Umowy</w:t>
      </w:r>
      <w:r w:rsidRPr="00307013">
        <w:rPr>
          <w:rFonts w:ascii="Arial" w:eastAsia="Arial" w:hAnsi="Arial" w:cs="Arial"/>
          <w:spacing w:val="3"/>
        </w:rPr>
        <w:t xml:space="preserve"> </w:t>
      </w:r>
      <w:r w:rsidRPr="00307013">
        <w:rPr>
          <w:rFonts w:ascii="Arial" w:eastAsia="Arial" w:hAnsi="Arial" w:cs="Arial"/>
        </w:rPr>
        <w:t>Wykonawca</w:t>
      </w:r>
      <w:r w:rsidRPr="00307013">
        <w:rPr>
          <w:rFonts w:ascii="Arial" w:eastAsia="Arial" w:hAnsi="Arial" w:cs="Arial"/>
          <w:spacing w:val="3"/>
        </w:rPr>
        <w:t xml:space="preserve"> </w:t>
      </w:r>
      <w:r w:rsidRPr="00307013">
        <w:rPr>
          <w:rFonts w:ascii="Arial" w:eastAsia="Arial" w:hAnsi="Arial" w:cs="Arial"/>
        </w:rPr>
        <w:t>oraz</w:t>
      </w:r>
      <w:r w:rsidRPr="00307013">
        <w:rPr>
          <w:rFonts w:ascii="Arial" w:eastAsia="Arial" w:hAnsi="Arial" w:cs="Arial"/>
          <w:spacing w:val="3"/>
        </w:rPr>
        <w:t xml:space="preserve"> </w:t>
      </w:r>
      <w:r w:rsidRPr="00307013">
        <w:rPr>
          <w:rFonts w:ascii="Arial" w:eastAsia="Arial" w:hAnsi="Arial" w:cs="Arial"/>
        </w:rPr>
        <w:t>Zamawiający</w:t>
      </w:r>
      <w:r w:rsidRPr="00307013">
        <w:rPr>
          <w:rFonts w:ascii="Arial" w:eastAsia="Arial" w:hAnsi="Arial" w:cs="Arial"/>
          <w:spacing w:val="3"/>
        </w:rPr>
        <w:t xml:space="preserve"> </w:t>
      </w:r>
      <w:r w:rsidRPr="00307013">
        <w:rPr>
          <w:rFonts w:ascii="Arial" w:eastAsia="Arial" w:hAnsi="Arial" w:cs="Arial"/>
        </w:rPr>
        <w:t>są</w:t>
      </w:r>
      <w:r w:rsidRPr="00307013">
        <w:rPr>
          <w:rFonts w:ascii="Arial" w:eastAsia="Arial" w:hAnsi="Arial" w:cs="Arial"/>
          <w:spacing w:val="3"/>
        </w:rPr>
        <w:t xml:space="preserve"> </w:t>
      </w:r>
      <w:r w:rsidRPr="00307013">
        <w:rPr>
          <w:rFonts w:ascii="Arial" w:eastAsia="Arial" w:hAnsi="Arial" w:cs="Arial"/>
          <w:spacing w:val="-2"/>
        </w:rPr>
        <w:t>zobowiązani</w:t>
      </w:r>
    </w:p>
    <w:p w14:paraId="40F104B8" w14:textId="77777777" w:rsidR="00891974" w:rsidRPr="00307013" w:rsidRDefault="00891974" w:rsidP="00307013">
      <w:pPr>
        <w:widowControl w:val="0"/>
        <w:autoSpaceDE w:val="0"/>
        <w:autoSpaceDN w:val="0"/>
        <w:spacing w:after="0" w:line="240" w:lineRule="auto"/>
        <w:ind w:left="710"/>
        <w:jc w:val="both"/>
        <w:rPr>
          <w:rFonts w:ascii="Arial" w:eastAsia="Arial" w:hAnsi="Arial" w:cs="Arial"/>
        </w:rPr>
      </w:pPr>
      <w:r w:rsidRPr="00307013">
        <w:rPr>
          <w:rFonts w:ascii="Arial" w:eastAsia="Arial" w:hAnsi="Arial" w:cs="Arial"/>
        </w:rPr>
        <w:t>do</w:t>
      </w:r>
      <w:r w:rsidRPr="00307013">
        <w:rPr>
          <w:rFonts w:ascii="Arial" w:eastAsia="Arial" w:hAnsi="Arial" w:cs="Arial"/>
          <w:spacing w:val="-7"/>
        </w:rPr>
        <w:t xml:space="preserve"> </w:t>
      </w:r>
      <w:r w:rsidRPr="00307013">
        <w:rPr>
          <w:rFonts w:ascii="Arial" w:eastAsia="Arial" w:hAnsi="Arial" w:cs="Arial"/>
        </w:rPr>
        <w:t>wykonania</w:t>
      </w:r>
      <w:r w:rsidRPr="00307013">
        <w:rPr>
          <w:rFonts w:ascii="Arial" w:eastAsia="Arial" w:hAnsi="Arial" w:cs="Arial"/>
          <w:spacing w:val="-7"/>
        </w:rPr>
        <w:t xml:space="preserve"> </w:t>
      </w:r>
      <w:r w:rsidRPr="00307013">
        <w:rPr>
          <w:rFonts w:ascii="Arial" w:eastAsia="Arial" w:hAnsi="Arial" w:cs="Arial"/>
        </w:rPr>
        <w:t>następujących</w:t>
      </w:r>
      <w:r w:rsidRPr="00307013">
        <w:rPr>
          <w:rFonts w:ascii="Arial" w:eastAsia="Arial" w:hAnsi="Arial" w:cs="Arial"/>
          <w:spacing w:val="-7"/>
        </w:rPr>
        <w:t xml:space="preserve"> </w:t>
      </w:r>
      <w:r w:rsidRPr="00307013">
        <w:rPr>
          <w:rFonts w:ascii="Arial" w:eastAsia="Arial" w:hAnsi="Arial" w:cs="Arial"/>
          <w:spacing w:val="-2"/>
        </w:rPr>
        <w:t>czynności:</w:t>
      </w:r>
    </w:p>
    <w:p w14:paraId="794ED7EA"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 xml:space="preserve">sporządzenia w terminie 10 (słowienie: dziesięć) dni od dnia złożenia przez jedną ze Stron oświadczenia o odstąpieniu, Protokołu inwentaryzacji dostaw na dzień </w:t>
      </w:r>
      <w:r w:rsidRPr="00307013">
        <w:rPr>
          <w:rFonts w:ascii="Arial" w:eastAsia="Arial" w:hAnsi="Arial" w:cs="Arial"/>
          <w:spacing w:val="-2"/>
        </w:rPr>
        <w:t>odstąpienia,</w:t>
      </w:r>
    </w:p>
    <w:p w14:paraId="60BE1A60" w14:textId="77777777" w:rsidR="00891974" w:rsidRPr="00307013" w:rsidRDefault="00891974" w:rsidP="006E4566">
      <w:pPr>
        <w:widowControl w:val="0"/>
        <w:numPr>
          <w:ilvl w:val="1"/>
          <w:numId w:val="190"/>
        </w:numPr>
        <w:autoSpaceDE w:val="0"/>
        <w:autoSpaceDN w:val="0"/>
        <w:spacing w:after="0" w:line="240" w:lineRule="auto"/>
        <w:ind w:left="1134"/>
        <w:jc w:val="both"/>
        <w:rPr>
          <w:rFonts w:ascii="Arial" w:eastAsia="Arial" w:hAnsi="Arial" w:cs="Arial"/>
        </w:rPr>
      </w:pPr>
      <w:r w:rsidRPr="00307013">
        <w:rPr>
          <w:rFonts w:ascii="Arial" w:eastAsia="Arial" w:hAnsi="Arial" w:cs="Arial"/>
        </w:rPr>
        <w:t>dokonania</w:t>
      </w:r>
      <w:r w:rsidRPr="00307013">
        <w:rPr>
          <w:rFonts w:ascii="Arial" w:eastAsia="Arial" w:hAnsi="Arial" w:cs="Arial"/>
          <w:spacing w:val="-1"/>
        </w:rPr>
        <w:t xml:space="preserve"> </w:t>
      </w:r>
      <w:r w:rsidRPr="00307013">
        <w:rPr>
          <w:rFonts w:ascii="Arial" w:eastAsia="Arial" w:hAnsi="Arial" w:cs="Arial"/>
        </w:rPr>
        <w:t>przez</w:t>
      </w:r>
      <w:r w:rsidRPr="00307013">
        <w:rPr>
          <w:rFonts w:ascii="Arial" w:eastAsia="Arial" w:hAnsi="Arial" w:cs="Arial"/>
          <w:spacing w:val="-1"/>
        </w:rPr>
        <w:t xml:space="preserve"> </w:t>
      </w:r>
      <w:r w:rsidRPr="00307013">
        <w:rPr>
          <w:rFonts w:ascii="Arial" w:eastAsia="Arial" w:hAnsi="Arial" w:cs="Arial"/>
        </w:rPr>
        <w:t>Strony</w:t>
      </w:r>
      <w:r w:rsidRPr="00307013">
        <w:rPr>
          <w:rFonts w:ascii="Arial" w:eastAsia="Arial" w:hAnsi="Arial" w:cs="Arial"/>
          <w:spacing w:val="-1"/>
        </w:rPr>
        <w:t xml:space="preserve"> </w:t>
      </w:r>
      <w:r w:rsidRPr="00307013">
        <w:rPr>
          <w:rFonts w:ascii="Arial" w:eastAsia="Arial" w:hAnsi="Arial" w:cs="Arial"/>
        </w:rPr>
        <w:t>odbioru</w:t>
      </w:r>
      <w:r w:rsidRPr="00307013">
        <w:rPr>
          <w:rFonts w:ascii="Arial" w:eastAsia="Arial" w:hAnsi="Arial" w:cs="Arial"/>
          <w:spacing w:val="-1"/>
        </w:rPr>
        <w:t xml:space="preserve"> </w:t>
      </w:r>
      <w:r w:rsidRPr="00307013">
        <w:rPr>
          <w:rFonts w:ascii="Arial" w:eastAsia="Arial" w:hAnsi="Arial" w:cs="Arial"/>
        </w:rPr>
        <w:t>i</w:t>
      </w:r>
      <w:r w:rsidRPr="00307013">
        <w:rPr>
          <w:rFonts w:ascii="Arial" w:eastAsia="Arial" w:hAnsi="Arial" w:cs="Arial"/>
          <w:spacing w:val="-1"/>
        </w:rPr>
        <w:t xml:space="preserve"> </w:t>
      </w:r>
      <w:r w:rsidRPr="00307013">
        <w:rPr>
          <w:rFonts w:ascii="Arial" w:eastAsia="Arial" w:hAnsi="Arial" w:cs="Arial"/>
        </w:rPr>
        <w:t>odpowiedniego</w:t>
      </w:r>
      <w:r w:rsidRPr="00307013">
        <w:rPr>
          <w:rFonts w:ascii="Arial" w:eastAsia="Arial" w:hAnsi="Arial" w:cs="Arial"/>
          <w:spacing w:val="-1"/>
        </w:rPr>
        <w:t xml:space="preserve"> </w:t>
      </w:r>
      <w:r w:rsidRPr="00307013">
        <w:rPr>
          <w:rFonts w:ascii="Arial" w:eastAsia="Arial" w:hAnsi="Arial" w:cs="Arial"/>
        </w:rPr>
        <w:t>rozliczenia</w:t>
      </w:r>
      <w:r w:rsidRPr="00307013">
        <w:rPr>
          <w:rFonts w:ascii="Arial" w:eastAsia="Arial" w:hAnsi="Arial" w:cs="Arial"/>
          <w:spacing w:val="-1"/>
        </w:rPr>
        <w:t xml:space="preserve"> </w:t>
      </w:r>
      <w:r w:rsidRPr="00307013">
        <w:rPr>
          <w:rFonts w:ascii="Arial" w:eastAsia="Arial" w:hAnsi="Arial" w:cs="Arial"/>
        </w:rPr>
        <w:t>wykonanego</w:t>
      </w:r>
      <w:r w:rsidRPr="00307013">
        <w:rPr>
          <w:rFonts w:ascii="Arial" w:eastAsia="Arial" w:hAnsi="Arial" w:cs="Arial"/>
          <w:spacing w:val="-1"/>
        </w:rPr>
        <w:t xml:space="preserve"> </w:t>
      </w:r>
      <w:r w:rsidRPr="00307013">
        <w:rPr>
          <w:rFonts w:ascii="Arial" w:eastAsia="Arial" w:hAnsi="Arial" w:cs="Arial"/>
        </w:rPr>
        <w:t>zakresu Przedmiotu Umowy, o którym mowa w § 1 Umowy (w przypadku gdy Zamawiający odstępuje od części Umowy) do dnia odstąpienia.</w:t>
      </w:r>
    </w:p>
    <w:p w14:paraId="7806C424" w14:textId="77777777" w:rsidR="00891974" w:rsidRPr="00307013" w:rsidRDefault="00891974" w:rsidP="006E4566">
      <w:pPr>
        <w:widowControl w:val="0"/>
        <w:numPr>
          <w:ilvl w:val="0"/>
          <w:numId w:val="190"/>
        </w:numPr>
        <w:tabs>
          <w:tab w:val="left" w:pos="979"/>
        </w:tabs>
        <w:autoSpaceDE w:val="0"/>
        <w:autoSpaceDN w:val="0"/>
        <w:spacing w:after="0" w:line="240" w:lineRule="auto"/>
        <w:jc w:val="both"/>
        <w:rPr>
          <w:rFonts w:ascii="Arial" w:eastAsia="Arial" w:hAnsi="Arial" w:cs="Arial"/>
        </w:rPr>
      </w:pPr>
      <w:r w:rsidRPr="00307013">
        <w:rPr>
          <w:rFonts w:ascii="Arial" w:eastAsia="Arial" w:hAnsi="Arial" w:cs="Arial"/>
        </w:rPr>
        <w:t>W</w:t>
      </w:r>
      <w:r w:rsidRPr="00307013">
        <w:rPr>
          <w:rFonts w:ascii="Arial" w:eastAsia="Arial" w:hAnsi="Arial" w:cs="Arial"/>
          <w:spacing w:val="-11"/>
        </w:rPr>
        <w:t xml:space="preserve"> </w:t>
      </w:r>
      <w:r w:rsidRPr="00307013">
        <w:rPr>
          <w:rFonts w:ascii="Arial" w:eastAsia="Arial" w:hAnsi="Arial" w:cs="Arial"/>
        </w:rPr>
        <w:t>przypadku</w:t>
      </w:r>
      <w:r w:rsidRPr="00307013">
        <w:rPr>
          <w:rFonts w:ascii="Arial" w:eastAsia="Arial" w:hAnsi="Arial" w:cs="Arial"/>
          <w:spacing w:val="-11"/>
        </w:rPr>
        <w:t xml:space="preserve"> </w:t>
      </w:r>
      <w:r w:rsidRPr="00307013">
        <w:rPr>
          <w:rFonts w:ascii="Arial" w:eastAsia="Arial" w:hAnsi="Arial" w:cs="Arial"/>
        </w:rPr>
        <w:t>odstąpienia</w:t>
      </w:r>
      <w:r w:rsidRPr="00307013">
        <w:rPr>
          <w:rFonts w:ascii="Arial" w:eastAsia="Arial" w:hAnsi="Arial" w:cs="Arial"/>
          <w:spacing w:val="-11"/>
        </w:rPr>
        <w:t xml:space="preserve"> </w:t>
      </w:r>
      <w:r w:rsidRPr="00307013">
        <w:rPr>
          <w:rFonts w:ascii="Arial" w:eastAsia="Arial" w:hAnsi="Arial" w:cs="Arial"/>
        </w:rPr>
        <w:t>od</w:t>
      </w:r>
      <w:r w:rsidRPr="00307013">
        <w:rPr>
          <w:rFonts w:ascii="Arial" w:eastAsia="Arial" w:hAnsi="Arial" w:cs="Arial"/>
          <w:spacing w:val="-11"/>
        </w:rPr>
        <w:t xml:space="preserve"> </w:t>
      </w:r>
      <w:r w:rsidRPr="00307013">
        <w:rPr>
          <w:rFonts w:ascii="Arial" w:eastAsia="Arial" w:hAnsi="Arial" w:cs="Arial"/>
        </w:rPr>
        <w:t>Umowy</w:t>
      </w:r>
      <w:r w:rsidRPr="00307013">
        <w:rPr>
          <w:rFonts w:ascii="Arial" w:eastAsia="Arial" w:hAnsi="Arial" w:cs="Arial"/>
          <w:spacing w:val="-11"/>
        </w:rPr>
        <w:t xml:space="preserve"> </w:t>
      </w:r>
      <w:r w:rsidRPr="00307013">
        <w:rPr>
          <w:rFonts w:ascii="Arial" w:eastAsia="Arial" w:hAnsi="Arial" w:cs="Arial"/>
        </w:rPr>
        <w:t>przez</w:t>
      </w:r>
      <w:r w:rsidRPr="00307013">
        <w:rPr>
          <w:rFonts w:ascii="Arial" w:eastAsia="Arial" w:hAnsi="Arial" w:cs="Arial"/>
          <w:spacing w:val="-11"/>
        </w:rPr>
        <w:t xml:space="preserve"> </w:t>
      </w:r>
      <w:r w:rsidRPr="00307013">
        <w:rPr>
          <w:rFonts w:ascii="Arial" w:eastAsia="Arial" w:hAnsi="Arial" w:cs="Arial"/>
        </w:rPr>
        <w:t>Zamawiającego,</w:t>
      </w:r>
      <w:r w:rsidRPr="00307013">
        <w:rPr>
          <w:rFonts w:ascii="Arial" w:eastAsia="Arial" w:hAnsi="Arial" w:cs="Arial"/>
          <w:spacing w:val="-9"/>
        </w:rPr>
        <w:t xml:space="preserve"> </w:t>
      </w:r>
      <w:r w:rsidRPr="00307013">
        <w:rPr>
          <w:rFonts w:ascii="Arial" w:eastAsia="Arial" w:hAnsi="Arial" w:cs="Arial"/>
        </w:rPr>
        <w:t>Wykonawca</w:t>
      </w:r>
      <w:r w:rsidRPr="00307013">
        <w:rPr>
          <w:rFonts w:ascii="Arial" w:eastAsia="Arial" w:hAnsi="Arial" w:cs="Arial"/>
          <w:spacing w:val="-11"/>
        </w:rPr>
        <w:t xml:space="preserve"> </w:t>
      </w:r>
      <w:r w:rsidRPr="00307013">
        <w:rPr>
          <w:rFonts w:ascii="Arial" w:eastAsia="Arial" w:hAnsi="Arial" w:cs="Arial"/>
        </w:rPr>
        <w:t>może</w:t>
      </w:r>
      <w:r w:rsidRPr="00307013">
        <w:rPr>
          <w:rFonts w:ascii="Arial" w:eastAsia="Arial" w:hAnsi="Arial" w:cs="Arial"/>
          <w:spacing w:val="-11"/>
        </w:rPr>
        <w:t xml:space="preserve"> </w:t>
      </w:r>
      <w:r w:rsidRPr="00307013">
        <w:rPr>
          <w:rFonts w:ascii="Arial" w:eastAsia="Arial" w:hAnsi="Arial" w:cs="Arial"/>
        </w:rPr>
        <w:t>żądać wyłącznie wynagrodzenia należnego z tytułu faktycznie wykonanych i odebranych dostaw na podstawie tejże Umowy, zgodnie z jej warunkami, w przypadku, gdy zrealizowany przez Wykonawcę zakres Przedmiotu Umowy będzie możliwy do odpowiedniego wykorzystania przez Zamawiającego. W sytuacji takiej Wykonawcy nie</w:t>
      </w:r>
      <w:r w:rsidRPr="00307013">
        <w:rPr>
          <w:rFonts w:ascii="Arial" w:eastAsia="Arial" w:hAnsi="Arial" w:cs="Arial"/>
          <w:spacing w:val="-10"/>
        </w:rPr>
        <w:t xml:space="preserve"> </w:t>
      </w:r>
      <w:r w:rsidRPr="00307013">
        <w:rPr>
          <w:rFonts w:ascii="Arial" w:eastAsia="Arial" w:hAnsi="Arial" w:cs="Arial"/>
        </w:rPr>
        <w:t>przysługują</w:t>
      </w:r>
      <w:r w:rsidRPr="00307013">
        <w:rPr>
          <w:rFonts w:ascii="Arial" w:eastAsia="Arial" w:hAnsi="Arial" w:cs="Arial"/>
          <w:spacing w:val="-9"/>
        </w:rPr>
        <w:t xml:space="preserve"> </w:t>
      </w:r>
      <w:r w:rsidRPr="00307013">
        <w:rPr>
          <w:rFonts w:ascii="Arial" w:eastAsia="Arial" w:hAnsi="Arial" w:cs="Arial"/>
        </w:rPr>
        <w:t>inne</w:t>
      </w:r>
      <w:r w:rsidRPr="00307013">
        <w:rPr>
          <w:rFonts w:ascii="Arial" w:eastAsia="Arial" w:hAnsi="Arial" w:cs="Arial"/>
          <w:spacing w:val="-10"/>
        </w:rPr>
        <w:t xml:space="preserve"> </w:t>
      </w:r>
      <w:r w:rsidRPr="00307013">
        <w:rPr>
          <w:rFonts w:ascii="Arial" w:eastAsia="Arial" w:hAnsi="Arial" w:cs="Arial"/>
        </w:rPr>
        <w:t>roszczenia.</w:t>
      </w:r>
      <w:r w:rsidRPr="00307013">
        <w:rPr>
          <w:rFonts w:ascii="Arial" w:eastAsia="Arial" w:hAnsi="Arial" w:cs="Arial"/>
          <w:spacing w:val="-8"/>
        </w:rPr>
        <w:t xml:space="preserve"> </w:t>
      </w:r>
    </w:p>
    <w:p w14:paraId="369F8F2A" w14:textId="4E4893C9" w:rsidR="00891974" w:rsidRPr="00307013" w:rsidRDefault="00891974" w:rsidP="006E4566">
      <w:pPr>
        <w:widowControl w:val="0"/>
        <w:numPr>
          <w:ilvl w:val="0"/>
          <w:numId w:val="190"/>
        </w:numPr>
        <w:tabs>
          <w:tab w:val="left" w:pos="979"/>
        </w:tabs>
        <w:autoSpaceDE w:val="0"/>
        <w:autoSpaceDN w:val="0"/>
        <w:spacing w:after="0" w:line="240" w:lineRule="auto"/>
        <w:jc w:val="both"/>
        <w:rPr>
          <w:rFonts w:ascii="Arial" w:eastAsia="Arial" w:hAnsi="Arial" w:cs="Arial"/>
        </w:rPr>
      </w:pPr>
      <w:r w:rsidRPr="00307013">
        <w:rPr>
          <w:rFonts w:ascii="Arial" w:eastAsia="Arial" w:hAnsi="Arial" w:cs="Arial"/>
        </w:rPr>
        <w:t>Strony</w:t>
      </w:r>
      <w:r w:rsidRPr="00307013">
        <w:rPr>
          <w:rFonts w:ascii="Arial" w:eastAsia="Arial" w:hAnsi="Arial" w:cs="Arial"/>
          <w:spacing w:val="-10"/>
        </w:rPr>
        <w:t xml:space="preserve"> </w:t>
      </w:r>
      <w:r w:rsidRPr="00307013">
        <w:rPr>
          <w:rFonts w:ascii="Arial" w:eastAsia="Arial" w:hAnsi="Arial" w:cs="Arial"/>
        </w:rPr>
        <w:t>dokonają</w:t>
      </w:r>
      <w:r w:rsidRPr="00307013">
        <w:rPr>
          <w:rFonts w:ascii="Arial" w:eastAsia="Arial" w:hAnsi="Arial" w:cs="Arial"/>
          <w:spacing w:val="-10"/>
        </w:rPr>
        <w:t xml:space="preserve"> </w:t>
      </w:r>
      <w:r w:rsidRPr="00307013">
        <w:rPr>
          <w:rFonts w:ascii="Arial" w:eastAsia="Arial" w:hAnsi="Arial" w:cs="Arial"/>
        </w:rPr>
        <w:t>odbioru</w:t>
      </w:r>
      <w:r w:rsidRPr="00307013">
        <w:rPr>
          <w:rFonts w:ascii="Arial" w:eastAsia="Arial" w:hAnsi="Arial" w:cs="Arial"/>
          <w:spacing w:val="-10"/>
        </w:rPr>
        <w:t xml:space="preserve"> </w:t>
      </w:r>
      <w:r w:rsidRPr="00307013">
        <w:rPr>
          <w:rFonts w:ascii="Arial" w:eastAsia="Arial" w:hAnsi="Arial" w:cs="Arial"/>
        </w:rPr>
        <w:t>i</w:t>
      </w:r>
      <w:r w:rsidRPr="00307013">
        <w:rPr>
          <w:rFonts w:ascii="Arial" w:eastAsia="Arial" w:hAnsi="Arial" w:cs="Arial"/>
          <w:spacing w:val="-10"/>
        </w:rPr>
        <w:t xml:space="preserve"> </w:t>
      </w:r>
      <w:r w:rsidRPr="00307013">
        <w:rPr>
          <w:rFonts w:ascii="Arial" w:eastAsia="Arial" w:hAnsi="Arial" w:cs="Arial"/>
        </w:rPr>
        <w:t>odpowiedniego</w:t>
      </w:r>
      <w:r w:rsidRPr="00307013">
        <w:rPr>
          <w:rFonts w:ascii="Arial" w:eastAsia="Arial" w:hAnsi="Arial" w:cs="Arial"/>
          <w:spacing w:val="-9"/>
        </w:rPr>
        <w:t xml:space="preserve"> </w:t>
      </w:r>
      <w:r w:rsidRPr="00307013">
        <w:rPr>
          <w:rFonts w:ascii="Arial" w:eastAsia="Arial" w:hAnsi="Arial" w:cs="Arial"/>
        </w:rPr>
        <w:t>rozliczenia Przedmiotu Umowy do dnia odstąpienia, zgodnie z jej warunkami. Podstawą określenia wysokości wynagrodzenia jest Protokół inwentaryzacji dostaw, o którym mowa w ust. 4 pkt 1, zatwierdzony przez Zamawiającego. W przypadku</w:t>
      </w:r>
      <w:r w:rsidR="00307013">
        <w:rPr>
          <w:rFonts w:ascii="Arial" w:eastAsia="Arial" w:hAnsi="Arial" w:cs="Arial"/>
        </w:rPr>
        <w:t>,</w:t>
      </w:r>
      <w:r w:rsidRPr="00307013">
        <w:rPr>
          <w:rFonts w:ascii="Arial" w:eastAsia="Arial" w:hAnsi="Arial" w:cs="Arial"/>
        </w:rPr>
        <w:t xml:space="preserve"> gdy Wykonawca odmawia podpisania Protokołu inwentaryzacji dostaw Zamawiający sporządza</w:t>
      </w:r>
      <w:r w:rsidRPr="00307013">
        <w:rPr>
          <w:rFonts w:ascii="Arial" w:eastAsia="Arial" w:hAnsi="Arial" w:cs="Arial"/>
          <w:spacing w:val="80"/>
        </w:rPr>
        <w:t xml:space="preserve"> </w:t>
      </w:r>
      <w:r w:rsidRPr="00307013">
        <w:rPr>
          <w:rFonts w:ascii="Arial" w:eastAsia="Arial" w:hAnsi="Arial" w:cs="Arial"/>
        </w:rPr>
        <w:t>jednostronny</w:t>
      </w:r>
      <w:r w:rsidRPr="00307013">
        <w:rPr>
          <w:rFonts w:ascii="Arial" w:eastAsia="Arial" w:hAnsi="Arial" w:cs="Arial"/>
          <w:spacing w:val="80"/>
        </w:rPr>
        <w:t xml:space="preserve"> </w:t>
      </w:r>
      <w:r w:rsidRPr="00307013">
        <w:rPr>
          <w:rFonts w:ascii="Arial" w:eastAsia="Arial" w:hAnsi="Arial" w:cs="Arial"/>
        </w:rPr>
        <w:t>Protokół</w:t>
      </w:r>
      <w:r w:rsidRPr="00307013">
        <w:rPr>
          <w:rFonts w:ascii="Arial" w:eastAsia="Arial" w:hAnsi="Arial" w:cs="Arial"/>
          <w:spacing w:val="80"/>
        </w:rPr>
        <w:t xml:space="preserve"> </w:t>
      </w:r>
      <w:r w:rsidRPr="00307013">
        <w:rPr>
          <w:rFonts w:ascii="Arial" w:eastAsia="Arial" w:hAnsi="Arial" w:cs="Arial"/>
        </w:rPr>
        <w:t>inwentaryzacji</w:t>
      </w:r>
      <w:r w:rsidRPr="00307013">
        <w:rPr>
          <w:rFonts w:ascii="Arial" w:eastAsia="Arial" w:hAnsi="Arial" w:cs="Arial"/>
          <w:spacing w:val="80"/>
        </w:rPr>
        <w:t xml:space="preserve"> </w:t>
      </w:r>
      <w:r w:rsidRPr="00307013">
        <w:rPr>
          <w:rFonts w:ascii="Arial" w:eastAsia="Arial" w:hAnsi="Arial" w:cs="Arial"/>
        </w:rPr>
        <w:t>dostaw,</w:t>
      </w:r>
      <w:r w:rsidRPr="00307013">
        <w:rPr>
          <w:rFonts w:ascii="Arial" w:eastAsia="Arial" w:hAnsi="Arial" w:cs="Arial"/>
          <w:spacing w:val="80"/>
        </w:rPr>
        <w:t xml:space="preserve"> </w:t>
      </w:r>
      <w:r w:rsidRPr="00307013">
        <w:rPr>
          <w:rFonts w:ascii="Arial" w:eastAsia="Arial" w:hAnsi="Arial" w:cs="Arial"/>
        </w:rPr>
        <w:t>na</w:t>
      </w:r>
      <w:r w:rsidRPr="00307013">
        <w:rPr>
          <w:rFonts w:ascii="Arial" w:eastAsia="Arial" w:hAnsi="Arial" w:cs="Arial"/>
          <w:spacing w:val="80"/>
        </w:rPr>
        <w:t xml:space="preserve"> </w:t>
      </w:r>
      <w:r w:rsidRPr="00307013">
        <w:rPr>
          <w:rFonts w:ascii="Arial" w:eastAsia="Arial" w:hAnsi="Arial" w:cs="Arial"/>
        </w:rPr>
        <w:t>podstawie</w:t>
      </w:r>
      <w:r w:rsidRPr="00307013">
        <w:rPr>
          <w:rFonts w:ascii="Arial" w:eastAsia="Arial" w:hAnsi="Arial" w:cs="Arial"/>
          <w:spacing w:val="80"/>
        </w:rPr>
        <w:t xml:space="preserve"> </w:t>
      </w:r>
      <w:r w:rsidRPr="00307013">
        <w:rPr>
          <w:rFonts w:ascii="Arial" w:eastAsia="Arial" w:hAnsi="Arial" w:cs="Arial"/>
        </w:rPr>
        <w:t xml:space="preserve">którego rozliczy dostawy należycie zrealizowane przez Wykonawcę do dnia odstąpienia od </w:t>
      </w:r>
      <w:r w:rsidRPr="00307013">
        <w:rPr>
          <w:rFonts w:ascii="Arial" w:eastAsia="Arial" w:hAnsi="Arial" w:cs="Arial"/>
          <w:spacing w:val="-2"/>
        </w:rPr>
        <w:t>Umowy.</w:t>
      </w:r>
    </w:p>
    <w:p w14:paraId="14C010B8" w14:textId="77777777" w:rsidR="00307013" w:rsidRPr="00307013" w:rsidRDefault="00307013" w:rsidP="00307013">
      <w:pPr>
        <w:widowControl w:val="0"/>
        <w:autoSpaceDE w:val="0"/>
        <w:autoSpaceDN w:val="0"/>
        <w:spacing w:after="0" w:line="240" w:lineRule="auto"/>
        <w:rPr>
          <w:rFonts w:ascii="Arial" w:eastAsia="Arial" w:hAnsi="Arial" w:cs="Arial"/>
        </w:rPr>
      </w:pPr>
    </w:p>
    <w:p w14:paraId="2AE4372B" w14:textId="77777777" w:rsidR="00891974" w:rsidRPr="00307013" w:rsidRDefault="00891974" w:rsidP="00307013">
      <w:pPr>
        <w:widowControl w:val="0"/>
        <w:autoSpaceDE w:val="0"/>
        <w:autoSpaceDN w:val="0"/>
        <w:spacing w:after="0" w:line="240" w:lineRule="auto"/>
        <w:ind w:right="4"/>
        <w:jc w:val="center"/>
        <w:rPr>
          <w:rFonts w:ascii="Arial" w:eastAsia="Arial" w:hAnsi="Arial" w:cs="Arial"/>
          <w:b/>
        </w:rPr>
      </w:pPr>
      <w:r w:rsidRPr="00307013">
        <w:rPr>
          <w:rFonts w:ascii="Arial" w:eastAsia="Arial" w:hAnsi="Arial" w:cs="Arial"/>
          <w:b/>
        </w:rPr>
        <w:t xml:space="preserve">§ </w:t>
      </w:r>
      <w:r w:rsidRPr="00307013">
        <w:rPr>
          <w:rFonts w:ascii="Arial" w:eastAsia="Arial" w:hAnsi="Arial" w:cs="Arial"/>
          <w:b/>
          <w:spacing w:val="-10"/>
        </w:rPr>
        <w:t>8</w:t>
      </w:r>
    </w:p>
    <w:p w14:paraId="10252EA3" w14:textId="77777777" w:rsidR="00891974" w:rsidRPr="00307013" w:rsidRDefault="00891974" w:rsidP="00307013">
      <w:pPr>
        <w:widowControl w:val="0"/>
        <w:autoSpaceDE w:val="0"/>
        <w:autoSpaceDN w:val="0"/>
        <w:spacing w:after="0" w:line="240" w:lineRule="auto"/>
        <w:ind w:right="4"/>
        <w:jc w:val="center"/>
        <w:outlineLvl w:val="0"/>
        <w:rPr>
          <w:rFonts w:ascii="Arial" w:eastAsia="Arial" w:hAnsi="Arial" w:cs="Arial"/>
          <w:b/>
          <w:bCs/>
          <w:szCs w:val="23"/>
        </w:rPr>
      </w:pPr>
      <w:r w:rsidRPr="00307013">
        <w:rPr>
          <w:rFonts w:ascii="Arial" w:eastAsia="Arial" w:hAnsi="Arial" w:cs="Arial"/>
          <w:b/>
          <w:bCs/>
          <w:spacing w:val="-2"/>
          <w:szCs w:val="23"/>
        </w:rPr>
        <w:t>OZNAKOWANIE</w:t>
      </w:r>
    </w:p>
    <w:p w14:paraId="7D7AD7A9" w14:textId="77777777" w:rsidR="00891974" w:rsidRPr="00307013" w:rsidRDefault="00891974" w:rsidP="00891974">
      <w:pPr>
        <w:widowControl w:val="0"/>
        <w:autoSpaceDE w:val="0"/>
        <w:autoSpaceDN w:val="0"/>
        <w:spacing w:after="0" w:line="240" w:lineRule="auto"/>
        <w:rPr>
          <w:rFonts w:ascii="Arial" w:eastAsia="Arial" w:hAnsi="Arial" w:cs="Arial"/>
          <w:szCs w:val="23"/>
        </w:rPr>
      </w:pPr>
    </w:p>
    <w:p w14:paraId="6CB0744A"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right="4"/>
        <w:jc w:val="both"/>
        <w:rPr>
          <w:rFonts w:ascii="Arial" w:eastAsia="Arial" w:hAnsi="Arial" w:cs="Arial"/>
        </w:rPr>
      </w:pPr>
      <w:r w:rsidRPr="00307013">
        <w:rPr>
          <w:rFonts w:ascii="Arial" w:eastAsia="Arial" w:hAnsi="Arial" w:cs="Arial"/>
        </w:rPr>
        <w:t>Wykonawca</w:t>
      </w:r>
      <w:r w:rsidRPr="00307013">
        <w:rPr>
          <w:rFonts w:ascii="Arial" w:eastAsia="Arial" w:hAnsi="Arial" w:cs="Arial"/>
          <w:spacing w:val="-2"/>
        </w:rPr>
        <w:t xml:space="preserve"> </w:t>
      </w:r>
      <w:r w:rsidRPr="00307013">
        <w:rPr>
          <w:rFonts w:ascii="Arial" w:eastAsia="Arial" w:hAnsi="Arial" w:cs="Arial"/>
        </w:rPr>
        <w:t>zobowiązuje</w:t>
      </w:r>
      <w:r w:rsidRPr="00307013">
        <w:rPr>
          <w:rFonts w:ascii="Arial" w:eastAsia="Arial" w:hAnsi="Arial" w:cs="Arial"/>
          <w:spacing w:val="-2"/>
        </w:rPr>
        <w:t xml:space="preserve"> </w:t>
      </w:r>
      <w:r w:rsidRPr="00307013">
        <w:rPr>
          <w:rFonts w:ascii="Arial" w:eastAsia="Arial" w:hAnsi="Arial" w:cs="Arial"/>
        </w:rPr>
        <w:t>się</w:t>
      </w:r>
      <w:r w:rsidRPr="00307013">
        <w:rPr>
          <w:rFonts w:ascii="Arial" w:eastAsia="Arial" w:hAnsi="Arial" w:cs="Arial"/>
          <w:spacing w:val="-3"/>
        </w:rPr>
        <w:t xml:space="preserve"> </w:t>
      </w:r>
      <w:r w:rsidRPr="00307013">
        <w:rPr>
          <w:rFonts w:ascii="Arial" w:eastAsia="Arial" w:hAnsi="Arial" w:cs="Arial"/>
        </w:rPr>
        <w:t>do</w:t>
      </w:r>
      <w:r w:rsidRPr="00307013">
        <w:rPr>
          <w:rFonts w:ascii="Arial" w:eastAsia="Arial" w:hAnsi="Arial" w:cs="Arial"/>
          <w:spacing w:val="-3"/>
        </w:rPr>
        <w:t xml:space="preserve"> </w:t>
      </w:r>
      <w:r w:rsidRPr="00307013">
        <w:rPr>
          <w:rFonts w:ascii="Arial" w:eastAsia="Arial" w:hAnsi="Arial" w:cs="Arial"/>
        </w:rPr>
        <w:t>oznakowania</w:t>
      </w:r>
      <w:r w:rsidRPr="00307013">
        <w:rPr>
          <w:rFonts w:ascii="Arial" w:eastAsia="Arial" w:hAnsi="Arial" w:cs="Arial"/>
          <w:spacing w:val="-2"/>
        </w:rPr>
        <w:t xml:space="preserve"> </w:t>
      </w:r>
      <w:r w:rsidRPr="00307013">
        <w:rPr>
          <w:rFonts w:ascii="Arial" w:eastAsia="Arial" w:hAnsi="Arial" w:cs="Arial"/>
        </w:rPr>
        <w:t>w</w:t>
      </w:r>
      <w:r w:rsidRPr="00307013">
        <w:rPr>
          <w:rFonts w:ascii="Arial" w:eastAsia="Arial" w:hAnsi="Arial" w:cs="Arial"/>
          <w:spacing w:val="-3"/>
        </w:rPr>
        <w:t xml:space="preserve"> </w:t>
      </w:r>
      <w:r w:rsidRPr="00307013">
        <w:rPr>
          <w:rFonts w:ascii="Arial" w:eastAsia="Arial" w:hAnsi="Arial" w:cs="Arial"/>
        </w:rPr>
        <w:t>dobrze</w:t>
      </w:r>
      <w:r w:rsidRPr="00307013">
        <w:rPr>
          <w:rFonts w:ascii="Arial" w:eastAsia="Arial" w:hAnsi="Arial" w:cs="Arial"/>
          <w:spacing w:val="-2"/>
        </w:rPr>
        <w:t xml:space="preserve"> </w:t>
      </w:r>
      <w:r w:rsidRPr="00307013">
        <w:rPr>
          <w:rFonts w:ascii="Arial" w:eastAsia="Arial" w:hAnsi="Arial" w:cs="Arial"/>
        </w:rPr>
        <w:t>widocznym</w:t>
      </w:r>
      <w:r w:rsidRPr="00307013">
        <w:rPr>
          <w:rFonts w:ascii="Arial" w:eastAsia="Arial" w:hAnsi="Arial" w:cs="Arial"/>
          <w:spacing w:val="-3"/>
        </w:rPr>
        <w:t xml:space="preserve"> </w:t>
      </w:r>
      <w:r w:rsidRPr="00307013">
        <w:rPr>
          <w:rFonts w:ascii="Arial" w:eastAsia="Arial" w:hAnsi="Arial" w:cs="Arial"/>
        </w:rPr>
        <w:t>miejscu</w:t>
      </w:r>
      <w:r w:rsidRPr="00307013">
        <w:rPr>
          <w:rFonts w:ascii="Arial" w:eastAsia="Arial" w:hAnsi="Arial" w:cs="Arial"/>
          <w:spacing w:val="-2"/>
        </w:rPr>
        <w:t xml:space="preserve"> </w:t>
      </w:r>
      <w:r w:rsidRPr="00307013">
        <w:rPr>
          <w:rFonts w:ascii="Arial" w:eastAsia="Arial" w:hAnsi="Arial" w:cs="Arial"/>
        </w:rPr>
        <w:t>każdego Urządzenia stanowiącego Przedmiot Umowy, poprzez umieszczenie naklejek z informacją</w:t>
      </w:r>
      <w:r w:rsidRPr="00307013">
        <w:rPr>
          <w:rFonts w:ascii="Arial" w:eastAsia="Arial" w:hAnsi="Arial" w:cs="Arial"/>
          <w:spacing w:val="-9"/>
        </w:rPr>
        <w:t xml:space="preserve"> </w:t>
      </w:r>
      <w:r w:rsidRPr="00307013">
        <w:rPr>
          <w:rFonts w:ascii="Arial" w:eastAsia="Arial" w:hAnsi="Arial" w:cs="Arial"/>
        </w:rPr>
        <w:t>o</w:t>
      </w:r>
      <w:r w:rsidRPr="00307013">
        <w:rPr>
          <w:rFonts w:ascii="Arial" w:eastAsia="Arial" w:hAnsi="Arial" w:cs="Arial"/>
          <w:spacing w:val="-9"/>
        </w:rPr>
        <w:t xml:space="preserve"> </w:t>
      </w:r>
      <w:r w:rsidRPr="00307013">
        <w:rPr>
          <w:rFonts w:ascii="Arial" w:eastAsia="Arial" w:hAnsi="Arial" w:cs="Arial"/>
        </w:rPr>
        <w:t>źródłach</w:t>
      </w:r>
      <w:r w:rsidRPr="00307013">
        <w:rPr>
          <w:rFonts w:ascii="Arial" w:eastAsia="Arial" w:hAnsi="Arial" w:cs="Arial"/>
          <w:spacing w:val="-9"/>
        </w:rPr>
        <w:t xml:space="preserve"> </w:t>
      </w:r>
      <w:r w:rsidRPr="00307013">
        <w:rPr>
          <w:rFonts w:ascii="Arial" w:eastAsia="Arial" w:hAnsi="Arial" w:cs="Arial"/>
        </w:rPr>
        <w:t>finansowania,</w:t>
      </w:r>
      <w:r w:rsidRPr="00307013">
        <w:rPr>
          <w:rFonts w:ascii="Arial" w:eastAsia="Arial" w:hAnsi="Arial" w:cs="Arial"/>
          <w:spacing w:val="-7"/>
        </w:rPr>
        <w:t xml:space="preserve"> </w:t>
      </w:r>
      <w:r w:rsidRPr="00307013">
        <w:rPr>
          <w:rFonts w:ascii="Arial" w:eastAsia="Arial" w:hAnsi="Arial" w:cs="Arial"/>
        </w:rPr>
        <w:t>tj.</w:t>
      </w:r>
      <w:r w:rsidRPr="00307013">
        <w:rPr>
          <w:rFonts w:ascii="Arial" w:eastAsia="Arial" w:hAnsi="Arial" w:cs="Arial"/>
          <w:spacing w:val="-9"/>
        </w:rPr>
        <w:t xml:space="preserve"> </w:t>
      </w:r>
      <w:r w:rsidRPr="00307013">
        <w:rPr>
          <w:rFonts w:ascii="Arial" w:eastAsia="Arial" w:hAnsi="Arial" w:cs="Arial"/>
        </w:rPr>
        <w:t>oznaczeniem</w:t>
      </w:r>
      <w:r w:rsidRPr="00307013">
        <w:rPr>
          <w:rFonts w:ascii="Arial" w:eastAsia="Arial" w:hAnsi="Arial" w:cs="Arial"/>
          <w:spacing w:val="-9"/>
        </w:rPr>
        <w:t xml:space="preserve"> </w:t>
      </w:r>
      <w:r w:rsidRPr="00307013">
        <w:rPr>
          <w:rFonts w:ascii="Arial" w:eastAsia="Arial" w:hAnsi="Arial" w:cs="Arial"/>
        </w:rPr>
        <w:t>(logo)</w:t>
      </w:r>
      <w:r w:rsidRPr="00307013">
        <w:rPr>
          <w:rFonts w:ascii="Arial" w:eastAsia="Arial" w:hAnsi="Arial" w:cs="Arial"/>
          <w:spacing w:val="-9"/>
        </w:rPr>
        <w:t xml:space="preserve"> </w:t>
      </w:r>
      <w:r w:rsidRPr="00307013">
        <w:rPr>
          <w:rFonts w:ascii="Arial" w:eastAsia="Arial" w:hAnsi="Arial" w:cs="Arial"/>
        </w:rPr>
        <w:t>i</w:t>
      </w:r>
      <w:r w:rsidRPr="00307013">
        <w:rPr>
          <w:rFonts w:ascii="Arial" w:eastAsia="Arial" w:hAnsi="Arial" w:cs="Arial"/>
          <w:spacing w:val="-9"/>
        </w:rPr>
        <w:t xml:space="preserve"> </w:t>
      </w:r>
      <w:r w:rsidRPr="00307013">
        <w:rPr>
          <w:rFonts w:ascii="Arial" w:eastAsia="Arial" w:hAnsi="Arial" w:cs="Arial"/>
        </w:rPr>
        <w:t>nazwą</w:t>
      </w:r>
      <w:r w:rsidRPr="00307013">
        <w:rPr>
          <w:rFonts w:ascii="Arial" w:eastAsia="Arial" w:hAnsi="Arial" w:cs="Arial"/>
          <w:spacing w:val="-9"/>
        </w:rPr>
        <w:t xml:space="preserve"> </w:t>
      </w:r>
      <w:r w:rsidRPr="00307013">
        <w:rPr>
          <w:rFonts w:ascii="Arial" w:eastAsia="Arial" w:hAnsi="Arial" w:cs="Arial"/>
        </w:rPr>
        <w:t>danego</w:t>
      </w:r>
      <w:r w:rsidRPr="00307013">
        <w:rPr>
          <w:rFonts w:ascii="Arial" w:eastAsia="Arial" w:hAnsi="Arial" w:cs="Arial"/>
          <w:spacing w:val="-9"/>
        </w:rPr>
        <w:t xml:space="preserve"> </w:t>
      </w:r>
      <w:r w:rsidRPr="00307013">
        <w:rPr>
          <w:rFonts w:ascii="Arial" w:eastAsia="Arial" w:hAnsi="Arial" w:cs="Arial"/>
        </w:rPr>
        <w:t>programu wg wytycznych, które są dostępne na stronie:</w:t>
      </w:r>
    </w:p>
    <w:p w14:paraId="486A2B80" w14:textId="10B0FD09" w:rsidR="00891974" w:rsidRPr="00307013" w:rsidRDefault="00E43CA0" w:rsidP="00307013">
      <w:pPr>
        <w:widowControl w:val="0"/>
        <w:tabs>
          <w:tab w:val="left" w:pos="707"/>
          <w:tab w:val="left" w:pos="709"/>
        </w:tabs>
        <w:autoSpaceDE w:val="0"/>
        <w:autoSpaceDN w:val="0"/>
        <w:spacing w:after="0" w:line="240" w:lineRule="auto"/>
        <w:ind w:left="709" w:right="4"/>
        <w:jc w:val="both"/>
        <w:rPr>
          <w:rFonts w:ascii="Arial" w:eastAsia="Arial" w:hAnsi="Arial" w:cs="Arial"/>
        </w:rPr>
      </w:pPr>
      <w:hyperlink r:id="rId18">
        <w:r w:rsidR="00891974" w:rsidRPr="00307013">
          <w:rPr>
            <w:rFonts w:ascii="Arial" w:eastAsia="Arial" w:hAnsi="Arial" w:cs="Arial"/>
            <w:spacing w:val="-2"/>
            <w:u w:val="single" w:color="0000FF"/>
          </w:rPr>
          <w:t>https://www.feniks.gov.pl/strony/dowiedz-sie-wiecej-o-programie/promocja-programu/</w:t>
        </w:r>
      </w:hyperlink>
      <w:r w:rsidR="00891974" w:rsidRPr="00307013">
        <w:rPr>
          <w:rFonts w:ascii="Arial" w:eastAsia="Arial" w:hAnsi="Arial" w:cs="Arial"/>
          <w:spacing w:val="-2"/>
        </w:rPr>
        <w:t xml:space="preserve"> </w:t>
      </w:r>
      <w:r w:rsidR="00307013">
        <w:rPr>
          <w:rFonts w:ascii="Arial" w:eastAsia="Arial" w:hAnsi="Arial" w:cs="Arial"/>
          <w:spacing w:val="-2"/>
        </w:rPr>
        <w:br/>
      </w:r>
      <w:r w:rsidR="00891974" w:rsidRPr="00307013">
        <w:rPr>
          <w:rFonts w:ascii="Arial" w:eastAsia="Arial" w:hAnsi="Arial" w:cs="Arial"/>
        </w:rPr>
        <w:t xml:space="preserve">zwanych dalej </w:t>
      </w:r>
      <w:r w:rsidR="00891974" w:rsidRPr="00307013">
        <w:rPr>
          <w:rFonts w:ascii="Arial" w:eastAsia="Arial" w:hAnsi="Arial" w:cs="Arial"/>
          <w:b/>
        </w:rPr>
        <w:t>„naklejkami”</w:t>
      </w:r>
      <w:r w:rsidR="00891974" w:rsidRPr="00307013">
        <w:rPr>
          <w:rFonts w:ascii="Arial" w:eastAsia="Arial" w:hAnsi="Arial" w:cs="Arial"/>
        </w:rPr>
        <w:t>.</w:t>
      </w:r>
    </w:p>
    <w:p w14:paraId="2C13A7A4"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Wykonawca odbierze naklejki z siedziby Zamawiającego w terminie uzgodnionym telefonicznie z Zamawiającym, w celu umieszczenia ich na Urządzeniach.</w:t>
      </w:r>
    </w:p>
    <w:p w14:paraId="091305C4"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bCs/>
        </w:rPr>
        <w:t>Wykonawca oświadcza, że zobowiązuje się do prowadzenia i udostępniania Zamawiającemu na każde jego żądanie dokumentacji potwierdzającej zgodność realizacji Umowy z zasadą DNSH, w tym dowodów na stosowanie technologii i rozwiązań ograniczających negatywny wpływ na środowisko.</w:t>
      </w:r>
    </w:p>
    <w:p w14:paraId="39D0D2BF"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 xml:space="preserve">Zamawiający </w:t>
      </w:r>
      <w:r w:rsidRPr="00307013">
        <w:rPr>
          <w:rFonts w:ascii="Arial" w:eastAsia="Arial" w:hAnsi="Arial" w:cs="Arial"/>
          <w:bCs/>
        </w:rPr>
        <w:t>zastrzega sobie prawo do przeprowadzenia w trakcie obowiązywania Umowy (w tym w okresie obowiązywania gwarancji) kontroli w zakresie zgodności realizacji Umowy z zasadą DNSH, w tym żądania dodatkowych informacji lub dokumentów.</w:t>
      </w:r>
      <w:r w:rsidRPr="00307013">
        <w:rPr>
          <w:rFonts w:ascii="Arial" w:eastAsia="Calibri" w:hAnsi="Arial" w:cs="Arial"/>
          <w:bCs/>
        </w:rPr>
        <w:t xml:space="preserve"> </w:t>
      </w:r>
    </w:p>
    <w:p w14:paraId="1B31B91D"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Calibri" w:hAnsi="Arial" w:cs="Arial"/>
          <w:bCs/>
        </w:rPr>
        <w:t xml:space="preserve">Wykonawca </w:t>
      </w:r>
      <w:r w:rsidRPr="00307013">
        <w:rPr>
          <w:rFonts w:ascii="Arial" w:eastAsia="Arial" w:hAnsi="Arial" w:cs="Arial"/>
        </w:rPr>
        <w:t xml:space="preserve">zobowiązuje się do przekazywania na wezwanie Zamawiającego lub instytucji, o których mowa w ust. 6 i w terminie każdorazowo określonym w wezwaniu, informacji, dokumentów i wyjaśnień w zakresie, o którym mowa w ust. 3 i 4. Informacje i dokumenty będą przekazywane Zamawiającemu w formie pisemnej lub, jeśli Zamawiający wskaże taką formę, drogą elektroniczną na adres </w:t>
      </w:r>
      <w:r w:rsidRPr="00307013">
        <w:rPr>
          <w:rFonts w:ascii="Arial" w:eastAsia="Calibri" w:hAnsi="Arial" w:cs="Arial"/>
        </w:rPr>
        <w:t>e-mail wskazany w wezwaniu.</w:t>
      </w:r>
    </w:p>
    <w:p w14:paraId="5D974B33"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Calibri" w:hAnsi="Arial" w:cs="Arial"/>
          <w:bCs/>
        </w:rPr>
        <w:lastRenderedPageBreak/>
        <w:t xml:space="preserve">Wykonawca zobowiązuje się do współpracy z Zamawiającym oraz z instytucjami audytującymi Projekt realizowany w ramach programu </w:t>
      </w:r>
      <w:proofErr w:type="spellStart"/>
      <w:r w:rsidRPr="00307013">
        <w:rPr>
          <w:rFonts w:ascii="Arial" w:eastAsia="Calibri" w:hAnsi="Arial" w:cs="Arial"/>
          <w:bCs/>
        </w:rPr>
        <w:t>FEnIKS</w:t>
      </w:r>
      <w:proofErr w:type="spellEnd"/>
      <w:r w:rsidRPr="00307013">
        <w:rPr>
          <w:rFonts w:ascii="Arial" w:eastAsia="Calibri" w:hAnsi="Arial" w:cs="Arial"/>
          <w:bCs/>
        </w:rPr>
        <w:t xml:space="preserve"> (w szczególności instytucję wdrażającą (NFOŚiGW), instytucję pośredniczącą (Ministerstwo Klimatu i Środowiska) lub instytucję zarządzającą (Ministerstwo Funduszy</w:t>
      </w:r>
      <w:r w:rsidRPr="00307013">
        <w:rPr>
          <w:rFonts w:ascii="Arial" w:eastAsia="Times New Roman" w:hAnsi="Arial" w:cs="Arial"/>
          <w:bCs/>
          <w:lang w:eastAsia="pl-PL"/>
        </w:rPr>
        <w:t xml:space="preserve"> </w:t>
      </w:r>
      <w:r w:rsidRPr="00307013">
        <w:rPr>
          <w:rFonts w:ascii="Arial" w:eastAsia="Calibri" w:hAnsi="Arial" w:cs="Arial"/>
          <w:bCs/>
        </w:rPr>
        <w:t>i Polityki Regionalnej).</w:t>
      </w:r>
    </w:p>
    <w:p w14:paraId="102CD02D" w14:textId="77777777" w:rsidR="00891974" w:rsidRPr="00307013" w:rsidRDefault="00891974" w:rsidP="006E4566">
      <w:pPr>
        <w:widowControl w:val="0"/>
        <w:numPr>
          <w:ilvl w:val="0"/>
          <w:numId w:val="191"/>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Calibri" w:hAnsi="Arial" w:cs="Arial"/>
          <w:bCs/>
        </w:rPr>
        <w:t xml:space="preserve">Uchylanie się przez Wykonawcę od obowiązków, wskazanych w niniejszym paragrafie </w:t>
      </w:r>
      <w:r w:rsidRPr="00307013">
        <w:rPr>
          <w:rFonts w:ascii="Arial" w:eastAsia="Arial" w:hAnsi="Arial" w:cs="Arial"/>
        </w:rPr>
        <w:t xml:space="preserve">będzie </w:t>
      </w:r>
      <w:r w:rsidRPr="00307013">
        <w:rPr>
          <w:rFonts w:ascii="Arial" w:eastAsia="Calibri" w:hAnsi="Arial" w:cs="Arial"/>
        </w:rPr>
        <w:t xml:space="preserve">traktowane jako nienależyte wykonywanie Umowy, stanowiące podstawę do naliczenia kary umownej, określonej w § 6 ust. 1 pkt 5. </w:t>
      </w:r>
    </w:p>
    <w:p w14:paraId="4EEF743C" w14:textId="77777777" w:rsidR="00891974" w:rsidRPr="00307013" w:rsidRDefault="00891974" w:rsidP="00307013">
      <w:pPr>
        <w:widowControl w:val="0"/>
        <w:autoSpaceDE w:val="0"/>
        <w:autoSpaceDN w:val="0"/>
        <w:spacing w:after="0" w:line="240" w:lineRule="auto"/>
        <w:ind w:right="4"/>
        <w:rPr>
          <w:rFonts w:ascii="Arial" w:eastAsia="Arial" w:hAnsi="Arial" w:cs="Arial"/>
        </w:rPr>
      </w:pPr>
    </w:p>
    <w:p w14:paraId="534B0154" w14:textId="77777777" w:rsidR="00891974" w:rsidRPr="00307013" w:rsidRDefault="00891974" w:rsidP="00307013">
      <w:pPr>
        <w:widowControl w:val="0"/>
        <w:autoSpaceDE w:val="0"/>
        <w:autoSpaceDN w:val="0"/>
        <w:spacing w:after="0" w:line="240" w:lineRule="auto"/>
        <w:ind w:right="4"/>
        <w:jc w:val="center"/>
        <w:rPr>
          <w:rFonts w:ascii="Arial" w:eastAsia="Arial" w:hAnsi="Arial" w:cs="Arial"/>
          <w:b/>
        </w:rPr>
      </w:pPr>
      <w:r w:rsidRPr="00307013">
        <w:rPr>
          <w:rFonts w:ascii="Arial" w:eastAsia="Arial" w:hAnsi="Arial" w:cs="Arial"/>
          <w:b/>
        </w:rPr>
        <w:t xml:space="preserve">§ </w:t>
      </w:r>
      <w:r w:rsidRPr="00307013">
        <w:rPr>
          <w:rFonts w:ascii="Arial" w:eastAsia="Arial" w:hAnsi="Arial" w:cs="Arial"/>
          <w:b/>
          <w:spacing w:val="-10"/>
        </w:rPr>
        <w:t>9</w:t>
      </w:r>
    </w:p>
    <w:p w14:paraId="7F7EE40E" w14:textId="77777777" w:rsidR="00891974" w:rsidRPr="00307013" w:rsidRDefault="00891974" w:rsidP="00307013">
      <w:pPr>
        <w:widowControl w:val="0"/>
        <w:autoSpaceDE w:val="0"/>
        <w:autoSpaceDN w:val="0"/>
        <w:spacing w:after="0" w:line="240" w:lineRule="auto"/>
        <w:ind w:right="4"/>
        <w:jc w:val="center"/>
        <w:outlineLvl w:val="0"/>
        <w:rPr>
          <w:rFonts w:ascii="Arial" w:eastAsia="Arial" w:hAnsi="Arial" w:cs="Arial"/>
          <w:b/>
          <w:bCs/>
          <w:szCs w:val="23"/>
        </w:rPr>
      </w:pPr>
      <w:r w:rsidRPr="00307013">
        <w:rPr>
          <w:rFonts w:ascii="Arial" w:eastAsia="Arial" w:hAnsi="Arial" w:cs="Arial"/>
          <w:b/>
          <w:bCs/>
          <w:spacing w:val="-2"/>
          <w:szCs w:val="23"/>
        </w:rPr>
        <w:t>PODWYKONAWCY</w:t>
      </w:r>
    </w:p>
    <w:p w14:paraId="41FFE68B" w14:textId="77777777" w:rsidR="00891974" w:rsidRPr="00307013" w:rsidRDefault="00891974" w:rsidP="00891974">
      <w:pPr>
        <w:widowControl w:val="0"/>
        <w:autoSpaceDE w:val="0"/>
        <w:autoSpaceDN w:val="0"/>
        <w:spacing w:after="0" w:line="240" w:lineRule="auto"/>
        <w:rPr>
          <w:rFonts w:ascii="Arial" w:eastAsia="Arial" w:hAnsi="Arial" w:cs="Arial"/>
          <w:szCs w:val="23"/>
        </w:rPr>
      </w:pPr>
    </w:p>
    <w:p w14:paraId="113C4D46" w14:textId="77777777" w:rsidR="00891974" w:rsidRPr="00307013" w:rsidRDefault="00891974" w:rsidP="006E4566">
      <w:pPr>
        <w:widowControl w:val="0"/>
        <w:numPr>
          <w:ilvl w:val="0"/>
          <w:numId w:val="192"/>
        </w:numPr>
        <w:tabs>
          <w:tab w:val="left" w:pos="707"/>
          <w:tab w:val="left" w:pos="709"/>
        </w:tabs>
        <w:autoSpaceDE w:val="0"/>
        <w:autoSpaceDN w:val="0"/>
        <w:spacing w:after="0" w:line="240" w:lineRule="auto"/>
        <w:ind w:right="4"/>
        <w:jc w:val="both"/>
        <w:rPr>
          <w:rFonts w:ascii="Arial" w:eastAsia="Arial" w:hAnsi="Arial" w:cs="Arial"/>
        </w:rPr>
      </w:pPr>
      <w:r w:rsidRPr="00307013">
        <w:rPr>
          <w:rFonts w:ascii="Arial" w:eastAsia="Arial" w:hAnsi="Arial" w:cs="Arial"/>
        </w:rPr>
        <w:t>Z</w:t>
      </w:r>
      <w:r w:rsidRPr="00307013">
        <w:rPr>
          <w:rFonts w:ascii="Arial" w:eastAsia="Arial" w:hAnsi="Arial" w:cs="Arial"/>
          <w:spacing w:val="-4"/>
        </w:rPr>
        <w:t xml:space="preserve"> </w:t>
      </w:r>
      <w:r w:rsidRPr="00307013">
        <w:rPr>
          <w:rFonts w:ascii="Arial" w:eastAsia="Arial" w:hAnsi="Arial" w:cs="Arial"/>
        </w:rPr>
        <w:t>zastrzeżeniem</w:t>
      </w:r>
      <w:r w:rsidRPr="00307013">
        <w:rPr>
          <w:rFonts w:ascii="Arial" w:eastAsia="Arial" w:hAnsi="Arial" w:cs="Arial"/>
          <w:spacing w:val="-4"/>
        </w:rPr>
        <w:t xml:space="preserve"> </w:t>
      </w:r>
      <w:r w:rsidRPr="00307013">
        <w:rPr>
          <w:rFonts w:ascii="Arial" w:eastAsia="Arial" w:hAnsi="Arial" w:cs="Arial"/>
        </w:rPr>
        <w:t>dalszych</w:t>
      </w:r>
      <w:r w:rsidRPr="00307013">
        <w:rPr>
          <w:rFonts w:ascii="Arial" w:eastAsia="Arial" w:hAnsi="Arial" w:cs="Arial"/>
          <w:spacing w:val="-4"/>
        </w:rPr>
        <w:t xml:space="preserve"> </w:t>
      </w:r>
      <w:r w:rsidRPr="00307013">
        <w:rPr>
          <w:rFonts w:ascii="Arial" w:eastAsia="Arial" w:hAnsi="Arial" w:cs="Arial"/>
        </w:rPr>
        <w:t>postanowień</w:t>
      </w:r>
      <w:r w:rsidRPr="00307013">
        <w:rPr>
          <w:rFonts w:ascii="Arial" w:eastAsia="Arial" w:hAnsi="Arial" w:cs="Arial"/>
          <w:spacing w:val="-4"/>
        </w:rPr>
        <w:t xml:space="preserve"> </w:t>
      </w:r>
      <w:r w:rsidRPr="00307013">
        <w:rPr>
          <w:rFonts w:ascii="Arial" w:eastAsia="Arial" w:hAnsi="Arial" w:cs="Arial"/>
        </w:rPr>
        <w:t>tego</w:t>
      </w:r>
      <w:r w:rsidRPr="00307013">
        <w:rPr>
          <w:rFonts w:ascii="Arial" w:eastAsia="Arial" w:hAnsi="Arial" w:cs="Arial"/>
          <w:spacing w:val="-4"/>
        </w:rPr>
        <w:t xml:space="preserve"> </w:t>
      </w:r>
      <w:r w:rsidRPr="00307013">
        <w:rPr>
          <w:rFonts w:ascii="Arial" w:eastAsia="Arial" w:hAnsi="Arial" w:cs="Arial"/>
        </w:rPr>
        <w:t>paragrafu,</w:t>
      </w:r>
      <w:r w:rsidRPr="00307013">
        <w:rPr>
          <w:rFonts w:ascii="Arial" w:eastAsia="Arial" w:hAnsi="Arial" w:cs="Arial"/>
          <w:spacing w:val="-2"/>
        </w:rPr>
        <w:t xml:space="preserve"> </w:t>
      </w:r>
      <w:r w:rsidRPr="00307013">
        <w:rPr>
          <w:rFonts w:ascii="Arial" w:eastAsia="Arial" w:hAnsi="Arial" w:cs="Arial"/>
        </w:rPr>
        <w:t>Wykonawca</w:t>
      </w:r>
      <w:r w:rsidRPr="00307013">
        <w:rPr>
          <w:rFonts w:ascii="Arial" w:eastAsia="Arial" w:hAnsi="Arial" w:cs="Arial"/>
          <w:spacing w:val="-4"/>
        </w:rPr>
        <w:t xml:space="preserve"> </w:t>
      </w:r>
      <w:r w:rsidRPr="00307013">
        <w:rPr>
          <w:rFonts w:ascii="Arial" w:eastAsia="Arial" w:hAnsi="Arial" w:cs="Arial"/>
        </w:rPr>
        <w:t>może</w:t>
      </w:r>
      <w:r w:rsidRPr="00307013">
        <w:rPr>
          <w:rFonts w:ascii="Arial" w:eastAsia="Arial" w:hAnsi="Arial" w:cs="Arial"/>
          <w:spacing w:val="-4"/>
        </w:rPr>
        <w:t xml:space="preserve"> </w:t>
      </w:r>
      <w:r w:rsidRPr="00307013">
        <w:rPr>
          <w:rFonts w:ascii="Arial" w:eastAsia="Arial" w:hAnsi="Arial" w:cs="Arial"/>
        </w:rPr>
        <w:t>powierzyć wykonanie części działań realizowanych w ramach Przedmiotu Umowy podwykonawcy, w zakresie określonym w ofercie Wykonawcy.</w:t>
      </w:r>
    </w:p>
    <w:p w14:paraId="516D23B0" w14:textId="77777777" w:rsidR="00891974" w:rsidRPr="00307013" w:rsidRDefault="00891974" w:rsidP="006E4566">
      <w:pPr>
        <w:widowControl w:val="0"/>
        <w:numPr>
          <w:ilvl w:val="0"/>
          <w:numId w:val="192"/>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Wykonawca</w:t>
      </w:r>
      <w:r w:rsidRPr="00307013">
        <w:rPr>
          <w:rFonts w:ascii="Arial" w:eastAsia="Arial" w:hAnsi="Arial" w:cs="Arial"/>
          <w:spacing w:val="-8"/>
        </w:rPr>
        <w:t xml:space="preserve"> </w:t>
      </w:r>
      <w:r w:rsidRPr="00307013">
        <w:rPr>
          <w:rFonts w:ascii="Arial" w:eastAsia="Arial" w:hAnsi="Arial" w:cs="Arial"/>
        </w:rPr>
        <w:t>nie</w:t>
      </w:r>
      <w:r w:rsidRPr="00307013">
        <w:rPr>
          <w:rFonts w:ascii="Arial" w:eastAsia="Arial" w:hAnsi="Arial" w:cs="Arial"/>
          <w:spacing w:val="-9"/>
        </w:rPr>
        <w:t xml:space="preserve"> </w:t>
      </w:r>
      <w:r w:rsidRPr="00307013">
        <w:rPr>
          <w:rFonts w:ascii="Arial" w:eastAsia="Arial" w:hAnsi="Arial" w:cs="Arial"/>
        </w:rPr>
        <w:t>może</w:t>
      </w:r>
      <w:r w:rsidRPr="00307013">
        <w:rPr>
          <w:rFonts w:ascii="Arial" w:eastAsia="Arial" w:hAnsi="Arial" w:cs="Arial"/>
          <w:spacing w:val="-9"/>
        </w:rPr>
        <w:t xml:space="preserve"> </w:t>
      </w:r>
      <w:r w:rsidRPr="00307013">
        <w:rPr>
          <w:rFonts w:ascii="Arial" w:eastAsia="Arial" w:hAnsi="Arial" w:cs="Arial"/>
        </w:rPr>
        <w:t>rozszerzyć</w:t>
      </w:r>
      <w:r w:rsidRPr="00307013">
        <w:rPr>
          <w:rFonts w:ascii="Arial" w:eastAsia="Arial" w:hAnsi="Arial" w:cs="Arial"/>
          <w:spacing w:val="-9"/>
        </w:rPr>
        <w:t xml:space="preserve"> </w:t>
      </w:r>
      <w:r w:rsidRPr="00307013">
        <w:rPr>
          <w:rFonts w:ascii="Arial" w:eastAsia="Arial" w:hAnsi="Arial" w:cs="Arial"/>
        </w:rPr>
        <w:t>podwykonawstwa</w:t>
      </w:r>
      <w:r w:rsidRPr="00307013">
        <w:rPr>
          <w:rFonts w:ascii="Arial" w:eastAsia="Arial" w:hAnsi="Arial" w:cs="Arial"/>
          <w:spacing w:val="-8"/>
        </w:rPr>
        <w:t xml:space="preserve"> </w:t>
      </w:r>
      <w:r w:rsidRPr="00307013">
        <w:rPr>
          <w:rFonts w:ascii="Arial" w:eastAsia="Arial" w:hAnsi="Arial" w:cs="Arial"/>
        </w:rPr>
        <w:t>poza</w:t>
      </w:r>
      <w:r w:rsidRPr="00307013">
        <w:rPr>
          <w:rFonts w:ascii="Arial" w:eastAsia="Arial" w:hAnsi="Arial" w:cs="Arial"/>
          <w:spacing w:val="-9"/>
        </w:rPr>
        <w:t xml:space="preserve"> </w:t>
      </w:r>
      <w:r w:rsidRPr="00307013">
        <w:rPr>
          <w:rFonts w:ascii="Arial" w:eastAsia="Arial" w:hAnsi="Arial" w:cs="Arial"/>
        </w:rPr>
        <w:t>zakres</w:t>
      </w:r>
      <w:r w:rsidRPr="00307013">
        <w:rPr>
          <w:rFonts w:ascii="Arial" w:eastAsia="Arial" w:hAnsi="Arial" w:cs="Arial"/>
          <w:spacing w:val="-9"/>
        </w:rPr>
        <w:t xml:space="preserve"> </w:t>
      </w:r>
      <w:r w:rsidRPr="00307013">
        <w:rPr>
          <w:rFonts w:ascii="Arial" w:eastAsia="Arial" w:hAnsi="Arial" w:cs="Arial"/>
        </w:rPr>
        <w:t>wskazany</w:t>
      </w:r>
      <w:r w:rsidRPr="00307013">
        <w:rPr>
          <w:rFonts w:ascii="Arial" w:eastAsia="Arial" w:hAnsi="Arial" w:cs="Arial"/>
          <w:spacing w:val="-9"/>
        </w:rPr>
        <w:t xml:space="preserve"> </w:t>
      </w:r>
      <w:r w:rsidRPr="00307013">
        <w:rPr>
          <w:rFonts w:ascii="Arial" w:eastAsia="Arial" w:hAnsi="Arial" w:cs="Arial"/>
        </w:rPr>
        <w:t>w</w:t>
      </w:r>
      <w:r w:rsidRPr="00307013">
        <w:rPr>
          <w:rFonts w:ascii="Arial" w:eastAsia="Arial" w:hAnsi="Arial" w:cs="Arial"/>
          <w:spacing w:val="-9"/>
        </w:rPr>
        <w:t xml:space="preserve"> </w:t>
      </w:r>
      <w:r w:rsidRPr="00307013">
        <w:rPr>
          <w:rFonts w:ascii="Arial" w:eastAsia="Arial" w:hAnsi="Arial" w:cs="Arial"/>
        </w:rPr>
        <w:t>ofercie, stanowiącej załącznik do Umowy oraz rozszerzyć podwykonawstwa o podmioty inne niż wskazane w</w:t>
      </w:r>
      <w:r w:rsidRPr="00307013">
        <w:rPr>
          <w:rFonts w:ascii="Arial" w:eastAsia="Arial" w:hAnsi="Arial" w:cs="Arial"/>
          <w:spacing w:val="-1"/>
        </w:rPr>
        <w:t xml:space="preserve"> </w:t>
      </w:r>
      <w:r w:rsidRPr="00307013">
        <w:rPr>
          <w:rFonts w:ascii="Arial" w:eastAsia="Arial" w:hAnsi="Arial" w:cs="Arial"/>
        </w:rPr>
        <w:t>ofercie, bez uprzedniej wyrażonej w formie pisemnej lub elektronicznej zgody Zamawiającego - pod rygorem nieważności.</w:t>
      </w:r>
    </w:p>
    <w:p w14:paraId="67BE671A" w14:textId="65B477BC" w:rsidR="00891974" w:rsidRPr="00307013" w:rsidRDefault="00891974" w:rsidP="006E4566">
      <w:pPr>
        <w:widowControl w:val="0"/>
        <w:numPr>
          <w:ilvl w:val="0"/>
          <w:numId w:val="192"/>
        </w:numPr>
        <w:tabs>
          <w:tab w:val="left" w:pos="707"/>
        </w:tabs>
        <w:autoSpaceDE w:val="0"/>
        <w:autoSpaceDN w:val="0"/>
        <w:spacing w:after="0" w:line="240" w:lineRule="auto"/>
        <w:ind w:left="709" w:right="4" w:hanging="424"/>
        <w:jc w:val="both"/>
        <w:rPr>
          <w:rFonts w:ascii="Arial" w:eastAsia="Arial" w:hAnsi="Arial" w:cs="Arial"/>
          <w:szCs w:val="23"/>
        </w:rPr>
      </w:pPr>
      <w:r w:rsidRPr="00307013">
        <w:rPr>
          <w:rFonts w:ascii="Arial" w:eastAsia="Arial" w:hAnsi="Arial" w:cs="Arial"/>
        </w:rPr>
        <w:t>Wszelkie</w:t>
      </w:r>
      <w:r w:rsidRPr="00307013">
        <w:rPr>
          <w:rFonts w:ascii="Arial" w:eastAsia="Arial" w:hAnsi="Arial" w:cs="Arial"/>
          <w:spacing w:val="31"/>
        </w:rPr>
        <w:t xml:space="preserve"> </w:t>
      </w:r>
      <w:r w:rsidRPr="00307013">
        <w:rPr>
          <w:rFonts w:ascii="Arial" w:eastAsia="Arial" w:hAnsi="Arial" w:cs="Arial"/>
        </w:rPr>
        <w:t>postanowienia</w:t>
      </w:r>
      <w:r w:rsidRPr="00307013">
        <w:rPr>
          <w:rFonts w:ascii="Arial" w:eastAsia="Arial" w:hAnsi="Arial" w:cs="Arial"/>
          <w:spacing w:val="32"/>
        </w:rPr>
        <w:t xml:space="preserve"> </w:t>
      </w:r>
      <w:r w:rsidRPr="00307013">
        <w:rPr>
          <w:rFonts w:ascii="Arial" w:eastAsia="Arial" w:hAnsi="Arial" w:cs="Arial"/>
        </w:rPr>
        <w:t>Umowy</w:t>
      </w:r>
      <w:r w:rsidRPr="00307013">
        <w:rPr>
          <w:rFonts w:ascii="Arial" w:eastAsia="Arial" w:hAnsi="Arial" w:cs="Arial"/>
          <w:spacing w:val="32"/>
        </w:rPr>
        <w:t xml:space="preserve"> </w:t>
      </w:r>
      <w:r w:rsidRPr="00307013">
        <w:rPr>
          <w:rFonts w:ascii="Arial" w:eastAsia="Arial" w:hAnsi="Arial" w:cs="Arial"/>
        </w:rPr>
        <w:t>odnoszące</w:t>
      </w:r>
      <w:r w:rsidRPr="00307013">
        <w:rPr>
          <w:rFonts w:ascii="Arial" w:eastAsia="Arial" w:hAnsi="Arial" w:cs="Arial"/>
          <w:spacing w:val="32"/>
        </w:rPr>
        <w:t xml:space="preserve"> </w:t>
      </w:r>
      <w:r w:rsidRPr="00307013">
        <w:rPr>
          <w:rFonts w:ascii="Arial" w:eastAsia="Arial" w:hAnsi="Arial" w:cs="Arial"/>
        </w:rPr>
        <w:t>się</w:t>
      </w:r>
      <w:r w:rsidRPr="00307013">
        <w:rPr>
          <w:rFonts w:ascii="Arial" w:eastAsia="Arial" w:hAnsi="Arial" w:cs="Arial"/>
          <w:spacing w:val="32"/>
        </w:rPr>
        <w:t xml:space="preserve"> </w:t>
      </w:r>
      <w:r w:rsidRPr="00307013">
        <w:rPr>
          <w:rFonts w:ascii="Arial" w:eastAsia="Arial" w:hAnsi="Arial" w:cs="Arial"/>
        </w:rPr>
        <w:t>do</w:t>
      </w:r>
      <w:r w:rsidRPr="00307013">
        <w:rPr>
          <w:rFonts w:ascii="Arial" w:eastAsia="Arial" w:hAnsi="Arial" w:cs="Arial"/>
          <w:spacing w:val="31"/>
        </w:rPr>
        <w:t xml:space="preserve"> </w:t>
      </w:r>
      <w:r w:rsidRPr="00307013">
        <w:rPr>
          <w:rFonts w:ascii="Arial" w:eastAsia="Arial" w:hAnsi="Arial" w:cs="Arial"/>
        </w:rPr>
        <w:t>Wykonawcy</w:t>
      </w:r>
      <w:r w:rsidRPr="00307013">
        <w:rPr>
          <w:rFonts w:ascii="Arial" w:eastAsia="Arial" w:hAnsi="Arial" w:cs="Arial"/>
          <w:spacing w:val="32"/>
        </w:rPr>
        <w:t xml:space="preserve"> </w:t>
      </w:r>
      <w:r w:rsidRPr="00307013">
        <w:rPr>
          <w:rFonts w:ascii="Arial" w:eastAsia="Arial" w:hAnsi="Arial" w:cs="Arial"/>
        </w:rPr>
        <w:t>stosuje</w:t>
      </w:r>
      <w:r w:rsidRPr="00307013">
        <w:rPr>
          <w:rFonts w:ascii="Arial" w:eastAsia="Arial" w:hAnsi="Arial" w:cs="Arial"/>
          <w:spacing w:val="32"/>
        </w:rPr>
        <w:t xml:space="preserve"> </w:t>
      </w:r>
      <w:r w:rsidRPr="00307013">
        <w:rPr>
          <w:rFonts w:ascii="Arial" w:eastAsia="Arial" w:hAnsi="Arial" w:cs="Arial"/>
          <w:spacing w:val="-5"/>
        </w:rPr>
        <w:t>się</w:t>
      </w:r>
      <w:r w:rsidR="00307013" w:rsidRPr="00307013">
        <w:rPr>
          <w:rFonts w:ascii="Arial" w:eastAsia="Arial" w:hAnsi="Arial" w:cs="Arial"/>
          <w:spacing w:val="-5"/>
        </w:rPr>
        <w:t xml:space="preserve"> </w:t>
      </w:r>
      <w:r w:rsidRPr="00307013">
        <w:rPr>
          <w:rFonts w:ascii="Arial" w:eastAsia="Arial" w:hAnsi="Arial" w:cs="Arial"/>
          <w:szCs w:val="23"/>
        </w:rPr>
        <w:t>odpowiednio</w:t>
      </w:r>
      <w:r w:rsidRPr="00307013">
        <w:rPr>
          <w:rFonts w:ascii="Arial" w:eastAsia="Arial" w:hAnsi="Arial" w:cs="Arial"/>
          <w:spacing w:val="-7"/>
          <w:szCs w:val="23"/>
        </w:rPr>
        <w:t xml:space="preserve"> </w:t>
      </w:r>
      <w:r w:rsidRPr="00307013">
        <w:rPr>
          <w:rFonts w:ascii="Arial" w:eastAsia="Arial" w:hAnsi="Arial" w:cs="Arial"/>
          <w:szCs w:val="23"/>
        </w:rPr>
        <w:t>do</w:t>
      </w:r>
      <w:r w:rsidRPr="00307013">
        <w:rPr>
          <w:rFonts w:ascii="Arial" w:eastAsia="Arial" w:hAnsi="Arial" w:cs="Arial"/>
          <w:spacing w:val="-7"/>
          <w:szCs w:val="23"/>
        </w:rPr>
        <w:t xml:space="preserve"> </w:t>
      </w:r>
      <w:r w:rsidRPr="00307013">
        <w:rPr>
          <w:rFonts w:ascii="Arial" w:eastAsia="Arial" w:hAnsi="Arial" w:cs="Arial"/>
          <w:szCs w:val="23"/>
        </w:rPr>
        <w:t>wszystkich</w:t>
      </w:r>
      <w:r w:rsidRPr="00307013">
        <w:rPr>
          <w:rFonts w:ascii="Arial" w:eastAsia="Arial" w:hAnsi="Arial" w:cs="Arial"/>
          <w:spacing w:val="-6"/>
          <w:szCs w:val="23"/>
        </w:rPr>
        <w:t xml:space="preserve"> </w:t>
      </w:r>
      <w:r w:rsidRPr="00307013">
        <w:rPr>
          <w:rFonts w:ascii="Arial" w:eastAsia="Arial" w:hAnsi="Arial" w:cs="Arial"/>
          <w:spacing w:val="-2"/>
          <w:szCs w:val="23"/>
        </w:rPr>
        <w:t>podwykonawców.</w:t>
      </w:r>
    </w:p>
    <w:p w14:paraId="0E864C4E" w14:textId="77777777" w:rsidR="00891974" w:rsidRPr="00307013" w:rsidRDefault="00891974" w:rsidP="006E4566">
      <w:pPr>
        <w:widowControl w:val="0"/>
        <w:numPr>
          <w:ilvl w:val="0"/>
          <w:numId w:val="192"/>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Wykonawca ponosi wobec Zamawiającego pełną odpowiedzialność za wszelkie prace,</w:t>
      </w:r>
      <w:r w:rsidRPr="00307013">
        <w:rPr>
          <w:rFonts w:ascii="Arial" w:eastAsia="Arial" w:hAnsi="Arial" w:cs="Arial"/>
          <w:spacing w:val="40"/>
        </w:rPr>
        <w:t xml:space="preserve"> </w:t>
      </w:r>
      <w:r w:rsidRPr="00307013">
        <w:rPr>
          <w:rFonts w:ascii="Arial" w:eastAsia="Arial" w:hAnsi="Arial" w:cs="Arial"/>
        </w:rPr>
        <w:t>których</w:t>
      </w:r>
      <w:r w:rsidRPr="00307013">
        <w:rPr>
          <w:rFonts w:ascii="Arial" w:eastAsia="Arial" w:hAnsi="Arial" w:cs="Arial"/>
          <w:spacing w:val="40"/>
        </w:rPr>
        <w:t xml:space="preserve"> </w:t>
      </w:r>
      <w:r w:rsidRPr="00307013">
        <w:rPr>
          <w:rFonts w:ascii="Arial" w:eastAsia="Arial" w:hAnsi="Arial" w:cs="Arial"/>
        </w:rPr>
        <w:t>wykonanie</w:t>
      </w:r>
      <w:r w:rsidRPr="00307013">
        <w:rPr>
          <w:rFonts w:ascii="Arial" w:eastAsia="Arial" w:hAnsi="Arial" w:cs="Arial"/>
          <w:spacing w:val="40"/>
        </w:rPr>
        <w:t xml:space="preserve"> </w:t>
      </w:r>
      <w:r w:rsidRPr="00307013">
        <w:rPr>
          <w:rFonts w:ascii="Arial" w:eastAsia="Arial" w:hAnsi="Arial" w:cs="Arial"/>
        </w:rPr>
        <w:t>powierzył</w:t>
      </w:r>
      <w:r w:rsidRPr="00307013">
        <w:rPr>
          <w:rFonts w:ascii="Arial" w:eastAsia="Arial" w:hAnsi="Arial" w:cs="Arial"/>
          <w:spacing w:val="40"/>
        </w:rPr>
        <w:t xml:space="preserve"> </w:t>
      </w:r>
      <w:r w:rsidRPr="00307013">
        <w:rPr>
          <w:rFonts w:ascii="Arial" w:eastAsia="Arial" w:hAnsi="Arial" w:cs="Arial"/>
        </w:rPr>
        <w:t>podwykonawcom,</w:t>
      </w:r>
      <w:r w:rsidRPr="00307013">
        <w:rPr>
          <w:rFonts w:ascii="Arial" w:eastAsia="Arial" w:hAnsi="Arial" w:cs="Arial"/>
          <w:spacing w:val="40"/>
        </w:rPr>
        <w:t xml:space="preserve"> </w:t>
      </w:r>
      <w:r w:rsidRPr="00307013">
        <w:rPr>
          <w:rFonts w:ascii="Arial" w:eastAsia="Arial" w:hAnsi="Arial" w:cs="Arial"/>
        </w:rPr>
        <w:t>w</w:t>
      </w:r>
      <w:r w:rsidRPr="00307013">
        <w:rPr>
          <w:rFonts w:ascii="Arial" w:eastAsia="Arial" w:hAnsi="Arial" w:cs="Arial"/>
          <w:spacing w:val="40"/>
        </w:rPr>
        <w:t xml:space="preserve"> </w:t>
      </w:r>
      <w:r w:rsidRPr="00307013">
        <w:rPr>
          <w:rFonts w:ascii="Arial" w:eastAsia="Arial" w:hAnsi="Arial" w:cs="Arial"/>
        </w:rPr>
        <w:t>szczególności</w:t>
      </w:r>
      <w:r w:rsidRPr="00307013">
        <w:rPr>
          <w:rFonts w:ascii="Arial" w:eastAsia="Arial" w:hAnsi="Arial" w:cs="Arial"/>
          <w:spacing w:val="40"/>
        </w:rPr>
        <w:t xml:space="preserve"> </w:t>
      </w:r>
      <w:r w:rsidRPr="00307013">
        <w:rPr>
          <w:rFonts w:ascii="Arial" w:eastAsia="Arial" w:hAnsi="Arial" w:cs="Arial"/>
        </w:rPr>
        <w:t>za</w:t>
      </w:r>
      <w:r w:rsidRPr="00307013">
        <w:rPr>
          <w:rFonts w:ascii="Arial" w:eastAsia="Arial" w:hAnsi="Arial" w:cs="Arial"/>
          <w:spacing w:val="40"/>
        </w:rPr>
        <w:t xml:space="preserve"> </w:t>
      </w:r>
      <w:r w:rsidRPr="00307013">
        <w:rPr>
          <w:rFonts w:ascii="Arial" w:eastAsia="Arial" w:hAnsi="Arial" w:cs="Arial"/>
        </w:rPr>
        <w:t>jakość i</w:t>
      </w:r>
      <w:r w:rsidRPr="00307013">
        <w:rPr>
          <w:rFonts w:ascii="Arial" w:eastAsia="Arial" w:hAnsi="Arial" w:cs="Arial"/>
          <w:spacing w:val="-1"/>
        </w:rPr>
        <w:t xml:space="preserve"> </w:t>
      </w:r>
      <w:r w:rsidRPr="00307013">
        <w:rPr>
          <w:rFonts w:ascii="Arial" w:eastAsia="Arial" w:hAnsi="Arial" w:cs="Arial"/>
        </w:rPr>
        <w:t>terminowość prac, a także za dokonywanie w terminie wszelkich rozliczeń finansowych z podwykonawcami.</w:t>
      </w:r>
    </w:p>
    <w:p w14:paraId="512A097A" w14:textId="53B56CDD" w:rsidR="00891974" w:rsidRPr="00307013" w:rsidRDefault="00891974" w:rsidP="006E4566">
      <w:pPr>
        <w:widowControl w:val="0"/>
        <w:numPr>
          <w:ilvl w:val="0"/>
          <w:numId w:val="192"/>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Realizacja</w:t>
      </w:r>
      <w:r w:rsidRPr="00307013">
        <w:rPr>
          <w:rFonts w:ascii="Arial" w:eastAsia="Arial" w:hAnsi="Arial" w:cs="Arial"/>
          <w:spacing w:val="40"/>
        </w:rPr>
        <w:t xml:space="preserve"> </w:t>
      </w:r>
      <w:r w:rsidRPr="00307013">
        <w:rPr>
          <w:rFonts w:ascii="Arial" w:eastAsia="Arial" w:hAnsi="Arial" w:cs="Arial"/>
        </w:rPr>
        <w:t>Umowy</w:t>
      </w:r>
      <w:r w:rsidRPr="00307013">
        <w:rPr>
          <w:rFonts w:ascii="Arial" w:eastAsia="Arial" w:hAnsi="Arial" w:cs="Arial"/>
          <w:spacing w:val="40"/>
        </w:rPr>
        <w:t xml:space="preserve"> </w:t>
      </w:r>
      <w:r w:rsidRPr="00307013">
        <w:rPr>
          <w:rFonts w:ascii="Arial" w:eastAsia="Arial" w:hAnsi="Arial" w:cs="Arial"/>
        </w:rPr>
        <w:t>przy</w:t>
      </w:r>
      <w:r w:rsidRPr="00307013">
        <w:rPr>
          <w:rFonts w:ascii="Arial" w:eastAsia="Arial" w:hAnsi="Arial" w:cs="Arial"/>
          <w:spacing w:val="40"/>
        </w:rPr>
        <w:t xml:space="preserve"> </w:t>
      </w:r>
      <w:r w:rsidRPr="00307013">
        <w:rPr>
          <w:rFonts w:ascii="Arial" w:eastAsia="Arial" w:hAnsi="Arial" w:cs="Arial"/>
        </w:rPr>
        <w:t>udziale</w:t>
      </w:r>
      <w:r w:rsidRPr="00307013">
        <w:rPr>
          <w:rFonts w:ascii="Arial" w:eastAsia="Arial" w:hAnsi="Arial" w:cs="Arial"/>
          <w:spacing w:val="40"/>
        </w:rPr>
        <w:t xml:space="preserve"> </w:t>
      </w:r>
      <w:r w:rsidRPr="00307013">
        <w:rPr>
          <w:rFonts w:ascii="Arial" w:eastAsia="Arial" w:hAnsi="Arial" w:cs="Arial"/>
        </w:rPr>
        <w:t>podwykonawców</w:t>
      </w:r>
      <w:r w:rsidRPr="00307013">
        <w:rPr>
          <w:rFonts w:ascii="Arial" w:eastAsia="Arial" w:hAnsi="Arial" w:cs="Arial"/>
          <w:spacing w:val="40"/>
        </w:rPr>
        <w:t xml:space="preserve"> </w:t>
      </w:r>
      <w:r w:rsidRPr="00307013">
        <w:rPr>
          <w:rFonts w:ascii="Arial" w:eastAsia="Arial" w:hAnsi="Arial" w:cs="Arial"/>
        </w:rPr>
        <w:t>nie</w:t>
      </w:r>
      <w:r w:rsidRPr="00307013">
        <w:rPr>
          <w:rFonts w:ascii="Arial" w:eastAsia="Arial" w:hAnsi="Arial" w:cs="Arial"/>
          <w:spacing w:val="40"/>
        </w:rPr>
        <w:t xml:space="preserve"> </w:t>
      </w:r>
      <w:r w:rsidRPr="00307013">
        <w:rPr>
          <w:rFonts w:ascii="Arial" w:eastAsia="Arial" w:hAnsi="Arial" w:cs="Arial"/>
        </w:rPr>
        <w:t>zwalnia</w:t>
      </w:r>
      <w:r w:rsidRPr="00307013">
        <w:rPr>
          <w:rFonts w:ascii="Arial" w:eastAsia="Arial" w:hAnsi="Arial" w:cs="Arial"/>
          <w:spacing w:val="40"/>
        </w:rPr>
        <w:t xml:space="preserve"> </w:t>
      </w:r>
      <w:r w:rsidRPr="00307013">
        <w:rPr>
          <w:rFonts w:ascii="Arial" w:eastAsia="Arial" w:hAnsi="Arial" w:cs="Arial"/>
        </w:rPr>
        <w:t>Wykonawcy</w:t>
      </w:r>
      <w:r w:rsidRPr="00307013">
        <w:rPr>
          <w:rFonts w:ascii="Arial" w:eastAsia="Arial" w:hAnsi="Arial" w:cs="Arial"/>
          <w:spacing w:val="40"/>
        </w:rPr>
        <w:t xml:space="preserve"> </w:t>
      </w:r>
      <w:r w:rsidRPr="00307013">
        <w:rPr>
          <w:rFonts w:ascii="Arial" w:eastAsia="Arial" w:hAnsi="Arial" w:cs="Arial"/>
        </w:rPr>
        <w:t>z odpowiedzialności za wykonanie obowiązków umownych.</w:t>
      </w:r>
    </w:p>
    <w:p w14:paraId="54BA6F8D" w14:textId="77777777" w:rsidR="00891974" w:rsidRPr="00307013" w:rsidRDefault="00891974" w:rsidP="006E4566">
      <w:pPr>
        <w:widowControl w:val="0"/>
        <w:numPr>
          <w:ilvl w:val="0"/>
          <w:numId w:val="192"/>
        </w:numPr>
        <w:tabs>
          <w:tab w:val="left" w:pos="707"/>
        </w:tabs>
        <w:autoSpaceDE w:val="0"/>
        <w:autoSpaceDN w:val="0"/>
        <w:spacing w:after="0" w:line="240" w:lineRule="auto"/>
        <w:ind w:left="707" w:right="4" w:hanging="424"/>
        <w:jc w:val="both"/>
        <w:rPr>
          <w:rFonts w:ascii="Arial" w:eastAsia="Arial" w:hAnsi="Arial" w:cs="Arial"/>
        </w:rPr>
      </w:pPr>
      <w:r w:rsidRPr="00307013">
        <w:rPr>
          <w:rFonts w:ascii="Arial" w:eastAsia="Arial" w:hAnsi="Arial" w:cs="Arial"/>
        </w:rPr>
        <w:t>Wykonawca</w:t>
      </w:r>
      <w:r w:rsidRPr="00307013">
        <w:rPr>
          <w:rFonts w:ascii="Arial" w:eastAsia="Arial" w:hAnsi="Arial" w:cs="Arial"/>
          <w:spacing w:val="-6"/>
        </w:rPr>
        <w:t xml:space="preserve"> </w:t>
      </w:r>
      <w:r w:rsidRPr="00307013">
        <w:rPr>
          <w:rFonts w:ascii="Arial" w:eastAsia="Arial" w:hAnsi="Arial" w:cs="Arial"/>
        </w:rPr>
        <w:t>odpowiada</w:t>
      </w:r>
      <w:r w:rsidRPr="00307013">
        <w:rPr>
          <w:rFonts w:ascii="Arial" w:eastAsia="Arial" w:hAnsi="Arial" w:cs="Arial"/>
          <w:spacing w:val="-5"/>
        </w:rPr>
        <w:t xml:space="preserve"> </w:t>
      </w:r>
      <w:r w:rsidRPr="00307013">
        <w:rPr>
          <w:rFonts w:ascii="Arial" w:eastAsia="Arial" w:hAnsi="Arial" w:cs="Arial"/>
        </w:rPr>
        <w:t>za</w:t>
      </w:r>
      <w:r w:rsidRPr="00307013">
        <w:rPr>
          <w:rFonts w:ascii="Arial" w:eastAsia="Arial" w:hAnsi="Arial" w:cs="Arial"/>
          <w:spacing w:val="-5"/>
        </w:rPr>
        <w:t xml:space="preserve"> </w:t>
      </w:r>
      <w:r w:rsidRPr="00307013">
        <w:rPr>
          <w:rFonts w:ascii="Arial" w:eastAsia="Arial" w:hAnsi="Arial" w:cs="Arial"/>
        </w:rPr>
        <w:t>działania</w:t>
      </w:r>
      <w:r w:rsidRPr="00307013">
        <w:rPr>
          <w:rFonts w:ascii="Arial" w:eastAsia="Arial" w:hAnsi="Arial" w:cs="Arial"/>
          <w:spacing w:val="-6"/>
        </w:rPr>
        <w:t xml:space="preserve"> </w:t>
      </w:r>
      <w:r w:rsidRPr="00307013">
        <w:rPr>
          <w:rFonts w:ascii="Arial" w:eastAsia="Arial" w:hAnsi="Arial" w:cs="Arial"/>
        </w:rPr>
        <w:t>i</w:t>
      </w:r>
      <w:r w:rsidRPr="00307013">
        <w:rPr>
          <w:rFonts w:ascii="Arial" w:eastAsia="Arial" w:hAnsi="Arial" w:cs="Arial"/>
          <w:spacing w:val="-5"/>
        </w:rPr>
        <w:t xml:space="preserve"> </w:t>
      </w:r>
      <w:r w:rsidRPr="00307013">
        <w:rPr>
          <w:rFonts w:ascii="Arial" w:eastAsia="Arial" w:hAnsi="Arial" w:cs="Arial"/>
        </w:rPr>
        <w:t>zaniechania</w:t>
      </w:r>
      <w:r w:rsidRPr="00307013">
        <w:rPr>
          <w:rFonts w:ascii="Arial" w:eastAsia="Arial" w:hAnsi="Arial" w:cs="Arial"/>
          <w:spacing w:val="-5"/>
        </w:rPr>
        <w:t xml:space="preserve"> </w:t>
      </w:r>
      <w:r w:rsidRPr="00307013">
        <w:rPr>
          <w:rFonts w:ascii="Arial" w:eastAsia="Arial" w:hAnsi="Arial" w:cs="Arial"/>
        </w:rPr>
        <w:t>podwykonawców</w:t>
      </w:r>
      <w:r w:rsidRPr="00307013">
        <w:rPr>
          <w:rFonts w:ascii="Arial" w:eastAsia="Arial" w:hAnsi="Arial" w:cs="Arial"/>
          <w:spacing w:val="-6"/>
        </w:rPr>
        <w:t xml:space="preserve"> </w:t>
      </w:r>
      <w:r w:rsidRPr="00307013">
        <w:rPr>
          <w:rFonts w:ascii="Arial" w:eastAsia="Arial" w:hAnsi="Arial" w:cs="Arial"/>
        </w:rPr>
        <w:t>jak</w:t>
      </w:r>
      <w:r w:rsidRPr="00307013">
        <w:rPr>
          <w:rFonts w:ascii="Arial" w:eastAsia="Arial" w:hAnsi="Arial" w:cs="Arial"/>
          <w:spacing w:val="-5"/>
        </w:rPr>
        <w:t xml:space="preserve"> </w:t>
      </w:r>
      <w:r w:rsidRPr="00307013">
        <w:rPr>
          <w:rFonts w:ascii="Arial" w:eastAsia="Arial" w:hAnsi="Arial" w:cs="Arial"/>
        </w:rPr>
        <w:t>za</w:t>
      </w:r>
      <w:r w:rsidRPr="00307013">
        <w:rPr>
          <w:rFonts w:ascii="Arial" w:eastAsia="Arial" w:hAnsi="Arial" w:cs="Arial"/>
          <w:spacing w:val="-5"/>
        </w:rPr>
        <w:t xml:space="preserve"> </w:t>
      </w:r>
      <w:r w:rsidRPr="00307013">
        <w:rPr>
          <w:rFonts w:ascii="Arial" w:eastAsia="Arial" w:hAnsi="Arial" w:cs="Arial"/>
          <w:spacing w:val="-2"/>
        </w:rPr>
        <w:t>własne.</w:t>
      </w:r>
    </w:p>
    <w:p w14:paraId="7DBE24D1" w14:textId="76C46762" w:rsidR="00891974" w:rsidRPr="00307013" w:rsidRDefault="00891974" w:rsidP="006E4566">
      <w:pPr>
        <w:widowControl w:val="0"/>
        <w:numPr>
          <w:ilvl w:val="0"/>
          <w:numId w:val="192"/>
        </w:numPr>
        <w:tabs>
          <w:tab w:val="left" w:pos="707"/>
        </w:tabs>
        <w:autoSpaceDE w:val="0"/>
        <w:autoSpaceDN w:val="0"/>
        <w:spacing w:after="0" w:line="240" w:lineRule="auto"/>
        <w:ind w:left="709" w:right="4" w:hanging="424"/>
        <w:jc w:val="both"/>
        <w:rPr>
          <w:rFonts w:ascii="Arial" w:eastAsia="Arial" w:hAnsi="Arial" w:cs="Arial"/>
          <w:szCs w:val="23"/>
        </w:rPr>
      </w:pPr>
      <w:r w:rsidRPr="00307013">
        <w:rPr>
          <w:rFonts w:ascii="Arial" w:eastAsia="Arial" w:hAnsi="Arial" w:cs="Arial"/>
        </w:rPr>
        <w:t>Wykonawca</w:t>
      </w:r>
      <w:r w:rsidRPr="00307013">
        <w:rPr>
          <w:rFonts w:ascii="Arial" w:eastAsia="Arial" w:hAnsi="Arial" w:cs="Arial"/>
          <w:spacing w:val="18"/>
        </w:rPr>
        <w:t xml:space="preserve"> </w:t>
      </w:r>
      <w:r w:rsidRPr="00307013">
        <w:rPr>
          <w:rFonts w:ascii="Arial" w:eastAsia="Arial" w:hAnsi="Arial" w:cs="Arial"/>
        </w:rPr>
        <w:t>odpowiada</w:t>
      </w:r>
      <w:r w:rsidRPr="00307013">
        <w:rPr>
          <w:rFonts w:ascii="Arial" w:eastAsia="Arial" w:hAnsi="Arial" w:cs="Arial"/>
          <w:spacing w:val="19"/>
        </w:rPr>
        <w:t xml:space="preserve"> </w:t>
      </w:r>
      <w:r w:rsidRPr="00307013">
        <w:rPr>
          <w:rFonts w:ascii="Arial" w:eastAsia="Arial" w:hAnsi="Arial" w:cs="Arial"/>
        </w:rPr>
        <w:t>za</w:t>
      </w:r>
      <w:r w:rsidRPr="00307013">
        <w:rPr>
          <w:rFonts w:ascii="Arial" w:eastAsia="Arial" w:hAnsi="Arial" w:cs="Arial"/>
          <w:spacing w:val="18"/>
        </w:rPr>
        <w:t xml:space="preserve"> </w:t>
      </w:r>
      <w:r w:rsidRPr="00307013">
        <w:rPr>
          <w:rFonts w:ascii="Arial" w:eastAsia="Arial" w:hAnsi="Arial" w:cs="Arial"/>
        </w:rPr>
        <w:t>dobór</w:t>
      </w:r>
      <w:r w:rsidRPr="00307013">
        <w:rPr>
          <w:rFonts w:ascii="Arial" w:eastAsia="Arial" w:hAnsi="Arial" w:cs="Arial"/>
          <w:spacing w:val="19"/>
        </w:rPr>
        <w:t xml:space="preserve"> </w:t>
      </w:r>
      <w:r w:rsidRPr="00307013">
        <w:rPr>
          <w:rFonts w:ascii="Arial" w:eastAsia="Arial" w:hAnsi="Arial" w:cs="Arial"/>
        </w:rPr>
        <w:t>podwykonawców</w:t>
      </w:r>
      <w:r w:rsidRPr="00307013">
        <w:rPr>
          <w:rFonts w:ascii="Arial" w:eastAsia="Arial" w:hAnsi="Arial" w:cs="Arial"/>
          <w:spacing w:val="19"/>
        </w:rPr>
        <w:t xml:space="preserve"> </w:t>
      </w:r>
      <w:r w:rsidRPr="00307013">
        <w:rPr>
          <w:rFonts w:ascii="Arial" w:eastAsia="Arial" w:hAnsi="Arial" w:cs="Arial"/>
        </w:rPr>
        <w:t>w</w:t>
      </w:r>
      <w:r w:rsidRPr="00307013">
        <w:rPr>
          <w:rFonts w:ascii="Arial" w:eastAsia="Arial" w:hAnsi="Arial" w:cs="Arial"/>
          <w:spacing w:val="18"/>
        </w:rPr>
        <w:t xml:space="preserve"> </w:t>
      </w:r>
      <w:r w:rsidRPr="00307013">
        <w:rPr>
          <w:rFonts w:ascii="Arial" w:eastAsia="Arial" w:hAnsi="Arial" w:cs="Arial"/>
        </w:rPr>
        <w:t>szczególności</w:t>
      </w:r>
      <w:r w:rsidRPr="00307013">
        <w:rPr>
          <w:rFonts w:ascii="Arial" w:eastAsia="Arial" w:hAnsi="Arial" w:cs="Arial"/>
          <w:spacing w:val="19"/>
        </w:rPr>
        <w:t xml:space="preserve"> </w:t>
      </w:r>
      <w:r w:rsidRPr="00307013">
        <w:rPr>
          <w:rFonts w:ascii="Arial" w:eastAsia="Arial" w:hAnsi="Arial" w:cs="Arial"/>
        </w:rPr>
        <w:t>pod</w:t>
      </w:r>
      <w:r w:rsidRPr="00307013">
        <w:rPr>
          <w:rFonts w:ascii="Arial" w:eastAsia="Arial" w:hAnsi="Arial" w:cs="Arial"/>
          <w:spacing w:val="19"/>
        </w:rPr>
        <w:t xml:space="preserve"> </w:t>
      </w:r>
      <w:r w:rsidRPr="00307013">
        <w:rPr>
          <w:rFonts w:ascii="Arial" w:eastAsia="Arial" w:hAnsi="Arial" w:cs="Arial"/>
          <w:spacing w:val="-2"/>
        </w:rPr>
        <w:t>względem</w:t>
      </w:r>
      <w:r w:rsidR="00307013" w:rsidRPr="00307013">
        <w:rPr>
          <w:rFonts w:ascii="Arial" w:eastAsia="Arial" w:hAnsi="Arial" w:cs="Arial"/>
          <w:spacing w:val="-2"/>
        </w:rPr>
        <w:t xml:space="preserve"> </w:t>
      </w:r>
      <w:r w:rsidRPr="00307013">
        <w:rPr>
          <w:rFonts w:ascii="Arial" w:eastAsia="Arial" w:hAnsi="Arial" w:cs="Arial"/>
          <w:szCs w:val="23"/>
        </w:rPr>
        <w:t>wymaganych</w:t>
      </w:r>
      <w:r w:rsidRPr="00307013">
        <w:rPr>
          <w:rFonts w:ascii="Arial" w:eastAsia="Arial" w:hAnsi="Arial" w:cs="Arial"/>
          <w:spacing w:val="-9"/>
          <w:szCs w:val="23"/>
        </w:rPr>
        <w:t xml:space="preserve"> </w:t>
      </w:r>
      <w:r w:rsidRPr="00307013">
        <w:rPr>
          <w:rFonts w:ascii="Arial" w:eastAsia="Arial" w:hAnsi="Arial" w:cs="Arial"/>
          <w:spacing w:val="-2"/>
          <w:szCs w:val="23"/>
        </w:rPr>
        <w:t>kwalifikacji.</w:t>
      </w:r>
    </w:p>
    <w:p w14:paraId="02975E1D" w14:textId="77777777" w:rsidR="00891974" w:rsidRPr="00307013" w:rsidRDefault="00891974" w:rsidP="006E4566">
      <w:pPr>
        <w:widowControl w:val="0"/>
        <w:numPr>
          <w:ilvl w:val="0"/>
          <w:numId w:val="192"/>
        </w:numPr>
        <w:tabs>
          <w:tab w:val="left" w:pos="707"/>
          <w:tab w:val="left" w:pos="709"/>
        </w:tabs>
        <w:autoSpaceDE w:val="0"/>
        <w:autoSpaceDN w:val="0"/>
        <w:spacing w:after="0" w:line="240" w:lineRule="auto"/>
        <w:ind w:left="709" w:right="4"/>
        <w:jc w:val="both"/>
        <w:rPr>
          <w:rFonts w:ascii="Arial" w:eastAsia="Arial" w:hAnsi="Arial" w:cs="Arial"/>
        </w:rPr>
      </w:pPr>
      <w:r w:rsidRPr="00307013">
        <w:rPr>
          <w:rFonts w:ascii="Arial" w:eastAsia="Arial" w:hAnsi="Arial" w:cs="Arial"/>
        </w:rPr>
        <w:t>Podwykonawca, który udostępnił swoje zasoby na potrzeby wykazania, że Wykonawca spełnia warunki udziału lub kryteria oceny ofert będzie zobowiązany do osobistego wykonania prac, w zakresie których udostępnił doświadczenie.</w:t>
      </w:r>
    </w:p>
    <w:p w14:paraId="04023F81" w14:textId="77777777" w:rsidR="00891974" w:rsidRPr="00307013" w:rsidRDefault="00891974" w:rsidP="00307013">
      <w:pPr>
        <w:widowControl w:val="0"/>
        <w:autoSpaceDE w:val="0"/>
        <w:autoSpaceDN w:val="0"/>
        <w:spacing w:after="0" w:line="240" w:lineRule="auto"/>
        <w:ind w:right="4"/>
        <w:rPr>
          <w:rFonts w:ascii="Arial" w:eastAsia="Arial" w:hAnsi="Arial" w:cs="Arial"/>
          <w:szCs w:val="23"/>
        </w:rPr>
      </w:pPr>
    </w:p>
    <w:p w14:paraId="654AD77C" w14:textId="77777777" w:rsidR="00891974" w:rsidRPr="00307013" w:rsidRDefault="00891974" w:rsidP="00307013">
      <w:pPr>
        <w:widowControl w:val="0"/>
        <w:autoSpaceDE w:val="0"/>
        <w:autoSpaceDN w:val="0"/>
        <w:spacing w:after="0" w:line="240" w:lineRule="auto"/>
        <w:ind w:right="4"/>
        <w:jc w:val="center"/>
        <w:rPr>
          <w:rFonts w:ascii="Arial" w:eastAsia="Arial" w:hAnsi="Arial" w:cs="Arial"/>
          <w:b/>
        </w:rPr>
      </w:pPr>
      <w:r w:rsidRPr="00307013">
        <w:rPr>
          <w:rFonts w:ascii="Arial" w:eastAsia="Arial" w:hAnsi="Arial" w:cs="Arial"/>
          <w:b/>
        </w:rPr>
        <w:t xml:space="preserve">§ </w:t>
      </w:r>
      <w:r w:rsidRPr="00307013">
        <w:rPr>
          <w:rFonts w:ascii="Arial" w:eastAsia="Arial" w:hAnsi="Arial" w:cs="Arial"/>
          <w:b/>
          <w:spacing w:val="-5"/>
        </w:rPr>
        <w:t>10</w:t>
      </w:r>
    </w:p>
    <w:p w14:paraId="0339938C" w14:textId="77777777" w:rsidR="00891974" w:rsidRPr="00307013" w:rsidRDefault="00891974" w:rsidP="00307013">
      <w:pPr>
        <w:widowControl w:val="0"/>
        <w:autoSpaceDE w:val="0"/>
        <w:autoSpaceDN w:val="0"/>
        <w:spacing w:after="0" w:line="240" w:lineRule="auto"/>
        <w:ind w:right="4"/>
        <w:jc w:val="center"/>
        <w:outlineLvl w:val="0"/>
        <w:rPr>
          <w:rFonts w:ascii="Arial" w:eastAsia="Arial" w:hAnsi="Arial" w:cs="Arial"/>
          <w:b/>
          <w:bCs/>
          <w:szCs w:val="23"/>
        </w:rPr>
      </w:pPr>
      <w:r w:rsidRPr="00307013">
        <w:rPr>
          <w:rFonts w:ascii="Arial" w:eastAsia="Arial" w:hAnsi="Arial" w:cs="Arial"/>
          <w:b/>
          <w:bCs/>
          <w:spacing w:val="-2"/>
          <w:szCs w:val="23"/>
        </w:rPr>
        <w:t>KONTAKT</w:t>
      </w:r>
    </w:p>
    <w:p w14:paraId="52DE0E71" w14:textId="77777777" w:rsidR="00891974" w:rsidRPr="00307013" w:rsidRDefault="00891974" w:rsidP="00891974">
      <w:pPr>
        <w:widowControl w:val="0"/>
        <w:autoSpaceDE w:val="0"/>
        <w:autoSpaceDN w:val="0"/>
        <w:spacing w:after="0" w:line="240" w:lineRule="auto"/>
        <w:rPr>
          <w:rFonts w:ascii="Arial" w:eastAsia="Arial" w:hAnsi="Arial" w:cs="Arial"/>
          <w:szCs w:val="23"/>
        </w:rPr>
      </w:pPr>
    </w:p>
    <w:p w14:paraId="53CFD475" w14:textId="7040F817" w:rsidR="00891974" w:rsidRPr="00307013" w:rsidRDefault="00891974" w:rsidP="006E4566">
      <w:pPr>
        <w:widowControl w:val="0"/>
        <w:numPr>
          <w:ilvl w:val="0"/>
          <w:numId w:val="193"/>
        </w:numPr>
        <w:tabs>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Osobami</w:t>
      </w:r>
      <w:r w:rsidRPr="00307013">
        <w:rPr>
          <w:rFonts w:ascii="Arial" w:eastAsia="Arial" w:hAnsi="Arial" w:cs="Arial"/>
          <w:spacing w:val="69"/>
        </w:rPr>
        <w:t xml:space="preserve"> </w:t>
      </w:r>
      <w:r w:rsidRPr="00307013">
        <w:rPr>
          <w:rFonts w:ascii="Arial" w:eastAsia="Arial" w:hAnsi="Arial" w:cs="Arial"/>
        </w:rPr>
        <w:t>upoważnionymi</w:t>
      </w:r>
      <w:r w:rsidRPr="00307013">
        <w:rPr>
          <w:rFonts w:ascii="Arial" w:eastAsia="Arial" w:hAnsi="Arial" w:cs="Arial"/>
          <w:spacing w:val="70"/>
        </w:rPr>
        <w:t xml:space="preserve"> </w:t>
      </w:r>
      <w:r w:rsidRPr="00307013">
        <w:rPr>
          <w:rFonts w:ascii="Arial" w:eastAsia="Arial" w:hAnsi="Arial" w:cs="Arial"/>
        </w:rPr>
        <w:t>ze</w:t>
      </w:r>
      <w:r w:rsidRPr="00307013">
        <w:rPr>
          <w:rFonts w:ascii="Arial" w:eastAsia="Arial" w:hAnsi="Arial" w:cs="Arial"/>
          <w:spacing w:val="69"/>
        </w:rPr>
        <w:t xml:space="preserve"> </w:t>
      </w:r>
      <w:r w:rsidRPr="00307013">
        <w:rPr>
          <w:rFonts w:ascii="Arial" w:eastAsia="Arial" w:hAnsi="Arial" w:cs="Arial"/>
        </w:rPr>
        <w:t>strony</w:t>
      </w:r>
      <w:r w:rsidRPr="00307013">
        <w:rPr>
          <w:rFonts w:ascii="Arial" w:eastAsia="Arial" w:hAnsi="Arial" w:cs="Arial"/>
          <w:spacing w:val="69"/>
        </w:rPr>
        <w:t xml:space="preserve"> </w:t>
      </w:r>
      <w:r w:rsidRPr="00307013">
        <w:rPr>
          <w:rFonts w:ascii="Arial" w:eastAsia="Arial" w:hAnsi="Arial" w:cs="Arial"/>
        </w:rPr>
        <w:t>Zamawiającego</w:t>
      </w:r>
      <w:r w:rsidRPr="00307013">
        <w:rPr>
          <w:rFonts w:ascii="Arial" w:eastAsia="Arial" w:hAnsi="Arial" w:cs="Arial"/>
          <w:spacing w:val="70"/>
        </w:rPr>
        <w:t xml:space="preserve"> </w:t>
      </w:r>
      <w:r w:rsidRPr="00307013">
        <w:rPr>
          <w:rFonts w:ascii="Arial" w:eastAsia="Arial" w:hAnsi="Arial" w:cs="Arial"/>
        </w:rPr>
        <w:t>do</w:t>
      </w:r>
      <w:r w:rsidRPr="00307013">
        <w:rPr>
          <w:rFonts w:ascii="Arial" w:eastAsia="Arial" w:hAnsi="Arial" w:cs="Arial"/>
          <w:spacing w:val="69"/>
        </w:rPr>
        <w:t xml:space="preserve"> </w:t>
      </w:r>
      <w:r w:rsidRPr="00307013">
        <w:rPr>
          <w:rFonts w:ascii="Arial" w:eastAsia="Arial" w:hAnsi="Arial" w:cs="Arial"/>
        </w:rPr>
        <w:t>kontaktu</w:t>
      </w:r>
      <w:r w:rsidRPr="00307013">
        <w:rPr>
          <w:rFonts w:ascii="Arial" w:eastAsia="Arial" w:hAnsi="Arial" w:cs="Arial"/>
          <w:spacing w:val="69"/>
        </w:rPr>
        <w:t xml:space="preserve"> </w:t>
      </w:r>
      <w:r w:rsidRPr="00307013">
        <w:rPr>
          <w:rFonts w:ascii="Arial" w:eastAsia="Arial" w:hAnsi="Arial" w:cs="Arial"/>
        </w:rPr>
        <w:t>z</w:t>
      </w:r>
      <w:r w:rsidRPr="00307013">
        <w:rPr>
          <w:rFonts w:ascii="Arial" w:eastAsia="Arial" w:hAnsi="Arial" w:cs="Arial"/>
          <w:spacing w:val="70"/>
        </w:rPr>
        <w:t xml:space="preserve"> </w:t>
      </w:r>
      <w:r w:rsidRPr="00307013">
        <w:rPr>
          <w:rFonts w:ascii="Arial" w:eastAsia="Arial" w:hAnsi="Arial" w:cs="Arial"/>
          <w:spacing w:val="-2"/>
        </w:rPr>
        <w:t>Wykonawcą,</w:t>
      </w:r>
      <w:r w:rsidR="00307013" w:rsidRPr="00307013">
        <w:rPr>
          <w:rFonts w:ascii="Arial" w:eastAsia="Arial" w:hAnsi="Arial" w:cs="Arial"/>
          <w:spacing w:val="-2"/>
        </w:rPr>
        <w:t xml:space="preserve"> </w:t>
      </w:r>
      <w:r w:rsidRPr="00307013">
        <w:rPr>
          <w:rFonts w:ascii="Arial" w:eastAsia="Arial" w:hAnsi="Arial" w:cs="Arial"/>
        </w:rPr>
        <w:t>nadzorowania</w:t>
      </w:r>
      <w:r w:rsidRPr="00307013">
        <w:rPr>
          <w:rFonts w:ascii="Arial" w:eastAsia="Arial" w:hAnsi="Arial" w:cs="Arial"/>
          <w:spacing w:val="-6"/>
        </w:rPr>
        <w:t xml:space="preserve"> realizacji </w:t>
      </w:r>
      <w:r w:rsidRPr="00307013">
        <w:rPr>
          <w:rFonts w:ascii="Arial" w:eastAsia="Arial" w:hAnsi="Arial" w:cs="Arial"/>
        </w:rPr>
        <w:t>Umowy</w:t>
      </w:r>
      <w:r w:rsidRPr="00307013">
        <w:rPr>
          <w:rFonts w:ascii="Arial" w:eastAsia="Arial" w:hAnsi="Arial" w:cs="Arial"/>
          <w:spacing w:val="-6"/>
        </w:rPr>
        <w:t xml:space="preserve"> </w:t>
      </w:r>
      <w:r w:rsidRPr="00307013">
        <w:rPr>
          <w:rFonts w:ascii="Arial" w:eastAsia="Arial" w:hAnsi="Arial" w:cs="Arial"/>
        </w:rPr>
        <w:t>i</w:t>
      </w:r>
      <w:r w:rsidRPr="00307013">
        <w:rPr>
          <w:rFonts w:ascii="Arial" w:eastAsia="Arial" w:hAnsi="Arial" w:cs="Arial"/>
          <w:spacing w:val="-6"/>
        </w:rPr>
        <w:t xml:space="preserve"> </w:t>
      </w:r>
      <w:r w:rsidRPr="00307013">
        <w:rPr>
          <w:rFonts w:ascii="Arial" w:eastAsia="Arial" w:hAnsi="Arial" w:cs="Arial"/>
        </w:rPr>
        <w:t>do</w:t>
      </w:r>
      <w:r w:rsidRPr="00307013">
        <w:rPr>
          <w:rFonts w:ascii="Arial" w:eastAsia="Arial" w:hAnsi="Arial" w:cs="Arial"/>
          <w:spacing w:val="-5"/>
        </w:rPr>
        <w:t xml:space="preserve"> </w:t>
      </w:r>
      <w:r w:rsidRPr="00307013">
        <w:rPr>
          <w:rFonts w:ascii="Arial" w:eastAsia="Arial" w:hAnsi="Arial" w:cs="Arial"/>
        </w:rPr>
        <w:t>podpisania</w:t>
      </w:r>
      <w:r w:rsidRPr="00307013">
        <w:rPr>
          <w:rFonts w:ascii="Arial" w:eastAsia="Arial" w:hAnsi="Arial" w:cs="Arial"/>
          <w:spacing w:val="-6"/>
        </w:rPr>
        <w:t xml:space="preserve"> </w:t>
      </w:r>
      <w:r w:rsidRPr="00307013">
        <w:rPr>
          <w:rFonts w:ascii="Arial" w:eastAsia="Arial" w:hAnsi="Arial" w:cs="Arial"/>
        </w:rPr>
        <w:t>Końcowego</w:t>
      </w:r>
      <w:r w:rsidRPr="00307013">
        <w:rPr>
          <w:rFonts w:ascii="Arial" w:eastAsia="Arial" w:hAnsi="Arial" w:cs="Arial"/>
          <w:spacing w:val="-6"/>
        </w:rPr>
        <w:t xml:space="preserve"> </w:t>
      </w:r>
      <w:r w:rsidRPr="00307013">
        <w:rPr>
          <w:rFonts w:ascii="Arial" w:eastAsia="Arial" w:hAnsi="Arial" w:cs="Arial"/>
        </w:rPr>
        <w:t>Protokołu</w:t>
      </w:r>
      <w:r w:rsidRPr="00307013">
        <w:rPr>
          <w:rFonts w:ascii="Arial" w:eastAsia="Arial" w:hAnsi="Arial" w:cs="Arial"/>
          <w:spacing w:val="-6"/>
        </w:rPr>
        <w:t xml:space="preserve"> </w:t>
      </w:r>
      <w:r w:rsidRPr="00307013">
        <w:rPr>
          <w:rFonts w:ascii="Arial" w:eastAsia="Arial" w:hAnsi="Arial" w:cs="Arial"/>
        </w:rPr>
        <w:t>Odbioru</w:t>
      </w:r>
      <w:r w:rsidRPr="00307013">
        <w:rPr>
          <w:rFonts w:ascii="Arial" w:eastAsia="Arial" w:hAnsi="Arial" w:cs="Arial"/>
          <w:spacing w:val="-5"/>
        </w:rPr>
        <w:t xml:space="preserve"> są:</w:t>
      </w:r>
    </w:p>
    <w:p w14:paraId="67167BEC" w14:textId="77777777" w:rsidR="00891974" w:rsidRPr="00307013" w:rsidRDefault="00891974" w:rsidP="00307013">
      <w:pPr>
        <w:widowControl w:val="0"/>
        <w:autoSpaceDE w:val="0"/>
        <w:autoSpaceDN w:val="0"/>
        <w:spacing w:after="0" w:line="240" w:lineRule="auto"/>
        <w:ind w:left="709"/>
        <w:rPr>
          <w:rFonts w:ascii="Arial" w:eastAsia="Arial" w:hAnsi="Arial" w:cs="Arial"/>
          <w:lang w:val="en-US"/>
        </w:rPr>
      </w:pPr>
      <w:r w:rsidRPr="00307013">
        <w:rPr>
          <w:rFonts w:ascii="Arial" w:eastAsia="Arial" w:hAnsi="Arial" w:cs="Arial"/>
          <w:lang w:val="en-US"/>
        </w:rPr>
        <w:t>……………………………………………..……,</w:t>
      </w:r>
      <w:r w:rsidRPr="00307013">
        <w:rPr>
          <w:rFonts w:ascii="Arial" w:eastAsia="Arial" w:hAnsi="Arial" w:cs="Arial"/>
          <w:spacing w:val="-5"/>
          <w:lang w:val="en-US"/>
        </w:rPr>
        <w:t xml:space="preserve"> </w:t>
      </w:r>
      <w:proofErr w:type="spellStart"/>
      <w:r w:rsidRPr="00307013">
        <w:rPr>
          <w:rFonts w:ascii="Arial" w:eastAsia="Arial" w:hAnsi="Arial" w:cs="Arial"/>
          <w:lang w:val="en-US"/>
        </w:rPr>
        <w:t>tel</w:t>
      </w:r>
      <w:proofErr w:type="spellEnd"/>
      <w:r w:rsidRPr="00307013">
        <w:rPr>
          <w:rFonts w:ascii="Arial" w:eastAsia="Arial" w:hAnsi="Arial" w:cs="Arial"/>
          <w:lang w:val="en-US"/>
        </w:rPr>
        <w:t>:</w:t>
      </w:r>
      <w:r w:rsidRPr="00307013">
        <w:rPr>
          <w:rFonts w:ascii="Arial" w:eastAsia="Arial" w:hAnsi="Arial" w:cs="Arial"/>
          <w:spacing w:val="-7"/>
          <w:lang w:val="en-US"/>
        </w:rPr>
        <w:t xml:space="preserve"> </w:t>
      </w:r>
      <w:r w:rsidRPr="00307013">
        <w:rPr>
          <w:rFonts w:ascii="Arial" w:eastAsia="Arial" w:hAnsi="Arial" w:cs="Arial"/>
          <w:lang w:val="en-US"/>
        </w:rPr>
        <w:t>………….,</w:t>
      </w:r>
      <w:r w:rsidRPr="00307013">
        <w:rPr>
          <w:rFonts w:ascii="Arial" w:eastAsia="Arial" w:hAnsi="Arial" w:cs="Arial"/>
          <w:spacing w:val="-6"/>
          <w:lang w:val="en-US"/>
        </w:rPr>
        <w:t xml:space="preserve"> </w:t>
      </w:r>
      <w:r w:rsidRPr="00307013">
        <w:rPr>
          <w:rFonts w:ascii="Arial" w:eastAsia="Arial" w:hAnsi="Arial" w:cs="Arial"/>
          <w:lang w:val="en-US"/>
        </w:rPr>
        <w:t>e-</w:t>
      </w:r>
      <w:r w:rsidRPr="00307013">
        <w:rPr>
          <w:rFonts w:ascii="Arial" w:eastAsia="Arial" w:hAnsi="Arial" w:cs="Arial"/>
          <w:spacing w:val="-7"/>
          <w:lang w:val="en-US"/>
        </w:rPr>
        <w:t xml:space="preserve"> </w:t>
      </w:r>
      <w:r w:rsidRPr="00307013">
        <w:rPr>
          <w:rFonts w:ascii="Arial" w:eastAsia="Arial" w:hAnsi="Arial" w:cs="Arial"/>
          <w:lang w:val="en-US"/>
        </w:rPr>
        <w:t>mail:</w:t>
      </w:r>
      <w:r w:rsidRPr="00307013">
        <w:rPr>
          <w:rFonts w:ascii="Arial" w:eastAsia="Arial" w:hAnsi="Arial" w:cs="Arial"/>
          <w:spacing w:val="-6"/>
          <w:lang w:val="en-US"/>
        </w:rPr>
        <w:t xml:space="preserve"> </w:t>
      </w:r>
      <w:r w:rsidRPr="00307013">
        <w:rPr>
          <w:rFonts w:ascii="Arial" w:eastAsia="Arial" w:hAnsi="Arial" w:cs="Arial"/>
          <w:spacing w:val="-2"/>
          <w:lang w:val="en-US"/>
        </w:rPr>
        <w:t>………………</w:t>
      </w:r>
    </w:p>
    <w:p w14:paraId="649CEA65" w14:textId="77777777" w:rsidR="00891974" w:rsidRPr="00307013" w:rsidRDefault="00891974" w:rsidP="00307013">
      <w:pPr>
        <w:widowControl w:val="0"/>
        <w:autoSpaceDE w:val="0"/>
        <w:autoSpaceDN w:val="0"/>
        <w:spacing w:after="0" w:line="240" w:lineRule="auto"/>
        <w:ind w:left="709"/>
        <w:rPr>
          <w:rFonts w:ascii="Arial" w:eastAsia="Arial" w:hAnsi="Arial" w:cs="Arial"/>
          <w:lang w:val="en-US"/>
        </w:rPr>
      </w:pPr>
      <w:r w:rsidRPr="00307013">
        <w:rPr>
          <w:rFonts w:ascii="Arial" w:eastAsia="Arial" w:hAnsi="Arial" w:cs="Arial"/>
          <w:lang w:val="en-US"/>
        </w:rPr>
        <w:t>……………………………………………..……,</w:t>
      </w:r>
      <w:r w:rsidRPr="00307013">
        <w:rPr>
          <w:rFonts w:ascii="Arial" w:eastAsia="Arial" w:hAnsi="Arial" w:cs="Arial"/>
          <w:spacing w:val="-5"/>
          <w:lang w:val="en-US"/>
        </w:rPr>
        <w:t xml:space="preserve"> </w:t>
      </w:r>
      <w:proofErr w:type="spellStart"/>
      <w:r w:rsidRPr="00307013">
        <w:rPr>
          <w:rFonts w:ascii="Arial" w:eastAsia="Arial" w:hAnsi="Arial" w:cs="Arial"/>
          <w:lang w:val="en-US"/>
        </w:rPr>
        <w:t>tel</w:t>
      </w:r>
      <w:proofErr w:type="spellEnd"/>
      <w:r w:rsidRPr="00307013">
        <w:rPr>
          <w:rFonts w:ascii="Arial" w:eastAsia="Arial" w:hAnsi="Arial" w:cs="Arial"/>
          <w:lang w:val="en-US"/>
        </w:rPr>
        <w:t>:</w:t>
      </w:r>
      <w:r w:rsidRPr="00307013">
        <w:rPr>
          <w:rFonts w:ascii="Arial" w:eastAsia="Arial" w:hAnsi="Arial" w:cs="Arial"/>
          <w:spacing w:val="-7"/>
          <w:lang w:val="en-US"/>
        </w:rPr>
        <w:t xml:space="preserve"> </w:t>
      </w:r>
      <w:r w:rsidRPr="00307013">
        <w:rPr>
          <w:rFonts w:ascii="Arial" w:eastAsia="Arial" w:hAnsi="Arial" w:cs="Arial"/>
          <w:lang w:val="en-US"/>
        </w:rPr>
        <w:t>………….,</w:t>
      </w:r>
      <w:r w:rsidRPr="00307013">
        <w:rPr>
          <w:rFonts w:ascii="Arial" w:eastAsia="Arial" w:hAnsi="Arial" w:cs="Arial"/>
          <w:spacing w:val="-6"/>
          <w:lang w:val="en-US"/>
        </w:rPr>
        <w:t xml:space="preserve"> </w:t>
      </w:r>
      <w:r w:rsidRPr="00307013">
        <w:rPr>
          <w:rFonts w:ascii="Arial" w:eastAsia="Arial" w:hAnsi="Arial" w:cs="Arial"/>
          <w:lang w:val="en-US"/>
        </w:rPr>
        <w:t>e-</w:t>
      </w:r>
      <w:r w:rsidRPr="00307013">
        <w:rPr>
          <w:rFonts w:ascii="Arial" w:eastAsia="Arial" w:hAnsi="Arial" w:cs="Arial"/>
          <w:spacing w:val="-7"/>
          <w:lang w:val="en-US"/>
        </w:rPr>
        <w:t xml:space="preserve"> </w:t>
      </w:r>
      <w:r w:rsidRPr="00307013">
        <w:rPr>
          <w:rFonts w:ascii="Arial" w:eastAsia="Arial" w:hAnsi="Arial" w:cs="Arial"/>
          <w:lang w:val="en-US"/>
        </w:rPr>
        <w:t>mail:</w:t>
      </w:r>
      <w:r w:rsidRPr="00307013">
        <w:rPr>
          <w:rFonts w:ascii="Arial" w:eastAsia="Arial" w:hAnsi="Arial" w:cs="Arial"/>
          <w:spacing w:val="-6"/>
          <w:lang w:val="en-US"/>
        </w:rPr>
        <w:t xml:space="preserve"> </w:t>
      </w:r>
      <w:r w:rsidRPr="00307013">
        <w:rPr>
          <w:rFonts w:ascii="Arial" w:eastAsia="Arial" w:hAnsi="Arial" w:cs="Arial"/>
          <w:spacing w:val="-2"/>
          <w:lang w:val="en-US"/>
        </w:rPr>
        <w:t>………………</w:t>
      </w:r>
    </w:p>
    <w:p w14:paraId="72D9007A" w14:textId="77777777" w:rsidR="00891974" w:rsidRPr="00307013" w:rsidRDefault="00891974" w:rsidP="00307013">
      <w:pPr>
        <w:widowControl w:val="0"/>
        <w:autoSpaceDE w:val="0"/>
        <w:autoSpaceDN w:val="0"/>
        <w:spacing w:after="0" w:line="240" w:lineRule="auto"/>
        <w:ind w:left="708"/>
        <w:rPr>
          <w:rFonts w:ascii="Arial" w:eastAsia="Arial" w:hAnsi="Arial" w:cs="Arial"/>
        </w:rPr>
      </w:pPr>
      <w:r w:rsidRPr="00307013">
        <w:rPr>
          <w:rFonts w:ascii="Arial" w:eastAsia="Arial" w:hAnsi="Arial" w:cs="Arial"/>
        </w:rPr>
        <w:t>……………………………………………..……,</w:t>
      </w:r>
      <w:r w:rsidRPr="00307013">
        <w:rPr>
          <w:rFonts w:ascii="Arial" w:eastAsia="Arial" w:hAnsi="Arial" w:cs="Arial"/>
          <w:spacing w:val="-5"/>
        </w:rPr>
        <w:t xml:space="preserve"> </w:t>
      </w:r>
      <w:proofErr w:type="spellStart"/>
      <w:r w:rsidRPr="00307013">
        <w:rPr>
          <w:rFonts w:ascii="Arial" w:eastAsia="Arial" w:hAnsi="Arial" w:cs="Arial"/>
        </w:rPr>
        <w:t>tel</w:t>
      </w:r>
      <w:proofErr w:type="spellEnd"/>
      <w:r w:rsidRPr="00307013">
        <w:rPr>
          <w:rFonts w:ascii="Arial" w:eastAsia="Arial" w:hAnsi="Arial" w:cs="Arial"/>
        </w:rPr>
        <w:t>:</w:t>
      </w:r>
      <w:r w:rsidRPr="00307013">
        <w:rPr>
          <w:rFonts w:ascii="Arial" w:eastAsia="Arial" w:hAnsi="Arial" w:cs="Arial"/>
          <w:spacing w:val="-7"/>
        </w:rPr>
        <w:t xml:space="preserve"> </w:t>
      </w:r>
      <w:r w:rsidRPr="00307013">
        <w:rPr>
          <w:rFonts w:ascii="Arial" w:eastAsia="Arial" w:hAnsi="Arial" w:cs="Arial"/>
        </w:rPr>
        <w:t>………….,</w:t>
      </w:r>
      <w:r w:rsidRPr="00307013">
        <w:rPr>
          <w:rFonts w:ascii="Arial" w:eastAsia="Arial" w:hAnsi="Arial" w:cs="Arial"/>
          <w:spacing w:val="-6"/>
        </w:rPr>
        <w:t xml:space="preserve"> </w:t>
      </w:r>
      <w:r w:rsidRPr="00307013">
        <w:rPr>
          <w:rFonts w:ascii="Arial" w:eastAsia="Arial" w:hAnsi="Arial" w:cs="Arial"/>
        </w:rPr>
        <w:t>e-</w:t>
      </w:r>
      <w:r w:rsidRPr="00307013">
        <w:rPr>
          <w:rFonts w:ascii="Arial" w:eastAsia="Arial" w:hAnsi="Arial" w:cs="Arial"/>
          <w:spacing w:val="-7"/>
        </w:rPr>
        <w:t xml:space="preserve"> </w:t>
      </w:r>
      <w:r w:rsidRPr="00307013">
        <w:rPr>
          <w:rFonts w:ascii="Arial" w:eastAsia="Arial" w:hAnsi="Arial" w:cs="Arial"/>
        </w:rPr>
        <w:t>mail:</w:t>
      </w:r>
      <w:r w:rsidRPr="00307013">
        <w:rPr>
          <w:rFonts w:ascii="Arial" w:eastAsia="Arial" w:hAnsi="Arial" w:cs="Arial"/>
          <w:spacing w:val="-6"/>
        </w:rPr>
        <w:t xml:space="preserve"> </w:t>
      </w:r>
      <w:r w:rsidRPr="00307013">
        <w:rPr>
          <w:rFonts w:ascii="Arial" w:eastAsia="Arial" w:hAnsi="Arial" w:cs="Arial"/>
          <w:spacing w:val="-2"/>
        </w:rPr>
        <w:t>………………</w:t>
      </w:r>
    </w:p>
    <w:p w14:paraId="78BD8ECF" w14:textId="7BB4C73B" w:rsidR="00891974" w:rsidRPr="00307013" w:rsidRDefault="00891974" w:rsidP="006E4566">
      <w:pPr>
        <w:widowControl w:val="0"/>
        <w:numPr>
          <w:ilvl w:val="0"/>
          <w:numId w:val="193"/>
        </w:numPr>
        <w:tabs>
          <w:tab w:val="left" w:pos="709"/>
        </w:tabs>
        <w:autoSpaceDE w:val="0"/>
        <w:autoSpaceDN w:val="0"/>
        <w:spacing w:before="120" w:after="0" w:line="240" w:lineRule="auto"/>
        <w:ind w:left="709"/>
        <w:jc w:val="both"/>
        <w:rPr>
          <w:rFonts w:ascii="Arial" w:eastAsia="Arial" w:hAnsi="Arial" w:cs="Arial"/>
        </w:rPr>
      </w:pPr>
      <w:r w:rsidRPr="00307013">
        <w:rPr>
          <w:rFonts w:ascii="Arial" w:eastAsia="Arial" w:hAnsi="Arial" w:cs="Arial"/>
        </w:rPr>
        <w:t>Osobą/mi</w:t>
      </w:r>
      <w:r w:rsidRPr="00307013">
        <w:rPr>
          <w:rFonts w:ascii="Arial" w:eastAsia="Arial" w:hAnsi="Arial" w:cs="Arial"/>
          <w:spacing w:val="57"/>
        </w:rPr>
        <w:t xml:space="preserve"> </w:t>
      </w:r>
      <w:r w:rsidRPr="00307013">
        <w:rPr>
          <w:rFonts w:ascii="Arial" w:eastAsia="Arial" w:hAnsi="Arial" w:cs="Arial"/>
        </w:rPr>
        <w:t>upoważnioną</w:t>
      </w:r>
      <w:r w:rsidRPr="00307013">
        <w:rPr>
          <w:rFonts w:ascii="Arial" w:eastAsia="Arial" w:hAnsi="Arial" w:cs="Arial"/>
          <w:spacing w:val="58"/>
        </w:rPr>
        <w:t xml:space="preserve"> </w:t>
      </w:r>
      <w:r w:rsidRPr="00307013">
        <w:rPr>
          <w:rFonts w:ascii="Arial" w:eastAsia="Arial" w:hAnsi="Arial" w:cs="Arial"/>
        </w:rPr>
        <w:t>ze</w:t>
      </w:r>
      <w:r w:rsidRPr="00307013">
        <w:rPr>
          <w:rFonts w:ascii="Arial" w:eastAsia="Arial" w:hAnsi="Arial" w:cs="Arial"/>
          <w:spacing w:val="57"/>
        </w:rPr>
        <w:t xml:space="preserve"> </w:t>
      </w:r>
      <w:r w:rsidRPr="00307013">
        <w:rPr>
          <w:rFonts w:ascii="Arial" w:eastAsia="Arial" w:hAnsi="Arial" w:cs="Arial"/>
        </w:rPr>
        <w:t>strony</w:t>
      </w:r>
      <w:r w:rsidRPr="00307013">
        <w:rPr>
          <w:rFonts w:ascii="Arial" w:eastAsia="Arial" w:hAnsi="Arial" w:cs="Arial"/>
          <w:spacing w:val="58"/>
        </w:rPr>
        <w:t xml:space="preserve"> </w:t>
      </w:r>
      <w:r w:rsidRPr="00307013">
        <w:rPr>
          <w:rFonts w:ascii="Arial" w:eastAsia="Arial" w:hAnsi="Arial" w:cs="Arial"/>
        </w:rPr>
        <w:t>Wykonawcy</w:t>
      </w:r>
      <w:r w:rsidRPr="00307013">
        <w:rPr>
          <w:rFonts w:ascii="Arial" w:eastAsia="Arial" w:hAnsi="Arial" w:cs="Arial"/>
          <w:spacing w:val="57"/>
        </w:rPr>
        <w:t xml:space="preserve"> </w:t>
      </w:r>
      <w:r w:rsidRPr="00307013">
        <w:rPr>
          <w:rFonts w:ascii="Arial" w:eastAsia="Arial" w:hAnsi="Arial" w:cs="Arial"/>
        </w:rPr>
        <w:t>do</w:t>
      </w:r>
      <w:r w:rsidRPr="00307013">
        <w:rPr>
          <w:rFonts w:ascii="Arial" w:eastAsia="Arial" w:hAnsi="Arial" w:cs="Arial"/>
          <w:spacing w:val="58"/>
        </w:rPr>
        <w:t xml:space="preserve"> </w:t>
      </w:r>
      <w:r w:rsidRPr="00307013">
        <w:rPr>
          <w:rFonts w:ascii="Arial" w:eastAsia="Arial" w:hAnsi="Arial" w:cs="Arial"/>
        </w:rPr>
        <w:t>kontaktów</w:t>
      </w:r>
      <w:r w:rsidRPr="00307013">
        <w:rPr>
          <w:rFonts w:ascii="Arial" w:eastAsia="Arial" w:hAnsi="Arial" w:cs="Arial"/>
          <w:spacing w:val="57"/>
        </w:rPr>
        <w:t xml:space="preserve"> </w:t>
      </w:r>
      <w:r w:rsidRPr="00307013">
        <w:rPr>
          <w:rFonts w:ascii="Arial" w:eastAsia="Arial" w:hAnsi="Arial" w:cs="Arial"/>
        </w:rPr>
        <w:t>z</w:t>
      </w:r>
      <w:r w:rsidRPr="00307013">
        <w:rPr>
          <w:rFonts w:ascii="Arial" w:eastAsia="Arial" w:hAnsi="Arial" w:cs="Arial"/>
          <w:spacing w:val="57"/>
        </w:rPr>
        <w:t xml:space="preserve"> </w:t>
      </w:r>
      <w:r w:rsidRPr="00307013">
        <w:rPr>
          <w:rFonts w:ascii="Arial" w:eastAsia="Arial" w:hAnsi="Arial" w:cs="Arial"/>
        </w:rPr>
        <w:t>Zamawiającym</w:t>
      </w:r>
      <w:r w:rsidRPr="00307013">
        <w:rPr>
          <w:rFonts w:ascii="Arial" w:eastAsia="Arial" w:hAnsi="Arial" w:cs="Arial"/>
          <w:spacing w:val="58"/>
        </w:rPr>
        <w:t>,</w:t>
      </w:r>
      <w:r w:rsidR="00307013" w:rsidRPr="00307013">
        <w:rPr>
          <w:rFonts w:ascii="Arial" w:eastAsia="Arial" w:hAnsi="Arial" w:cs="Arial"/>
          <w:spacing w:val="58"/>
        </w:rPr>
        <w:t xml:space="preserve"> </w:t>
      </w:r>
      <w:r w:rsidRPr="00307013">
        <w:rPr>
          <w:rFonts w:ascii="Arial" w:eastAsia="Arial" w:hAnsi="Arial" w:cs="Arial"/>
        </w:rPr>
        <w:t>odpowiedzialną</w:t>
      </w:r>
      <w:r w:rsidRPr="00307013">
        <w:rPr>
          <w:rFonts w:ascii="Arial" w:eastAsia="Arial" w:hAnsi="Arial" w:cs="Arial"/>
          <w:spacing w:val="-6"/>
        </w:rPr>
        <w:t xml:space="preserve"> </w:t>
      </w:r>
      <w:r w:rsidRPr="00307013">
        <w:rPr>
          <w:rFonts w:ascii="Arial" w:eastAsia="Arial" w:hAnsi="Arial" w:cs="Arial"/>
        </w:rPr>
        <w:t>za</w:t>
      </w:r>
      <w:r w:rsidRPr="00307013">
        <w:rPr>
          <w:rFonts w:ascii="Arial" w:eastAsia="Arial" w:hAnsi="Arial" w:cs="Arial"/>
          <w:spacing w:val="-5"/>
        </w:rPr>
        <w:t xml:space="preserve"> realizację </w:t>
      </w:r>
      <w:r w:rsidRPr="00307013">
        <w:rPr>
          <w:rFonts w:ascii="Arial" w:eastAsia="Arial" w:hAnsi="Arial" w:cs="Arial"/>
        </w:rPr>
        <w:t>Umowy,</w:t>
      </w:r>
      <w:r w:rsidRPr="00307013">
        <w:rPr>
          <w:rFonts w:ascii="Arial" w:eastAsia="Arial" w:hAnsi="Arial" w:cs="Arial"/>
          <w:spacing w:val="-6"/>
        </w:rPr>
        <w:t xml:space="preserve"> </w:t>
      </w:r>
      <w:r w:rsidRPr="00307013">
        <w:rPr>
          <w:rFonts w:ascii="Arial" w:eastAsia="Arial" w:hAnsi="Arial" w:cs="Arial"/>
        </w:rPr>
        <w:t>w</w:t>
      </w:r>
      <w:r w:rsidRPr="00307013">
        <w:rPr>
          <w:rFonts w:ascii="Arial" w:eastAsia="Arial" w:hAnsi="Arial" w:cs="Arial"/>
          <w:spacing w:val="-5"/>
        </w:rPr>
        <w:t xml:space="preserve"> </w:t>
      </w:r>
      <w:r w:rsidRPr="00307013">
        <w:rPr>
          <w:rFonts w:ascii="Arial" w:eastAsia="Arial" w:hAnsi="Arial" w:cs="Arial"/>
        </w:rPr>
        <w:t>tym</w:t>
      </w:r>
      <w:r w:rsidRPr="00307013">
        <w:rPr>
          <w:rFonts w:ascii="Arial" w:eastAsia="Arial" w:hAnsi="Arial" w:cs="Arial"/>
          <w:spacing w:val="-5"/>
        </w:rPr>
        <w:t xml:space="preserve"> </w:t>
      </w:r>
      <w:r w:rsidRPr="00307013">
        <w:rPr>
          <w:rFonts w:ascii="Arial" w:eastAsia="Arial" w:hAnsi="Arial" w:cs="Arial"/>
        </w:rPr>
        <w:t>za</w:t>
      </w:r>
      <w:r w:rsidRPr="00307013">
        <w:rPr>
          <w:rFonts w:ascii="Arial" w:eastAsia="Arial" w:hAnsi="Arial" w:cs="Arial"/>
          <w:spacing w:val="-6"/>
        </w:rPr>
        <w:t xml:space="preserve"> </w:t>
      </w:r>
      <w:r w:rsidRPr="00307013">
        <w:rPr>
          <w:rFonts w:ascii="Arial" w:eastAsia="Arial" w:hAnsi="Arial" w:cs="Arial"/>
        </w:rPr>
        <w:t>podpisanie</w:t>
      </w:r>
      <w:r w:rsidRPr="00307013">
        <w:rPr>
          <w:rFonts w:ascii="Arial" w:eastAsia="Arial" w:hAnsi="Arial" w:cs="Arial"/>
          <w:spacing w:val="-5"/>
        </w:rPr>
        <w:t xml:space="preserve"> </w:t>
      </w:r>
      <w:r w:rsidRPr="00307013">
        <w:rPr>
          <w:rFonts w:ascii="Arial" w:eastAsia="Arial" w:hAnsi="Arial" w:cs="Arial"/>
        </w:rPr>
        <w:t>Protokołów</w:t>
      </w:r>
      <w:r w:rsidRPr="00307013">
        <w:rPr>
          <w:rFonts w:ascii="Arial" w:eastAsia="Arial" w:hAnsi="Arial" w:cs="Arial"/>
          <w:spacing w:val="-5"/>
        </w:rPr>
        <w:t xml:space="preserve"> </w:t>
      </w:r>
      <w:r w:rsidRPr="00307013">
        <w:rPr>
          <w:rFonts w:ascii="Arial" w:eastAsia="Arial" w:hAnsi="Arial" w:cs="Arial"/>
        </w:rPr>
        <w:t xml:space="preserve">Odbioru </w:t>
      </w:r>
      <w:r w:rsidRPr="00307013">
        <w:rPr>
          <w:rFonts w:ascii="Arial" w:eastAsia="Arial" w:hAnsi="Arial" w:cs="Arial"/>
          <w:spacing w:val="-2"/>
        </w:rPr>
        <w:t>jest:</w:t>
      </w:r>
    </w:p>
    <w:p w14:paraId="1B1C9988" w14:textId="77777777" w:rsidR="00891974" w:rsidRPr="00307013" w:rsidRDefault="00891974" w:rsidP="00307013">
      <w:pPr>
        <w:widowControl w:val="0"/>
        <w:autoSpaceDE w:val="0"/>
        <w:autoSpaceDN w:val="0"/>
        <w:spacing w:before="111" w:after="0" w:line="240" w:lineRule="auto"/>
        <w:ind w:left="709"/>
        <w:jc w:val="both"/>
        <w:rPr>
          <w:rFonts w:ascii="Arial" w:eastAsia="Arial" w:hAnsi="Arial" w:cs="Arial"/>
          <w:spacing w:val="-2"/>
          <w:lang w:val="en-US"/>
        </w:rPr>
      </w:pPr>
      <w:r w:rsidRPr="00307013">
        <w:rPr>
          <w:rFonts w:ascii="Arial" w:eastAsia="Arial" w:hAnsi="Arial" w:cs="Arial"/>
          <w:lang w:val="en-US"/>
        </w:rPr>
        <w:t>………………………,</w:t>
      </w:r>
      <w:r w:rsidRPr="00307013">
        <w:rPr>
          <w:rFonts w:ascii="Arial" w:eastAsia="Arial" w:hAnsi="Arial" w:cs="Arial"/>
          <w:spacing w:val="-6"/>
          <w:lang w:val="en-US"/>
        </w:rPr>
        <w:t xml:space="preserve"> </w:t>
      </w:r>
      <w:proofErr w:type="spellStart"/>
      <w:r w:rsidRPr="00307013">
        <w:rPr>
          <w:rFonts w:ascii="Arial" w:eastAsia="Arial" w:hAnsi="Arial" w:cs="Arial"/>
          <w:lang w:val="en-US"/>
        </w:rPr>
        <w:t>tel</w:t>
      </w:r>
      <w:proofErr w:type="spellEnd"/>
      <w:r w:rsidRPr="00307013">
        <w:rPr>
          <w:rFonts w:ascii="Arial" w:eastAsia="Arial" w:hAnsi="Arial" w:cs="Arial"/>
          <w:lang w:val="en-US"/>
        </w:rPr>
        <w:t>:</w:t>
      </w:r>
      <w:r w:rsidRPr="00307013">
        <w:rPr>
          <w:rFonts w:ascii="Arial" w:eastAsia="Arial" w:hAnsi="Arial" w:cs="Arial"/>
          <w:spacing w:val="-6"/>
          <w:lang w:val="en-US"/>
        </w:rPr>
        <w:t xml:space="preserve"> </w:t>
      </w:r>
      <w:r w:rsidRPr="00307013">
        <w:rPr>
          <w:rFonts w:ascii="Arial" w:eastAsia="Arial" w:hAnsi="Arial" w:cs="Arial"/>
          <w:lang w:val="en-US"/>
        </w:rPr>
        <w:t>………………….,</w:t>
      </w:r>
      <w:r w:rsidRPr="00307013">
        <w:rPr>
          <w:rFonts w:ascii="Arial" w:eastAsia="Arial" w:hAnsi="Arial" w:cs="Arial"/>
          <w:spacing w:val="-6"/>
          <w:lang w:val="en-US"/>
        </w:rPr>
        <w:t xml:space="preserve"> </w:t>
      </w:r>
      <w:r w:rsidRPr="00307013">
        <w:rPr>
          <w:rFonts w:ascii="Arial" w:eastAsia="Arial" w:hAnsi="Arial" w:cs="Arial"/>
          <w:lang w:val="en-US"/>
        </w:rPr>
        <w:t>e-mail:</w:t>
      </w:r>
      <w:r w:rsidRPr="00307013">
        <w:rPr>
          <w:rFonts w:ascii="Arial" w:eastAsia="Arial" w:hAnsi="Arial" w:cs="Arial"/>
          <w:spacing w:val="-5"/>
          <w:lang w:val="en-US"/>
        </w:rPr>
        <w:t xml:space="preserve"> </w:t>
      </w:r>
      <w:r w:rsidRPr="00307013">
        <w:rPr>
          <w:rFonts w:ascii="Arial" w:eastAsia="Arial" w:hAnsi="Arial" w:cs="Arial"/>
          <w:spacing w:val="-2"/>
          <w:lang w:val="en-US"/>
        </w:rPr>
        <w:t>………………………….………..</w:t>
      </w:r>
    </w:p>
    <w:p w14:paraId="333AB379" w14:textId="77777777" w:rsidR="00891974" w:rsidRPr="00307013" w:rsidRDefault="00891974" w:rsidP="00307013">
      <w:pPr>
        <w:widowControl w:val="0"/>
        <w:autoSpaceDE w:val="0"/>
        <w:autoSpaceDN w:val="0"/>
        <w:spacing w:before="111" w:after="0" w:line="240" w:lineRule="auto"/>
        <w:ind w:left="709"/>
        <w:jc w:val="both"/>
        <w:rPr>
          <w:rFonts w:ascii="Arial" w:eastAsia="Arial" w:hAnsi="Arial" w:cs="Arial"/>
          <w:lang w:val="en-US"/>
        </w:rPr>
      </w:pPr>
      <w:r w:rsidRPr="00307013">
        <w:rPr>
          <w:rFonts w:ascii="Arial" w:eastAsia="Arial" w:hAnsi="Arial" w:cs="Arial"/>
          <w:lang w:val="en-US"/>
        </w:rPr>
        <w:t xml:space="preserve">………………………, </w:t>
      </w:r>
      <w:proofErr w:type="spellStart"/>
      <w:r w:rsidRPr="00307013">
        <w:rPr>
          <w:rFonts w:ascii="Arial" w:eastAsia="Arial" w:hAnsi="Arial" w:cs="Arial"/>
          <w:lang w:val="en-US"/>
        </w:rPr>
        <w:t>tel</w:t>
      </w:r>
      <w:proofErr w:type="spellEnd"/>
      <w:r w:rsidRPr="00307013">
        <w:rPr>
          <w:rFonts w:ascii="Arial" w:eastAsia="Arial" w:hAnsi="Arial" w:cs="Arial"/>
          <w:lang w:val="en-US"/>
        </w:rPr>
        <w:t>: …………………., e-mail: ………………………….………..</w:t>
      </w:r>
    </w:p>
    <w:p w14:paraId="6E040438" w14:textId="77777777"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 xml:space="preserve">Osoby upoważnione do podpisywania Częściowych Protokołów Odbioru oraz do nadzoru nad realizacją gwarancji wskazane zostały w </w:t>
      </w:r>
      <w:r w:rsidRPr="00307013">
        <w:rPr>
          <w:rFonts w:ascii="Arial" w:eastAsia="Arial" w:hAnsi="Arial" w:cs="Arial"/>
          <w:b/>
          <w:bCs/>
        </w:rPr>
        <w:t>załączniku nr 3</w:t>
      </w:r>
      <w:r w:rsidRPr="00307013">
        <w:rPr>
          <w:rFonts w:ascii="Arial" w:eastAsia="Arial" w:hAnsi="Arial" w:cs="Arial"/>
        </w:rPr>
        <w:t xml:space="preserve"> do Umowy</w:t>
      </w:r>
    </w:p>
    <w:p w14:paraId="2B22BB53" w14:textId="731BD692"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Zmiany</w:t>
      </w:r>
      <w:r w:rsidRPr="00307013">
        <w:rPr>
          <w:rFonts w:ascii="Arial" w:eastAsia="Arial" w:hAnsi="Arial" w:cs="Arial"/>
          <w:spacing w:val="-16"/>
        </w:rPr>
        <w:t xml:space="preserve"> </w:t>
      </w:r>
      <w:r w:rsidRPr="00307013">
        <w:rPr>
          <w:rFonts w:ascii="Arial" w:eastAsia="Arial" w:hAnsi="Arial" w:cs="Arial"/>
        </w:rPr>
        <w:t>osób</w:t>
      </w:r>
      <w:r w:rsidRPr="00307013">
        <w:rPr>
          <w:rFonts w:ascii="Arial" w:eastAsia="Arial" w:hAnsi="Arial" w:cs="Arial"/>
          <w:spacing w:val="-16"/>
        </w:rPr>
        <w:t xml:space="preserve"> </w:t>
      </w:r>
      <w:r w:rsidRPr="00307013">
        <w:rPr>
          <w:rFonts w:ascii="Arial" w:eastAsia="Arial" w:hAnsi="Arial" w:cs="Arial"/>
        </w:rPr>
        <w:t>wskazanych</w:t>
      </w:r>
      <w:r w:rsidRPr="00307013">
        <w:rPr>
          <w:rFonts w:ascii="Arial" w:eastAsia="Arial" w:hAnsi="Arial" w:cs="Arial"/>
          <w:spacing w:val="-16"/>
        </w:rPr>
        <w:t xml:space="preserve"> </w:t>
      </w:r>
      <w:r w:rsidRPr="00307013">
        <w:rPr>
          <w:rFonts w:ascii="Arial" w:eastAsia="Arial" w:hAnsi="Arial" w:cs="Arial"/>
        </w:rPr>
        <w:t>w</w:t>
      </w:r>
      <w:r w:rsidRPr="00307013">
        <w:rPr>
          <w:rFonts w:ascii="Arial" w:eastAsia="Arial" w:hAnsi="Arial" w:cs="Arial"/>
          <w:spacing w:val="-16"/>
        </w:rPr>
        <w:t xml:space="preserve"> </w:t>
      </w:r>
      <w:r w:rsidRPr="00307013">
        <w:rPr>
          <w:rFonts w:ascii="Arial" w:eastAsia="Arial" w:hAnsi="Arial" w:cs="Arial"/>
        </w:rPr>
        <w:t>ust.</w:t>
      </w:r>
      <w:r w:rsidRPr="00307013">
        <w:rPr>
          <w:rFonts w:ascii="Arial" w:eastAsia="Arial" w:hAnsi="Arial" w:cs="Arial"/>
          <w:spacing w:val="-16"/>
        </w:rPr>
        <w:t xml:space="preserve"> </w:t>
      </w:r>
      <w:r w:rsidRPr="00307013">
        <w:rPr>
          <w:rFonts w:ascii="Arial" w:eastAsia="Arial" w:hAnsi="Arial" w:cs="Arial"/>
        </w:rPr>
        <w:t>1</w:t>
      </w:r>
      <w:r w:rsidRPr="00307013">
        <w:rPr>
          <w:rFonts w:ascii="Arial" w:eastAsia="Arial" w:hAnsi="Arial" w:cs="Arial"/>
          <w:spacing w:val="-16"/>
        </w:rPr>
        <w:t xml:space="preserve"> </w:t>
      </w:r>
      <w:r w:rsidRPr="00307013">
        <w:rPr>
          <w:rFonts w:ascii="Arial" w:eastAsia="Arial" w:hAnsi="Arial" w:cs="Arial"/>
        </w:rPr>
        <w:t>-</w:t>
      </w:r>
      <w:r w:rsidRPr="00307013">
        <w:rPr>
          <w:rFonts w:ascii="Arial" w:eastAsia="Arial" w:hAnsi="Arial" w:cs="Arial"/>
          <w:spacing w:val="-16"/>
        </w:rPr>
        <w:t xml:space="preserve"> </w:t>
      </w:r>
      <w:r w:rsidRPr="00307013">
        <w:rPr>
          <w:rFonts w:ascii="Arial" w:eastAsia="Arial" w:hAnsi="Arial" w:cs="Arial"/>
        </w:rPr>
        <w:t>3</w:t>
      </w:r>
      <w:r w:rsidRPr="00307013">
        <w:rPr>
          <w:rFonts w:ascii="Arial" w:eastAsia="Arial" w:hAnsi="Arial" w:cs="Arial"/>
          <w:spacing w:val="-16"/>
        </w:rPr>
        <w:t xml:space="preserve"> </w:t>
      </w:r>
      <w:r w:rsidRPr="00307013">
        <w:rPr>
          <w:rFonts w:ascii="Arial" w:eastAsia="Arial" w:hAnsi="Arial" w:cs="Arial"/>
        </w:rPr>
        <w:t>dokonywane</w:t>
      </w:r>
      <w:r w:rsidRPr="00307013">
        <w:rPr>
          <w:rFonts w:ascii="Arial" w:eastAsia="Arial" w:hAnsi="Arial" w:cs="Arial"/>
          <w:spacing w:val="-16"/>
        </w:rPr>
        <w:t xml:space="preserve"> </w:t>
      </w:r>
      <w:r w:rsidRPr="00307013">
        <w:rPr>
          <w:rFonts w:ascii="Arial" w:eastAsia="Arial" w:hAnsi="Arial" w:cs="Arial"/>
        </w:rPr>
        <w:t>są</w:t>
      </w:r>
      <w:r w:rsidRPr="00307013">
        <w:rPr>
          <w:rFonts w:ascii="Arial" w:eastAsia="Arial" w:hAnsi="Arial" w:cs="Arial"/>
          <w:spacing w:val="-16"/>
        </w:rPr>
        <w:t xml:space="preserve"> </w:t>
      </w:r>
      <w:r w:rsidRPr="00307013">
        <w:rPr>
          <w:rFonts w:ascii="Arial" w:eastAsia="Arial" w:hAnsi="Arial" w:cs="Arial"/>
        </w:rPr>
        <w:t>w</w:t>
      </w:r>
      <w:r w:rsidRPr="00307013">
        <w:rPr>
          <w:rFonts w:ascii="Arial" w:eastAsia="Arial" w:hAnsi="Arial" w:cs="Arial"/>
          <w:spacing w:val="-16"/>
        </w:rPr>
        <w:t xml:space="preserve"> </w:t>
      </w:r>
      <w:r w:rsidRPr="00307013">
        <w:rPr>
          <w:rFonts w:ascii="Arial" w:eastAsia="Arial" w:hAnsi="Arial" w:cs="Arial"/>
        </w:rPr>
        <w:t>drodze</w:t>
      </w:r>
      <w:r w:rsidRPr="00307013">
        <w:rPr>
          <w:rFonts w:ascii="Arial" w:eastAsia="Arial" w:hAnsi="Arial" w:cs="Arial"/>
          <w:spacing w:val="-16"/>
        </w:rPr>
        <w:t xml:space="preserve"> </w:t>
      </w:r>
      <w:r w:rsidRPr="00307013">
        <w:rPr>
          <w:rFonts w:ascii="Arial" w:eastAsia="Arial" w:hAnsi="Arial" w:cs="Arial"/>
        </w:rPr>
        <w:t>powiadomienia</w:t>
      </w:r>
      <w:r w:rsidRPr="00307013">
        <w:rPr>
          <w:rFonts w:ascii="Arial" w:eastAsia="Arial" w:hAnsi="Arial" w:cs="Arial"/>
          <w:spacing w:val="-16"/>
        </w:rPr>
        <w:t xml:space="preserve"> </w:t>
      </w:r>
      <w:r w:rsidRPr="00307013">
        <w:rPr>
          <w:rFonts w:ascii="Arial" w:eastAsia="Arial" w:hAnsi="Arial" w:cs="Arial"/>
        </w:rPr>
        <w:t>drugiej Strony i</w:t>
      </w:r>
      <w:r w:rsidR="008F43CF">
        <w:rPr>
          <w:rFonts w:ascii="Arial" w:eastAsia="Arial" w:hAnsi="Arial" w:cs="Arial"/>
        </w:rPr>
        <w:t> </w:t>
      </w:r>
      <w:r w:rsidRPr="00307013">
        <w:rPr>
          <w:rFonts w:ascii="Arial" w:eastAsia="Arial" w:hAnsi="Arial" w:cs="Arial"/>
        </w:rPr>
        <w:t>nie wymagają zawarcia aneksu do Umowy.</w:t>
      </w:r>
    </w:p>
    <w:p w14:paraId="6E79370A" w14:textId="77777777"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Wykonawca zobowiązuje się do pisemnego informowania Zamawiającego o każdej zmianie</w:t>
      </w:r>
      <w:r w:rsidRPr="00307013">
        <w:rPr>
          <w:rFonts w:ascii="Arial" w:eastAsia="Arial" w:hAnsi="Arial" w:cs="Arial"/>
          <w:spacing w:val="-16"/>
        </w:rPr>
        <w:t xml:space="preserve"> </w:t>
      </w:r>
      <w:r w:rsidRPr="00307013">
        <w:rPr>
          <w:rFonts w:ascii="Arial" w:eastAsia="Arial" w:hAnsi="Arial" w:cs="Arial"/>
        </w:rPr>
        <w:t>swojego</w:t>
      </w:r>
      <w:r w:rsidRPr="00307013">
        <w:rPr>
          <w:rFonts w:ascii="Arial" w:eastAsia="Arial" w:hAnsi="Arial" w:cs="Arial"/>
          <w:spacing w:val="-16"/>
        </w:rPr>
        <w:t xml:space="preserve"> </w:t>
      </w:r>
      <w:r w:rsidRPr="00307013">
        <w:rPr>
          <w:rFonts w:ascii="Arial" w:eastAsia="Arial" w:hAnsi="Arial" w:cs="Arial"/>
        </w:rPr>
        <w:t>adresu</w:t>
      </w:r>
      <w:r w:rsidRPr="00307013">
        <w:rPr>
          <w:rFonts w:ascii="Arial" w:eastAsia="Arial" w:hAnsi="Arial" w:cs="Arial"/>
          <w:spacing w:val="-16"/>
        </w:rPr>
        <w:t xml:space="preserve"> </w:t>
      </w:r>
      <w:r w:rsidRPr="00307013">
        <w:rPr>
          <w:rFonts w:ascii="Arial" w:eastAsia="Arial" w:hAnsi="Arial" w:cs="Arial"/>
        </w:rPr>
        <w:t>lub</w:t>
      </w:r>
      <w:r w:rsidRPr="00307013">
        <w:rPr>
          <w:rFonts w:ascii="Arial" w:eastAsia="Arial" w:hAnsi="Arial" w:cs="Arial"/>
          <w:spacing w:val="-16"/>
        </w:rPr>
        <w:t xml:space="preserve"> </w:t>
      </w:r>
      <w:r w:rsidRPr="00307013">
        <w:rPr>
          <w:rFonts w:ascii="Arial" w:eastAsia="Arial" w:hAnsi="Arial" w:cs="Arial"/>
        </w:rPr>
        <w:t>siedziby,</w:t>
      </w:r>
      <w:r w:rsidRPr="00307013">
        <w:rPr>
          <w:rFonts w:ascii="Arial" w:eastAsia="Arial" w:hAnsi="Arial" w:cs="Arial"/>
          <w:spacing w:val="-16"/>
        </w:rPr>
        <w:t xml:space="preserve"> </w:t>
      </w:r>
      <w:r w:rsidRPr="00307013">
        <w:rPr>
          <w:rFonts w:ascii="Arial" w:eastAsia="Arial" w:hAnsi="Arial" w:cs="Arial"/>
        </w:rPr>
        <w:t>w</w:t>
      </w:r>
      <w:r w:rsidRPr="00307013">
        <w:rPr>
          <w:rFonts w:ascii="Arial" w:eastAsia="Arial" w:hAnsi="Arial" w:cs="Arial"/>
          <w:spacing w:val="-16"/>
        </w:rPr>
        <w:t xml:space="preserve"> </w:t>
      </w:r>
      <w:r w:rsidRPr="00307013">
        <w:rPr>
          <w:rFonts w:ascii="Arial" w:eastAsia="Arial" w:hAnsi="Arial" w:cs="Arial"/>
        </w:rPr>
        <w:t>trakcie</w:t>
      </w:r>
      <w:r w:rsidRPr="00307013">
        <w:rPr>
          <w:rFonts w:ascii="Arial" w:eastAsia="Arial" w:hAnsi="Arial" w:cs="Arial"/>
          <w:spacing w:val="-16"/>
        </w:rPr>
        <w:t xml:space="preserve"> </w:t>
      </w:r>
      <w:r w:rsidRPr="00307013">
        <w:rPr>
          <w:rFonts w:ascii="Arial" w:eastAsia="Arial" w:hAnsi="Arial" w:cs="Arial"/>
        </w:rPr>
        <w:t>obowiązywania</w:t>
      </w:r>
      <w:r w:rsidRPr="00307013">
        <w:rPr>
          <w:rFonts w:ascii="Arial" w:eastAsia="Arial" w:hAnsi="Arial" w:cs="Arial"/>
          <w:spacing w:val="-16"/>
        </w:rPr>
        <w:t xml:space="preserve"> </w:t>
      </w:r>
      <w:r w:rsidRPr="00307013">
        <w:rPr>
          <w:rFonts w:ascii="Arial" w:eastAsia="Arial" w:hAnsi="Arial" w:cs="Arial"/>
        </w:rPr>
        <w:t>Umowy,</w:t>
      </w:r>
      <w:r w:rsidRPr="00307013">
        <w:rPr>
          <w:rFonts w:ascii="Arial" w:eastAsia="Arial" w:hAnsi="Arial" w:cs="Arial"/>
          <w:spacing w:val="-16"/>
        </w:rPr>
        <w:t xml:space="preserve"> </w:t>
      </w:r>
      <w:r w:rsidRPr="00307013">
        <w:rPr>
          <w:rFonts w:ascii="Arial" w:eastAsia="Arial" w:hAnsi="Arial" w:cs="Arial"/>
        </w:rPr>
        <w:t>w</w:t>
      </w:r>
      <w:r w:rsidRPr="00307013">
        <w:rPr>
          <w:rFonts w:ascii="Arial" w:eastAsia="Arial" w:hAnsi="Arial" w:cs="Arial"/>
          <w:spacing w:val="-16"/>
        </w:rPr>
        <w:t xml:space="preserve"> </w:t>
      </w:r>
      <w:r w:rsidRPr="00307013">
        <w:rPr>
          <w:rFonts w:ascii="Arial" w:eastAsia="Arial" w:hAnsi="Arial" w:cs="Arial"/>
        </w:rPr>
        <w:t>tym</w:t>
      </w:r>
      <w:r w:rsidRPr="00307013">
        <w:rPr>
          <w:rFonts w:ascii="Arial" w:eastAsia="Arial" w:hAnsi="Arial" w:cs="Arial"/>
          <w:spacing w:val="-16"/>
        </w:rPr>
        <w:t xml:space="preserve"> </w:t>
      </w:r>
      <w:r w:rsidRPr="00307013">
        <w:rPr>
          <w:rFonts w:ascii="Arial" w:eastAsia="Arial" w:hAnsi="Arial" w:cs="Arial"/>
        </w:rPr>
        <w:t>również w okresie obowiązywania gwarancji.</w:t>
      </w:r>
    </w:p>
    <w:p w14:paraId="3B417D4F" w14:textId="77777777"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lastRenderedPageBreak/>
        <w:t>Wykonawca zobowiązuje się przekazywać na żądanie Zamawiającego informacje związane</w:t>
      </w:r>
      <w:r w:rsidRPr="00307013">
        <w:rPr>
          <w:rFonts w:ascii="Arial" w:eastAsia="Arial" w:hAnsi="Arial" w:cs="Arial"/>
          <w:spacing w:val="-4"/>
        </w:rPr>
        <w:t xml:space="preserve"> </w:t>
      </w:r>
      <w:r w:rsidRPr="00307013">
        <w:rPr>
          <w:rFonts w:ascii="Arial" w:eastAsia="Arial" w:hAnsi="Arial" w:cs="Arial"/>
        </w:rPr>
        <w:t>z</w:t>
      </w:r>
      <w:r w:rsidRPr="00307013">
        <w:rPr>
          <w:rFonts w:ascii="Arial" w:eastAsia="Arial" w:hAnsi="Arial" w:cs="Arial"/>
          <w:spacing w:val="-4"/>
        </w:rPr>
        <w:t xml:space="preserve"> </w:t>
      </w:r>
      <w:r w:rsidRPr="00307013">
        <w:rPr>
          <w:rFonts w:ascii="Arial" w:eastAsia="Arial" w:hAnsi="Arial" w:cs="Arial"/>
        </w:rPr>
        <w:t>realizacją</w:t>
      </w:r>
      <w:r w:rsidRPr="00307013">
        <w:rPr>
          <w:rFonts w:ascii="Arial" w:eastAsia="Arial" w:hAnsi="Arial" w:cs="Arial"/>
          <w:spacing w:val="-4"/>
        </w:rPr>
        <w:t xml:space="preserve"> </w:t>
      </w:r>
      <w:r w:rsidRPr="00307013">
        <w:rPr>
          <w:rFonts w:ascii="Arial" w:eastAsia="Arial" w:hAnsi="Arial" w:cs="Arial"/>
        </w:rPr>
        <w:t>Umowy,</w:t>
      </w:r>
      <w:r w:rsidRPr="00307013">
        <w:rPr>
          <w:rFonts w:ascii="Arial" w:eastAsia="Arial" w:hAnsi="Arial" w:cs="Arial"/>
          <w:spacing w:val="-3"/>
        </w:rPr>
        <w:t xml:space="preserve"> </w:t>
      </w:r>
      <w:r w:rsidRPr="00307013">
        <w:rPr>
          <w:rFonts w:ascii="Arial" w:eastAsia="Arial" w:hAnsi="Arial" w:cs="Arial"/>
        </w:rPr>
        <w:t>w</w:t>
      </w:r>
      <w:r w:rsidRPr="00307013">
        <w:rPr>
          <w:rFonts w:ascii="Arial" w:eastAsia="Arial" w:hAnsi="Arial" w:cs="Arial"/>
          <w:spacing w:val="-4"/>
        </w:rPr>
        <w:t xml:space="preserve"> </w:t>
      </w:r>
      <w:r w:rsidRPr="00307013">
        <w:rPr>
          <w:rFonts w:ascii="Arial" w:eastAsia="Arial" w:hAnsi="Arial" w:cs="Arial"/>
        </w:rPr>
        <w:t>szczególności</w:t>
      </w:r>
      <w:r w:rsidRPr="00307013">
        <w:rPr>
          <w:rFonts w:ascii="Arial" w:eastAsia="Arial" w:hAnsi="Arial" w:cs="Arial"/>
          <w:spacing w:val="-3"/>
        </w:rPr>
        <w:t xml:space="preserve"> </w:t>
      </w:r>
      <w:r w:rsidRPr="00307013">
        <w:rPr>
          <w:rFonts w:ascii="Arial" w:eastAsia="Arial" w:hAnsi="Arial" w:cs="Arial"/>
        </w:rPr>
        <w:t>informacje</w:t>
      </w:r>
      <w:r w:rsidRPr="00307013">
        <w:rPr>
          <w:rFonts w:ascii="Arial" w:eastAsia="Arial" w:hAnsi="Arial" w:cs="Arial"/>
          <w:spacing w:val="-4"/>
        </w:rPr>
        <w:t xml:space="preserve"> </w:t>
      </w:r>
      <w:r w:rsidRPr="00307013">
        <w:rPr>
          <w:rFonts w:ascii="Arial" w:eastAsia="Arial" w:hAnsi="Arial" w:cs="Arial"/>
        </w:rPr>
        <w:t>dotyczące</w:t>
      </w:r>
      <w:r w:rsidRPr="00307013">
        <w:rPr>
          <w:rFonts w:ascii="Arial" w:eastAsia="Arial" w:hAnsi="Arial" w:cs="Arial"/>
          <w:spacing w:val="-4"/>
        </w:rPr>
        <w:t xml:space="preserve"> </w:t>
      </w:r>
      <w:r w:rsidRPr="00307013">
        <w:rPr>
          <w:rFonts w:ascii="Arial" w:eastAsia="Arial" w:hAnsi="Arial" w:cs="Arial"/>
        </w:rPr>
        <w:t>postępów</w:t>
      </w:r>
      <w:r w:rsidRPr="00307013">
        <w:rPr>
          <w:rFonts w:ascii="Arial" w:eastAsia="Arial" w:hAnsi="Arial" w:cs="Arial"/>
          <w:spacing w:val="-4"/>
        </w:rPr>
        <w:t xml:space="preserve"> </w:t>
      </w:r>
      <w:r w:rsidRPr="00307013">
        <w:rPr>
          <w:rFonts w:ascii="Arial" w:eastAsia="Arial" w:hAnsi="Arial" w:cs="Arial"/>
        </w:rPr>
        <w:t>prac, przyczyn opóźnień lub przyczyn nienależytego wykonywania Umowy.</w:t>
      </w:r>
    </w:p>
    <w:p w14:paraId="5A711125" w14:textId="77777777"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Wykonawca zobowiązuje się niezwłoczne informować o wszelkich zagrożeniach, które mogą wpłynąć na niedotrzymanie któregokolwiek z terminów realizacji Umowy oraz innych przeszkodach, mogących mieć wpływ na niewykonanie lub nienależyte wykonanie przedmiotu Umowy.</w:t>
      </w:r>
    </w:p>
    <w:p w14:paraId="3EABA34A" w14:textId="77777777" w:rsidR="00891974" w:rsidRPr="00307013" w:rsidRDefault="00891974" w:rsidP="006E4566">
      <w:pPr>
        <w:widowControl w:val="0"/>
        <w:numPr>
          <w:ilvl w:val="0"/>
          <w:numId w:val="193"/>
        </w:numPr>
        <w:tabs>
          <w:tab w:val="left" w:pos="707"/>
          <w:tab w:val="left" w:pos="709"/>
        </w:tabs>
        <w:autoSpaceDE w:val="0"/>
        <w:autoSpaceDN w:val="0"/>
        <w:spacing w:after="0" w:line="240" w:lineRule="auto"/>
        <w:ind w:left="709"/>
        <w:jc w:val="both"/>
        <w:rPr>
          <w:rFonts w:ascii="Arial" w:eastAsia="Arial" w:hAnsi="Arial" w:cs="Arial"/>
        </w:rPr>
      </w:pPr>
      <w:r w:rsidRPr="00307013">
        <w:rPr>
          <w:rFonts w:ascii="Arial" w:eastAsia="Arial" w:hAnsi="Arial" w:cs="Arial"/>
        </w:rPr>
        <w:t>Strony</w:t>
      </w:r>
      <w:r w:rsidRPr="00307013">
        <w:rPr>
          <w:rFonts w:ascii="Arial" w:eastAsia="Arial" w:hAnsi="Arial" w:cs="Arial"/>
          <w:spacing w:val="-3"/>
        </w:rPr>
        <w:t xml:space="preserve"> </w:t>
      </w:r>
      <w:r w:rsidRPr="00307013">
        <w:rPr>
          <w:rFonts w:ascii="Arial" w:eastAsia="Arial" w:hAnsi="Arial" w:cs="Arial"/>
        </w:rPr>
        <w:t>oświadczają, że</w:t>
      </w:r>
      <w:r w:rsidRPr="00307013">
        <w:rPr>
          <w:rFonts w:ascii="Arial" w:eastAsia="Arial" w:hAnsi="Arial" w:cs="Arial"/>
          <w:spacing w:val="-2"/>
        </w:rPr>
        <w:t xml:space="preserve"> </w:t>
      </w:r>
      <w:r w:rsidRPr="00307013">
        <w:rPr>
          <w:rFonts w:ascii="Arial" w:eastAsia="Arial" w:hAnsi="Arial" w:cs="Arial"/>
        </w:rPr>
        <w:t>wskazują</w:t>
      </w:r>
      <w:r w:rsidRPr="00307013">
        <w:rPr>
          <w:rFonts w:ascii="Arial" w:eastAsia="Arial" w:hAnsi="Arial" w:cs="Arial"/>
          <w:spacing w:val="-2"/>
        </w:rPr>
        <w:t xml:space="preserve"> </w:t>
      </w:r>
      <w:r w:rsidRPr="00307013">
        <w:rPr>
          <w:rFonts w:ascii="Arial" w:eastAsia="Arial" w:hAnsi="Arial" w:cs="Arial"/>
        </w:rPr>
        <w:t>adresy</w:t>
      </w:r>
      <w:r w:rsidRPr="00307013">
        <w:rPr>
          <w:rFonts w:ascii="Arial" w:eastAsia="Arial" w:hAnsi="Arial" w:cs="Arial"/>
          <w:spacing w:val="-3"/>
        </w:rPr>
        <w:t xml:space="preserve"> </w:t>
      </w:r>
      <w:r w:rsidRPr="00307013">
        <w:rPr>
          <w:rFonts w:ascii="Arial" w:eastAsia="Arial" w:hAnsi="Arial" w:cs="Arial"/>
        </w:rPr>
        <w:t>wymienione</w:t>
      </w:r>
      <w:r w:rsidRPr="00307013">
        <w:rPr>
          <w:rFonts w:ascii="Arial" w:eastAsia="Arial" w:hAnsi="Arial" w:cs="Arial"/>
          <w:spacing w:val="-2"/>
        </w:rPr>
        <w:t xml:space="preserve"> </w:t>
      </w:r>
      <w:r w:rsidRPr="00307013">
        <w:rPr>
          <w:rFonts w:ascii="Arial" w:eastAsia="Arial" w:hAnsi="Arial" w:cs="Arial"/>
        </w:rPr>
        <w:t>w</w:t>
      </w:r>
      <w:r w:rsidRPr="00307013">
        <w:rPr>
          <w:rFonts w:ascii="Arial" w:eastAsia="Arial" w:hAnsi="Arial" w:cs="Arial"/>
          <w:spacing w:val="-3"/>
        </w:rPr>
        <w:t xml:space="preserve"> </w:t>
      </w:r>
      <w:r w:rsidRPr="00307013">
        <w:rPr>
          <w:rFonts w:ascii="Arial" w:eastAsia="Arial" w:hAnsi="Arial" w:cs="Arial"/>
        </w:rPr>
        <w:t>komparycji</w:t>
      </w:r>
      <w:r w:rsidRPr="00307013">
        <w:rPr>
          <w:rFonts w:ascii="Arial" w:eastAsia="Arial" w:hAnsi="Arial" w:cs="Arial"/>
          <w:spacing w:val="-2"/>
        </w:rPr>
        <w:t xml:space="preserve"> </w:t>
      </w:r>
      <w:r w:rsidRPr="00307013">
        <w:rPr>
          <w:rFonts w:ascii="Arial" w:eastAsia="Arial" w:hAnsi="Arial" w:cs="Arial"/>
        </w:rPr>
        <w:t>niniejszej</w:t>
      </w:r>
      <w:r w:rsidRPr="00307013">
        <w:rPr>
          <w:rFonts w:ascii="Arial" w:eastAsia="Arial" w:hAnsi="Arial" w:cs="Arial"/>
          <w:spacing w:val="-2"/>
        </w:rPr>
        <w:t xml:space="preserve"> </w:t>
      </w:r>
      <w:r w:rsidRPr="00307013">
        <w:rPr>
          <w:rFonts w:ascii="Arial" w:eastAsia="Arial" w:hAnsi="Arial" w:cs="Arial"/>
        </w:rPr>
        <w:t>Umowy jako swoje adresy korespondencyjne i oznajmiają, że oświadczenie o wskazaniu adresu korespondencyjnego pozostanie wiążące do czasu powiadomienia drugiej Strony w formie pisemnej pod rygorem nieważności o zmianie adresu korespondencyjnego. Do czasu powiadomienia korespondencja wysłana na ostatni wskazany przez Stronę adres korespondencyjny będzie traktowana jako wysłana na właściwy adres Strony (ze skutkiem doręczenia).</w:t>
      </w:r>
    </w:p>
    <w:p w14:paraId="59A42878" w14:textId="77777777" w:rsidR="00891974" w:rsidRPr="00891974" w:rsidRDefault="00891974" w:rsidP="00891974">
      <w:pPr>
        <w:widowControl w:val="0"/>
        <w:autoSpaceDE w:val="0"/>
        <w:autoSpaceDN w:val="0"/>
        <w:spacing w:after="0" w:line="240" w:lineRule="auto"/>
        <w:rPr>
          <w:rFonts w:ascii="Arial" w:eastAsia="Arial" w:hAnsi="Arial" w:cs="Arial"/>
          <w:sz w:val="23"/>
          <w:szCs w:val="23"/>
        </w:rPr>
      </w:pPr>
    </w:p>
    <w:p w14:paraId="09B17497" w14:textId="77777777" w:rsidR="00891974" w:rsidRPr="008F43CF" w:rsidRDefault="00891974" w:rsidP="008F43CF">
      <w:pPr>
        <w:widowControl w:val="0"/>
        <w:autoSpaceDE w:val="0"/>
        <w:autoSpaceDN w:val="0"/>
        <w:spacing w:after="0" w:line="240" w:lineRule="auto"/>
        <w:ind w:right="4"/>
        <w:jc w:val="center"/>
        <w:rPr>
          <w:rFonts w:ascii="Arial" w:eastAsia="Arial" w:hAnsi="Arial" w:cs="Arial"/>
          <w:b/>
        </w:rPr>
      </w:pPr>
      <w:r w:rsidRPr="008F43CF">
        <w:rPr>
          <w:rFonts w:ascii="Arial" w:eastAsia="Arial" w:hAnsi="Arial" w:cs="Arial"/>
          <w:b/>
        </w:rPr>
        <w:t xml:space="preserve">§ </w:t>
      </w:r>
      <w:r w:rsidRPr="008F43CF">
        <w:rPr>
          <w:rFonts w:ascii="Arial" w:eastAsia="Arial" w:hAnsi="Arial" w:cs="Arial"/>
          <w:b/>
          <w:spacing w:val="-5"/>
        </w:rPr>
        <w:t>11</w:t>
      </w:r>
    </w:p>
    <w:p w14:paraId="77D27508" w14:textId="77777777" w:rsidR="00891974" w:rsidRPr="008F43CF" w:rsidRDefault="00891974" w:rsidP="008F43CF">
      <w:pPr>
        <w:widowControl w:val="0"/>
        <w:autoSpaceDE w:val="0"/>
        <w:autoSpaceDN w:val="0"/>
        <w:spacing w:after="0" w:line="240" w:lineRule="auto"/>
        <w:ind w:right="4"/>
        <w:jc w:val="center"/>
        <w:outlineLvl w:val="0"/>
        <w:rPr>
          <w:rFonts w:ascii="Arial" w:eastAsia="Arial" w:hAnsi="Arial" w:cs="Arial"/>
          <w:b/>
          <w:bCs/>
          <w:szCs w:val="23"/>
        </w:rPr>
      </w:pPr>
      <w:r w:rsidRPr="008F43CF">
        <w:rPr>
          <w:rFonts w:ascii="Arial" w:eastAsia="Arial" w:hAnsi="Arial" w:cs="Arial"/>
          <w:b/>
          <w:bCs/>
          <w:szCs w:val="23"/>
        </w:rPr>
        <w:t>PRZETWARZANIE</w:t>
      </w:r>
      <w:r w:rsidRPr="008F43CF">
        <w:rPr>
          <w:rFonts w:ascii="Arial" w:eastAsia="Arial" w:hAnsi="Arial" w:cs="Arial"/>
          <w:b/>
          <w:bCs/>
          <w:spacing w:val="-7"/>
          <w:szCs w:val="23"/>
        </w:rPr>
        <w:t xml:space="preserve"> </w:t>
      </w:r>
      <w:r w:rsidRPr="008F43CF">
        <w:rPr>
          <w:rFonts w:ascii="Arial" w:eastAsia="Arial" w:hAnsi="Arial" w:cs="Arial"/>
          <w:b/>
          <w:bCs/>
          <w:szCs w:val="23"/>
        </w:rPr>
        <w:t>DANYCH</w:t>
      </w:r>
      <w:r w:rsidRPr="008F43CF">
        <w:rPr>
          <w:rFonts w:ascii="Arial" w:eastAsia="Arial" w:hAnsi="Arial" w:cs="Arial"/>
          <w:b/>
          <w:bCs/>
          <w:spacing w:val="-8"/>
          <w:szCs w:val="23"/>
        </w:rPr>
        <w:t xml:space="preserve"> </w:t>
      </w:r>
      <w:r w:rsidRPr="008F43CF">
        <w:rPr>
          <w:rFonts w:ascii="Arial" w:eastAsia="Arial" w:hAnsi="Arial" w:cs="Arial"/>
          <w:b/>
          <w:bCs/>
          <w:spacing w:val="-2"/>
          <w:szCs w:val="23"/>
        </w:rPr>
        <w:t>OSOBOWYCH</w:t>
      </w:r>
    </w:p>
    <w:p w14:paraId="5FE0AC3D" w14:textId="77777777" w:rsidR="00891974" w:rsidRPr="008F43CF" w:rsidRDefault="00891974" w:rsidP="00891974">
      <w:pPr>
        <w:widowControl w:val="0"/>
        <w:autoSpaceDE w:val="0"/>
        <w:autoSpaceDN w:val="0"/>
        <w:spacing w:after="0" w:line="240" w:lineRule="auto"/>
        <w:rPr>
          <w:rFonts w:ascii="Arial" w:eastAsia="Arial" w:hAnsi="Arial" w:cs="Arial"/>
          <w:szCs w:val="23"/>
        </w:rPr>
      </w:pPr>
    </w:p>
    <w:p w14:paraId="493C9593" w14:textId="77777777" w:rsidR="00891974" w:rsidRPr="008F43CF" w:rsidRDefault="00891974" w:rsidP="006E4566">
      <w:pPr>
        <w:widowControl w:val="0"/>
        <w:numPr>
          <w:ilvl w:val="0"/>
          <w:numId w:val="194"/>
        </w:numPr>
        <w:autoSpaceDE w:val="0"/>
        <w:autoSpaceDN w:val="0"/>
        <w:spacing w:after="0" w:line="240" w:lineRule="auto"/>
        <w:ind w:right="4"/>
        <w:jc w:val="both"/>
        <w:rPr>
          <w:rFonts w:ascii="Arial" w:eastAsia="Arial" w:hAnsi="Arial" w:cs="Arial"/>
        </w:rPr>
      </w:pPr>
      <w:r w:rsidRPr="008F43CF">
        <w:rPr>
          <w:rFonts w:ascii="Arial" w:eastAsia="Arial" w:hAnsi="Arial" w:cs="Arial"/>
        </w:rPr>
        <w:t>Zamawiający oświadcza, że jest administratorem danych osobowych w rozumieniu przepisów Rozporządzenia Parlamentu Europejskiego i Rady (UE) 2016/679 z dnia 27 kwietnia 2016 r. w</w:t>
      </w:r>
      <w:r w:rsidRPr="008F43CF">
        <w:rPr>
          <w:rFonts w:ascii="Arial" w:eastAsia="Arial" w:hAnsi="Arial" w:cs="Arial"/>
          <w:spacing w:val="-3"/>
        </w:rPr>
        <w:t xml:space="preserve"> </w:t>
      </w:r>
      <w:r w:rsidRPr="008F43CF">
        <w:rPr>
          <w:rFonts w:ascii="Arial" w:eastAsia="Arial" w:hAnsi="Arial" w:cs="Arial"/>
        </w:rPr>
        <w:t>sprawie ochrony osób fizycznych w związku z przetwarzaniem danych</w:t>
      </w:r>
      <w:r w:rsidRPr="008F43CF">
        <w:rPr>
          <w:rFonts w:ascii="Arial" w:eastAsia="Arial" w:hAnsi="Arial" w:cs="Arial"/>
          <w:spacing w:val="-3"/>
        </w:rPr>
        <w:t xml:space="preserve"> </w:t>
      </w:r>
      <w:r w:rsidRPr="008F43CF">
        <w:rPr>
          <w:rFonts w:ascii="Arial" w:eastAsia="Arial" w:hAnsi="Arial" w:cs="Arial"/>
        </w:rPr>
        <w:t>osobowych</w:t>
      </w:r>
      <w:r w:rsidRPr="008F43CF">
        <w:rPr>
          <w:rFonts w:ascii="Arial" w:eastAsia="Arial" w:hAnsi="Arial" w:cs="Arial"/>
          <w:spacing w:val="-3"/>
        </w:rPr>
        <w:t xml:space="preserve"> </w:t>
      </w:r>
      <w:r w:rsidRPr="008F43CF">
        <w:rPr>
          <w:rFonts w:ascii="Arial" w:eastAsia="Arial" w:hAnsi="Arial" w:cs="Arial"/>
        </w:rPr>
        <w:t>i</w:t>
      </w:r>
      <w:r w:rsidRPr="008F43CF">
        <w:rPr>
          <w:rFonts w:ascii="Arial" w:eastAsia="Arial" w:hAnsi="Arial" w:cs="Arial"/>
          <w:spacing w:val="-3"/>
        </w:rPr>
        <w:t xml:space="preserve"> </w:t>
      </w:r>
      <w:r w:rsidRPr="008F43CF">
        <w:rPr>
          <w:rFonts w:ascii="Arial" w:eastAsia="Arial" w:hAnsi="Arial" w:cs="Arial"/>
        </w:rPr>
        <w:t>w</w:t>
      </w:r>
      <w:r w:rsidRPr="008F43CF">
        <w:rPr>
          <w:rFonts w:ascii="Arial" w:eastAsia="Arial" w:hAnsi="Arial" w:cs="Arial"/>
          <w:spacing w:val="-3"/>
        </w:rPr>
        <w:t xml:space="preserve"> </w:t>
      </w:r>
      <w:r w:rsidRPr="008F43CF">
        <w:rPr>
          <w:rFonts w:ascii="Arial" w:eastAsia="Arial" w:hAnsi="Arial" w:cs="Arial"/>
        </w:rPr>
        <w:t>sprawie</w:t>
      </w:r>
      <w:r w:rsidRPr="008F43CF">
        <w:rPr>
          <w:rFonts w:ascii="Arial" w:eastAsia="Arial" w:hAnsi="Arial" w:cs="Arial"/>
          <w:spacing w:val="-3"/>
        </w:rPr>
        <w:t xml:space="preserve"> </w:t>
      </w:r>
      <w:r w:rsidRPr="008F43CF">
        <w:rPr>
          <w:rFonts w:ascii="Arial" w:eastAsia="Arial" w:hAnsi="Arial" w:cs="Arial"/>
        </w:rPr>
        <w:t>swobodnego</w:t>
      </w:r>
      <w:r w:rsidRPr="008F43CF">
        <w:rPr>
          <w:rFonts w:ascii="Arial" w:eastAsia="Arial" w:hAnsi="Arial" w:cs="Arial"/>
          <w:spacing w:val="-3"/>
        </w:rPr>
        <w:t xml:space="preserve"> </w:t>
      </w:r>
      <w:r w:rsidRPr="008F43CF">
        <w:rPr>
          <w:rFonts w:ascii="Arial" w:eastAsia="Arial" w:hAnsi="Arial" w:cs="Arial"/>
        </w:rPr>
        <w:t>przepływu</w:t>
      </w:r>
      <w:r w:rsidRPr="008F43CF">
        <w:rPr>
          <w:rFonts w:ascii="Arial" w:eastAsia="Arial" w:hAnsi="Arial" w:cs="Arial"/>
          <w:spacing w:val="-3"/>
        </w:rPr>
        <w:t xml:space="preserve"> </w:t>
      </w:r>
      <w:r w:rsidRPr="008F43CF">
        <w:rPr>
          <w:rFonts w:ascii="Arial" w:eastAsia="Arial" w:hAnsi="Arial" w:cs="Arial"/>
        </w:rPr>
        <w:t>takich</w:t>
      </w:r>
      <w:r w:rsidRPr="008F43CF">
        <w:rPr>
          <w:rFonts w:ascii="Arial" w:eastAsia="Arial" w:hAnsi="Arial" w:cs="Arial"/>
          <w:spacing w:val="-3"/>
        </w:rPr>
        <w:t xml:space="preserve"> </w:t>
      </w:r>
      <w:r w:rsidRPr="008F43CF">
        <w:rPr>
          <w:rFonts w:ascii="Arial" w:eastAsia="Arial" w:hAnsi="Arial" w:cs="Arial"/>
        </w:rPr>
        <w:t>danych</w:t>
      </w:r>
      <w:r w:rsidRPr="008F43CF">
        <w:rPr>
          <w:rFonts w:ascii="Arial" w:eastAsia="Arial" w:hAnsi="Arial" w:cs="Arial"/>
          <w:spacing w:val="-3"/>
        </w:rPr>
        <w:t xml:space="preserve"> </w:t>
      </w:r>
      <w:r w:rsidRPr="008F43CF">
        <w:rPr>
          <w:rFonts w:ascii="Arial" w:eastAsia="Arial" w:hAnsi="Arial" w:cs="Arial"/>
        </w:rPr>
        <w:t>oraz</w:t>
      </w:r>
      <w:r w:rsidRPr="008F43CF">
        <w:rPr>
          <w:rFonts w:ascii="Arial" w:eastAsia="Arial" w:hAnsi="Arial" w:cs="Arial"/>
          <w:spacing w:val="-3"/>
        </w:rPr>
        <w:t xml:space="preserve"> </w:t>
      </w:r>
      <w:r w:rsidRPr="008F43CF">
        <w:rPr>
          <w:rFonts w:ascii="Arial" w:eastAsia="Arial" w:hAnsi="Arial" w:cs="Arial"/>
        </w:rPr>
        <w:t>uchylenia dyrektywy 95/46/WE (ogólne rozporządzenie o ochronie danych), zwanego dalej RODO oraz oświadcza, że dane osobowe Wykonawcy, w</w:t>
      </w:r>
      <w:r w:rsidRPr="008F43CF">
        <w:rPr>
          <w:rFonts w:ascii="Arial" w:eastAsia="Arial" w:hAnsi="Arial" w:cs="Arial"/>
          <w:spacing w:val="-2"/>
        </w:rPr>
        <w:t xml:space="preserve"> </w:t>
      </w:r>
      <w:r w:rsidRPr="008F43CF">
        <w:rPr>
          <w:rFonts w:ascii="Arial" w:eastAsia="Arial" w:hAnsi="Arial" w:cs="Arial"/>
        </w:rPr>
        <w:t xml:space="preserve">przypadku osoby fizycznej, będą przetwarzane zgodnie z informacją zawartą w </w:t>
      </w:r>
      <w:r w:rsidRPr="008F43CF">
        <w:rPr>
          <w:rFonts w:ascii="Arial" w:eastAsia="Arial" w:hAnsi="Arial" w:cs="Arial"/>
          <w:b/>
        </w:rPr>
        <w:t xml:space="preserve">załączniku nr 6 </w:t>
      </w:r>
      <w:r w:rsidRPr="008F43CF">
        <w:rPr>
          <w:rFonts w:ascii="Arial" w:eastAsia="Arial" w:hAnsi="Arial" w:cs="Arial"/>
        </w:rPr>
        <w:t>do Umowy.</w:t>
      </w:r>
    </w:p>
    <w:p w14:paraId="3442F415" w14:textId="77777777" w:rsidR="00891974" w:rsidRPr="008F43CF" w:rsidRDefault="00891974" w:rsidP="006E4566">
      <w:pPr>
        <w:widowControl w:val="0"/>
        <w:numPr>
          <w:ilvl w:val="0"/>
          <w:numId w:val="194"/>
        </w:numPr>
        <w:autoSpaceDE w:val="0"/>
        <w:autoSpaceDN w:val="0"/>
        <w:spacing w:after="0" w:line="240" w:lineRule="auto"/>
        <w:ind w:left="709" w:right="4"/>
        <w:jc w:val="both"/>
        <w:rPr>
          <w:rFonts w:ascii="Arial" w:eastAsia="Arial" w:hAnsi="Arial" w:cs="Arial"/>
        </w:rPr>
      </w:pPr>
      <w:r w:rsidRPr="008F43CF">
        <w:rPr>
          <w:rFonts w:ascii="Arial" w:eastAsia="Arial" w:hAnsi="Arial" w:cs="Arial"/>
        </w:rPr>
        <w:t>Wykonawca zobowiązuje się poinformować w imieniu Zamawiającego wszystkie osoby fizyczne kierowane ze strony Wykonawcy do realizacji Umowy (w tym: osoby fizyczne prowadzące działalność gospodarczą, które zostaną wskazane przez Wykonawcę jako podwykonawcy, w rozumieniu niniejszej Umowy) o:</w:t>
      </w:r>
    </w:p>
    <w:p w14:paraId="079A8EA4" w14:textId="77777777" w:rsidR="00891974" w:rsidRPr="008F43CF" w:rsidRDefault="00891974" w:rsidP="006E4566">
      <w:pPr>
        <w:widowControl w:val="0"/>
        <w:numPr>
          <w:ilvl w:val="1"/>
          <w:numId w:val="194"/>
        </w:numPr>
        <w:tabs>
          <w:tab w:val="left" w:pos="1133"/>
        </w:tabs>
        <w:autoSpaceDE w:val="0"/>
        <w:autoSpaceDN w:val="0"/>
        <w:spacing w:after="0" w:line="240" w:lineRule="auto"/>
        <w:ind w:left="1133" w:right="4" w:hanging="424"/>
        <w:jc w:val="both"/>
        <w:rPr>
          <w:rFonts w:ascii="Arial" w:eastAsia="Arial" w:hAnsi="Arial" w:cs="Arial"/>
        </w:rPr>
      </w:pPr>
      <w:r w:rsidRPr="008F43CF">
        <w:rPr>
          <w:rFonts w:ascii="Arial" w:eastAsia="Arial" w:hAnsi="Arial" w:cs="Arial"/>
        </w:rPr>
        <w:t>fakcie</w:t>
      </w:r>
      <w:r w:rsidRPr="008F43CF">
        <w:rPr>
          <w:rFonts w:ascii="Arial" w:eastAsia="Arial" w:hAnsi="Arial" w:cs="Arial"/>
          <w:spacing w:val="-7"/>
        </w:rPr>
        <w:t xml:space="preserve"> </w:t>
      </w:r>
      <w:r w:rsidRPr="008F43CF">
        <w:rPr>
          <w:rFonts w:ascii="Arial" w:eastAsia="Arial" w:hAnsi="Arial" w:cs="Arial"/>
        </w:rPr>
        <w:t>przekazania</w:t>
      </w:r>
      <w:r w:rsidRPr="008F43CF">
        <w:rPr>
          <w:rFonts w:ascii="Arial" w:eastAsia="Arial" w:hAnsi="Arial" w:cs="Arial"/>
          <w:spacing w:val="-7"/>
        </w:rPr>
        <w:t xml:space="preserve"> </w:t>
      </w:r>
      <w:r w:rsidRPr="008F43CF">
        <w:rPr>
          <w:rFonts w:ascii="Arial" w:eastAsia="Arial" w:hAnsi="Arial" w:cs="Arial"/>
        </w:rPr>
        <w:t>danych</w:t>
      </w:r>
      <w:r w:rsidRPr="008F43CF">
        <w:rPr>
          <w:rFonts w:ascii="Arial" w:eastAsia="Arial" w:hAnsi="Arial" w:cs="Arial"/>
          <w:spacing w:val="-7"/>
        </w:rPr>
        <w:t xml:space="preserve"> </w:t>
      </w:r>
      <w:r w:rsidRPr="008F43CF">
        <w:rPr>
          <w:rFonts w:ascii="Arial" w:eastAsia="Arial" w:hAnsi="Arial" w:cs="Arial"/>
        </w:rPr>
        <w:t>osobowych</w:t>
      </w:r>
      <w:r w:rsidRPr="008F43CF">
        <w:rPr>
          <w:rFonts w:ascii="Arial" w:eastAsia="Arial" w:hAnsi="Arial" w:cs="Arial"/>
          <w:spacing w:val="-7"/>
        </w:rPr>
        <w:t xml:space="preserve"> </w:t>
      </w:r>
      <w:r w:rsidRPr="008F43CF">
        <w:rPr>
          <w:rFonts w:ascii="Arial" w:eastAsia="Arial" w:hAnsi="Arial" w:cs="Arial"/>
          <w:spacing w:val="-2"/>
        </w:rPr>
        <w:t>Zamawiającemu;</w:t>
      </w:r>
    </w:p>
    <w:p w14:paraId="4F5EE838" w14:textId="77777777" w:rsidR="00891974" w:rsidRPr="008F43CF" w:rsidRDefault="00891974" w:rsidP="006E4566">
      <w:pPr>
        <w:widowControl w:val="0"/>
        <w:numPr>
          <w:ilvl w:val="1"/>
          <w:numId w:val="194"/>
        </w:numPr>
        <w:tabs>
          <w:tab w:val="left" w:pos="1134"/>
        </w:tabs>
        <w:autoSpaceDE w:val="0"/>
        <w:autoSpaceDN w:val="0"/>
        <w:spacing w:after="0" w:line="240" w:lineRule="auto"/>
        <w:ind w:right="4"/>
        <w:jc w:val="both"/>
        <w:rPr>
          <w:rFonts w:ascii="Arial" w:eastAsia="Arial" w:hAnsi="Arial" w:cs="Arial"/>
        </w:rPr>
      </w:pPr>
      <w:r w:rsidRPr="008F43CF">
        <w:rPr>
          <w:rFonts w:ascii="Arial" w:eastAsia="Arial" w:hAnsi="Arial" w:cs="Arial"/>
        </w:rPr>
        <w:t>przetwarzaniu</w:t>
      </w:r>
      <w:r w:rsidRPr="008F43CF">
        <w:rPr>
          <w:rFonts w:ascii="Arial" w:eastAsia="Arial" w:hAnsi="Arial" w:cs="Arial"/>
          <w:spacing w:val="73"/>
        </w:rPr>
        <w:t xml:space="preserve"> </w:t>
      </w:r>
      <w:r w:rsidRPr="008F43CF">
        <w:rPr>
          <w:rFonts w:ascii="Arial" w:eastAsia="Arial" w:hAnsi="Arial" w:cs="Arial"/>
        </w:rPr>
        <w:t>danych</w:t>
      </w:r>
      <w:r w:rsidRPr="008F43CF">
        <w:rPr>
          <w:rFonts w:ascii="Arial" w:eastAsia="Arial" w:hAnsi="Arial" w:cs="Arial"/>
          <w:spacing w:val="73"/>
        </w:rPr>
        <w:t xml:space="preserve"> </w:t>
      </w:r>
      <w:r w:rsidRPr="008F43CF">
        <w:rPr>
          <w:rFonts w:ascii="Arial" w:eastAsia="Arial" w:hAnsi="Arial" w:cs="Arial"/>
        </w:rPr>
        <w:t>osobowych</w:t>
      </w:r>
      <w:r w:rsidRPr="008F43CF">
        <w:rPr>
          <w:rFonts w:ascii="Arial" w:eastAsia="Arial" w:hAnsi="Arial" w:cs="Arial"/>
          <w:spacing w:val="73"/>
        </w:rPr>
        <w:t xml:space="preserve"> </w:t>
      </w:r>
      <w:r w:rsidRPr="008F43CF">
        <w:rPr>
          <w:rFonts w:ascii="Arial" w:eastAsia="Arial" w:hAnsi="Arial" w:cs="Arial"/>
        </w:rPr>
        <w:t>przez</w:t>
      </w:r>
      <w:r w:rsidRPr="008F43CF">
        <w:rPr>
          <w:rFonts w:ascii="Arial" w:eastAsia="Arial" w:hAnsi="Arial" w:cs="Arial"/>
          <w:spacing w:val="73"/>
        </w:rPr>
        <w:t xml:space="preserve"> </w:t>
      </w:r>
      <w:r w:rsidRPr="008F43CF">
        <w:rPr>
          <w:rFonts w:ascii="Arial" w:eastAsia="Arial" w:hAnsi="Arial" w:cs="Arial"/>
        </w:rPr>
        <w:t>Zamawiającego,</w:t>
      </w:r>
      <w:r w:rsidRPr="008F43CF">
        <w:rPr>
          <w:rFonts w:ascii="Arial" w:eastAsia="Arial" w:hAnsi="Arial" w:cs="Arial"/>
          <w:spacing w:val="75"/>
        </w:rPr>
        <w:t xml:space="preserve"> </w:t>
      </w:r>
      <w:r w:rsidRPr="008F43CF">
        <w:rPr>
          <w:rFonts w:ascii="Arial" w:eastAsia="Arial" w:hAnsi="Arial" w:cs="Arial"/>
        </w:rPr>
        <w:t>Ministerstwo</w:t>
      </w:r>
      <w:r w:rsidRPr="008F43CF">
        <w:rPr>
          <w:rFonts w:ascii="Arial" w:eastAsia="Arial" w:hAnsi="Arial" w:cs="Arial"/>
          <w:spacing w:val="73"/>
        </w:rPr>
        <w:t xml:space="preserve"> </w:t>
      </w:r>
      <w:r w:rsidRPr="008F43CF">
        <w:rPr>
          <w:rFonts w:ascii="Arial" w:eastAsia="Arial" w:hAnsi="Arial" w:cs="Arial"/>
        </w:rPr>
        <w:t>Funduszy i</w:t>
      </w:r>
      <w:r w:rsidRPr="008F43CF">
        <w:rPr>
          <w:rFonts w:ascii="Arial" w:eastAsia="Arial" w:hAnsi="Arial" w:cs="Arial"/>
          <w:spacing w:val="-2"/>
        </w:rPr>
        <w:t xml:space="preserve"> </w:t>
      </w:r>
      <w:r w:rsidRPr="008F43CF">
        <w:rPr>
          <w:rFonts w:ascii="Arial" w:eastAsia="Arial" w:hAnsi="Arial" w:cs="Arial"/>
        </w:rPr>
        <w:t>Polityki Regionalnej, Ministerstwo Klimatu i Środowiska oraz Narodowy Fundusz Ochrony Środowiska i Gospodarki Wodnej.</w:t>
      </w:r>
    </w:p>
    <w:p w14:paraId="06FF807E" w14:textId="77777777" w:rsidR="00891974" w:rsidRPr="008F43CF" w:rsidRDefault="00891974" w:rsidP="006E4566">
      <w:pPr>
        <w:widowControl w:val="0"/>
        <w:numPr>
          <w:ilvl w:val="0"/>
          <w:numId w:val="194"/>
        </w:numPr>
        <w:tabs>
          <w:tab w:val="left" w:pos="707"/>
          <w:tab w:val="left" w:pos="709"/>
        </w:tabs>
        <w:autoSpaceDE w:val="0"/>
        <w:autoSpaceDN w:val="0"/>
        <w:spacing w:after="0" w:line="240" w:lineRule="auto"/>
        <w:ind w:left="709" w:right="4"/>
        <w:jc w:val="both"/>
        <w:rPr>
          <w:rFonts w:ascii="Arial" w:eastAsia="Arial" w:hAnsi="Arial" w:cs="Arial"/>
        </w:rPr>
      </w:pPr>
      <w:r w:rsidRPr="008F43CF">
        <w:rPr>
          <w:rFonts w:ascii="Arial" w:eastAsia="Arial" w:hAnsi="Arial" w:cs="Arial"/>
        </w:rPr>
        <w:t>Wykonawca zobowiązuje się, powołując się na art. 14 RODO, wykonać w imieniu Zamawiającego obowiązek informacyjny wobec osób, których dane osobowe Zamawiający pozyskał w sposób pośredni, przekazując im treść klauzuli informacyjnej,</w:t>
      </w:r>
      <w:r w:rsidRPr="008F43CF">
        <w:rPr>
          <w:rFonts w:ascii="Arial" w:eastAsia="Arial" w:hAnsi="Arial" w:cs="Arial"/>
          <w:spacing w:val="-12"/>
        </w:rPr>
        <w:t xml:space="preserve"> </w:t>
      </w:r>
      <w:r w:rsidRPr="008F43CF">
        <w:rPr>
          <w:rFonts w:ascii="Arial" w:eastAsia="Arial" w:hAnsi="Arial" w:cs="Arial"/>
        </w:rPr>
        <w:t>której</w:t>
      </w:r>
      <w:r w:rsidRPr="008F43CF">
        <w:rPr>
          <w:rFonts w:ascii="Arial" w:eastAsia="Arial" w:hAnsi="Arial" w:cs="Arial"/>
          <w:spacing w:val="-14"/>
        </w:rPr>
        <w:t xml:space="preserve"> </w:t>
      </w:r>
      <w:r w:rsidRPr="008F43CF">
        <w:rPr>
          <w:rFonts w:ascii="Arial" w:eastAsia="Arial" w:hAnsi="Arial" w:cs="Arial"/>
        </w:rPr>
        <w:t>wzór</w:t>
      </w:r>
      <w:r w:rsidRPr="008F43CF">
        <w:rPr>
          <w:rFonts w:ascii="Arial" w:eastAsia="Arial" w:hAnsi="Arial" w:cs="Arial"/>
          <w:spacing w:val="-14"/>
        </w:rPr>
        <w:t xml:space="preserve"> </w:t>
      </w:r>
      <w:r w:rsidRPr="008F43CF">
        <w:rPr>
          <w:rFonts w:ascii="Arial" w:eastAsia="Arial" w:hAnsi="Arial" w:cs="Arial"/>
        </w:rPr>
        <w:t>stanowi</w:t>
      </w:r>
      <w:r w:rsidRPr="008F43CF">
        <w:rPr>
          <w:rFonts w:ascii="Arial" w:eastAsia="Arial" w:hAnsi="Arial" w:cs="Arial"/>
          <w:spacing w:val="-14"/>
        </w:rPr>
        <w:t xml:space="preserve"> </w:t>
      </w:r>
      <w:r w:rsidRPr="008F43CF">
        <w:rPr>
          <w:rFonts w:ascii="Arial" w:eastAsia="Arial" w:hAnsi="Arial" w:cs="Arial"/>
          <w:b/>
        </w:rPr>
        <w:t>załącznik</w:t>
      </w:r>
      <w:r w:rsidRPr="008F43CF">
        <w:rPr>
          <w:rFonts w:ascii="Arial" w:eastAsia="Arial" w:hAnsi="Arial" w:cs="Arial"/>
          <w:b/>
          <w:spacing w:val="-14"/>
        </w:rPr>
        <w:t xml:space="preserve"> </w:t>
      </w:r>
      <w:r w:rsidRPr="008F43CF">
        <w:rPr>
          <w:rFonts w:ascii="Arial" w:eastAsia="Arial" w:hAnsi="Arial" w:cs="Arial"/>
          <w:b/>
        </w:rPr>
        <w:t>nr</w:t>
      </w:r>
      <w:r w:rsidRPr="008F43CF">
        <w:rPr>
          <w:rFonts w:ascii="Arial" w:eastAsia="Arial" w:hAnsi="Arial" w:cs="Arial"/>
          <w:b/>
          <w:spacing w:val="-14"/>
        </w:rPr>
        <w:t xml:space="preserve"> </w:t>
      </w:r>
      <w:r w:rsidRPr="008F43CF">
        <w:rPr>
          <w:rFonts w:ascii="Arial" w:eastAsia="Arial" w:hAnsi="Arial" w:cs="Arial"/>
          <w:b/>
        </w:rPr>
        <w:t>6</w:t>
      </w:r>
      <w:r w:rsidRPr="008F43CF">
        <w:rPr>
          <w:rFonts w:ascii="Arial" w:eastAsia="Arial" w:hAnsi="Arial" w:cs="Arial"/>
          <w:b/>
          <w:spacing w:val="-14"/>
        </w:rPr>
        <w:t xml:space="preserve"> </w:t>
      </w:r>
      <w:r w:rsidRPr="008F43CF">
        <w:rPr>
          <w:rFonts w:ascii="Arial" w:eastAsia="Arial" w:hAnsi="Arial" w:cs="Arial"/>
        </w:rPr>
        <w:t>do</w:t>
      </w:r>
      <w:r w:rsidRPr="008F43CF">
        <w:rPr>
          <w:rFonts w:ascii="Arial" w:eastAsia="Arial" w:hAnsi="Arial" w:cs="Arial"/>
          <w:spacing w:val="-14"/>
        </w:rPr>
        <w:t xml:space="preserve"> </w:t>
      </w:r>
      <w:r w:rsidRPr="008F43CF">
        <w:rPr>
          <w:rFonts w:ascii="Arial" w:eastAsia="Arial" w:hAnsi="Arial" w:cs="Arial"/>
        </w:rPr>
        <w:t>Umowy,</w:t>
      </w:r>
      <w:r w:rsidRPr="008F43CF">
        <w:rPr>
          <w:rFonts w:ascii="Arial" w:eastAsia="Arial" w:hAnsi="Arial" w:cs="Arial"/>
          <w:spacing w:val="-13"/>
        </w:rPr>
        <w:t xml:space="preserve"> </w:t>
      </w:r>
      <w:r w:rsidRPr="008F43CF">
        <w:rPr>
          <w:rFonts w:ascii="Arial" w:eastAsia="Arial" w:hAnsi="Arial" w:cs="Arial"/>
        </w:rPr>
        <w:t>wskazując</w:t>
      </w:r>
      <w:r w:rsidRPr="008F43CF">
        <w:rPr>
          <w:rFonts w:ascii="Arial" w:eastAsia="Arial" w:hAnsi="Arial" w:cs="Arial"/>
          <w:spacing w:val="-14"/>
        </w:rPr>
        <w:t xml:space="preserve"> </w:t>
      </w:r>
      <w:r w:rsidRPr="008F43CF">
        <w:rPr>
          <w:rFonts w:ascii="Arial" w:eastAsia="Arial" w:hAnsi="Arial" w:cs="Arial"/>
        </w:rPr>
        <w:t>jednocześnie tym osobom Wykonawcę jako źródło pochodzenia danych osobowych, którymi dysponował będzie Zamawiający.</w:t>
      </w:r>
    </w:p>
    <w:p w14:paraId="12F11494" w14:textId="77777777" w:rsidR="00891974" w:rsidRPr="008F43CF" w:rsidRDefault="00891974" w:rsidP="006E4566">
      <w:pPr>
        <w:widowControl w:val="0"/>
        <w:numPr>
          <w:ilvl w:val="0"/>
          <w:numId w:val="194"/>
        </w:numPr>
        <w:tabs>
          <w:tab w:val="left" w:pos="707"/>
          <w:tab w:val="left" w:pos="709"/>
        </w:tabs>
        <w:autoSpaceDE w:val="0"/>
        <w:autoSpaceDN w:val="0"/>
        <w:spacing w:after="0" w:line="240" w:lineRule="auto"/>
        <w:ind w:left="709" w:right="4"/>
        <w:jc w:val="both"/>
        <w:rPr>
          <w:rFonts w:ascii="Arial" w:eastAsia="Arial" w:hAnsi="Arial" w:cs="Arial"/>
        </w:rPr>
      </w:pPr>
      <w:r w:rsidRPr="008F43CF">
        <w:rPr>
          <w:rFonts w:ascii="Arial" w:eastAsia="Arial" w:hAnsi="Arial" w:cs="Arial"/>
        </w:rPr>
        <w:t>Zmiana</w:t>
      </w:r>
      <w:r w:rsidRPr="008F43CF">
        <w:rPr>
          <w:rFonts w:ascii="Arial" w:eastAsia="Arial" w:hAnsi="Arial" w:cs="Arial"/>
          <w:spacing w:val="-12"/>
        </w:rPr>
        <w:t xml:space="preserve"> </w:t>
      </w:r>
      <w:r w:rsidRPr="008F43CF">
        <w:rPr>
          <w:rFonts w:ascii="Arial" w:eastAsia="Arial" w:hAnsi="Arial" w:cs="Arial"/>
        </w:rPr>
        <w:t>załącznika</w:t>
      </w:r>
      <w:r w:rsidRPr="008F43CF">
        <w:rPr>
          <w:rFonts w:ascii="Arial" w:eastAsia="Arial" w:hAnsi="Arial" w:cs="Arial"/>
          <w:spacing w:val="-12"/>
        </w:rPr>
        <w:t xml:space="preserve"> </w:t>
      </w:r>
      <w:r w:rsidRPr="008F43CF">
        <w:rPr>
          <w:rFonts w:ascii="Arial" w:eastAsia="Arial" w:hAnsi="Arial" w:cs="Arial"/>
        </w:rPr>
        <w:t>wskazanego</w:t>
      </w:r>
      <w:r w:rsidRPr="008F43CF">
        <w:rPr>
          <w:rFonts w:ascii="Arial" w:eastAsia="Arial" w:hAnsi="Arial" w:cs="Arial"/>
          <w:spacing w:val="-12"/>
        </w:rPr>
        <w:t xml:space="preserve"> </w:t>
      </w:r>
      <w:r w:rsidRPr="008F43CF">
        <w:rPr>
          <w:rFonts w:ascii="Arial" w:eastAsia="Arial" w:hAnsi="Arial" w:cs="Arial"/>
        </w:rPr>
        <w:t>w</w:t>
      </w:r>
      <w:r w:rsidRPr="008F43CF">
        <w:rPr>
          <w:rFonts w:ascii="Arial" w:eastAsia="Arial" w:hAnsi="Arial" w:cs="Arial"/>
          <w:spacing w:val="-12"/>
        </w:rPr>
        <w:t xml:space="preserve"> </w:t>
      </w:r>
      <w:r w:rsidRPr="008F43CF">
        <w:rPr>
          <w:rFonts w:ascii="Arial" w:eastAsia="Arial" w:hAnsi="Arial" w:cs="Arial"/>
        </w:rPr>
        <w:t>ust.</w:t>
      </w:r>
      <w:r w:rsidRPr="008F43CF">
        <w:rPr>
          <w:rFonts w:ascii="Arial" w:eastAsia="Arial" w:hAnsi="Arial" w:cs="Arial"/>
          <w:spacing w:val="-11"/>
        </w:rPr>
        <w:t xml:space="preserve"> </w:t>
      </w:r>
      <w:r w:rsidRPr="008F43CF">
        <w:rPr>
          <w:rFonts w:ascii="Arial" w:eastAsia="Arial" w:hAnsi="Arial" w:cs="Arial"/>
        </w:rPr>
        <w:t>1</w:t>
      </w:r>
      <w:r w:rsidRPr="008F43CF">
        <w:rPr>
          <w:rFonts w:ascii="Arial" w:eastAsia="Arial" w:hAnsi="Arial" w:cs="Arial"/>
          <w:spacing w:val="-12"/>
        </w:rPr>
        <w:t xml:space="preserve"> </w:t>
      </w:r>
      <w:r w:rsidRPr="008F43CF">
        <w:rPr>
          <w:rFonts w:ascii="Arial" w:eastAsia="Arial" w:hAnsi="Arial" w:cs="Arial"/>
        </w:rPr>
        <w:t>i</w:t>
      </w:r>
      <w:r w:rsidRPr="008F43CF">
        <w:rPr>
          <w:rFonts w:ascii="Arial" w:eastAsia="Arial" w:hAnsi="Arial" w:cs="Arial"/>
          <w:spacing w:val="-12"/>
        </w:rPr>
        <w:t xml:space="preserve"> </w:t>
      </w:r>
      <w:r w:rsidRPr="008F43CF">
        <w:rPr>
          <w:rFonts w:ascii="Arial" w:eastAsia="Arial" w:hAnsi="Arial" w:cs="Arial"/>
        </w:rPr>
        <w:t>3</w:t>
      </w:r>
      <w:r w:rsidRPr="008F43CF">
        <w:rPr>
          <w:rFonts w:ascii="Arial" w:eastAsia="Arial" w:hAnsi="Arial" w:cs="Arial"/>
          <w:spacing w:val="-12"/>
        </w:rPr>
        <w:t xml:space="preserve"> </w:t>
      </w:r>
      <w:r w:rsidRPr="008F43CF">
        <w:rPr>
          <w:rFonts w:ascii="Arial" w:eastAsia="Arial" w:hAnsi="Arial" w:cs="Arial"/>
        </w:rPr>
        <w:t>nie</w:t>
      </w:r>
      <w:r w:rsidRPr="008F43CF">
        <w:rPr>
          <w:rFonts w:ascii="Arial" w:eastAsia="Arial" w:hAnsi="Arial" w:cs="Arial"/>
          <w:spacing w:val="-12"/>
        </w:rPr>
        <w:t xml:space="preserve"> </w:t>
      </w:r>
      <w:r w:rsidRPr="008F43CF">
        <w:rPr>
          <w:rFonts w:ascii="Arial" w:eastAsia="Arial" w:hAnsi="Arial" w:cs="Arial"/>
        </w:rPr>
        <w:t>wymaga</w:t>
      </w:r>
      <w:r w:rsidRPr="008F43CF">
        <w:rPr>
          <w:rFonts w:ascii="Arial" w:eastAsia="Arial" w:hAnsi="Arial" w:cs="Arial"/>
          <w:spacing w:val="-12"/>
        </w:rPr>
        <w:t xml:space="preserve"> </w:t>
      </w:r>
      <w:r w:rsidRPr="008F43CF">
        <w:rPr>
          <w:rFonts w:ascii="Arial" w:eastAsia="Arial" w:hAnsi="Arial" w:cs="Arial"/>
        </w:rPr>
        <w:t>zmiany</w:t>
      </w:r>
      <w:r w:rsidRPr="008F43CF">
        <w:rPr>
          <w:rFonts w:ascii="Arial" w:eastAsia="Arial" w:hAnsi="Arial" w:cs="Arial"/>
          <w:spacing w:val="-12"/>
        </w:rPr>
        <w:t xml:space="preserve"> </w:t>
      </w:r>
      <w:r w:rsidRPr="008F43CF">
        <w:rPr>
          <w:rFonts w:ascii="Arial" w:eastAsia="Arial" w:hAnsi="Arial" w:cs="Arial"/>
        </w:rPr>
        <w:t>Umowy.</w:t>
      </w:r>
      <w:r w:rsidRPr="008F43CF">
        <w:rPr>
          <w:rFonts w:ascii="Arial" w:eastAsia="Arial" w:hAnsi="Arial" w:cs="Arial"/>
          <w:spacing w:val="-11"/>
        </w:rPr>
        <w:t xml:space="preserve"> </w:t>
      </w:r>
      <w:r w:rsidRPr="008F43CF">
        <w:rPr>
          <w:rFonts w:ascii="Arial" w:eastAsia="Arial" w:hAnsi="Arial" w:cs="Arial"/>
        </w:rPr>
        <w:t>Strony</w:t>
      </w:r>
      <w:r w:rsidRPr="008F43CF">
        <w:rPr>
          <w:rFonts w:ascii="Arial" w:eastAsia="Arial" w:hAnsi="Arial" w:cs="Arial"/>
          <w:spacing w:val="-12"/>
        </w:rPr>
        <w:t xml:space="preserve"> </w:t>
      </w:r>
      <w:r w:rsidRPr="008F43CF">
        <w:rPr>
          <w:rFonts w:ascii="Arial" w:eastAsia="Arial" w:hAnsi="Arial" w:cs="Arial"/>
        </w:rPr>
        <w:t>mogą aktualizować dane zawarte w powyżej wskazanej klauzuli informacyjnej również poprzez przesłanie wiadomości email na adresy wskazane w § 10 ust. 1-2.</w:t>
      </w:r>
    </w:p>
    <w:p w14:paraId="45AF2B16" w14:textId="77777777" w:rsidR="00891974" w:rsidRPr="008F43CF" w:rsidRDefault="00891974" w:rsidP="008F43CF">
      <w:pPr>
        <w:widowControl w:val="0"/>
        <w:autoSpaceDE w:val="0"/>
        <w:autoSpaceDN w:val="0"/>
        <w:spacing w:after="0" w:line="240" w:lineRule="auto"/>
        <w:ind w:right="4"/>
        <w:rPr>
          <w:rFonts w:ascii="Arial" w:eastAsia="Arial" w:hAnsi="Arial" w:cs="Arial"/>
        </w:rPr>
      </w:pPr>
    </w:p>
    <w:p w14:paraId="6C14C31B" w14:textId="77777777" w:rsidR="00891974" w:rsidRPr="008F43CF" w:rsidRDefault="00891974" w:rsidP="008F43CF">
      <w:pPr>
        <w:widowControl w:val="0"/>
        <w:autoSpaceDE w:val="0"/>
        <w:autoSpaceDN w:val="0"/>
        <w:spacing w:after="0" w:line="240" w:lineRule="auto"/>
        <w:ind w:right="4"/>
        <w:jc w:val="center"/>
        <w:rPr>
          <w:rFonts w:ascii="Arial" w:eastAsia="Arial" w:hAnsi="Arial" w:cs="Arial"/>
          <w:b/>
        </w:rPr>
      </w:pPr>
      <w:r w:rsidRPr="008F43CF">
        <w:rPr>
          <w:rFonts w:ascii="Arial" w:eastAsia="Arial" w:hAnsi="Arial" w:cs="Arial"/>
          <w:b/>
        </w:rPr>
        <w:t xml:space="preserve">§ </w:t>
      </w:r>
      <w:r w:rsidRPr="008F43CF">
        <w:rPr>
          <w:rFonts w:ascii="Arial" w:eastAsia="Arial" w:hAnsi="Arial" w:cs="Arial"/>
          <w:b/>
          <w:spacing w:val="-5"/>
        </w:rPr>
        <w:t>12</w:t>
      </w:r>
    </w:p>
    <w:p w14:paraId="738DD406" w14:textId="77777777" w:rsidR="00891974" w:rsidRPr="008F43CF" w:rsidRDefault="00891974" w:rsidP="008F43CF">
      <w:pPr>
        <w:widowControl w:val="0"/>
        <w:autoSpaceDE w:val="0"/>
        <w:autoSpaceDN w:val="0"/>
        <w:spacing w:after="0" w:line="240" w:lineRule="auto"/>
        <w:ind w:right="4"/>
        <w:jc w:val="center"/>
        <w:outlineLvl w:val="0"/>
        <w:rPr>
          <w:rFonts w:ascii="Arial" w:eastAsia="Arial" w:hAnsi="Arial" w:cs="Arial"/>
          <w:b/>
          <w:bCs/>
          <w:szCs w:val="23"/>
        </w:rPr>
      </w:pPr>
      <w:r w:rsidRPr="008F43CF">
        <w:rPr>
          <w:rFonts w:ascii="Arial" w:eastAsia="Arial" w:hAnsi="Arial" w:cs="Arial"/>
          <w:b/>
          <w:bCs/>
          <w:szCs w:val="23"/>
        </w:rPr>
        <w:t>ZACHOWANIE</w:t>
      </w:r>
      <w:r w:rsidRPr="008F43CF">
        <w:rPr>
          <w:rFonts w:ascii="Arial" w:eastAsia="Arial" w:hAnsi="Arial" w:cs="Arial"/>
          <w:b/>
          <w:bCs/>
          <w:spacing w:val="-7"/>
          <w:szCs w:val="23"/>
        </w:rPr>
        <w:t xml:space="preserve"> </w:t>
      </w:r>
      <w:r w:rsidRPr="008F43CF">
        <w:rPr>
          <w:rFonts w:ascii="Arial" w:eastAsia="Arial" w:hAnsi="Arial" w:cs="Arial"/>
          <w:b/>
          <w:bCs/>
          <w:spacing w:val="-2"/>
          <w:szCs w:val="23"/>
        </w:rPr>
        <w:t>POUFNOŚCI</w:t>
      </w:r>
    </w:p>
    <w:p w14:paraId="230BD5B4" w14:textId="77777777" w:rsidR="00891974" w:rsidRPr="008F43CF" w:rsidRDefault="00891974" w:rsidP="008F43CF">
      <w:pPr>
        <w:widowControl w:val="0"/>
        <w:autoSpaceDE w:val="0"/>
        <w:autoSpaceDN w:val="0"/>
        <w:spacing w:after="0" w:line="240" w:lineRule="auto"/>
        <w:rPr>
          <w:rFonts w:ascii="Arial" w:eastAsia="Arial" w:hAnsi="Arial" w:cs="Arial"/>
          <w:szCs w:val="23"/>
        </w:rPr>
      </w:pPr>
    </w:p>
    <w:p w14:paraId="1812270C" w14:textId="77777777" w:rsidR="00891974" w:rsidRPr="008F43CF" w:rsidRDefault="00891974" w:rsidP="006E4566">
      <w:pPr>
        <w:widowControl w:val="0"/>
        <w:numPr>
          <w:ilvl w:val="0"/>
          <w:numId w:val="195"/>
        </w:numPr>
        <w:tabs>
          <w:tab w:val="left" w:pos="707"/>
          <w:tab w:val="left" w:pos="709"/>
        </w:tabs>
        <w:autoSpaceDE w:val="0"/>
        <w:autoSpaceDN w:val="0"/>
        <w:spacing w:after="0" w:line="240" w:lineRule="auto"/>
        <w:ind w:right="4"/>
        <w:jc w:val="both"/>
        <w:rPr>
          <w:rFonts w:ascii="Arial" w:eastAsia="Arial" w:hAnsi="Arial" w:cs="Arial"/>
        </w:rPr>
      </w:pPr>
      <w:r w:rsidRPr="008F43CF">
        <w:rPr>
          <w:rFonts w:ascii="Arial" w:eastAsia="Arial" w:hAnsi="Arial" w:cs="Arial"/>
        </w:rPr>
        <w:t>Z zastrzeżeniem ust. 2, Strony zobowiązują się do zachowania poufności, ochrony oraz do nieudostępniania innym osobom wszelkich informacji nieupublicznionych, zwłaszcza technicznych lub technologicznych, przekazywanych lub udostępnianych sobie</w:t>
      </w:r>
      <w:r w:rsidRPr="008F43CF">
        <w:rPr>
          <w:rFonts w:ascii="Arial" w:eastAsia="Arial" w:hAnsi="Arial" w:cs="Arial"/>
          <w:spacing w:val="-9"/>
        </w:rPr>
        <w:t xml:space="preserve"> </w:t>
      </w:r>
      <w:r w:rsidRPr="008F43CF">
        <w:rPr>
          <w:rFonts w:ascii="Arial" w:eastAsia="Arial" w:hAnsi="Arial" w:cs="Arial"/>
        </w:rPr>
        <w:t>wzajemnie</w:t>
      </w:r>
      <w:r w:rsidRPr="008F43CF">
        <w:rPr>
          <w:rFonts w:ascii="Arial" w:eastAsia="Arial" w:hAnsi="Arial" w:cs="Arial"/>
          <w:spacing w:val="-9"/>
        </w:rPr>
        <w:t xml:space="preserve"> </w:t>
      </w:r>
      <w:r w:rsidRPr="008F43CF">
        <w:rPr>
          <w:rFonts w:ascii="Arial" w:eastAsia="Arial" w:hAnsi="Arial" w:cs="Arial"/>
        </w:rPr>
        <w:t>w</w:t>
      </w:r>
      <w:r w:rsidRPr="008F43CF">
        <w:rPr>
          <w:rFonts w:ascii="Arial" w:eastAsia="Arial" w:hAnsi="Arial" w:cs="Arial"/>
          <w:spacing w:val="-9"/>
        </w:rPr>
        <w:t xml:space="preserve"> </w:t>
      </w:r>
      <w:r w:rsidRPr="008F43CF">
        <w:rPr>
          <w:rFonts w:ascii="Arial" w:eastAsia="Arial" w:hAnsi="Arial" w:cs="Arial"/>
        </w:rPr>
        <w:t>jakiejkolwiek</w:t>
      </w:r>
      <w:r w:rsidRPr="008F43CF">
        <w:rPr>
          <w:rFonts w:ascii="Arial" w:eastAsia="Arial" w:hAnsi="Arial" w:cs="Arial"/>
          <w:spacing w:val="-9"/>
        </w:rPr>
        <w:t xml:space="preserve"> </w:t>
      </w:r>
      <w:r w:rsidRPr="008F43CF">
        <w:rPr>
          <w:rFonts w:ascii="Arial" w:eastAsia="Arial" w:hAnsi="Arial" w:cs="Arial"/>
        </w:rPr>
        <w:t>postaci</w:t>
      </w:r>
      <w:r w:rsidRPr="008F43CF">
        <w:rPr>
          <w:rFonts w:ascii="Arial" w:eastAsia="Arial" w:hAnsi="Arial" w:cs="Arial"/>
          <w:spacing w:val="-9"/>
        </w:rPr>
        <w:t xml:space="preserve"> </w:t>
      </w:r>
      <w:r w:rsidRPr="008F43CF">
        <w:rPr>
          <w:rFonts w:ascii="Arial" w:eastAsia="Arial" w:hAnsi="Arial" w:cs="Arial"/>
        </w:rPr>
        <w:t>w</w:t>
      </w:r>
      <w:r w:rsidRPr="008F43CF">
        <w:rPr>
          <w:rFonts w:ascii="Arial" w:eastAsia="Arial" w:hAnsi="Arial" w:cs="Arial"/>
          <w:spacing w:val="-9"/>
        </w:rPr>
        <w:t xml:space="preserve"> </w:t>
      </w:r>
      <w:r w:rsidRPr="008F43CF">
        <w:rPr>
          <w:rFonts w:ascii="Arial" w:eastAsia="Arial" w:hAnsi="Arial" w:cs="Arial"/>
        </w:rPr>
        <w:t>związku</w:t>
      </w:r>
      <w:r w:rsidRPr="008F43CF">
        <w:rPr>
          <w:rFonts w:ascii="Arial" w:eastAsia="Arial" w:hAnsi="Arial" w:cs="Arial"/>
          <w:spacing w:val="-9"/>
        </w:rPr>
        <w:t xml:space="preserve"> </w:t>
      </w:r>
      <w:r w:rsidRPr="008F43CF">
        <w:rPr>
          <w:rFonts w:ascii="Arial" w:eastAsia="Arial" w:hAnsi="Arial" w:cs="Arial"/>
        </w:rPr>
        <w:t>z</w:t>
      </w:r>
      <w:r w:rsidRPr="008F43CF">
        <w:rPr>
          <w:rFonts w:ascii="Arial" w:eastAsia="Arial" w:hAnsi="Arial" w:cs="Arial"/>
          <w:spacing w:val="-9"/>
        </w:rPr>
        <w:t xml:space="preserve"> </w:t>
      </w:r>
      <w:r w:rsidRPr="008F43CF">
        <w:rPr>
          <w:rFonts w:ascii="Arial" w:eastAsia="Arial" w:hAnsi="Arial" w:cs="Arial"/>
        </w:rPr>
        <w:t>realizacją</w:t>
      </w:r>
      <w:r w:rsidRPr="008F43CF">
        <w:rPr>
          <w:rFonts w:ascii="Arial" w:eastAsia="Arial" w:hAnsi="Arial" w:cs="Arial"/>
          <w:spacing w:val="-9"/>
        </w:rPr>
        <w:t xml:space="preserve"> </w:t>
      </w:r>
      <w:r w:rsidRPr="008F43CF">
        <w:rPr>
          <w:rFonts w:ascii="Arial" w:eastAsia="Arial" w:hAnsi="Arial" w:cs="Arial"/>
        </w:rPr>
        <w:t>Umowy,</w:t>
      </w:r>
      <w:r w:rsidRPr="008F43CF">
        <w:rPr>
          <w:rFonts w:ascii="Arial" w:eastAsia="Arial" w:hAnsi="Arial" w:cs="Arial"/>
          <w:spacing w:val="-8"/>
        </w:rPr>
        <w:t xml:space="preserve"> </w:t>
      </w:r>
      <w:r w:rsidRPr="008F43CF">
        <w:rPr>
          <w:rFonts w:ascii="Arial" w:eastAsia="Arial" w:hAnsi="Arial" w:cs="Arial"/>
        </w:rPr>
        <w:t>na</w:t>
      </w:r>
      <w:r w:rsidRPr="008F43CF">
        <w:rPr>
          <w:rFonts w:ascii="Arial" w:eastAsia="Arial" w:hAnsi="Arial" w:cs="Arial"/>
          <w:spacing w:val="-9"/>
        </w:rPr>
        <w:t xml:space="preserve"> </w:t>
      </w:r>
      <w:r w:rsidRPr="008F43CF">
        <w:rPr>
          <w:rFonts w:ascii="Arial" w:eastAsia="Arial" w:hAnsi="Arial" w:cs="Arial"/>
        </w:rPr>
        <w:t>podstawie informacji</w:t>
      </w:r>
      <w:r w:rsidRPr="008F43CF">
        <w:rPr>
          <w:rFonts w:ascii="Arial" w:eastAsia="Arial" w:hAnsi="Arial" w:cs="Arial"/>
          <w:spacing w:val="-2"/>
        </w:rPr>
        <w:t xml:space="preserve"> </w:t>
      </w:r>
      <w:r w:rsidRPr="008F43CF">
        <w:rPr>
          <w:rFonts w:ascii="Arial" w:eastAsia="Arial" w:hAnsi="Arial" w:cs="Arial"/>
        </w:rPr>
        <w:t>posiadanych</w:t>
      </w:r>
      <w:r w:rsidRPr="008F43CF">
        <w:rPr>
          <w:rFonts w:ascii="Arial" w:eastAsia="Arial" w:hAnsi="Arial" w:cs="Arial"/>
          <w:spacing w:val="-2"/>
        </w:rPr>
        <w:t xml:space="preserve"> </w:t>
      </w:r>
      <w:r w:rsidRPr="008F43CF">
        <w:rPr>
          <w:rFonts w:ascii="Arial" w:eastAsia="Arial" w:hAnsi="Arial" w:cs="Arial"/>
        </w:rPr>
        <w:t>przez</w:t>
      </w:r>
      <w:r w:rsidRPr="008F43CF">
        <w:rPr>
          <w:rFonts w:ascii="Arial" w:eastAsia="Arial" w:hAnsi="Arial" w:cs="Arial"/>
          <w:spacing w:val="-3"/>
        </w:rPr>
        <w:t xml:space="preserve"> </w:t>
      </w:r>
      <w:r w:rsidRPr="008F43CF">
        <w:rPr>
          <w:rFonts w:ascii="Arial" w:eastAsia="Arial" w:hAnsi="Arial" w:cs="Arial"/>
        </w:rPr>
        <w:t>Stronę</w:t>
      </w:r>
      <w:r w:rsidRPr="008F43CF">
        <w:rPr>
          <w:rFonts w:ascii="Arial" w:eastAsia="Arial" w:hAnsi="Arial" w:cs="Arial"/>
          <w:spacing w:val="-3"/>
        </w:rPr>
        <w:t xml:space="preserve"> </w:t>
      </w:r>
      <w:r w:rsidRPr="008F43CF">
        <w:rPr>
          <w:rFonts w:ascii="Arial" w:eastAsia="Arial" w:hAnsi="Arial" w:cs="Arial"/>
        </w:rPr>
        <w:t>i</w:t>
      </w:r>
      <w:r w:rsidRPr="008F43CF">
        <w:rPr>
          <w:rFonts w:ascii="Arial" w:eastAsia="Arial" w:hAnsi="Arial" w:cs="Arial"/>
          <w:spacing w:val="-3"/>
        </w:rPr>
        <w:t xml:space="preserve"> </w:t>
      </w:r>
      <w:r w:rsidRPr="008F43CF">
        <w:rPr>
          <w:rFonts w:ascii="Arial" w:eastAsia="Arial" w:hAnsi="Arial" w:cs="Arial"/>
        </w:rPr>
        <w:t>przekazanych</w:t>
      </w:r>
      <w:r w:rsidRPr="008F43CF">
        <w:rPr>
          <w:rFonts w:ascii="Arial" w:eastAsia="Arial" w:hAnsi="Arial" w:cs="Arial"/>
          <w:spacing w:val="-2"/>
        </w:rPr>
        <w:t xml:space="preserve"> </w:t>
      </w:r>
      <w:r w:rsidRPr="008F43CF">
        <w:rPr>
          <w:rFonts w:ascii="Arial" w:eastAsia="Arial" w:hAnsi="Arial" w:cs="Arial"/>
        </w:rPr>
        <w:t>lub</w:t>
      </w:r>
      <w:r w:rsidRPr="008F43CF">
        <w:rPr>
          <w:rFonts w:ascii="Arial" w:eastAsia="Arial" w:hAnsi="Arial" w:cs="Arial"/>
          <w:spacing w:val="-3"/>
        </w:rPr>
        <w:t xml:space="preserve"> </w:t>
      </w:r>
      <w:r w:rsidRPr="008F43CF">
        <w:rPr>
          <w:rFonts w:ascii="Arial" w:eastAsia="Arial" w:hAnsi="Arial" w:cs="Arial"/>
        </w:rPr>
        <w:t>udostępnionych</w:t>
      </w:r>
      <w:r w:rsidRPr="008F43CF">
        <w:rPr>
          <w:rFonts w:ascii="Arial" w:eastAsia="Arial" w:hAnsi="Arial" w:cs="Arial"/>
          <w:spacing w:val="-2"/>
        </w:rPr>
        <w:t xml:space="preserve"> </w:t>
      </w:r>
      <w:r w:rsidRPr="008F43CF">
        <w:rPr>
          <w:rFonts w:ascii="Arial" w:eastAsia="Arial" w:hAnsi="Arial" w:cs="Arial"/>
        </w:rPr>
        <w:t>przez</w:t>
      </w:r>
      <w:r w:rsidRPr="008F43CF">
        <w:rPr>
          <w:rFonts w:ascii="Arial" w:eastAsia="Arial" w:hAnsi="Arial" w:cs="Arial"/>
          <w:spacing w:val="-3"/>
        </w:rPr>
        <w:t xml:space="preserve"> </w:t>
      </w:r>
      <w:r w:rsidRPr="008F43CF">
        <w:rPr>
          <w:rFonts w:ascii="Arial" w:eastAsia="Arial" w:hAnsi="Arial" w:cs="Arial"/>
        </w:rPr>
        <w:t>drugą Stronę</w:t>
      </w:r>
      <w:r w:rsidRPr="008F43CF">
        <w:rPr>
          <w:rFonts w:ascii="Arial" w:eastAsia="Arial" w:hAnsi="Arial" w:cs="Arial"/>
          <w:spacing w:val="-16"/>
        </w:rPr>
        <w:t xml:space="preserve"> </w:t>
      </w:r>
      <w:r w:rsidRPr="008F43CF">
        <w:rPr>
          <w:rFonts w:ascii="Arial" w:eastAsia="Arial" w:hAnsi="Arial" w:cs="Arial"/>
        </w:rPr>
        <w:t>przez</w:t>
      </w:r>
      <w:r w:rsidRPr="008F43CF">
        <w:rPr>
          <w:rFonts w:ascii="Arial" w:eastAsia="Arial" w:hAnsi="Arial" w:cs="Arial"/>
          <w:spacing w:val="-16"/>
        </w:rPr>
        <w:t xml:space="preserve"> </w:t>
      </w:r>
      <w:r w:rsidRPr="008F43CF">
        <w:rPr>
          <w:rFonts w:ascii="Arial" w:eastAsia="Arial" w:hAnsi="Arial" w:cs="Arial"/>
        </w:rPr>
        <w:t>cały</w:t>
      </w:r>
      <w:r w:rsidRPr="008F43CF">
        <w:rPr>
          <w:rFonts w:ascii="Arial" w:eastAsia="Arial" w:hAnsi="Arial" w:cs="Arial"/>
          <w:spacing w:val="-16"/>
        </w:rPr>
        <w:t xml:space="preserve"> </w:t>
      </w:r>
      <w:r w:rsidRPr="008F43CF">
        <w:rPr>
          <w:rFonts w:ascii="Arial" w:eastAsia="Arial" w:hAnsi="Arial" w:cs="Arial"/>
        </w:rPr>
        <w:t>okres</w:t>
      </w:r>
      <w:r w:rsidRPr="008F43CF">
        <w:rPr>
          <w:rFonts w:ascii="Arial" w:eastAsia="Arial" w:hAnsi="Arial" w:cs="Arial"/>
          <w:spacing w:val="-16"/>
        </w:rPr>
        <w:t xml:space="preserve"> </w:t>
      </w:r>
      <w:r w:rsidRPr="008F43CF">
        <w:rPr>
          <w:rFonts w:ascii="Arial" w:eastAsia="Arial" w:hAnsi="Arial" w:cs="Arial"/>
        </w:rPr>
        <w:t>trwania</w:t>
      </w:r>
      <w:r w:rsidRPr="008F43CF">
        <w:rPr>
          <w:rFonts w:ascii="Arial" w:eastAsia="Arial" w:hAnsi="Arial" w:cs="Arial"/>
          <w:spacing w:val="-16"/>
        </w:rPr>
        <w:t xml:space="preserve"> </w:t>
      </w:r>
      <w:r w:rsidRPr="008F43CF">
        <w:rPr>
          <w:rFonts w:ascii="Arial" w:eastAsia="Arial" w:hAnsi="Arial" w:cs="Arial"/>
        </w:rPr>
        <w:t>Umowy,</w:t>
      </w:r>
      <w:r w:rsidRPr="008F43CF">
        <w:rPr>
          <w:rFonts w:ascii="Arial" w:eastAsia="Arial" w:hAnsi="Arial" w:cs="Arial"/>
          <w:spacing w:val="-16"/>
        </w:rPr>
        <w:t xml:space="preserve"> </w:t>
      </w:r>
      <w:r w:rsidRPr="008F43CF">
        <w:rPr>
          <w:rFonts w:ascii="Arial" w:eastAsia="Arial" w:hAnsi="Arial" w:cs="Arial"/>
        </w:rPr>
        <w:t>jak</w:t>
      </w:r>
      <w:r w:rsidRPr="008F43CF">
        <w:rPr>
          <w:rFonts w:ascii="Arial" w:eastAsia="Arial" w:hAnsi="Arial" w:cs="Arial"/>
          <w:spacing w:val="-16"/>
        </w:rPr>
        <w:t xml:space="preserve"> </w:t>
      </w:r>
      <w:r w:rsidRPr="008F43CF">
        <w:rPr>
          <w:rFonts w:ascii="Arial" w:eastAsia="Arial" w:hAnsi="Arial" w:cs="Arial"/>
        </w:rPr>
        <w:t>również</w:t>
      </w:r>
      <w:r w:rsidRPr="008F43CF">
        <w:rPr>
          <w:rFonts w:ascii="Arial" w:eastAsia="Arial" w:hAnsi="Arial" w:cs="Arial"/>
          <w:spacing w:val="-16"/>
        </w:rPr>
        <w:t xml:space="preserve"> </w:t>
      </w:r>
      <w:r w:rsidRPr="008F43CF">
        <w:rPr>
          <w:rFonts w:ascii="Arial" w:eastAsia="Arial" w:hAnsi="Arial" w:cs="Arial"/>
        </w:rPr>
        <w:t>w</w:t>
      </w:r>
      <w:r w:rsidRPr="008F43CF">
        <w:rPr>
          <w:rFonts w:ascii="Arial" w:eastAsia="Arial" w:hAnsi="Arial" w:cs="Arial"/>
          <w:spacing w:val="-16"/>
        </w:rPr>
        <w:t xml:space="preserve"> </w:t>
      </w:r>
      <w:r w:rsidRPr="008F43CF">
        <w:rPr>
          <w:rFonts w:ascii="Arial" w:eastAsia="Arial" w:hAnsi="Arial" w:cs="Arial"/>
        </w:rPr>
        <w:t>terminie</w:t>
      </w:r>
      <w:r w:rsidRPr="008F43CF">
        <w:rPr>
          <w:rFonts w:ascii="Arial" w:eastAsia="Arial" w:hAnsi="Arial" w:cs="Arial"/>
          <w:spacing w:val="-16"/>
        </w:rPr>
        <w:t xml:space="preserve"> </w:t>
      </w:r>
      <w:r w:rsidRPr="008F43CF">
        <w:rPr>
          <w:rFonts w:ascii="Arial" w:eastAsia="Arial" w:hAnsi="Arial" w:cs="Arial"/>
        </w:rPr>
        <w:t>roku</w:t>
      </w:r>
      <w:r w:rsidRPr="008F43CF">
        <w:rPr>
          <w:rFonts w:ascii="Arial" w:eastAsia="Arial" w:hAnsi="Arial" w:cs="Arial"/>
          <w:spacing w:val="-16"/>
        </w:rPr>
        <w:t xml:space="preserve"> </w:t>
      </w:r>
      <w:r w:rsidRPr="008F43CF">
        <w:rPr>
          <w:rFonts w:ascii="Arial" w:eastAsia="Arial" w:hAnsi="Arial" w:cs="Arial"/>
        </w:rPr>
        <w:t>po</w:t>
      </w:r>
      <w:r w:rsidRPr="008F43CF">
        <w:rPr>
          <w:rFonts w:ascii="Arial" w:eastAsia="Arial" w:hAnsi="Arial" w:cs="Arial"/>
          <w:spacing w:val="-16"/>
        </w:rPr>
        <w:t xml:space="preserve"> </w:t>
      </w:r>
      <w:r w:rsidRPr="008F43CF">
        <w:rPr>
          <w:rFonts w:ascii="Arial" w:eastAsia="Arial" w:hAnsi="Arial" w:cs="Arial"/>
        </w:rPr>
        <w:t>jej</w:t>
      </w:r>
      <w:r w:rsidRPr="008F43CF">
        <w:rPr>
          <w:rFonts w:ascii="Arial" w:eastAsia="Arial" w:hAnsi="Arial" w:cs="Arial"/>
          <w:spacing w:val="-16"/>
        </w:rPr>
        <w:t xml:space="preserve"> </w:t>
      </w:r>
      <w:r w:rsidRPr="008F43CF">
        <w:rPr>
          <w:rFonts w:ascii="Arial" w:eastAsia="Arial" w:hAnsi="Arial" w:cs="Arial"/>
        </w:rPr>
        <w:t>rozwiązaniu lub wygaśnięciu.</w:t>
      </w:r>
    </w:p>
    <w:p w14:paraId="0B70A3DF" w14:textId="77777777" w:rsidR="00891974" w:rsidRPr="008F43CF" w:rsidRDefault="00891974" w:rsidP="006E4566">
      <w:pPr>
        <w:widowControl w:val="0"/>
        <w:numPr>
          <w:ilvl w:val="0"/>
          <w:numId w:val="195"/>
        </w:numPr>
        <w:autoSpaceDE w:val="0"/>
        <w:autoSpaceDN w:val="0"/>
        <w:spacing w:after="0" w:line="240" w:lineRule="auto"/>
        <w:ind w:left="706" w:right="4" w:hanging="423"/>
        <w:jc w:val="both"/>
        <w:rPr>
          <w:rFonts w:ascii="Arial" w:eastAsia="Arial" w:hAnsi="Arial" w:cs="Arial"/>
        </w:rPr>
      </w:pPr>
      <w:r w:rsidRPr="008F43CF">
        <w:rPr>
          <w:rFonts w:ascii="Arial" w:eastAsia="Arial" w:hAnsi="Arial" w:cs="Arial"/>
        </w:rPr>
        <w:t>Określone</w:t>
      </w:r>
      <w:r w:rsidRPr="008F43CF">
        <w:rPr>
          <w:rFonts w:ascii="Arial" w:eastAsia="Arial" w:hAnsi="Arial" w:cs="Arial"/>
          <w:spacing w:val="-4"/>
        </w:rPr>
        <w:t xml:space="preserve"> </w:t>
      </w:r>
      <w:r w:rsidRPr="008F43CF">
        <w:rPr>
          <w:rFonts w:ascii="Arial" w:eastAsia="Arial" w:hAnsi="Arial" w:cs="Arial"/>
        </w:rPr>
        <w:t>w</w:t>
      </w:r>
      <w:r w:rsidRPr="008F43CF">
        <w:rPr>
          <w:rFonts w:ascii="Arial" w:eastAsia="Arial" w:hAnsi="Arial" w:cs="Arial"/>
          <w:spacing w:val="-4"/>
        </w:rPr>
        <w:t xml:space="preserve"> </w:t>
      </w:r>
      <w:r w:rsidRPr="008F43CF">
        <w:rPr>
          <w:rFonts w:ascii="Arial" w:eastAsia="Arial" w:hAnsi="Arial" w:cs="Arial"/>
        </w:rPr>
        <w:t>ust.</w:t>
      </w:r>
      <w:r w:rsidRPr="008F43CF">
        <w:rPr>
          <w:rFonts w:ascii="Arial" w:eastAsia="Arial" w:hAnsi="Arial" w:cs="Arial"/>
          <w:spacing w:val="-4"/>
        </w:rPr>
        <w:t xml:space="preserve"> </w:t>
      </w:r>
      <w:r w:rsidRPr="008F43CF">
        <w:rPr>
          <w:rFonts w:ascii="Arial" w:eastAsia="Arial" w:hAnsi="Arial" w:cs="Arial"/>
        </w:rPr>
        <w:t>1</w:t>
      </w:r>
      <w:r w:rsidRPr="008F43CF">
        <w:rPr>
          <w:rFonts w:ascii="Arial" w:eastAsia="Arial" w:hAnsi="Arial" w:cs="Arial"/>
          <w:spacing w:val="-4"/>
        </w:rPr>
        <w:t xml:space="preserve"> </w:t>
      </w:r>
      <w:r w:rsidRPr="008F43CF">
        <w:rPr>
          <w:rFonts w:ascii="Arial" w:eastAsia="Arial" w:hAnsi="Arial" w:cs="Arial"/>
        </w:rPr>
        <w:t>zobowiązanie</w:t>
      </w:r>
      <w:r w:rsidRPr="008F43CF">
        <w:rPr>
          <w:rFonts w:ascii="Arial" w:eastAsia="Arial" w:hAnsi="Arial" w:cs="Arial"/>
          <w:spacing w:val="-4"/>
        </w:rPr>
        <w:t xml:space="preserve"> </w:t>
      </w:r>
      <w:r w:rsidRPr="008F43CF">
        <w:rPr>
          <w:rFonts w:ascii="Arial" w:eastAsia="Arial" w:hAnsi="Arial" w:cs="Arial"/>
        </w:rPr>
        <w:t>nie</w:t>
      </w:r>
      <w:r w:rsidRPr="008F43CF">
        <w:rPr>
          <w:rFonts w:ascii="Arial" w:eastAsia="Arial" w:hAnsi="Arial" w:cs="Arial"/>
          <w:spacing w:val="-4"/>
        </w:rPr>
        <w:t xml:space="preserve"> </w:t>
      </w:r>
      <w:r w:rsidRPr="008F43CF">
        <w:rPr>
          <w:rFonts w:ascii="Arial" w:eastAsia="Arial" w:hAnsi="Arial" w:cs="Arial"/>
          <w:spacing w:val="-2"/>
        </w:rPr>
        <w:t>dotyczy:</w:t>
      </w:r>
    </w:p>
    <w:p w14:paraId="7B4B5170" w14:textId="77777777" w:rsidR="00891974" w:rsidRPr="008F43CF" w:rsidRDefault="00891974" w:rsidP="006E4566">
      <w:pPr>
        <w:widowControl w:val="0"/>
        <w:numPr>
          <w:ilvl w:val="1"/>
          <w:numId w:val="195"/>
        </w:numPr>
        <w:autoSpaceDE w:val="0"/>
        <w:autoSpaceDN w:val="0"/>
        <w:spacing w:after="0" w:line="240" w:lineRule="auto"/>
        <w:ind w:left="1134" w:right="4"/>
        <w:jc w:val="both"/>
        <w:rPr>
          <w:rFonts w:ascii="Arial" w:eastAsia="Arial" w:hAnsi="Arial" w:cs="Arial"/>
        </w:rPr>
      </w:pPr>
      <w:r w:rsidRPr="008F43CF">
        <w:rPr>
          <w:rFonts w:ascii="Arial" w:eastAsia="Arial" w:hAnsi="Arial" w:cs="Arial"/>
        </w:rPr>
        <w:lastRenderedPageBreak/>
        <w:t>informacji objętych ochroną na mocy przepisów prawa, do których Strony będą stosować</w:t>
      </w:r>
      <w:r w:rsidRPr="008F43CF">
        <w:rPr>
          <w:rFonts w:ascii="Arial" w:eastAsia="Arial" w:hAnsi="Arial" w:cs="Arial"/>
          <w:spacing w:val="80"/>
          <w:w w:val="150"/>
        </w:rPr>
        <w:t xml:space="preserve"> </w:t>
      </w:r>
      <w:r w:rsidRPr="008F43CF">
        <w:rPr>
          <w:rFonts w:ascii="Arial" w:eastAsia="Arial" w:hAnsi="Arial" w:cs="Arial"/>
        </w:rPr>
        <w:t>zasady</w:t>
      </w:r>
      <w:r w:rsidRPr="008F43CF">
        <w:rPr>
          <w:rFonts w:ascii="Arial" w:eastAsia="Arial" w:hAnsi="Arial" w:cs="Arial"/>
          <w:spacing w:val="80"/>
          <w:w w:val="150"/>
        </w:rPr>
        <w:t xml:space="preserve"> </w:t>
      </w:r>
      <w:r w:rsidRPr="008F43CF">
        <w:rPr>
          <w:rFonts w:ascii="Arial" w:eastAsia="Arial" w:hAnsi="Arial" w:cs="Arial"/>
        </w:rPr>
        <w:t>ochrony</w:t>
      </w:r>
      <w:r w:rsidRPr="008F43CF">
        <w:rPr>
          <w:rFonts w:ascii="Arial" w:eastAsia="Arial" w:hAnsi="Arial" w:cs="Arial"/>
          <w:spacing w:val="80"/>
          <w:w w:val="150"/>
        </w:rPr>
        <w:t xml:space="preserve"> </w:t>
      </w:r>
      <w:r w:rsidRPr="008F43CF">
        <w:rPr>
          <w:rFonts w:ascii="Arial" w:eastAsia="Arial" w:hAnsi="Arial" w:cs="Arial"/>
        </w:rPr>
        <w:t>oraz</w:t>
      </w:r>
      <w:r w:rsidRPr="008F43CF">
        <w:rPr>
          <w:rFonts w:ascii="Arial" w:eastAsia="Arial" w:hAnsi="Arial" w:cs="Arial"/>
          <w:spacing w:val="80"/>
          <w:w w:val="150"/>
        </w:rPr>
        <w:t xml:space="preserve"> </w:t>
      </w:r>
      <w:r w:rsidRPr="008F43CF">
        <w:rPr>
          <w:rFonts w:ascii="Arial" w:eastAsia="Arial" w:hAnsi="Arial" w:cs="Arial"/>
        </w:rPr>
        <w:t>warunki</w:t>
      </w:r>
      <w:r w:rsidRPr="008F43CF">
        <w:rPr>
          <w:rFonts w:ascii="Arial" w:eastAsia="Arial" w:hAnsi="Arial" w:cs="Arial"/>
          <w:spacing w:val="80"/>
          <w:w w:val="150"/>
        </w:rPr>
        <w:t xml:space="preserve"> </w:t>
      </w:r>
      <w:r w:rsidRPr="008F43CF">
        <w:rPr>
          <w:rFonts w:ascii="Arial" w:eastAsia="Arial" w:hAnsi="Arial" w:cs="Arial"/>
        </w:rPr>
        <w:t>i</w:t>
      </w:r>
      <w:r w:rsidRPr="008F43CF">
        <w:rPr>
          <w:rFonts w:ascii="Arial" w:eastAsia="Arial" w:hAnsi="Arial" w:cs="Arial"/>
          <w:spacing w:val="80"/>
          <w:w w:val="150"/>
        </w:rPr>
        <w:t xml:space="preserve"> </w:t>
      </w:r>
      <w:r w:rsidRPr="008F43CF">
        <w:rPr>
          <w:rFonts w:ascii="Arial" w:eastAsia="Arial" w:hAnsi="Arial" w:cs="Arial"/>
        </w:rPr>
        <w:t>tryb</w:t>
      </w:r>
      <w:r w:rsidRPr="008F43CF">
        <w:rPr>
          <w:rFonts w:ascii="Arial" w:eastAsia="Arial" w:hAnsi="Arial" w:cs="Arial"/>
          <w:spacing w:val="80"/>
          <w:w w:val="150"/>
        </w:rPr>
        <w:t xml:space="preserve"> </w:t>
      </w:r>
      <w:r w:rsidRPr="008F43CF">
        <w:rPr>
          <w:rFonts w:ascii="Arial" w:eastAsia="Arial" w:hAnsi="Arial" w:cs="Arial"/>
        </w:rPr>
        <w:t>udostępniania</w:t>
      </w:r>
      <w:r w:rsidRPr="008F43CF">
        <w:rPr>
          <w:rFonts w:ascii="Arial" w:eastAsia="Arial" w:hAnsi="Arial" w:cs="Arial"/>
          <w:spacing w:val="80"/>
          <w:w w:val="150"/>
        </w:rPr>
        <w:t xml:space="preserve"> </w:t>
      </w:r>
      <w:r w:rsidRPr="008F43CF">
        <w:rPr>
          <w:rFonts w:ascii="Arial" w:eastAsia="Arial" w:hAnsi="Arial" w:cs="Arial"/>
        </w:rPr>
        <w:t>wynikające z właściwych przepisów,</w:t>
      </w:r>
    </w:p>
    <w:p w14:paraId="13803512" w14:textId="0109D019" w:rsidR="00891974" w:rsidRPr="008F43CF" w:rsidRDefault="00891974" w:rsidP="006E4566">
      <w:pPr>
        <w:widowControl w:val="0"/>
        <w:numPr>
          <w:ilvl w:val="1"/>
          <w:numId w:val="195"/>
        </w:numPr>
        <w:autoSpaceDE w:val="0"/>
        <w:autoSpaceDN w:val="0"/>
        <w:spacing w:after="0" w:line="240" w:lineRule="auto"/>
        <w:ind w:left="1134" w:right="4"/>
        <w:jc w:val="both"/>
        <w:rPr>
          <w:rFonts w:ascii="Arial" w:eastAsia="Arial" w:hAnsi="Arial" w:cs="Arial"/>
        </w:rPr>
      </w:pPr>
      <w:r w:rsidRPr="008F43CF">
        <w:rPr>
          <w:rFonts w:ascii="Arial" w:eastAsia="Arial" w:hAnsi="Arial" w:cs="Arial"/>
        </w:rPr>
        <w:t>danych</w:t>
      </w:r>
      <w:r w:rsidRPr="008F43CF">
        <w:rPr>
          <w:rFonts w:ascii="Arial" w:eastAsia="Arial" w:hAnsi="Arial" w:cs="Arial"/>
          <w:spacing w:val="40"/>
        </w:rPr>
        <w:t xml:space="preserve"> </w:t>
      </w:r>
      <w:r w:rsidRPr="008F43CF">
        <w:rPr>
          <w:rFonts w:ascii="Arial" w:eastAsia="Arial" w:hAnsi="Arial" w:cs="Arial"/>
        </w:rPr>
        <w:t>dostępnych</w:t>
      </w:r>
      <w:r w:rsidRPr="008F43CF">
        <w:rPr>
          <w:rFonts w:ascii="Arial" w:eastAsia="Arial" w:hAnsi="Arial" w:cs="Arial"/>
          <w:spacing w:val="40"/>
        </w:rPr>
        <w:t xml:space="preserve"> </w:t>
      </w:r>
      <w:r w:rsidRPr="008F43CF">
        <w:rPr>
          <w:rFonts w:ascii="Arial" w:eastAsia="Arial" w:hAnsi="Arial" w:cs="Arial"/>
        </w:rPr>
        <w:t>publicznie</w:t>
      </w:r>
      <w:r w:rsidRPr="008F43CF">
        <w:rPr>
          <w:rFonts w:ascii="Arial" w:eastAsia="Arial" w:hAnsi="Arial" w:cs="Arial"/>
          <w:spacing w:val="40"/>
        </w:rPr>
        <w:t xml:space="preserve"> </w:t>
      </w:r>
      <w:r w:rsidRPr="008F43CF">
        <w:rPr>
          <w:rFonts w:ascii="Arial" w:eastAsia="Arial" w:hAnsi="Arial" w:cs="Arial"/>
        </w:rPr>
        <w:t>otrzymanych</w:t>
      </w:r>
      <w:r w:rsidRPr="008F43CF">
        <w:rPr>
          <w:rFonts w:ascii="Arial" w:eastAsia="Arial" w:hAnsi="Arial" w:cs="Arial"/>
          <w:spacing w:val="40"/>
        </w:rPr>
        <w:t xml:space="preserve"> </w:t>
      </w:r>
      <w:r w:rsidRPr="008F43CF">
        <w:rPr>
          <w:rFonts w:ascii="Arial" w:eastAsia="Arial" w:hAnsi="Arial" w:cs="Arial"/>
        </w:rPr>
        <w:t>przez</w:t>
      </w:r>
      <w:r w:rsidRPr="008F43CF">
        <w:rPr>
          <w:rFonts w:ascii="Arial" w:eastAsia="Arial" w:hAnsi="Arial" w:cs="Arial"/>
          <w:spacing w:val="40"/>
        </w:rPr>
        <w:t xml:space="preserve"> </w:t>
      </w:r>
      <w:r w:rsidRPr="008F43CF">
        <w:rPr>
          <w:rFonts w:ascii="Arial" w:eastAsia="Arial" w:hAnsi="Arial" w:cs="Arial"/>
        </w:rPr>
        <w:t>Wykonawcę,</w:t>
      </w:r>
      <w:r w:rsidRPr="008F43CF">
        <w:rPr>
          <w:rFonts w:ascii="Arial" w:eastAsia="Arial" w:hAnsi="Arial" w:cs="Arial"/>
          <w:spacing w:val="40"/>
        </w:rPr>
        <w:t xml:space="preserve"> </w:t>
      </w:r>
      <w:r w:rsidRPr="008F43CF">
        <w:rPr>
          <w:rFonts w:ascii="Arial" w:eastAsia="Arial" w:hAnsi="Arial" w:cs="Arial"/>
        </w:rPr>
        <w:t>zgodnie z</w:t>
      </w:r>
      <w:r w:rsidRPr="008F43CF">
        <w:rPr>
          <w:rFonts w:ascii="Arial" w:eastAsia="Arial" w:hAnsi="Arial" w:cs="Arial"/>
          <w:spacing w:val="-2"/>
        </w:rPr>
        <w:t xml:space="preserve"> </w:t>
      </w:r>
      <w:r w:rsidRPr="008F43CF">
        <w:rPr>
          <w:rFonts w:ascii="Arial" w:eastAsia="Arial" w:hAnsi="Arial" w:cs="Arial"/>
        </w:rPr>
        <w:t>przepisami prawa powszechnie obowiązującego, od osoby trzeciej bez obowiązku zachowania poufności,</w:t>
      </w:r>
    </w:p>
    <w:p w14:paraId="38809EEC" w14:textId="77777777" w:rsidR="00891974" w:rsidRPr="008F43CF" w:rsidRDefault="00891974" w:rsidP="006E4566">
      <w:pPr>
        <w:widowControl w:val="0"/>
        <w:numPr>
          <w:ilvl w:val="1"/>
          <w:numId w:val="195"/>
        </w:numPr>
        <w:autoSpaceDE w:val="0"/>
        <w:autoSpaceDN w:val="0"/>
        <w:spacing w:after="0" w:line="240" w:lineRule="auto"/>
        <w:ind w:left="1134" w:right="4"/>
        <w:jc w:val="both"/>
        <w:rPr>
          <w:rFonts w:ascii="Arial" w:eastAsia="Arial" w:hAnsi="Arial" w:cs="Arial"/>
        </w:rPr>
      </w:pPr>
      <w:r w:rsidRPr="008F43CF">
        <w:rPr>
          <w:rFonts w:ascii="Arial" w:eastAsia="Arial" w:hAnsi="Arial" w:cs="Arial"/>
        </w:rPr>
        <w:t>które w chwili ich przekazania przez Zamawiającego były już znane Wykonawcy bez obowiązku zachowania poufności,</w:t>
      </w:r>
    </w:p>
    <w:p w14:paraId="395DA418" w14:textId="77777777" w:rsidR="00891974" w:rsidRPr="008F43CF" w:rsidRDefault="00891974" w:rsidP="006E4566">
      <w:pPr>
        <w:widowControl w:val="0"/>
        <w:numPr>
          <w:ilvl w:val="1"/>
          <w:numId w:val="195"/>
        </w:numPr>
        <w:autoSpaceDE w:val="0"/>
        <w:autoSpaceDN w:val="0"/>
        <w:spacing w:after="0" w:line="240" w:lineRule="auto"/>
        <w:ind w:left="1134" w:right="4"/>
        <w:jc w:val="both"/>
        <w:rPr>
          <w:rFonts w:ascii="Arial" w:eastAsia="Arial" w:hAnsi="Arial" w:cs="Arial"/>
        </w:rPr>
      </w:pPr>
      <w:r w:rsidRPr="008F43CF">
        <w:rPr>
          <w:rFonts w:ascii="Arial" w:eastAsia="Arial" w:hAnsi="Arial" w:cs="Arial"/>
        </w:rPr>
        <w:t>w stosunku do których Wykonawca uzyskał pisemną zgodę Zamawiającego na ich ujawnienie,</w:t>
      </w:r>
    </w:p>
    <w:p w14:paraId="586CF6D2" w14:textId="77777777" w:rsidR="00891974" w:rsidRPr="008F43CF" w:rsidRDefault="00891974" w:rsidP="006E4566">
      <w:pPr>
        <w:widowControl w:val="0"/>
        <w:numPr>
          <w:ilvl w:val="1"/>
          <w:numId w:val="195"/>
        </w:numPr>
        <w:autoSpaceDE w:val="0"/>
        <w:autoSpaceDN w:val="0"/>
        <w:spacing w:after="0" w:line="240" w:lineRule="auto"/>
        <w:ind w:left="1134" w:right="4"/>
        <w:jc w:val="both"/>
        <w:rPr>
          <w:rFonts w:ascii="Arial" w:eastAsia="Arial" w:hAnsi="Arial" w:cs="Arial"/>
        </w:rPr>
      </w:pPr>
      <w:r w:rsidRPr="008F43CF">
        <w:rPr>
          <w:rFonts w:ascii="Arial" w:eastAsia="Arial" w:hAnsi="Arial" w:cs="Arial"/>
        </w:rPr>
        <w:t>informacji,</w:t>
      </w:r>
      <w:r w:rsidRPr="008F43CF">
        <w:rPr>
          <w:rFonts w:ascii="Arial" w:eastAsia="Arial" w:hAnsi="Arial" w:cs="Arial"/>
          <w:spacing w:val="-6"/>
        </w:rPr>
        <w:t xml:space="preserve"> </w:t>
      </w:r>
      <w:r w:rsidRPr="008F43CF">
        <w:rPr>
          <w:rFonts w:ascii="Arial" w:eastAsia="Arial" w:hAnsi="Arial" w:cs="Arial"/>
        </w:rPr>
        <w:t>których</w:t>
      </w:r>
      <w:r w:rsidRPr="008F43CF">
        <w:rPr>
          <w:rFonts w:ascii="Arial" w:eastAsia="Arial" w:hAnsi="Arial" w:cs="Arial"/>
          <w:spacing w:val="-7"/>
        </w:rPr>
        <w:t xml:space="preserve"> </w:t>
      </w:r>
      <w:r w:rsidRPr="008F43CF">
        <w:rPr>
          <w:rFonts w:ascii="Arial" w:eastAsia="Arial" w:hAnsi="Arial" w:cs="Arial"/>
        </w:rPr>
        <w:t>udostępnienie</w:t>
      </w:r>
      <w:r w:rsidRPr="008F43CF">
        <w:rPr>
          <w:rFonts w:ascii="Arial" w:eastAsia="Arial" w:hAnsi="Arial" w:cs="Arial"/>
          <w:spacing w:val="-7"/>
        </w:rPr>
        <w:t xml:space="preserve"> </w:t>
      </w:r>
      <w:r w:rsidRPr="008F43CF">
        <w:rPr>
          <w:rFonts w:ascii="Arial" w:eastAsia="Arial" w:hAnsi="Arial" w:cs="Arial"/>
        </w:rPr>
        <w:t>jest</w:t>
      </w:r>
      <w:r w:rsidRPr="008F43CF">
        <w:rPr>
          <w:rFonts w:ascii="Arial" w:eastAsia="Arial" w:hAnsi="Arial" w:cs="Arial"/>
          <w:spacing w:val="-7"/>
        </w:rPr>
        <w:t xml:space="preserve"> </w:t>
      </w:r>
      <w:r w:rsidRPr="008F43CF">
        <w:rPr>
          <w:rFonts w:ascii="Arial" w:eastAsia="Arial" w:hAnsi="Arial" w:cs="Arial"/>
        </w:rPr>
        <w:t>wymagane</w:t>
      </w:r>
      <w:r w:rsidRPr="008F43CF">
        <w:rPr>
          <w:rFonts w:ascii="Arial" w:eastAsia="Arial" w:hAnsi="Arial" w:cs="Arial"/>
          <w:spacing w:val="-7"/>
        </w:rPr>
        <w:t xml:space="preserve"> </w:t>
      </w:r>
      <w:r w:rsidRPr="008F43CF">
        <w:rPr>
          <w:rFonts w:ascii="Arial" w:eastAsia="Arial" w:hAnsi="Arial" w:cs="Arial"/>
        </w:rPr>
        <w:t>na</w:t>
      </w:r>
      <w:r w:rsidRPr="008F43CF">
        <w:rPr>
          <w:rFonts w:ascii="Arial" w:eastAsia="Arial" w:hAnsi="Arial" w:cs="Arial"/>
          <w:spacing w:val="-7"/>
        </w:rPr>
        <w:t xml:space="preserve"> </w:t>
      </w:r>
      <w:r w:rsidRPr="008F43CF">
        <w:rPr>
          <w:rFonts w:ascii="Arial" w:eastAsia="Arial" w:hAnsi="Arial" w:cs="Arial"/>
        </w:rPr>
        <w:t>podstawie</w:t>
      </w:r>
      <w:r w:rsidRPr="008F43CF">
        <w:rPr>
          <w:rFonts w:ascii="Arial" w:eastAsia="Arial" w:hAnsi="Arial" w:cs="Arial"/>
          <w:spacing w:val="-7"/>
        </w:rPr>
        <w:t xml:space="preserve"> </w:t>
      </w:r>
      <w:r w:rsidRPr="008F43CF">
        <w:rPr>
          <w:rFonts w:ascii="Arial" w:eastAsia="Arial" w:hAnsi="Arial" w:cs="Arial"/>
        </w:rPr>
        <w:t>przepisów</w:t>
      </w:r>
      <w:r w:rsidRPr="008F43CF">
        <w:rPr>
          <w:rFonts w:ascii="Arial" w:eastAsia="Arial" w:hAnsi="Arial" w:cs="Arial"/>
          <w:spacing w:val="-6"/>
        </w:rPr>
        <w:t xml:space="preserve"> </w:t>
      </w:r>
      <w:r w:rsidRPr="008F43CF">
        <w:rPr>
          <w:rFonts w:ascii="Arial" w:eastAsia="Arial" w:hAnsi="Arial" w:cs="Arial"/>
          <w:spacing w:val="-2"/>
        </w:rPr>
        <w:t>prawa.</w:t>
      </w:r>
    </w:p>
    <w:p w14:paraId="6745C8C7" w14:textId="77777777" w:rsidR="00891974" w:rsidRPr="008F43CF" w:rsidRDefault="00891974" w:rsidP="006E4566">
      <w:pPr>
        <w:widowControl w:val="0"/>
        <w:numPr>
          <w:ilvl w:val="0"/>
          <w:numId w:val="195"/>
        </w:numPr>
        <w:tabs>
          <w:tab w:val="left" w:pos="706"/>
          <w:tab w:val="left" w:pos="708"/>
        </w:tabs>
        <w:autoSpaceDE w:val="0"/>
        <w:autoSpaceDN w:val="0"/>
        <w:spacing w:after="0" w:line="240" w:lineRule="auto"/>
        <w:ind w:left="708" w:right="4" w:hanging="425"/>
        <w:jc w:val="both"/>
        <w:rPr>
          <w:rFonts w:ascii="Arial" w:eastAsia="Arial" w:hAnsi="Arial" w:cs="Arial"/>
        </w:rPr>
      </w:pPr>
      <w:r w:rsidRPr="008F43CF">
        <w:rPr>
          <w:rFonts w:ascii="Arial" w:eastAsia="Arial" w:hAnsi="Arial" w:cs="Arial"/>
        </w:rPr>
        <w:t>Informacje, których dotyczą zobowiązania określone w ust. 1, Strony będą określać</w:t>
      </w:r>
      <w:r w:rsidRPr="008F43CF">
        <w:rPr>
          <w:rFonts w:ascii="Arial" w:eastAsia="Arial" w:hAnsi="Arial" w:cs="Arial"/>
          <w:spacing w:val="40"/>
        </w:rPr>
        <w:t xml:space="preserve"> </w:t>
      </w:r>
      <w:r w:rsidRPr="008F43CF">
        <w:rPr>
          <w:rFonts w:ascii="Arial" w:eastAsia="Arial" w:hAnsi="Arial" w:cs="Arial"/>
        </w:rPr>
        <w:t>w</w:t>
      </w:r>
      <w:r w:rsidRPr="008F43CF">
        <w:rPr>
          <w:rFonts w:ascii="Arial" w:eastAsia="Arial" w:hAnsi="Arial" w:cs="Arial"/>
          <w:spacing w:val="-2"/>
        </w:rPr>
        <w:t xml:space="preserve"> </w:t>
      </w:r>
      <w:r w:rsidRPr="008F43CF">
        <w:rPr>
          <w:rFonts w:ascii="Arial" w:eastAsia="Arial" w:hAnsi="Arial" w:cs="Arial"/>
        </w:rPr>
        <w:t xml:space="preserve">ramach Umowy oraz jej wykonywania mianem „informacji objętych tajemnicą </w:t>
      </w:r>
      <w:r w:rsidRPr="008F43CF">
        <w:rPr>
          <w:rFonts w:ascii="Arial" w:eastAsia="Arial" w:hAnsi="Arial" w:cs="Arial"/>
          <w:spacing w:val="-2"/>
        </w:rPr>
        <w:t>kontraktową”.</w:t>
      </w:r>
    </w:p>
    <w:p w14:paraId="7B34691C" w14:textId="77777777" w:rsidR="00891974" w:rsidRPr="008F43CF" w:rsidRDefault="00891974" w:rsidP="006E4566">
      <w:pPr>
        <w:widowControl w:val="0"/>
        <w:numPr>
          <w:ilvl w:val="0"/>
          <w:numId w:val="195"/>
        </w:numPr>
        <w:tabs>
          <w:tab w:val="left" w:pos="706"/>
          <w:tab w:val="left" w:pos="708"/>
        </w:tabs>
        <w:autoSpaceDE w:val="0"/>
        <w:autoSpaceDN w:val="0"/>
        <w:spacing w:after="0" w:line="240" w:lineRule="auto"/>
        <w:ind w:left="708" w:right="4" w:hanging="425"/>
        <w:jc w:val="both"/>
        <w:rPr>
          <w:rFonts w:ascii="Arial" w:eastAsia="Arial" w:hAnsi="Arial" w:cs="Arial"/>
        </w:rPr>
      </w:pPr>
      <w:r w:rsidRPr="008F43CF">
        <w:rPr>
          <w:rFonts w:ascii="Arial" w:eastAsia="Arial" w:hAnsi="Arial" w:cs="Arial"/>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24B149D0" w14:textId="77777777" w:rsidR="00891974" w:rsidRPr="008F43CF" w:rsidRDefault="00891974" w:rsidP="006E4566">
      <w:pPr>
        <w:widowControl w:val="0"/>
        <w:numPr>
          <w:ilvl w:val="0"/>
          <w:numId w:val="195"/>
        </w:numPr>
        <w:tabs>
          <w:tab w:val="left" w:pos="706"/>
          <w:tab w:val="left" w:pos="708"/>
        </w:tabs>
        <w:autoSpaceDE w:val="0"/>
        <w:autoSpaceDN w:val="0"/>
        <w:spacing w:after="0" w:line="240" w:lineRule="auto"/>
        <w:ind w:left="708" w:right="4" w:hanging="425"/>
        <w:jc w:val="both"/>
        <w:rPr>
          <w:rFonts w:ascii="Arial" w:eastAsia="Arial" w:hAnsi="Arial" w:cs="Arial"/>
        </w:rPr>
      </w:pPr>
      <w:r w:rsidRPr="008F43CF">
        <w:rPr>
          <w:rFonts w:ascii="Arial" w:eastAsia="Arial" w:hAnsi="Arial" w:cs="Arial"/>
        </w:rPr>
        <w:t>Strony zobowiązują się do wykorzystywania informacji objętych tajemnicą kontraktową tylko dla prawidłowej realizacji Umowy oraz do ich należytego zabezpieczenia i ograniczenia dostępu do tych informacji jedynie dla osób upoważnionych.</w:t>
      </w:r>
      <w:r w:rsidRPr="008F43CF">
        <w:rPr>
          <w:rFonts w:ascii="Arial" w:eastAsia="Arial" w:hAnsi="Arial" w:cs="Arial"/>
          <w:spacing w:val="-9"/>
        </w:rPr>
        <w:t xml:space="preserve"> </w:t>
      </w:r>
      <w:r w:rsidRPr="008F43CF">
        <w:rPr>
          <w:rFonts w:ascii="Arial" w:eastAsia="Arial" w:hAnsi="Arial" w:cs="Arial"/>
        </w:rPr>
        <w:t>Wykonawca</w:t>
      </w:r>
      <w:r w:rsidRPr="008F43CF">
        <w:rPr>
          <w:rFonts w:ascii="Arial" w:eastAsia="Arial" w:hAnsi="Arial" w:cs="Arial"/>
          <w:spacing w:val="-11"/>
        </w:rPr>
        <w:t xml:space="preserve"> </w:t>
      </w:r>
      <w:r w:rsidRPr="008F43CF">
        <w:rPr>
          <w:rFonts w:ascii="Arial" w:eastAsia="Arial" w:hAnsi="Arial" w:cs="Arial"/>
        </w:rPr>
        <w:t>zobowiązuje</w:t>
      </w:r>
      <w:r w:rsidRPr="008F43CF">
        <w:rPr>
          <w:rFonts w:ascii="Arial" w:eastAsia="Arial" w:hAnsi="Arial" w:cs="Arial"/>
          <w:spacing w:val="-11"/>
        </w:rPr>
        <w:t xml:space="preserve"> </w:t>
      </w:r>
      <w:r w:rsidRPr="008F43CF">
        <w:rPr>
          <w:rFonts w:ascii="Arial" w:eastAsia="Arial" w:hAnsi="Arial" w:cs="Arial"/>
        </w:rPr>
        <w:t>się</w:t>
      </w:r>
      <w:r w:rsidRPr="008F43CF">
        <w:rPr>
          <w:rFonts w:ascii="Arial" w:eastAsia="Arial" w:hAnsi="Arial" w:cs="Arial"/>
          <w:spacing w:val="-12"/>
        </w:rPr>
        <w:t xml:space="preserve"> </w:t>
      </w:r>
      <w:r w:rsidRPr="008F43CF">
        <w:rPr>
          <w:rFonts w:ascii="Arial" w:eastAsia="Arial" w:hAnsi="Arial" w:cs="Arial"/>
        </w:rPr>
        <w:t>nie</w:t>
      </w:r>
      <w:r w:rsidRPr="008F43CF">
        <w:rPr>
          <w:rFonts w:ascii="Arial" w:eastAsia="Arial" w:hAnsi="Arial" w:cs="Arial"/>
          <w:spacing w:val="-12"/>
        </w:rPr>
        <w:t xml:space="preserve"> </w:t>
      </w:r>
      <w:r w:rsidRPr="008F43CF">
        <w:rPr>
          <w:rFonts w:ascii="Arial" w:eastAsia="Arial" w:hAnsi="Arial" w:cs="Arial"/>
        </w:rPr>
        <w:t>kopiować,</w:t>
      </w:r>
      <w:r w:rsidRPr="008F43CF">
        <w:rPr>
          <w:rFonts w:ascii="Arial" w:eastAsia="Arial" w:hAnsi="Arial" w:cs="Arial"/>
          <w:spacing w:val="-10"/>
        </w:rPr>
        <w:t xml:space="preserve"> </w:t>
      </w:r>
      <w:r w:rsidRPr="008F43CF">
        <w:rPr>
          <w:rFonts w:ascii="Arial" w:eastAsia="Arial" w:hAnsi="Arial" w:cs="Arial"/>
        </w:rPr>
        <w:t>nie</w:t>
      </w:r>
      <w:r w:rsidRPr="008F43CF">
        <w:rPr>
          <w:rFonts w:ascii="Arial" w:eastAsia="Arial" w:hAnsi="Arial" w:cs="Arial"/>
          <w:spacing w:val="-12"/>
        </w:rPr>
        <w:t xml:space="preserve"> </w:t>
      </w:r>
      <w:r w:rsidRPr="008F43CF">
        <w:rPr>
          <w:rFonts w:ascii="Arial" w:eastAsia="Arial" w:hAnsi="Arial" w:cs="Arial"/>
        </w:rPr>
        <w:t>powielać</w:t>
      </w:r>
      <w:r w:rsidRPr="008F43CF">
        <w:rPr>
          <w:rFonts w:ascii="Arial" w:eastAsia="Arial" w:hAnsi="Arial" w:cs="Arial"/>
          <w:spacing w:val="-12"/>
        </w:rPr>
        <w:t xml:space="preserve"> </w:t>
      </w:r>
      <w:r w:rsidRPr="008F43CF">
        <w:rPr>
          <w:rFonts w:ascii="Arial" w:eastAsia="Arial" w:hAnsi="Arial" w:cs="Arial"/>
        </w:rPr>
        <w:t>ani</w:t>
      </w:r>
      <w:r w:rsidRPr="008F43CF">
        <w:rPr>
          <w:rFonts w:ascii="Arial" w:eastAsia="Arial" w:hAnsi="Arial" w:cs="Arial"/>
          <w:spacing w:val="-12"/>
        </w:rPr>
        <w:t xml:space="preserve"> </w:t>
      </w:r>
      <w:r w:rsidRPr="008F43CF">
        <w:rPr>
          <w:rFonts w:ascii="Arial" w:eastAsia="Arial" w:hAnsi="Arial" w:cs="Arial"/>
        </w:rPr>
        <w:t>w</w:t>
      </w:r>
      <w:r w:rsidRPr="008F43CF">
        <w:rPr>
          <w:rFonts w:ascii="Arial" w:eastAsia="Arial" w:hAnsi="Arial" w:cs="Arial"/>
          <w:spacing w:val="-12"/>
        </w:rPr>
        <w:t xml:space="preserve"> </w:t>
      </w:r>
      <w:r w:rsidRPr="008F43CF">
        <w:rPr>
          <w:rFonts w:ascii="Arial" w:eastAsia="Arial" w:hAnsi="Arial" w:cs="Arial"/>
        </w:rPr>
        <w:t>żaden inny</w:t>
      </w:r>
      <w:r w:rsidRPr="008F43CF">
        <w:rPr>
          <w:rFonts w:ascii="Arial" w:eastAsia="Arial" w:hAnsi="Arial" w:cs="Arial"/>
          <w:spacing w:val="-1"/>
        </w:rPr>
        <w:t xml:space="preserve"> </w:t>
      </w:r>
      <w:r w:rsidRPr="008F43CF">
        <w:rPr>
          <w:rFonts w:ascii="Arial" w:eastAsia="Arial" w:hAnsi="Arial" w:cs="Arial"/>
        </w:rPr>
        <w:t>sposób</w:t>
      </w:r>
      <w:r w:rsidRPr="008F43CF">
        <w:rPr>
          <w:rFonts w:ascii="Arial" w:eastAsia="Arial" w:hAnsi="Arial" w:cs="Arial"/>
          <w:spacing w:val="-1"/>
        </w:rPr>
        <w:t xml:space="preserve"> </w:t>
      </w:r>
      <w:r w:rsidRPr="008F43CF">
        <w:rPr>
          <w:rFonts w:ascii="Arial" w:eastAsia="Arial" w:hAnsi="Arial" w:cs="Arial"/>
        </w:rPr>
        <w:t>nie</w:t>
      </w:r>
      <w:r w:rsidRPr="008F43CF">
        <w:rPr>
          <w:rFonts w:ascii="Arial" w:eastAsia="Arial" w:hAnsi="Arial" w:cs="Arial"/>
          <w:spacing w:val="-1"/>
        </w:rPr>
        <w:t xml:space="preserve"> </w:t>
      </w:r>
      <w:r w:rsidRPr="008F43CF">
        <w:rPr>
          <w:rFonts w:ascii="Arial" w:eastAsia="Arial" w:hAnsi="Arial" w:cs="Arial"/>
        </w:rPr>
        <w:t>utrwalać</w:t>
      </w:r>
      <w:r w:rsidRPr="008F43CF">
        <w:rPr>
          <w:rFonts w:ascii="Arial" w:eastAsia="Arial" w:hAnsi="Arial" w:cs="Arial"/>
          <w:spacing w:val="-1"/>
        </w:rPr>
        <w:t xml:space="preserve"> </w:t>
      </w:r>
      <w:r w:rsidRPr="008F43CF">
        <w:rPr>
          <w:rFonts w:ascii="Arial" w:eastAsia="Arial" w:hAnsi="Arial" w:cs="Arial"/>
        </w:rPr>
        <w:t>informacji</w:t>
      </w:r>
      <w:r w:rsidRPr="008F43CF">
        <w:rPr>
          <w:rFonts w:ascii="Arial" w:eastAsia="Arial" w:hAnsi="Arial" w:cs="Arial"/>
          <w:spacing w:val="-1"/>
        </w:rPr>
        <w:t xml:space="preserve"> </w:t>
      </w:r>
      <w:r w:rsidRPr="008F43CF">
        <w:rPr>
          <w:rFonts w:ascii="Arial" w:eastAsia="Arial" w:hAnsi="Arial" w:cs="Arial"/>
        </w:rPr>
        <w:t>objętych</w:t>
      </w:r>
      <w:r w:rsidRPr="008F43CF">
        <w:rPr>
          <w:rFonts w:ascii="Arial" w:eastAsia="Arial" w:hAnsi="Arial" w:cs="Arial"/>
          <w:spacing w:val="-1"/>
        </w:rPr>
        <w:t xml:space="preserve"> </w:t>
      </w:r>
      <w:r w:rsidRPr="008F43CF">
        <w:rPr>
          <w:rFonts w:ascii="Arial" w:eastAsia="Arial" w:hAnsi="Arial" w:cs="Arial"/>
        </w:rPr>
        <w:t>tajemnicą</w:t>
      </w:r>
      <w:r w:rsidRPr="008F43CF">
        <w:rPr>
          <w:rFonts w:ascii="Arial" w:eastAsia="Arial" w:hAnsi="Arial" w:cs="Arial"/>
          <w:spacing w:val="-1"/>
        </w:rPr>
        <w:t xml:space="preserve"> </w:t>
      </w:r>
      <w:r w:rsidRPr="008F43CF">
        <w:rPr>
          <w:rFonts w:ascii="Arial" w:eastAsia="Arial" w:hAnsi="Arial" w:cs="Arial"/>
        </w:rPr>
        <w:t>kontraktową</w:t>
      </w:r>
      <w:r w:rsidRPr="008F43CF">
        <w:rPr>
          <w:rFonts w:ascii="Arial" w:eastAsia="Arial" w:hAnsi="Arial" w:cs="Arial"/>
          <w:spacing w:val="-1"/>
        </w:rPr>
        <w:t xml:space="preserve"> </w:t>
      </w:r>
      <w:r w:rsidRPr="008F43CF">
        <w:rPr>
          <w:rFonts w:ascii="Arial" w:eastAsia="Arial" w:hAnsi="Arial" w:cs="Arial"/>
        </w:rPr>
        <w:t>ani</w:t>
      </w:r>
      <w:r w:rsidRPr="008F43CF">
        <w:rPr>
          <w:rFonts w:ascii="Arial" w:eastAsia="Arial" w:hAnsi="Arial" w:cs="Arial"/>
          <w:spacing w:val="-1"/>
        </w:rPr>
        <w:t xml:space="preserve"> </w:t>
      </w:r>
      <w:r w:rsidRPr="008F43CF">
        <w:rPr>
          <w:rFonts w:ascii="Arial" w:eastAsia="Arial" w:hAnsi="Arial" w:cs="Arial"/>
        </w:rPr>
        <w:t>nośników, na których zostały one zapisane, bez uprzedniej pisemnej zgody Zamawiającego.</w:t>
      </w:r>
    </w:p>
    <w:p w14:paraId="4069871B" w14:textId="77777777" w:rsidR="00891974" w:rsidRPr="008F43CF" w:rsidRDefault="00891974" w:rsidP="006E4566">
      <w:pPr>
        <w:widowControl w:val="0"/>
        <w:numPr>
          <w:ilvl w:val="0"/>
          <w:numId w:val="195"/>
        </w:numPr>
        <w:tabs>
          <w:tab w:val="left" w:pos="707"/>
          <w:tab w:val="left" w:pos="709"/>
        </w:tabs>
        <w:autoSpaceDE w:val="0"/>
        <w:autoSpaceDN w:val="0"/>
        <w:spacing w:after="0" w:line="240" w:lineRule="auto"/>
        <w:ind w:left="709" w:right="4" w:hanging="425"/>
        <w:jc w:val="both"/>
        <w:rPr>
          <w:rFonts w:ascii="Arial" w:eastAsia="Arial" w:hAnsi="Arial" w:cs="Arial"/>
        </w:rPr>
      </w:pPr>
      <w:r w:rsidRPr="008F43CF">
        <w:rPr>
          <w:rFonts w:ascii="Arial" w:eastAsia="Arial" w:hAnsi="Arial" w:cs="Arial"/>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w:t>
      </w:r>
      <w:r w:rsidRPr="008F43CF">
        <w:rPr>
          <w:rFonts w:ascii="Arial" w:eastAsia="Arial" w:hAnsi="Arial" w:cs="Arial"/>
          <w:spacing w:val="-14"/>
        </w:rPr>
        <w:t xml:space="preserve"> </w:t>
      </w:r>
      <w:r w:rsidRPr="008F43CF">
        <w:rPr>
          <w:rFonts w:ascii="Arial" w:eastAsia="Arial" w:hAnsi="Arial" w:cs="Arial"/>
        </w:rPr>
        <w:t>czasu</w:t>
      </w:r>
      <w:r w:rsidRPr="008F43CF">
        <w:rPr>
          <w:rFonts w:ascii="Arial" w:eastAsia="Arial" w:hAnsi="Arial" w:cs="Arial"/>
          <w:spacing w:val="-14"/>
        </w:rPr>
        <w:t xml:space="preserve"> </w:t>
      </w:r>
      <w:r w:rsidRPr="008F43CF">
        <w:rPr>
          <w:rFonts w:ascii="Arial" w:eastAsia="Arial" w:hAnsi="Arial" w:cs="Arial"/>
        </w:rPr>
        <w:t>obowiązywania</w:t>
      </w:r>
      <w:r w:rsidRPr="008F43CF">
        <w:rPr>
          <w:rFonts w:ascii="Arial" w:eastAsia="Arial" w:hAnsi="Arial" w:cs="Arial"/>
          <w:spacing w:val="-13"/>
        </w:rPr>
        <w:t xml:space="preserve"> </w:t>
      </w:r>
      <w:r w:rsidRPr="008F43CF">
        <w:rPr>
          <w:rFonts w:ascii="Arial" w:eastAsia="Arial" w:hAnsi="Arial" w:cs="Arial"/>
        </w:rPr>
        <w:t>Umowy,</w:t>
      </w:r>
      <w:r w:rsidRPr="008F43CF">
        <w:rPr>
          <w:rFonts w:ascii="Arial" w:eastAsia="Arial" w:hAnsi="Arial" w:cs="Arial"/>
          <w:spacing w:val="-13"/>
        </w:rPr>
        <w:t xml:space="preserve"> </w:t>
      </w:r>
      <w:r w:rsidRPr="008F43CF">
        <w:rPr>
          <w:rFonts w:ascii="Arial" w:eastAsia="Arial" w:hAnsi="Arial" w:cs="Arial"/>
        </w:rPr>
        <w:t>chyba</w:t>
      </w:r>
      <w:r w:rsidRPr="008F43CF">
        <w:rPr>
          <w:rFonts w:ascii="Arial" w:eastAsia="Arial" w:hAnsi="Arial" w:cs="Arial"/>
          <w:spacing w:val="-14"/>
        </w:rPr>
        <w:t xml:space="preserve"> </w:t>
      </w:r>
      <w:r w:rsidRPr="008F43CF">
        <w:rPr>
          <w:rFonts w:ascii="Arial" w:eastAsia="Arial" w:hAnsi="Arial" w:cs="Arial"/>
        </w:rPr>
        <w:t>że</w:t>
      </w:r>
      <w:r w:rsidRPr="008F43CF">
        <w:rPr>
          <w:rFonts w:ascii="Arial" w:eastAsia="Arial" w:hAnsi="Arial" w:cs="Arial"/>
          <w:spacing w:val="-14"/>
        </w:rPr>
        <w:t xml:space="preserve"> </w:t>
      </w:r>
      <w:r w:rsidRPr="008F43CF">
        <w:rPr>
          <w:rFonts w:ascii="Arial" w:eastAsia="Arial" w:hAnsi="Arial" w:cs="Arial"/>
        </w:rPr>
        <w:t>postanowienia</w:t>
      </w:r>
      <w:r w:rsidRPr="008F43CF">
        <w:rPr>
          <w:rFonts w:ascii="Arial" w:eastAsia="Arial" w:hAnsi="Arial" w:cs="Arial"/>
          <w:spacing w:val="-13"/>
        </w:rPr>
        <w:t xml:space="preserve"> </w:t>
      </w:r>
      <w:r w:rsidRPr="008F43CF">
        <w:rPr>
          <w:rFonts w:ascii="Arial" w:eastAsia="Arial" w:hAnsi="Arial" w:cs="Arial"/>
        </w:rPr>
        <w:t>Umowy</w:t>
      </w:r>
      <w:r w:rsidRPr="008F43CF">
        <w:rPr>
          <w:rFonts w:ascii="Arial" w:eastAsia="Arial" w:hAnsi="Arial" w:cs="Arial"/>
          <w:spacing w:val="-14"/>
        </w:rPr>
        <w:t xml:space="preserve"> </w:t>
      </w:r>
      <w:r w:rsidRPr="008F43CF">
        <w:rPr>
          <w:rFonts w:ascii="Arial" w:eastAsia="Arial" w:hAnsi="Arial" w:cs="Arial"/>
        </w:rPr>
        <w:t>lub</w:t>
      </w:r>
      <w:r w:rsidRPr="008F43CF">
        <w:rPr>
          <w:rFonts w:ascii="Arial" w:eastAsia="Arial" w:hAnsi="Arial" w:cs="Arial"/>
          <w:spacing w:val="-14"/>
        </w:rPr>
        <w:t xml:space="preserve"> </w:t>
      </w:r>
      <w:r w:rsidRPr="008F43CF">
        <w:rPr>
          <w:rFonts w:ascii="Arial" w:eastAsia="Arial" w:hAnsi="Arial" w:cs="Arial"/>
        </w:rPr>
        <w:t>przepisy prawa powszechnie obowiązującego stanowią inaczej.</w:t>
      </w:r>
    </w:p>
    <w:p w14:paraId="2B70E8C8" w14:textId="77777777" w:rsidR="00891974" w:rsidRPr="008F43CF" w:rsidRDefault="00891974" w:rsidP="006E4566">
      <w:pPr>
        <w:widowControl w:val="0"/>
        <w:numPr>
          <w:ilvl w:val="0"/>
          <w:numId w:val="195"/>
        </w:numPr>
        <w:tabs>
          <w:tab w:val="left" w:pos="706"/>
          <w:tab w:val="left" w:pos="708"/>
        </w:tabs>
        <w:autoSpaceDE w:val="0"/>
        <w:autoSpaceDN w:val="0"/>
        <w:spacing w:after="0" w:line="240" w:lineRule="auto"/>
        <w:ind w:left="708" w:right="4" w:hanging="425"/>
        <w:jc w:val="both"/>
        <w:rPr>
          <w:rFonts w:ascii="Arial" w:eastAsia="Arial" w:hAnsi="Arial" w:cs="Arial"/>
        </w:rPr>
      </w:pPr>
      <w:r w:rsidRPr="008F43CF">
        <w:rPr>
          <w:rFonts w:ascii="Arial" w:eastAsia="Arial" w:hAnsi="Arial" w:cs="Arial"/>
        </w:rPr>
        <w:t>Strony</w:t>
      </w:r>
      <w:r w:rsidRPr="008F43CF">
        <w:rPr>
          <w:rFonts w:ascii="Arial" w:eastAsia="Arial" w:hAnsi="Arial" w:cs="Arial"/>
          <w:spacing w:val="-16"/>
        </w:rPr>
        <w:t xml:space="preserve"> </w:t>
      </w:r>
      <w:r w:rsidRPr="008F43CF">
        <w:rPr>
          <w:rFonts w:ascii="Arial" w:eastAsia="Arial" w:hAnsi="Arial" w:cs="Arial"/>
        </w:rPr>
        <w:t>zobowiązane</w:t>
      </w:r>
      <w:r w:rsidRPr="008F43CF">
        <w:rPr>
          <w:rFonts w:ascii="Arial" w:eastAsia="Arial" w:hAnsi="Arial" w:cs="Arial"/>
          <w:spacing w:val="-15"/>
        </w:rPr>
        <w:t xml:space="preserve"> </w:t>
      </w:r>
      <w:r w:rsidRPr="008F43CF">
        <w:rPr>
          <w:rFonts w:ascii="Arial" w:eastAsia="Arial" w:hAnsi="Arial" w:cs="Arial"/>
        </w:rPr>
        <w:t>są</w:t>
      </w:r>
      <w:r w:rsidRPr="008F43CF">
        <w:rPr>
          <w:rFonts w:ascii="Arial" w:eastAsia="Arial" w:hAnsi="Arial" w:cs="Arial"/>
          <w:spacing w:val="-16"/>
        </w:rPr>
        <w:t xml:space="preserve"> </w:t>
      </w:r>
      <w:r w:rsidRPr="008F43CF">
        <w:rPr>
          <w:rFonts w:ascii="Arial" w:eastAsia="Arial" w:hAnsi="Arial" w:cs="Arial"/>
        </w:rPr>
        <w:t>do</w:t>
      </w:r>
      <w:r w:rsidRPr="008F43CF">
        <w:rPr>
          <w:rFonts w:ascii="Arial" w:eastAsia="Arial" w:hAnsi="Arial" w:cs="Arial"/>
          <w:spacing w:val="-16"/>
        </w:rPr>
        <w:t xml:space="preserve"> </w:t>
      </w:r>
      <w:r w:rsidRPr="008F43CF">
        <w:rPr>
          <w:rFonts w:ascii="Arial" w:eastAsia="Arial" w:hAnsi="Arial" w:cs="Arial"/>
        </w:rPr>
        <w:t>zwrotu</w:t>
      </w:r>
      <w:r w:rsidRPr="008F43CF">
        <w:rPr>
          <w:rFonts w:ascii="Arial" w:eastAsia="Arial" w:hAnsi="Arial" w:cs="Arial"/>
          <w:spacing w:val="-16"/>
        </w:rPr>
        <w:t xml:space="preserve"> </w:t>
      </w:r>
      <w:r w:rsidRPr="008F43CF">
        <w:rPr>
          <w:rFonts w:ascii="Arial" w:eastAsia="Arial" w:hAnsi="Arial" w:cs="Arial"/>
        </w:rPr>
        <w:t>drugiej</w:t>
      </w:r>
      <w:r w:rsidRPr="008F43CF">
        <w:rPr>
          <w:rFonts w:ascii="Arial" w:eastAsia="Arial" w:hAnsi="Arial" w:cs="Arial"/>
          <w:spacing w:val="-16"/>
        </w:rPr>
        <w:t xml:space="preserve"> </w:t>
      </w:r>
      <w:r w:rsidRPr="008F43CF">
        <w:rPr>
          <w:rFonts w:ascii="Arial" w:eastAsia="Arial" w:hAnsi="Arial" w:cs="Arial"/>
        </w:rPr>
        <w:t>Stronie</w:t>
      </w:r>
      <w:r w:rsidRPr="008F43CF">
        <w:rPr>
          <w:rFonts w:ascii="Arial" w:eastAsia="Arial" w:hAnsi="Arial" w:cs="Arial"/>
          <w:spacing w:val="-16"/>
        </w:rPr>
        <w:t xml:space="preserve"> </w:t>
      </w:r>
      <w:r w:rsidRPr="008F43CF">
        <w:rPr>
          <w:rFonts w:ascii="Arial" w:eastAsia="Arial" w:hAnsi="Arial" w:cs="Arial"/>
        </w:rPr>
        <w:t>wszelkich</w:t>
      </w:r>
      <w:r w:rsidRPr="008F43CF">
        <w:rPr>
          <w:rFonts w:ascii="Arial" w:eastAsia="Arial" w:hAnsi="Arial" w:cs="Arial"/>
          <w:spacing w:val="-15"/>
        </w:rPr>
        <w:t xml:space="preserve"> </w:t>
      </w:r>
      <w:r w:rsidRPr="008F43CF">
        <w:rPr>
          <w:rFonts w:ascii="Arial" w:eastAsia="Arial" w:hAnsi="Arial" w:cs="Arial"/>
        </w:rPr>
        <w:t>kopii,</w:t>
      </w:r>
      <w:r w:rsidRPr="008F43CF">
        <w:rPr>
          <w:rFonts w:ascii="Arial" w:eastAsia="Arial" w:hAnsi="Arial" w:cs="Arial"/>
          <w:spacing w:val="-15"/>
        </w:rPr>
        <w:t xml:space="preserve"> </w:t>
      </w:r>
      <w:r w:rsidRPr="008F43CF">
        <w:rPr>
          <w:rFonts w:ascii="Arial" w:eastAsia="Arial" w:hAnsi="Arial" w:cs="Arial"/>
        </w:rPr>
        <w:t>odpisów,</w:t>
      </w:r>
      <w:r w:rsidRPr="008F43CF">
        <w:rPr>
          <w:rFonts w:ascii="Arial" w:eastAsia="Arial" w:hAnsi="Arial" w:cs="Arial"/>
          <w:spacing w:val="-14"/>
        </w:rPr>
        <w:t xml:space="preserve"> </w:t>
      </w:r>
      <w:r w:rsidRPr="008F43CF">
        <w:rPr>
          <w:rFonts w:ascii="Arial" w:eastAsia="Arial" w:hAnsi="Arial" w:cs="Arial"/>
        </w:rPr>
        <w:t>streszczeń itp. informacji objętych tajemnicą kontraktową, które zostały im przekazane lub udostępnione w celu prawidłowej realizacji Umowy.</w:t>
      </w:r>
    </w:p>
    <w:p w14:paraId="259F0F8F" w14:textId="77777777" w:rsidR="00891974" w:rsidRPr="008F43CF" w:rsidRDefault="00891974" w:rsidP="006E4566">
      <w:pPr>
        <w:widowControl w:val="0"/>
        <w:numPr>
          <w:ilvl w:val="0"/>
          <w:numId w:val="195"/>
        </w:numPr>
        <w:tabs>
          <w:tab w:val="left" w:pos="706"/>
          <w:tab w:val="left" w:pos="708"/>
        </w:tabs>
        <w:autoSpaceDE w:val="0"/>
        <w:autoSpaceDN w:val="0"/>
        <w:spacing w:after="0" w:line="240" w:lineRule="auto"/>
        <w:ind w:left="708" w:right="4" w:hanging="425"/>
        <w:jc w:val="both"/>
        <w:rPr>
          <w:rFonts w:ascii="Arial" w:eastAsia="Arial" w:hAnsi="Arial" w:cs="Arial"/>
        </w:rPr>
      </w:pPr>
      <w:r w:rsidRPr="008F43CF">
        <w:rPr>
          <w:rFonts w:ascii="Arial" w:eastAsia="Arial" w:hAnsi="Arial" w:cs="Arial"/>
        </w:rPr>
        <w:t>Strony zobowiązują się do wzajemnego pisemnego informowania o każdorazowym otrzymaniu żądania udostępnienia informacji objętych tajemnicą kontraktową, w celu uzyskania</w:t>
      </w:r>
      <w:r w:rsidRPr="008F43CF">
        <w:rPr>
          <w:rFonts w:ascii="Arial" w:eastAsia="Arial" w:hAnsi="Arial" w:cs="Arial"/>
          <w:spacing w:val="-5"/>
        </w:rPr>
        <w:t xml:space="preserve"> </w:t>
      </w:r>
      <w:r w:rsidRPr="008F43CF">
        <w:rPr>
          <w:rFonts w:ascii="Arial" w:eastAsia="Arial" w:hAnsi="Arial" w:cs="Arial"/>
        </w:rPr>
        <w:t>pisemnej</w:t>
      </w:r>
      <w:r w:rsidRPr="008F43CF">
        <w:rPr>
          <w:rFonts w:ascii="Arial" w:eastAsia="Arial" w:hAnsi="Arial" w:cs="Arial"/>
          <w:spacing w:val="-5"/>
        </w:rPr>
        <w:t xml:space="preserve"> </w:t>
      </w:r>
      <w:r w:rsidRPr="008F43CF">
        <w:rPr>
          <w:rFonts w:ascii="Arial" w:eastAsia="Arial" w:hAnsi="Arial" w:cs="Arial"/>
        </w:rPr>
        <w:t>zgody</w:t>
      </w:r>
      <w:r w:rsidRPr="008F43CF">
        <w:rPr>
          <w:rFonts w:ascii="Arial" w:eastAsia="Arial" w:hAnsi="Arial" w:cs="Arial"/>
          <w:spacing w:val="-5"/>
        </w:rPr>
        <w:t xml:space="preserve"> </w:t>
      </w:r>
      <w:r w:rsidRPr="008F43CF">
        <w:rPr>
          <w:rFonts w:ascii="Arial" w:eastAsia="Arial" w:hAnsi="Arial" w:cs="Arial"/>
        </w:rPr>
        <w:t>lub</w:t>
      </w:r>
      <w:r w:rsidRPr="008F43CF">
        <w:rPr>
          <w:rFonts w:ascii="Arial" w:eastAsia="Arial" w:hAnsi="Arial" w:cs="Arial"/>
          <w:spacing w:val="-5"/>
        </w:rPr>
        <w:t xml:space="preserve"> </w:t>
      </w:r>
      <w:r w:rsidRPr="008F43CF">
        <w:rPr>
          <w:rFonts w:ascii="Arial" w:eastAsia="Arial" w:hAnsi="Arial" w:cs="Arial"/>
        </w:rPr>
        <w:t>stanowiska</w:t>
      </w:r>
      <w:r w:rsidRPr="008F43CF">
        <w:rPr>
          <w:rFonts w:ascii="Arial" w:eastAsia="Arial" w:hAnsi="Arial" w:cs="Arial"/>
          <w:spacing w:val="-5"/>
        </w:rPr>
        <w:t xml:space="preserve"> </w:t>
      </w:r>
      <w:r w:rsidRPr="008F43CF">
        <w:rPr>
          <w:rFonts w:ascii="Arial" w:eastAsia="Arial" w:hAnsi="Arial" w:cs="Arial"/>
        </w:rPr>
        <w:t>o</w:t>
      </w:r>
      <w:r w:rsidRPr="008F43CF">
        <w:rPr>
          <w:rFonts w:ascii="Arial" w:eastAsia="Arial" w:hAnsi="Arial" w:cs="Arial"/>
          <w:spacing w:val="-5"/>
        </w:rPr>
        <w:t xml:space="preserve"> </w:t>
      </w:r>
      <w:r w:rsidRPr="008F43CF">
        <w:rPr>
          <w:rFonts w:ascii="Arial" w:eastAsia="Arial" w:hAnsi="Arial" w:cs="Arial"/>
        </w:rPr>
        <w:t>braku</w:t>
      </w:r>
      <w:r w:rsidRPr="008F43CF">
        <w:rPr>
          <w:rFonts w:ascii="Arial" w:eastAsia="Arial" w:hAnsi="Arial" w:cs="Arial"/>
          <w:spacing w:val="-5"/>
        </w:rPr>
        <w:t xml:space="preserve"> </w:t>
      </w:r>
      <w:r w:rsidRPr="008F43CF">
        <w:rPr>
          <w:rFonts w:ascii="Arial" w:eastAsia="Arial" w:hAnsi="Arial" w:cs="Arial"/>
        </w:rPr>
        <w:t>zgody</w:t>
      </w:r>
      <w:r w:rsidRPr="008F43CF">
        <w:rPr>
          <w:rFonts w:ascii="Arial" w:eastAsia="Arial" w:hAnsi="Arial" w:cs="Arial"/>
          <w:spacing w:val="-5"/>
        </w:rPr>
        <w:t xml:space="preserve"> </w:t>
      </w:r>
      <w:r w:rsidRPr="008F43CF">
        <w:rPr>
          <w:rFonts w:ascii="Arial" w:eastAsia="Arial" w:hAnsi="Arial" w:cs="Arial"/>
        </w:rPr>
        <w:t>Strony</w:t>
      </w:r>
      <w:r w:rsidRPr="008F43CF">
        <w:rPr>
          <w:rFonts w:ascii="Arial" w:eastAsia="Arial" w:hAnsi="Arial" w:cs="Arial"/>
          <w:spacing w:val="-5"/>
        </w:rPr>
        <w:t xml:space="preserve"> </w:t>
      </w:r>
      <w:r w:rsidRPr="008F43CF">
        <w:rPr>
          <w:rFonts w:ascii="Arial" w:eastAsia="Arial" w:hAnsi="Arial" w:cs="Arial"/>
        </w:rPr>
        <w:t>na</w:t>
      </w:r>
      <w:r w:rsidRPr="008F43CF">
        <w:rPr>
          <w:rFonts w:ascii="Arial" w:eastAsia="Arial" w:hAnsi="Arial" w:cs="Arial"/>
          <w:spacing w:val="-5"/>
        </w:rPr>
        <w:t xml:space="preserve"> </w:t>
      </w:r>
      <w:r w:rsidRPr="008F43CF">
        <w:rPr>
          <w:rFonts w:ascii="Arial" w:eastAsia="Arial" w:hAnsi="Arial" w:cs="Arial"/>
        </w:rPr>
        <w:t>ich</w:t>
      </w:r>
      <w:r w:rsidRPr="008F43CF">
        <w:rPr>
          <w:rFonts w:ascii="Arial" w:eastAsia="Arial" w:hAnsi="Arial" w:cs="Arial"/>
          <w:spacing w:val="-5"/>
        </w:rPr>
        <w:t xml:space="preserve"> </w:t>
      </w:r>
      <w:r w:rsidRPr="008F43CF">
        <w:rPr>
          <w:rFonts w:ascii="Arial" w:eastAsia="Arial" w:hAnsi="Arial" w:cs="Arial"/>
        </w:rPr>
        <w:t xml:space="preserve">udostępnienie w czasie trwania Umowy, jak również w terminie roku po jej rozwiązaniu lub </w:t>
      </w:r>
      <w:r w:rsidRPr="008F43CF">
        <w:rPr>
          <w:rFonts w:ascii="Arial" w:eastAsia="Arial" w:hAnsi="Arial" w:cs="Arial"/>
          <w:spacing w:val="-2"/>
        </w:rPr>
        <w:t>wygaśnięciu.</w:t>
      </w:r>
    </w:p>
    <w:p w14:paraId="62249EB0" w14:textId="77777777" w:rsidR="00891974" w:rsidRPr="008F43CF" w:rsidRDefault="00891974" w:rsidP="006E4566">
      <w:pPr>
        <w:widowControl w:val="0"/>
        <w:numPr>
          <w:ilvl w:val="0"/>
          <w:numId w:val="195"/>
        </w:numPr>
        <w:tabs>
          <w:tab w:val="left" w:pos="706"/>
          <w:tab w:val="left" w:pos="708"/>
        </w:tabs>
        <w:autoSpaceDE w:val="0"/>
        <w:autoSpaceDN w:val="0"/>
        <w:spacing w:before="111" w:after="0" w:line="240" w:lineRule="auto"/>
        <w:ind w:left="708" w:right="4" w:hanging="425"/>
        <w:jc w:val="both"/>
        <w:rPr>
          <w:rFonts w:ascii="Arial" w:eastAsia="Arial" w:hAnsi="Arial" w:cs="Arial"/>
        </w:rPr>
      </w:pPr>
      <w:r w:rsidRPr="008F43CF">
        <w:rPr>
          <w:rFonts w:ascii="Arial" w:eastAsia="Arial" w:hAnsi="Arial" w:cs="Arial"/>
        </w:rPr>
        <w:t>Strona w przypadku, gdy informacje objęte tajemnicą kontraktową stanowią jej tajemnicę</w:t>
      </w:r>
      <w:r w:rsidRPr="008F43CF">
        <w:rPr>
          <w:rFonts w:ascii="Arial" w:eastAsia="Arial" w:hAnsi="Arial" w:cs="Arial"/>
          <w:spacing w:val="80"/>
        </w:rPr>
        <w:t xml:space="preserve"> </w:t>
      </w:r>
      <w:r w:rsidRPr="008F43CF">
        <w:rPr>
          <w:rFonts w:ascii="Arial" w:eastAsia="Arial" w:hAnsi="Arial" w:cs="Arial"/>
        </w:rPr>
        <w:t>przedsiębiorstwa</w:t>
      </w:r>
      <w:r w:rsidRPr="008F43CF">
        <w:rPr>
          <w:rFonts w:ascii="Arial" w:eastAsia="Arial" w:hAnsi="Arial" w:cs="Arial"/>
          <w:spacing w:val="80"/>
        </w:rPr>
        <w:t xml:space="preserve"> </w:t>
      </w:r>
      <w:r w:rsidRPr="008F43CF">
        <w:rPr>
          <w:rFonts w:ascii="Arial" w:eastAsia="Arial" w:hAnsi="Arial" w:cs="Arial"/>
        </w:rPr>
        <w:t>w</w:t>
      </w:r>
      <w:r w:rsidRPr="008F43CF">
        <w:rPr>
          <w:rFonts w:ascii="Arial" w:eastAsia="Arial" w:hAnsi="Arial" w:cs="Arial"/>
          <w:spacing w:val="80"/>
        </w:rPr>
        <w:t xml:space="preserve"> </w:t>
      </w:r>
      <w:r w:rsidRPr="008F43CF">
        <w:rPr>
          <w:rFonts w:ascii="Arial" w:eastAsia="Arial" w:hAnsi="Arial" w:cs="Arial"/>
        </w:rPr>
        <w:t>rozumieniu</w:t>
      </w:r>
      <w:r w:rsidRPr="008F43CF">
        <w:rPr>
          <w:rFonts w:ascii="Arial" w:eastAsia="Arial" w:hAnsi="Arial" w:cs="Arial"/>
          <w:spacing w:val="80"/>
        </w:rPr>
        <w:t xml:space="preserve"> </w:t>
      </w:r>
      <w:r w:rsidRPr="008F43CF">
        <w:rPr>
          <w:rFonts w:ascii="Arial" w:eastAsia="Arial" w:hAnsi="Arial" w:cs="Arial"/>
          <w:i/>
        </w:rPr>
        <w:t>ustawy</w:t>
      </w:r>
      <w:r w:rsidRPr="008F43CF">
        <w:rPr>
          <w:rFonts w:ascii="Arial" w:eastAsia="Arial" w:hAnsi="Arial" w:cs="Arial"/>
          <w:i/>
          <w:spacing w:val="80"/>
        </w:rPr>
        <w:t xml:space="preserve"> </w:t>
      </w:r>
      <w:r w:rsidRPr="008F43CF">
        <w:rPr>
          <w:rFonts w:ascii="Arial" w:eastAsia="Arial" w:hAnsi="Arial" w:cs="Arial"/>
          <w:i/>
        </w:rPr>
        <w:t>z</w:t>
      </w:r>
      <w:r w:rsidRPr="008F43CF">
        <w:rPr>
          <w:rFonts w:ascii="Arial" w:eastAsia="Arial" w:hAnsi="Arial" w:cs="Arial"/>
          <w:i/>
          <w:spacing w:val="80"/>
        </w:rPr>
        <w:t xml:space="preserve"> </w:t>
      </w:r>
      <w:r w:rsidRPr="008F43CF">
        <w:rPr>
          <w:rFonts w:ascii="Arial" w:eastAsia="Arial" w:hAnsi="Arial" w:cs="Arial"/>
          <w:i/>
        </w:rPr>
        <w:t>dnia</w:t>
      </w:r>
      <w:r w:rsidRPr="008F43CF">
        <w:rPr>
          <w:rFonts w:ascii="Arial" w:eastAsia="Arial" w:hAnsi="Arial" w:cs="Arial"/>
          <w:i/>
          <w:spacing w:val="80"/>
        </w:rPr>
        <w:t xml:space="preserve"> </w:t>
      </w:r>
      <w:r w:rsidRPr="008F43CF">
        <w:rPr>
          <w:rFonts w:ascii="Arial" w:eastAsia="Arial" w:hAnsi="Arial" w:cs="Arial"/>
          <w:i/>
        </w:rPr>
        <w:t>16</w:t>
      </w:r>
      <w:r w:rsidRPr="008F43CF">
        <w:rPr>
          <w:rFonts w:ascii="Arial" w:eastAsia="Arial" w:hAnsi="Arial" w:cs="Arial"/>
          <w:i/>
          <w:spacing w:val="80"/>
        </w:rPr>
        <w:t xml:space="preserve"> </w:t>
      </w:r>
      <w:r w:rsidRPr="008F43CF">
        <w:rPr>
          <w:rFonts w:ascii="Arial" w:eastAsia="Arial" w:hAnsi="Arial" w:cs="Arial"/>
          <w:i/>
        </w:rPr>
        <w:t>kwietnia</w:t>
      </w:r>
      <w:r w:rsidRPr="008F43CF">
        <w:rPr>
          <w:rFonts w:ascii="Arial" w:eastAsia="Arial" w:hAnsi="Arial" w:cs="Arial"/>
          <w:i/>
          <w:spacing w:val="80"/>
        </w:rPr>
        <w:t xml:space="preserve"> </w:t>
      </w:r>
      <w:r w:rsidRPr="008F43CF">
        <w:rPr>
          <w:rFonts w:ascii="Arial" w:eastAsia="Arial" w:hAnsi="Arial" w:cs="Arial"/>
          <w:i/>
        </w:rPr>
        <w:t>1993</w:t>
      </w:r>
      <w:r w:rsidRPr="008F43CF">
        <w:rPr>
          <w:rFonts w:ascii="Arial" w:eastAsia="Arial" w:hAnsi="Arial" w:cs="Arial"/>
          <w:i/>
          <w:spacing w:val="80"/>
        </w:rPr>
        <w:t xml:space="preserve"> </w:t>
      </w:r>
      <w:r w:rsidRPr="008F43CF">
        <w:rPr>
          <w:rFonts w:ascii="Arial" w:eastAsia="Arial" w:hAnsi="Arial" w:cs="Arial"/>
          <w:i/>
        </w:rPr>
        <w:t>r.</w:t>
      </w:r>
      <w:r w:rsidRPr="008F43CF">
        <w:rPr>
          <w:rFonts w:ascii="Arial" w:eastAsia="Arial" w:hAnsi="Arial" w:cs="Arial"/>
          <w:i/>
          <w:spacing w:val="80"/>
        </w:rPr>
        <w:t xml:space="preserve"> </w:t>
      </w:r>
      <w:r w:rsidRPr="008F43CF">
        <w:rPr>
          <w:rFonts w:ascii="Arial" w:eastAsia="Arial" w:hAnsi="Arial" w:cs="Arial"/>
          <w:i/>
        </w:rPr>
        <w:t>o</w:t>
      </w:r>
      <w:r w:rsidRPr="008F43CF">
        <w:rPr>
          <w:rFonts w:ascii="Arial" w:eastAsia="Arial" w:hAnsi="Arial" w:cs="Arial"/>
          <w:i/>
          <w:spacing w:val="-3"/>
        </w:rPr>
        <w:t xml:space="preserve"> </w:t>
      </w:r>
      <w:r w:rsidRPr="008F43CF">
        <w:rPr>
          <w:rFonts w:ascii="Arial" w:eastAsia="Arial" w:hAnsi="Arial" w:cs="Arial"/>
          <w:i/>
        </w:rPr>
        <w:t>zwalczaniu nieuczciwej konkurencji (Dz. U. z 2022 r. poz. 1233)</w:t>
      </w:r>
      <w:r w:rsidRPr="008F43CF">
        <w:rPr>
          <w:rFonts w:ascii="Arial" w:eastAsia="Arial" w:hAnsi="Arial" w:cs="Arial"/>
        </w:rPr>
        <w:t>, jest zobowiązana każdorazowo zakomunikować drugiej Stronie o jej wystąpieniu oraz przedstawić informacje w dodatkowej wersji pozwalającej na jej ujawnienie, pod rygorem zwolnienia</w:t>
      </w:r>
      <w:r w:rsidRPr="008F43CF">
        <w:rPr>
          <w:rFonts w:ascii="Arial" w:eastAsia="Arial" w:hAnsi="Arial" w:cs="Arial"/>
          <w:spacing w:val="-16"/>
        </w:rPr>
        <w:t xml:space="preserve"> </w:t>
      </w:r>
      <w:r w:rsidRPr="008F43CF">
        <w:rPr>
          <w:rFonts w:ascii="Arial" w:eastAsia="Arial" w:hAnsi="Arial" w:cs="Arial"/>
        </w:rPr>
        <w:t>drugiej</w:t>
      </w:r>
      <w:r w:rsidRPr="008F43CF">
        <w:rPr>
          <w:rFonts w:ascii="Arial" w:eastAsia="Arial" w:hAnsi="Arial" w:cs="Arial"/>
          <w:spacing w:val="-16"/>
        </w:rPr>
        <w:t xml:space="preserve"> </w:t>
      </w:r>
      <w:r w:rsidRPr="008F43CF">
        <w:rPr>
          <w:rFonts w:ascii="Arial" w:eastAsia="Arial" w:hAnsi="Arial" w:cs="Arial"/>
        </w:rPr>
        <w:t>Strony</w:t>
      </w:r>
      <w:r w:rsidRPr="008F43CF">
        <w:rPr>
          <w:rFonts w:ascii="Arial" w:eastAsia="Arial" w:hAnsi="Arial" w:cs="Arial"/>
          <w:spacing w:val="-16"/>
        </w:rPr>
        <w:t xml:space="preserve"> </w:t>
      </w:r>
      <w:r w:rsidRPr="008F43CF">
        <w:rPr>
          <w:rFonts w:ascii="Arial" w:eastAsia="Arial" w:hAnsi="Arial" w:cs="Arial"/>
        </w:rPr>
        <w:t>z</w:t>
      </w:r>
      <w:r w:rsidRPr="008F43CF">
        <w:rPr>
          <w:rFonts w:ascii="Arial" w:eastAsia="Arial" w:hAnsi="Arial" w:cs="Arial"/>
          <w:spacing w:val="-16"/>
        </w:rPr>
        <w:t xml:space="preserve"> </w:t>
      </w:r>
      <w:r w:rsidRPr="008F43CF">
        <w:rPr>
          <w:rFonts w:ascii="Arial" w:eastAsia="Arial" w:hAnsi="Arial" w:cs="Arial"/>
        </w:rPr>
        <w:t>uznania,</w:t>
      </w:r>
      <w:r w:rsidRPr="008F43CF">
        <w:rPr>
          <w:rFonts w:ascii="Arial" w:eastAsia="Arial" w:hAnsi="Arial" w:cs="Arial"/>
          <w:spacing w:val="-16"/>
        </w:rPr>
        <w:t xml:space="preserve"> </w:t>
      </w:r>
      <w:r w:rsidRPr="008F43CF">
        <w:rPr>
          <w:rFonts w:ascii="Arial" w:eastAsia="Arial" w:hAnsi="Arial" w:cs="Arial"/>
        </w:rPr>
        <w:t>że</w:t>
      </w:r>
      <w:r w:rsidRPr="008F43CF">
        <w:rPr>
          <w:rFonts w:ascii="Arial" w:eastAsia="Arial" w:hAnsi="Arial" w:cs="Arial"/>
          <w:spacing w:val="-16"/>
        </w:rPr>
        <w:t xml:space="preserve"> </w:t>
      </w:r>
      <w:r w:rsidRPr="008F43CF">
        <w:rPr>
          <w:rFonts w:ascii="Arial" w:eastAsia="Arial" w:hAnsi="Arial" w:cs="Arial"/>
        </w:rPr>
        <w:t>informacja</w:t>
      </w:r>
      <w:r w:rsidRPr="008F43CF">
        <w:rPr>
          <w:rFonts w:ascii="Arial" w:eastAsia="Arial" w:hAnsi="Arial" w:cs="Arial"/>
          <w:spacing w:val="-16"/>
        </w:rPr>
        <w:t xml:space="preserve"> </w:t>
      </w:r>
      <w:r w:rsidRPr="008F43CF">
        <w:rPr>
          <w:rFonts w:ascii="Arial" w:eastAsia="Arial" w:hAnsi="Arial" w:cs="Arial"/>
        </w:rPr>
        <w:t>nie</w:t>
      </w:r>
      <w:r w:rsidRPr="008F43CF">
        <w:rPr>
          <w:rFonts w:ascii="Arial" w:eastAsia="Arial" w:hAnsi="Arial" w:cs="Arial"/>
          <w:spacing w:val="-16"/>
        </w:rPr>
        <w:t xml:space="preserve"> </w:t>
      </w:r>
      <w:r w:rsidRPr="008F43CF">
        <w:rPr>
          <w:rFonts w:ascii="Arial" w:eastAsia="Arial" w:hAnsi="Arial" w:cs="Arial"/>
        </w:rPr>
        <w:t>jest</w:t>
      </w:r>
      <w:r w:rsidRPr="008F43CF">
        <w:rPr>
          <w:rFonts w:ascii="Arial" w:eastAsia="Arial" w:hAnsi="Arial" w:cs="Arial"/>
          <w:spacing w:val="-16"/>
        </w:rPr>
        <w:t xml:space="preserve"> </w:t>
      </w:r>
      <w:r w:rsidRPr="008F43CF">
        <w:rPr>
          <w:rFonts w:ascii="Arial" w:eastAsia="Arial" w:hAnsi="Arial" w:cs="Arial"/>
        </w:rPr>
        <w:t>tajemnicą</w:t>
      </w:r>
      <w:r w:rsidRPr="008F43CF">
        <w:rPr>
          <w:rFonts w:ascii="Arial" w:eastAsia="Arial" w:hAnsi="Arial" w:cs="Arial"/>
          <w:spacing w:val="-16"/>
        </w:rPr>
        <w:t xml:space="preserve"> </w:t>
      </w:r>
      <w:r w:rsidRPr="008F43CF">
        <w:rPr>
          <w:rFonts w:ascii="Arial" w:eastAsia="Arial" w:hAnsi="Arial" w:cs="Arial"/>
        </w:rPr>
        <w:t>przedsiębiorstwa.</w:t>
      </w:r>
    </w:p>
    <w:p w14:paraId="31E8B98E" w14:textId="77777777" w:rsidR="00891974" w:rsidRPr="008F43CF" w:rsidRDefault="00891974" w:rsidP="006E4566">
      <w:pPr>
        <w:widowControl w:val="0"/>
        <w:numPr>
          <w:ilvl w:val="0"/>
          <w:numId w:val="195"/>
        </w:numPr>
        <w:tabs>
          <w:tab w:val="left" w:pos="705"/>
        </w:tabs>
        <w:autoSpaceDE w:val="0"/>
        <w:autoSpaceDN w:val="0"/>
        <w:spacing w:after="0" w:line="240" w:lineRule="auto"/>
        <w:ind w:left="705" w:right="4" w:hanging="422"/>
        <w:jc w:val="both"/>
        <w:rPr>
          <w:rFonts w:ascii="Arial" w:eastAsia="Arial" w:hAnsi="Arial" w:cs="Arial"/>
        </w:rPr>
      </w:pPr>
      <w:r w:rsidRPr="008F43CF">
        <w:rPr>
          <w:rFonts w:ascii="Arial" w:eastAsia="Arial" w:hAnsi="Arial" w:cs="Arial"/>
        </w:rPr>
        <w:t>Strony</w:t>
      </w:r>
      <w:r w:rsidRPr="008F43CF">
        <w:rPr>
          <w:rFonts w:ascii="Arial" w:eastAsia="Arial" w:hAnsi="Arial" w:cs="Arial"/>
          <w:spacing w:val="-6"/>
        </w:rPr>
        <w:t xml:space="preserve"> </w:t>
      </w:r>
      <w:r w:rsidRPr="008F43CF">
        <w:rPr>
          <w:rFonts w:ascii="Arial" w:eastAsia="Arial" w:hAnsi="Arial" w:cs="Arial"/>
        </w:rPr>
        <w:t>będą</w:t>
      </w:r>
      <w:r w:rsidRPr="008F43CF">
        <w:rPr>
          <w:rFonts w:ascii="Arial" w:eastAsia="Arial" w:hAnsi="Arial" w:cs="Arial"/>
          <w:spacing w:val="-6"/>
        </w:rPr>
        <w:t xml:space="preserve"> </w:t>
      </w:r>
      <w:r w:rsidRPr="008F43CF">
        <w:rPr>
          <w:rFonts w:ascii="Arial" w:eastAsia="Arial" w:hAnsi="Arial" w:cs="Arial"/>
        </w:rPr>
        <w:t>upoważnione</w:t>
      </w:r>
      <w:r w:rsidRPr="008F43CF">
        <w:rPr>
          <w:rFonts w:ascii="Arial" w:eastAsia="Arial" w:hAnsi="Arial" w:cs="Arial"/>
          <w:spacing w:val="-6"/>
        </w:rPr>
        <w:t xml:space="preserve"> </w:t>
      </w:r>
      <w:r w:rsidRPr="008F43CF">
        <w:rPr>
          <w:rFonts w:ascii="Arial" w:eastAsia="Arial" w:hAnsi="Arial" w:cs="Arial"/>
        </w:rPr>
        <w:t>do</w:t>
      </w:r>
      <w:r w:rsidRPr="008F43CF">
        <w:rPr>
          <w:rFonts w:ascii="Arial" w:eastAsia="Arial" w:hAnsi="Arial" w:cs="Arial"/>
          <w:spacing w:val="-6"/>
        </w:rPr>
        <w:t xml:space="preserve"> </w:t>
      </w:r>
      <w:r w:rsidRPr="008F43CF">
        <w:rPr>
          <w:rFonts w:ascii="Arial" w:eastAsia="Arial" w:hAnsi="Arial" w:cs="Arial"/>
        </w:rPr>
        <w:t>ujawnienia</w:t>
      </w:r>
      <w:r w:rsidRPr="008F43CF">
        <w:rPr>
          <w:rFonts w:ascii="Arial" w:eastAsia="Arial" w:hAnsi="Arial" w:cs="Arial"/>
          <w:spacing w:val="-6"/>
        </w:rPr>
        <w:t xml:space="preserve"> </w:t>
      </w:r>
      <w:r w:rsidRPr="008F43CF">
        <w:rPr>
          <w:rFonts w:ascii="Arial" w:eastAsia="Arial" w:hAnsi="Arial" w:cs="Arial"/>
        </w:rPr>
        <w:t>informacji</w:t>
      </w:r>
      <w:r w:rsidRPr="008F43CF">
        <w:rPr>
          <w:rFonts w:ascii="Arial" w:eastAsia="Arial" w:hAnsi="Arial" w:cs="Arial"/>
          <w:spacing w:val="-6"/>
        </w:rPr>
        <w:t xml:space="preserve"> </w:t>
      </w:r>
      <w:r w:rsidRPr="008F43CF">
        <w:rPr>
          <w:rFonts w:ascii="Arial" w:eastAsia="Arial" w:hAnsi="Arial" w:cs="Arial"/>
        </w:rPr>
        <w:t>objętych</w:t>
      </w:r>
      <w:r w:rsidRPr="008F43CF">
        <w:rPr>
          <w:rFonts w:ascii="Arial" w:eastAsia="Arial" w:hAnsi="Arial" w:cs="Arial"/>
          <w:spacing w:val="-6"/>
        </w:rPr>
        <w:t xml:space="preserve"> </w:t>
      </w:r>
      <w:r w:rsidRPr="008F43CF">
        <w:rPr>
          <w:rFonts w:ascii="Arial" w:eastAsia="Arial" w:hAnsi="Arial" w:cs="Arial"/>
        </w:rPr>
        <w:t>tajemnicą</w:t>
      </w:r>
      <w:r w:rsidRPr="008F43CF">
        <w:rPr>
          <w:rFonts w:ascii="Arial" w:eastAsia="Arial" w:hAnsi="Arial" w:cs="Arial"/>
          <w:spacing w:val="-5"/>
        </w:rPr>
        <w:t xml:space="preserve"> </w:t>
      </w:r>
      <w:r w:rsidRPr="008F43CF">
        <w:rPr>
          <w:rFonts w:ascii="Arial" w:eastAsia="Arial" w:hAnsi="Arial" w:cs="Arial"/>
          <w:spacing w:val="-2"/>
        </w:rPr>
        <w:t>kontraktową:</w:t>
      </w:r>
    </w:p>
    <w:p w14:paraId="48233A7A" w14:textId="77777777" w:rsidR="00891974" w:rsidRPr="008F43CF" w:rsidRDefault="00891974" w:rsidP="006E4566">
      <w:pPr>
        <w:widowControl w:val="0"/>
        <w:numPr>
          <w:ilvl w:val="1"/>
          <w:numId w:val="195"/>
        </w:numPr>
        <w:autoSpaceDE w:val="0"/>
        <w:autoSpaceDN w:val="0"/>
        <w:spacing w:after="0" w:line="240" w:lineRule="auto"/>
        <w:ind w:left="1133" w:right="4" w:hanging="424"/>
        <w:jc w:val="both"/>
        <w:rPr>
          <w:rFonts w:ascii="Arial" w:eastAsia="Arial" w:hAnsi="Arial" w:cs="Arial"/>
        </w:rPr>
      </w:pPr>
      <w:r w:rsidRPr="008F43CF">
        <w:rPr>
          <w:rFonts w:ascii="Arial" w:eastAsia="Arial" w:hAnsi="Arial" w:cs="Arial"/>
        </w:rPr>
        <w:t>pracownikom,</w:t>
      </w:r>
      <w:r w:rsidRPr="008F43CF">
        <w:rPr>
          <w:rFonts w:ascii="Arial" w:eastAsia="Arial" w:hAnsi="Arial" w:cs="Arial"/>
          <w:spacing w:val="-4"/>
        </w:rPr>
        <w:t xml:space="preserve"> </w:t>
      </w:r>
      <w:r w:rsidRPr="008F43CF">
        <w:rPr>
          <w:rFonts w:ascii="Arial" w:eastAsia="Arial" w:hAnsi="Arial" w:cs="Arial"/>
        </w:rPr>
        <w:t>członkom</w:t>
      </w:r>
      <w:r w:rsidRPr="008F43CF">
        <w:rPr>
          <w:rFonts w:ascii="Arial" w:eastAsia="Arial" w:hAnsi="Arial" w:cs="Arial"/>
          <w:spacing w:val="-6"/>
        </w:rPr>
        <w:t xml:space="preserve"> </w:t>
      </w:r>
      <w:r w:rsidRPr="008F43CF">
        <w:rPr>
          <w:rFonts w:ascii="Arial" w:eastAsia="Arial" w:hAnsi="Arial" w:cs="Arial"/>
        </w:rPr>
        <w:t>kierownictwa</w:t>
      </w:r>
      <w:r w:rsidRPr="008F43CF">
        <w:rPr>
          <w:rFonts w:ascii="Arial" w:eastAsia="Arial" w:hAnsi="Arial" w:cs="Arial"/>
          <w:spacing w:val="-5"/>
        </w:rPr>
        <w:t xml:space="preserve"> </w:t>
      </w:r>
      <w:r w:rsidRPr="008F43CF">
        <w:rPr>
          <w:rFonts w:ascii="Arial" w:eastAsia="Arial" w:hAnsi="Arial" w:cs="Arial"/>
        </w:rPr>
        <w:t>i</w:t>
      </w:r>
      <w:r w:rsidRPr="008F43CF">
        <w:rPr>
          <w:rFonts w:ascii="Arial" w:eastAsia="Arial" w:hAnsi="Arial" w:cs="Arial"/>
          <w:spacing w:val="-5"/>
        </w:rPr>
        <w:t xml:space="preserve"> </w:t>
      </w:r>
      <w:r w:rsidRPr="008F43CF">
        <w:rPr>
          <w:rFonts w:ascii="Arial" w:eastAsia="Arial" w:hAnsi="Arial" w:cs="Arial"/>
          <w:spacing w:val="-2"/>
        </w:rPr>
        <w:t>dyrektorom,</w:t>
      </w:r>
    </w:p>
    <w:p w14:paraId="0A873583" w14:textId="77777777" w:rsidR="00891974" w:rsidRPr="008F43CF" w:rsidRDefault="00891974" w:rsidP="006E4566">
      <w:pPr>
        <w:widowControl w:val="0"/>
        <w:numPr>
          <w:ilvl w:val="1"/>
          <w:numId w:val="195"/>
        </w:numPr>
        <w:autoSpaceDE w:val="0"/>
        <w:autoSpaceDN w:val="0"/>
        <w:spacing w:after="0" w:line="240" w:lineRule="auto"/>
        <w:ind w:left="1133" w:right="4" w:hanging="424"/>
        <w:jc w:val="both"/>
        <w:rPr>
          <w:rFonts w:ascii="Arial" w:eastAsia="Arial" w:hAnsi="Arial" w:cs="Arial"/>
        </w:rPr>
      </w:pPr>
      <w:r w:rsidRPr="008F43CF">
        <w:rPr>
          <w:rFonts w:ascii="Arial" w:eastAsia="Arial" w:hAnsi="Arial" w:cs="Arial"/>
        </w:rPr>
        <w:t xml:space="preserve">audytorom i doradcom </w:t>
      </w:r>
      <w:r w:rsidRPr="008F43CF">
        <w:rPr>
          <w:rFonts w:ascii="Arial" w:eastAsia="Arial" w:hAnsi="Arial" w:cs="Arial"/>
          <w:spacing w:val="-2"/>
        </w:rPr>
        <w:t>prawnym,</w:t>
      </w:r>
    </w:p>
    <w:p w14:paraId="001C983E" w14:textId="77777777" w:rsidR="00891974" w:rsidRPr="008F43CF" w:rsidRDefault="00891974" w:rsidP="006E4566">
      <w:pPr>
        <w:widowControl w:val="0"/>
        <w:numPr>
          <w:ilvl w:val="1"/>
          <w:numId w:val="195"/>
        </w:numPr>
        <w:autoSpaceDE w:val="0"/>
        <w:autoSpaceDN w:val="0"/>
        <w:spacing w:after="0" w:line="240" w:lineRule="auto"/>
        <w:ind w:left="1133" w:right="4" w:hanging="424"/>
        <w:jc w:val="both"/>
        <w:rPr>
          <w:rFonts w:ascii="Arial" w:eastAsia="Arial" w:hAnsi="Arial" w:cs="Arial"/>
        </w:rPr>
      </w:pPr>
      <w:r w:rsidRPr="008F43CF">
        <w:rPr>
          <w:rFonts w:ascii="Arial" w:eastAsia="Arial" w:hAnsi="Arial" w:cs="Arial"/>
        </w:rPr>
        <w:t xml:space="preserve">innym osobom trzecim, które zobowiązały się w formie pisemnej (pod rygorem nieważności) wobec nich do zachowania poufności informacji, jakie mogą </w:t>
      </w:r>
      <w:r w:rsidRPr="008F43CF">
        <w:rPr>
          <w:rFonts w:ascii="Arial" w:eastAsia="Arial" w:hAnsi="Arial" w:cs="Arial"/>
          <w:spacing w:val="-2"/>
        </w:rPr>
        <w:t>otrzymać,</w:t>
      </w:r>
    </w:p>
    <w:p w14:paraId="64093818" w14:textId="77777777" w:rsidR="00891974" w:rsidRPr="008F43CF" w:rsidRDefault="00891974" w:rsidP="006E4566">
      <w:pPr>
        <w:widowControl w:val="0"/>
        <w:numPr>
          <w:ilvl w:val="1"/>
          <w:numId w:val="195"/>
        </w:numPr>
        <w:autoSpaceDE w:val="0"/>
        <w:autoSpaceDN w:val="0"/>
        <w:spacing w:after="0" w:line="240" w:lineRule="auto"/>
        <w:ind w:left="1133" w:right="4" w:hanging="424"/>
        <w:jc w:val="both"/>
        <w:rPr>
          <w:rFonts w:ascii="Arial" w:eastAsia="Arial" w:hAnsi="Arial" w:cs="Arial"/>
        </w:rPr>
      </w:pPr>
      <w:r w:rsidRPr="008F43CF">
        <w:rPr>
          <w:rFonts w:ascii="Arial" w:eastAsia="Arial" w:hAnsi="Arial" w:cs="Arial"/>
        </w:rPr>
        <w:t>właściwym organom na podstawie i w granicach określonych w powszechnie obowiązujących przepisach prawa, w szczególności, jeśli informacja objęta tajemnicą kontraktową stanowi informację publiczną,</w:t>
      </w:r>
    </w:p>
    <w:p w14:paraId="50B9EC0D" w14:textId="77777777" w:rsidR="00891974" w:rsidRPr="008F43CF" w:rsidRDefault="00891974" w:rsidP="008F43CF">
      <w:pPr>
        <w:widowControl w:val="0"/>
        <w:autoSpaceDE w:val="0"/>
        <w:autoSpaceDN w:val="0"/>
        <w:spacing w:after="0" w:line="240" w:lineRule="auto"/>
        <w:ind w:left="709" w:right="4"/>
        <w:jc w:val="both"/>
        <w:rPr>
          <w:rFonts w:ascii="Arial" w:eastAsia="Arial" w:hAnsi="Arial" w:cs="Arial"/>
        </w:rPr>
      </w:pPr>
      <w:r w:rsidRPr="008F43CF">
        <w:rPr>
          <w:rFonts w:ascii="Arial" w:eastAsia="Arial" w:hAnsi="Arial" w:cs="Arial"/>
        </w:rPr>
        <w:t>pod warunkiem, że ograniczą ujawnienie informacji objętych tajemnicą kontraktową do</w:t>
      </w:r>
      <w:r w:rsidRPr="008F43CF">
        <w:rPr>
          <w:rFonts w:ascii="Arial" w:eastAsia="Arial" w:hAnsi="Arial" w:cs="Arial"/>
          <w:spacing w:val="-16"/>
        </w:rPr>
        <w:t xml:space="preserve"> </w:t>
      </w:r>
      <w:r w:rsidRPr="008F43CF">
        <w:rPr>
          <w:rFonts w:ascii="Arial" w:eastAsia="Arial" w:hAnsi="Arial" w:cs="Arial"/>
        </w:rPr>
        <w:lastRenderedPageBreak/>
        <w:t>możliwie</w:t>
      </w:r>
      <w:r w:rsidRPr="008F43CF">
        <w:rPr>
          <w:rFonts w:ascii="Arial" w:eastAsia="Arial" w:hAnsi="Arial" w:cs="Arial"/>
          <w:spacing w:val="-16"/>
        </w:rPr>
        <w:t xml:space="preserve"> </w:t>
      </w:r>
      <w:r w:rsidRPr="008F43CF">
        <w:rPr>
          <w:rFonts w:ascii="Arial" w:eastAsia="Arial" w:hAnsi="Arial" w:cs="Arial"/>
        </w:rPr>
        <w:t>minimalnego</w:t>
      </w:r>
      <w:r w:rsidRPr="008F43CF">
        <w:rPr>
          <w:rFonts w:ascii="Arial" w:eastAsia="Arial" w:hAnsi="Arial" w:cs="Arial"/>
          <w:spacing w:val="-16"/>
        </w:rPr>
        <w:t xml:space="preserve"> </w:t>
      </w:r>
      <w:r w:rsidRPr="008F43CF">
        <w:rPr>
          <w:rFonts w:ascii="Arial" w:eastAsia="Arial" w:hAnsi="Arial" w:cs="Arial"/>
        </w:rPr>
        <w:t>zakresu</w:t>
      </w:r>
      <w:r w:rsidRPr="008F43CF">
        <w:rPr>
          <w:rFonts w:ascii="Arial" w:eastAsia="Arial" w:hAnsi="Arial" w:cs="Arial"/>
          <w:spacing w:val="-16"/>
        </w:rPr>
        <w:t xml:space="preserve"> </w:t>
      </w:r>
      <w:r w:rsidRPr="008F43CF">
        <w:rPr>
          <w:rFonts w:ascii="Arial" w:eastAsia="Arial" w:hAnsi="Arial" w:cs="Arial"/>
        </w:rPr>
        <w:t>i</w:t>
      </w:r>
      <w:r w:rsidRPr="008F43CF">
        <w:rPr>
          <w:rFonts w:ascii="Arial" w:eastAsia="Arial" w:hAnsi="Arial" w:cs="Arial"/>
          <w:spacing w:val="-16"/>
        </w:rPr>
        <w:t xml:space="preserve"> </w:t>
      </w:r>
      <w:r w:rsidRPr="008F43CF">
        <w:rPr>
          <w:rFonts w:ascii="Arial" w:eastAsia="Arial" w:hAnsi="Arial" w:cs="Arial"/>
        </w:rPr>
        <w:t>w</w:t>
      </w:r>
      <w:r w:rsidRPr="008F43CF">
        <w:rPr>
          <w:rFonts w:ascii="Arial" w:eastAsia="Arial" w:hAnsi="Arial" w:cs="Arial"/>
          <w:spacing w:val="-16"/>
        </w:rPr>
        <w:t xml:space="preserve"> </w:t>
      </w:r>
      <w:r w:rsidRPr="008F43CF">
        <w:rPr>
          <w:rFonts w:ascii="Arial" w:eastAsia="Arial" w:hAnsi="Arial" w:cs="Arial"/>
        </w:rPr>
        <w:t>każdym</w:t>
      </w:r>
      <w:r w:rsidRPr="008F43CF">
        <w:rPr>
          <w:rFonts w:ascii="Arial" w:eastAsia="Arial" w:hAnsi="Arial" w:cs="Arial"/>
          <w:spacing w:val="-16"/>
        </w:rPr>
        <w:t xml:space="preserve"> </w:t>
      </w:r>
      <w:r w:rsidRPr="008F43CF">
        <w:rPr>
          <w:rFonts w:ascii="Arial" w:eastAsia="Arial" w:hAnsi="Arial" w:cs="Arial"/>
        </w:rPr>
        <w:t>przypadku</w:t>
      </w:r>
      <w:r w:rsidRPr="008F43CF">
        <w:rPr>
          <w:rFonts w:ascii="Arial" w:eastAsia="Arial" w:hAnsi="Arial" w:cs="Arial"/>
          <w:spacing w:val="-16"/>
        </w:rPr>
        <w:t xml:space="preserve"> </w:t>
      </w:r>
      <w:r w:rsidRPr="008F43CF">
        <w:rPr>
          <w:rFonts w:ascii="Arial" w:eastAsia="Arial" w:hAnsi="Arial" w:cs="Arial"/>
        </w:rPr>
        <w:t>podejmą</w:t>
      </w:r>
      <w:r w:rsidRPr="008F43CF">
        <w:rPr>
          <w:rFonts w:ascii="Arial" w:eastAsia="Arial" w:hAnsi="Arial" w:cs="Arial"/>
          <w:spacing w:val="-16"/>
        </w:rPr>
        <w:t xml:space="preserve"> </w:t>
      </w:r>
      <w:r w:rsidRPr="008F43CF">
        <w:rPr>
          <w:rFonts w:ascii="Arial" w:eastAsia="Arial" w:hAnsi="Arial" w:cs="Arial"/>
        </w:rPr>
        <w:t>wszelkie</w:t>
      </w:r>
      <w:r w:rsidRPr="008F43CF">
        <w:rPr>
          <w:rFonts w:ascii="Arial" w:eastAsia="Arial" w:hAnsi="Arial" w:cs="Arial"/>
          <w:spacing w:val="-16"/>
        </w:rPr>
        <w:t xml:space="preserve"> </w:t>
      </w:r>
      <w:r w:rsidRPr="008F43CF">
        <w:rPr>
          <w:rFonts w:ascii="Arial" w:eastAsia="Arial" w:hAnsi="Arial" w:cs="Arial"/>
        </w:rPr>
        <w:t>niezbędne starania,</w:t>
      </w:r>
      <w:r w:rsidRPr="008F43CF">
        <w:rPr>
          <w:rFonts w:ascii="Arial" w:eastAsia="Arial" w:hAnsi="Arial" w:cs="Arial"/>
          <w:spacing w:val="-7"/>
        </w:rPr>
        <w:t xml:space="preserve"> </w:t>
      </w:r>
      <w:r w:rsidRPr="008F43CF">
        <w:rPr>
          <w:rFonts w:ascii="Arial" w:eastAsia="Arial" w:hAnsi="Arial" w:cs="Arial"/>
        </w:rPr>
        <w:t>w</w:t>
      </w:r>
      <w:r w:rsidRPr="008F43CF">
        <w:rPr>
          <w:rFonts w:ascii="Arial" w:eastAsia="Arial" w:hAnsi="Arial" w:cs="Arial"/>
          <w:spacing w:val="-8"/>
        </w:rPr>
        <w:t xml:space="preserve"> </w:t>
      </w:r>
      <w:r w:rsidRPr="008F43CF">
        <w:rPr>
          <w:rFonts w:ascii="Arial" w:eastAsia="Arial" w:hAnsi="Arial" w:cs="Arial"/>
        </w:rPr>
        <w:t>celu</w:t>
      </w:r>
      <w:r w:rsidRPr="008F43CF">
        <w:rPr>
          <w:rFonts w:ascii="Arial" w:eastAsia="Arial" w:hAnsi="Arial" w:cs="Arial"/>
          <w:spacing w:val="-8"/>
        </w:rPr>
        <w:t xml:space="preserve"> </w:t>
      </w:r>
      <w:r w:rsidRPr="008F43CF">
        <w:rPr>
          <w:rFonts w:ascii="Arial" w:eastAsia="Arial" w:hAnsi="Arial" w:cs="Arial"/>
        </w:rPr>
        <w:t>zapobiegnięcia</w:t>
      </w:r>
      <w:r w:rsidRPr="008F43CF">
        <w:rPr>
          <w:rFonts w:ascii="Arial" w:eastAsia="Arial" w:hAnsi="Arial" w:cs="Arial"/>
          <w:spacing w:val="-8"/>
        </w:rPr>
        <w:t xml:space="preserve"> </w:t>
      </w:r>
      <w:r w:rsidRPr="008F43CF">
        <w:rPr>
          <w:rFonts w:ascii="Arial" w:eastAsia="Arial" w:hAnsi="Arial" w:cs="Arial"/>
        </w:rPr>
        <w:t>ujawnienia</w:t>
      </w:r>
      <w:r w:rsidRPr="008F43CF">
        <w:rPr>
          <w:rFonts w:ascii="Arial" w:eastAsia="Arial" w:hAnsi="Arial" w:cs="Arial"/>
          <w:spacing w:val="-8"/>
        </w:rPr>
        <w:t xml:space="preserve"> </w:t>
      </w:r>
      <w:r w:rsidRPr="008F43CF">
        <w:rPr>
          <w:rFonts w:ascii="Arial" w:eastAsia="Arial" w:hAnsi="Arial" w:cs="Arial"/>
        </w:rPr>
        <w:t>informacji</w:t>
      </w:r>
      <w:r w:rsidRPr="008F43CF">
        <w:rPr>
          <w:rFonts w:ascii="Arial" w:eastAsia="Arial" w:hAnsi="Arial" w:cs="Arial"/>
          <w:spacing w:val="-8"/>
        </w:rPr>
        <w:t xml:space="preserve"> </w:t>
      </w:r>
      <w:r w:rsidRPr="008F43CF">
        <w:rPr>
          <w:rFonts w:ascii="Arial" w:eastAsia="Arial" w:hAnsi="Arial" w:cs="Arial"/>
        </w:rPr>
        <w:t>objętych</w:t>
      </w:r>
      <w:r w:rsidRPr="008F43CF">
        <w:rPr>
          <w:rFonts w:ascii="Arial" w:eastAsia="Arial" w:hAnsi="Arial" w:cs="Arial"/>
          <w:spacing w:val="-8"/>
        </w:rPr>
        <w:t xml:space="preserve"> </w:t>
      </w:r>
      <w:r w:rsidRPr="008F43CF">
        <w:rPr>
          <w:rFonts w:ascii="Arial" w:eastAsia="Arial" w:hAnsi="Arial" w:cs="Arial"/>
        </w:rPr>
        <w:t>tajemnicą</w:t>
      </w:r>
      <w:r w:rsidRPr="008F43CF">
        <w:rPr>
          <w:rFonts w:ascii="Arial" w:eastAsia="Arial" w:hAnsi="Arial" w:cs="Arial"/>
          <w:spacing w:val="-8"/>
        </w:rPr>
        <w:t xml:space="preserve"> </w:t>
      </w:r>
      <w:r w:rsidRPr="008F43CF">
        <w:rPr>
          <w:rFonts w:ascii="Arial" w:eastAsia="Arial" w:hAnsi="Arial" w:cs="Arial"/>
        </w:rPr>
        <w:t>kontraktową osobom niepowołanym i do wiadomości publicznej w zakresie większym niż jest to wymagane przepisami prawa.</w:t>
      </w:r>
    </w:p>
    <w:p w14:paraId="07A19634" w14:textId="77777777" w:rsidR="00891974" w:rsidRPr="008F43CF" w:rsidRDefault="00891974" w:rsidP="006E4566">
      <w:pPr>
        <w:widowControl w:val="0"/>
        <w:numPr>
          <w:ilvl w:val="0"/>
          <w:numId w:val="195"/>
        </w:numPr>
        <w:tabs>
          <w:tab w:val="left" w:pos="706"/>
          <w:tab w:val="left" w:pos="709"/>
        </w:tabs>
        <w:autoSpaceDE w:val="0"/>
        <w:autoSpaceDN w:val="0"/>
        <w:spacing w:after="0" w:line="240" w:lineRule="auto"/>
        <w:ind w:left="709" w:right="4"/>
        <w:jc w:val="both"/>
        <w:rPr>
          <w:rFonts w:ascii="Arial" w:eastAsia="Arial" w:hAnsi="Arial" w:cs="Arial"/>
        </w:rPr>
      </w:pPr>
      <w:r w:rsidRPr="008F43CF">
        <w:rPr>
          <w:rFonts w:ascii="Arial" w:eastAsia="Arial" w:hAnsi="Arial" w:cs="Arial"/>
        </w:rPr>
        <w:t>W</w:t>
      </w:r>
      <w:r w:rsidRPr="008F43CF">
        <w:rPr>
          <w:rFonts w:ascii="Arial" w:eastAsia="Arial" w:hAnsi="Arial" w:cs="Arial"/>
          <w:spacing w:val="-8"/>
        </w:rPr>
        <w:t xml:space="preserve"> </w:t>
      </w:r>
      <w:r w:rsidRPr="008F43CF">
        <w:rPr>
          <w:rFonts w:ascii="Arial" w:eastAsia="Arial" w:hAnsi="Arial" w:cs="Arial"/>
        </w:rPr>
        <w:t>przypadku,</w:t>
      </w:r>
      <w:r w:rsidRPr="008F43CF">
        <w:rPr>
          <w:rFonts w:ascii="Arial" w:eastAsia="Arial" w:hAnsi="Arial" w:cs="Arial"/>
          <w:spacing w:val="-7"/>
        </w:rPr>
        <w:t xml:space="preserve"> </w:t>
      </w:r>
      <w:r w:rsidRPr="008F43CF">
        <w:rPr>
          <w:rFonts w:ascii="Arial" w:eastAsia="Arial" w:hAnsi="Arial" w:cs="Arial"/>
        </w:rPr>
        <w:t>gdy</w:t>
      </w:r>
      <w:r w:rsidRPr="008F43CF">
        <w:rPr>
          <w:rFonts w:ascii="Arial" w:eastAsia="Arial" w:hAnsi="Arial" w:cs="Arial"/>
          <w:spacing w:val="-8"/>
        </w:rPr>
        <w:t xml:space="preserve"> </w:t>
      </w:r>
      <w:r w:rsidRPr="008F43CF">
        <w:rPr>
          <w:rFonts w:ascii="Arial" w:eastAsia="Arial" w:hAnsi="Arial" w:cs="Arial"/>
        </w:rPr>
        <w:t>ujawnienie</w:t>
      </w:r>
      <w:r w:rsidRPr="008F43CF">
        <w:rPr>
          <w:rFonts w:ascii="Arial" w:eastAsia="Arial" w:hAnsi="Arial" w:cs="Arial"/>
          <w:spacing w:val="-8"/>
        </w:rPr>
        <w:t xml:space="preserve"> </w:t>
      </w:r>
      <w:r w:rsidRPr="008F43CF">
        <w:rPr>
          <w:rFonts w:ascii="Arial" w:eastAsia="Arial" w:hAnsi="Arial" w:cs="Arial"/>
        </w:rPr>
        <w:t>informacji</w:t>
      </w:r>
      <w:r w:rsidRPr="008F43CF">
        <w:rPr>
          <w:rFonts w:ascii="Arial" w:eastAsia="Arial" w:hAnsi="Arial" w:cs="Arial"/>
          <w:spacing w:val="-8"/>
        </w:rPr>
        <w:t xml:space="preserve"> </w:t>
      </w:r>
      <w:r w:rsidRPr="008F43CF">
        <w:rPr>
          <w:rFonts w:ascii="Arial" w:eastAsia="Arial" w:hAnsi="Arial" w:cs="Arial"/>
        </w:rPr>
        <w:t>objętych</w:t>
      </w:r>
      <w:r w:rsidRPr="008F43CF">
        <w:rPr>
          <w:rFonts w:ascii="Arial" w:eastAsia="Arial" w:hAnsi="Arial" w:cs="Arial"/>
          <w:spacing w:val="-8"/>
        </w:rPr>
        <w:t xml:space="preserve"> </w:t>
      </w:r>
      <w:r w:rsidRPr="008F43CF">
        <w:rPr>
          <w:rFonts w:ascii="Arial" w:eastAsia="Arial" w:hAnsi="Arial" w:cs="Arial"/>
        </w:rPr>
        <w:t>tajemnicą</w:t>
      </w:r>
      <w:r w:rsidRPr="008F43CF">
        <w:rPr>
          <w:rFonts w:ascii="Arial" w:eastAsia="Arial" w:hAnsi="Arial" w:cs="Arial"/>
          <w:spacing w:val="-8"/>
        </w:rPr>
        <w:t xml:space="preserve"> </w:t>
      </w:r>
      <w:r w:rsidRPr="008F43CF">
        <w:rPr>
          <w:rFonts w:ascii="Arial" w:eastAsia="Arial" w:hAnsi="Arial" w:cs="Arial"/>
        </w:rPr>
        <w:t>kontraktową</w:t>
      </w:r>
      <w:r w:rsidRPr="008F43CF">
        <w:rPr>
          <w:rFonts w:ascii="Arial" w:eastAsia="Arial" w:hAnsi="Arial" w:cs="Arial"/>
          <w:spacing w:val="-8"/>
        </w:rPr>
        <w:t xml:space="preserve"> </w:t>
      </w:r>
      <w:r w:rsidRPr="008F43CF">
        <w:rPr>
          <w:rFonts w:ascii="Arial" w:eastAsia="Arial" w:hAnsi="Arial" w:cs="Arial"/>
        </w:rPr>
        <w:t>przez</w:t>
      </w:r>
      <w:r w:rsidRPr="008F43CF">
        <w:rPr>
          <w:rFonts w:ascii="Arial" w:eastAsia="Arial" w:hAnsi="Arial" w:cs="Arial"/>
          <w:spacing w:val="-8"/>
        </w:rPr>
        <w:t xml:space="preserve"> </w:t>
      </w:r>
      <w:r w:rsidRPr="008F43CF">
        <w:rPr>
          <w:rFonts w:ascii="Arial" w:eastAsia="Arial" w:hAnsi="Arial" w:cs="Arial"/>
        </w:rPr>
        <w:t>Stronę jest</w:t>
      </w:r>
      <w:r w:rsidRPr="008F43CF">
        <w:rPr>
          <w:rFonts w:ascii="Arial" w:eastAsia="Arial" w:hAnsi="Arial" w:cs="Arial"/>
          <w:spacing w:val="-6"/>
        </w:rPr>
        <w:t xml:space="preserve"> </w:t>
      </w:r>
      <w:r w:rsidRPr="008F43CF">
        <w:rPr>
          <w:rFonts w:ascii="Arial" w:eastAsia="Arial" w:hAnsi="Arial" w:cs="Arial"/>
        </w:rPr>
        <w:t>wymagane</w:t>
      </w:r>
      <w:r w:rsidRPr="008F43CF">
        <w:rPr>
          <w:rFonts w:ascii="Arial" w:eastAsia="Arial" w:hAnsi="Arial" w:cs="Arial"/>
          <w:spacing w:val="-6"/>
        </w:rPr>
        <w:t xml:space="preserve"> </w:t>
      </w:r>
      <w:r w:rsidRPr="008F43CF">
        <w:rPr>
          <w:rFonts w:ascii="Arial" w:eastAsia="Arial" w:hAnsi="Arial" w:cs="Arial"/>
        </w:rPr>
        <w:t>na</w:t>
      </w:r>
      <w:r w:rsidRPr="008F43CF">
        <w:rPr>
          <w:rFonts w:ascii="Arial" w:eastAsia="Arial" w:hAnsi="Arial" w:cs="Arial"/>
          <w:spacing w:val="-7"/>
        </w:rPr>
        <w:t xml:space="preserve"> </w:t>
      </w:r>
      <w:r w:rsidRPr="008F43CF">
        <w:rPr>
          <w:rFonts w:ascii="Arial" w:eastAsia="Arial" w:hAnsi="Arial" w:cs="Arial"/>
        </w:rPr>
        <w:t>podstawie</w:t>
      </w:r>
      <w:r w:rsidRPr="008F43CF">
        <w:rPr>
          <w:rFonts w:ascii="Arial" w:eastAsia="Arial" w:hAnsi="Arial" w:cs="Arial"/>
          <w:spacing w:val="-6"/>
        </w:rPr>
        <w:t xml:space="preserve"> </w:t>
      </w:r>
      <w:r w:rsidRPr="008F43CF">
        <w:rPr>
          <w:rFonts w:ascii="Arial" w:eastAsia="Arial" w:hAnsi="Arial" w:cs="Arial"/>
        </w:rPr>
        <w:t>przepisów</w:t>
      </w:r>
      <w:r w:rsidRPr="008F43CF">
        <w:rPr>
          <w:rFonts w:ascii="Arial" w:eastAsia="Arial" w:hAnsi="Arial" w:cs="Arial"/>
          <w:spacing w:val="-6"/>
        </w:rPr>
        <w:t xml:space="preserve"> </w:t>
      </w:r>
      <w:r w:rsidRPr="008F43CF">
        <w:rPr>
          <w:rFonts w:ascii="Arial" w:eastAsia="Arial" w:hAnsi="Arial" w:cs="Arial"/>
        </w:rPr>
        <w:t>prawa</w:t>
      </w:r>
      <w:r w:rsidRPr="008F43CF">
        <w:rPr>
          <w:rFonts w:ascii="Arial" w:eastAsia="Arial" w:hAnsi="Arial" w:cs="Arial"/>
          <w:spacing w:val="-7"/>
        </w:rPr>
        <w:t xml:space="preserve"> </w:t>
      </w:r>
      <w:r w:rsidRPr="008F43CF">
        <w:rPr>
          <w:rFonts w:ascii="Arial" w:eastAsia="Arial" w:hAnsi="Arial" w:cs="Arial"/>
        </w:rPr>
        <w:t>powszechnie</w:t>
      </w:r>
      <w:r w:rsidRPr="008F43CF">
        <w:rPr>
          <w:rFonts w:ascii="Arial" w:eastAsia="Arial" w:hAnsi="Arial" w:cs="Arial"/>
          <w:spacing w:val="-6"/>
        </w:rPr>
        <w:t xml:space="preserve"> </w:t>
      </w:r>
      <w:r w:rsidRPr="008F43CF">
        <w:rPr>
          <w:rFonts w:ascii="Arial" w:eastAsia="Arial" w:hAnsi="Arial" w:cs="Arial"/>
        </w:rPr>
        <w:t>obowiązującego,</w:t>
      </w:r>
      <w:r w:rsidRPr="008F43CF">
        <w:rPr>
          <w:rFonts w:ascii="Arial" w:eastAsia="Arial" w:hAnsi="Arial" w:cs="Arial"/>
          <w:spacing w:val="-4"/>
        </w:rPr>
        <w:t xml:space="preserve"> </w:t>
      </w:r>
      <w:r w:rsidRPr="008F43CF">
        <w:rPr>
          <w:rFonts w:ascii="Arial" w:eastAsia="Arial" w:hAnsi="Arial" w:cs="Arial"/>
        </w:rPr>
        <w:t>Strona poinformuje drugą Stronę o przyczynach i zakresie ujawnionych informacji objętych tajemnicą</w:t>
      </w:r>
      <w:r w:rsidRPr="008F43CF">
        <w:rPr>
          <w:rFonts w:ascii="Arial" w:eastAsia="Arial" w:hAnsi="Arial" w:cs="Arial"/>
          <w:spacing w:val="-15"/>
        </w:rPr>
        <w:t xml:space="preserve"> </w:t>
      </w:r>
      <w:r w:rsidRPr="008F43CF">
        <w:rPr>
          <w:rFonts w:ascii="Arial" w:eastAsia="Arial" w:hAnsi="Arial" w:cs="Arial"/>
        </w:rPr>
        <w:t>kontraktową.</w:t>
      </w:r>
      <w:r w:rsidRPr="008F43CF">
        <w:rPr>
          <w:rFonts w:ascii="Arial" w:eastAsia="Arial" w:hAnsi="Arial" w:cs="Arial"/>
          <w:spacing w:val="-14"/>
        </w:rPr>
        <w:t xml:space="preserve"> </w:t>
      </w:r>
      <w:r w:rsidRPr="008F43CF">
        <w:rPr>
          <w:rFonts w:ascii="Arial" w:eastAsia="Arial" w:hAnsi="Arial" w:cs="Arial"/>
        </w:rPr>
        <w:t>Poinformowanie</w:t>
      </w:r>
      <w:r w:rsidRPr="008F43CF">
        <w:rPr>
          <w:rFonts w:ascii="Arial" w:eastAsia="Arial" w:hAnsi="Arial" w:cs="Arial"/>
          <w:spacing w:val="-15"/>
        </w:rPr>
        <w:t xml:space="preserve"> </w:t>
      </w:r>
      <w:r w:rsidRPr="008F43CF">
        <w:rPr>
          <w:rFonts w:ascii="Arial" w:eastAsia="Arial" w:hAnsi="Arial" w:cs="Arial"/>
        </w:rPr>
        <w:t>takie</w:t>
      </w:r>
      <w:r w:rsidRPr="008F43CF">
        <w:rPr>
          <w:rFonts w:ascii="Arial" w:eastAsia="Arial" w:hAnsi="Arial" w:cs="Arial"/>
          <w:spacing w:val="-15"/>
        </w:rPr>
        <w:t xml:space="preserve"> </w:t>
      </w:r>
      <w:r w:rsidRPr="008F43CF">
        <w:rPr>
          <w:rFonts w:ascii="Arial" w:eastAsia="Arial" w:hAnsi="Arial" w:cs="Arial"/>
        </w:rPr>
        <w:t>powinno</w:t>
      </w:r>
      <w:r w:rsidRPr="008F43CF">
        <w:rPr>
          <w:rFonts w:ascii="Arial" w:eastAsia="Arial" w:hAnsi="Arial" w:cs="Arial"/>
          <w:spacing w:val="-15"/>
        </w:rPr>
        <w:t xml:space="preserve"> </w:t>
      </w:r>
      <w:r w:rsidRPr="008F43CF">
        <w:rPr>
          <w:rFonts w:ascii="Arial" w:eastAsia="Arial" w:hAnsi="Arial" w:cs="Arial"/>
        </w:rPr>
        <w:t>nastąpić</w:t>
      </w:r>
      <w:r w:rsidRPr="008F43CF">
        <w:rPr>
          <w:rFonts w:ascii="Arial" w:eastAsia="Arial" w:hAnsi="Arial" w:cs="Arial"/>
          <w:spacing w:val="-15"/>
        </w:rPr>
        <w:t xml:space="preserve"> </w:t>
      </w:r>
      <w:r w:rsidRPr="008F43CF">
        <w:rPr>
          <w:rFonts w:ascii="Arial" w:eastAsia="Arial" w:hAnsi="Arial" w:cs="Arial"/>
        </w:rPr>
        <w:t>w</w:t>
      </w:r>
      <w:r w:rsidRPr="008F43CF">
        <w:rPr>
          <w:rFonts w:ascii="Arial" w:eastAsia="Arial" w:hAnsi="Arial" w:cs="Arial"/>
          <w:spacing w:val="-15"/>
        </w:rPr>
        <w:t xml:space="preserve"> </w:t>
      </w:r>
      <w:r w:rsidRPr="008F43CF">
        <w:rPr>
          <w:rFonts w:ascii="Arial" w:eastAsia="Arial" w:hAnsi="Arial" w:cs="Arial"/>
        </w:rPr>
        <w:t>formie</w:t>
      </w:r>
      <w:r w:rsidRPr="008F43CF">
        <w:rPr>
          <w:rFonts w:ascii="Arial" w:eastAsia="Arial" w:hAnsi="Arial" w:cs="Arial"/>
          <w:spacing w:val="-15"/>
        </w:rPr>
        <w:t xml:space="preserve"> </w:t>
      </w:r>
      <w:r w:rsidRPr="008F43CF">
        <w:rPr>
          <w:rFonts w:ascii="Arial" w:eastAsia="Arial" w:hAnsi="Arial" w:cs="Arial"/>
        </w:rPr>
        <w:t>pisemnej</w:t>
      </w:r>
      <w:r w:rsidRPr="008F43CF">
        <w:rPr>
          <w:rFonts w:ascii="Arial" w:eastAsia="Arial" w:hAnsi="Arial" w:cs="Arial"/>
          <w:spacing w:val="-15"/>
        </w:rPr>
        <w:t xml:space="preserve"> </w:t>
      </w:r>
      <w:r w:rsidRPr="008F43CF">
        <w:rPr>
          <w:rFonts w:ascii="Arial" w:eastAsia="Arial" w:hAnsi="Arial" w:cs="Arial"/>
        </w:rPr>
        <w:t>lub w formie wiadomości wysłanej na adres poczty elektronicznej Strony, chyba że takie poinformowanie Strony byłoby sprzeczne z</w:t>
      </w:r>
      <w:r w:rsidRPr="008F43CF">
        <w:rPr>
          <w:rFonts w:ascii="Arial" w:eastAsia="Arial" w:hAnsi="Arial" w:cs="Arial"/>
          <w:spacing w:val="-2"/>
        </w:rPr>
        <w:t xml:space="preserve"> </w:t>
      </w:r>
      <w:r w:rsidRPr="008F43CF">
        <w:rPr>
          <w:rFonts w:ascii="Arial" w:eastAsia="Arial" w:hAnsi="Arial" w:cs="Arial"/>
        </w:rPr>
        <w:t xml:space="preserve">przepisami prawa powszechnie </w:t>
      </w:r>
      <w:r w:rsidRPr="008F43CF">
        <w:rPr>
          <w:rFonts w:ascii="Arial" w:eastAsia="Arial" w:hAnsi="Arial" w:cs="Arial"/>
          <w:spacing w:val="-2"/>
        </w:rPr>
        <w:t>obowiązującego.</w:t>
      </w:r>
    </w:p>
    <w:p w14:paraId="5D0BF672" w14:textId="77777777" w:rsidR="00891974" w:rsidRPr="008F43CF" w:rsidRDefault="00891974" w:rsidP="006E4566">
      <w:pPr>
        <w:widowControl w:val="0"/>
        <w:numPr>
          <w:ilvl w:val="0"/>
          <w:numId w:val="195"/>
        </w:numPr>
        <w:tabs>
          <w:tab w:val="left" w:pos="706"/>
          <w:tab w:val="left" w:pos="709"/>
        </w:tabs>
        <w:autoSpaceDE w:val="0"/>
        <w:autoSpaceDN w:val="0"/>
        <w:spacing w:after="0" w:line="240" w:lineRule="auto"/>
        <w:ind w:left="709" w:right="4"/>
        <w:jc w:val="both"/>
        <w:rPr>
          <w:rFonts w:ascii="Arial" w:eastAsia="Arial" w:hAnsi="Arial" w:cs="Arial"/>
        </w:rPr>
      </w:pPr>
      <w:r w:rsidRPr="008F43CF">
        <w:rPr>
          <w:rFonts w:ascii="Arial" w:eastAsia="Arial" w:hAnsi="Arial" w:cs="Arial"/>
        </w:rPr>
        <w:t>Wykonawca</w:t>
      </w:r>
      <w:r w:rsidRPr="008F43CF">
        <w:rPr>
          <w:rFonts w:ascii="Arial" w:eastAsia="Arial" w:hAnsi="Arial" w:cs="Arial"/>
          <w:spacing w:val="-3"/>
        </w:rPr>
        <w:t xml:space="preserve"> </w:t>
      </w:r>
      <w:r w:rsidRPr="008F43CF">
        <w:rPr>
          <w:rFonts w:ascii="Arial" w:eastAsia="Arial" w:hAnsi="Arial" w:cs="Arial"/>
        </w:rPr>
        <w:t>zobowiązuje</w:t>
      </w:r>
      <w:r w:rsidRPr="008F43CF">
        <w:rPr>
          <w:rFonts w:ascii="Arial" w:eastAsia="Arial" w:hAnsi="Arial" w:cs="Arial"/>
          <w:spacing w:val="-3"/>
        </w:rPr>
        <w:t xml:space="preserve"> </w:t>
      </w:r>
      <w:r w:rsidRPr="008F43CF">
        <w:rPr>
          <w:rFonts w:ascii="Arial" w:eastAsia="Arial" w:hAnsi="Arial" w:cs="Arial"/>
        </w:rPr>
        <w:t>się</w:t>
      </w:r>
      <w:r w:rsidRPr="008F43CF">
        <w:rPr>
          <w:rFonts w:ascii="Arial" w:eastAsia="Arial" w:hAnsi="Arial" w:cs="Arial"/>
          <w:spacing w:val="-3"/>
        </w:rPr>
        <w:t xml:space="preserve"> </w:t>
      </w:r>
      <w:r w:rsidRPr="008F43CF">
        <w:rPr>
          <w:rFonts w:ascii="Arial" w:eastAsia="Arial" w:hAnsi="Arial" w:cs="Arial"/>
        </w:rPr>
        <w:t>do</w:t>
      </w:r>
      <w:r w:rsidRPr="008F43CF">
        <w:rPr>
          <w:rFonts w:ascii="Arial" w:eastAsia="Arial" w:hAnsi="Arial" w:cs="Arial"/>
          <w:spacing w:val="-3"/>
        </w:rPr>
        <w:t xml:space="preserve"> </w:t>
      </w:r>
      <w:r w:rsidRPr="008F43CF">
        <w:rPr>
          <w:rFonts w:ascii="Arial" w:eastAsia="Arial" w:hAnsi="Arial" w:cs="Arial"/>
        </w:rPr>
        <w:t>poinformowania</w:t>
      </w:r>
      <w:r w:rsidRPr="008F43CF">
        <w:rPr>
          <w:rFonts w:ascii="Arial" w:eastAsia="Arial" w:hAnsi="Arial" w:cs="Arial"/>
          <w:spacing w:val="-3"/>
        </w:rPr>
        <w:t xml:space="preserve"> </w:t>
      </w:r>
      <w:r w:rsidRPr="008F43CF">
        <w:rPr>
          <w:rFonts w:ascii="Arial" w:eastAsia="Arial" w:hAnsi="Arial" w:cs="Arial"/>
        </w:rPr>
        <w:t>każdej</w:t>
      </w:r>
      <w:r w:rsidRPr="008F43CF">
        <w:rPr>
          <w:rFonts w:ascii="Arial" w:eastAsia="Arial" w:hAnsi="Arial" w:cs="Arial"/>
          <w:spacing w:val="-3"/>
        </w:rPr>
        <w:t xml:space="preserve"> </w:t>
      </w:r>
      <w:r w:rsidRPr="008F43CF">
        <w:rPr>
          <w:rFonts w:ascii="Arial" w:eastAsia="Arial" w:hAnsi="Arial" w:cs="Arial"/>
        </w:rPr>
        <w:t>z</w:t>
      </w:r>
      <w:r w:rsidRPr="008F43CF">
        <w:rPr>
          <w:rFonts w:ascii="Arial" w:eastAsia="Arial" w:hAnsi="Arial" w:cs="Arial"/>
          <w:spacing w:val="-3"/>
        </w:rPr>
        <w:t xml:space="preserve"> </w:t>
      </w:r>
      <w:r w:rsidRPr="008F43CF">
        <w:rPr>
          <w:rFonts w:ascii="Arial" w:eastAsia="Arial" w:hAnsi="Arial" w:cs="Arial"/>
        </w:rPr>
        <w:t>osób,</w:t>
      </w:r>
      <w:r w:rsidRPr="008F43CF">
        <w:rPr>
          <w:rFonts w:ascii="Arial" w:eastAsia="Arial" w:hAnsi="Arial" w:cs="Arial"/>
          <w:spacing w:val="-2"/>
        </w:rPr>
        <w:t xml:space="preserve"> </w:t>
      </w:r>
      <w:r w:rsidRPr="008F43CF">
        <w:rPr>
          <w:rFonts w:ascii="Arial" w:eastAsia="Arial" w:hAnsi="Arial" w:cs="Arial"/>
        </w:rPr>
        <w:t>przy</w:t>
      </w:r>
      <w:r w:rsidRPr="008F43CF">
        <w:rPr>
          <w:rFonts w:ascii="Arial" w:eastAsia="Arial" w:hAnsi="Arial" w:cs="Arial"/>
          <w:spacing w:val="-3"/>
        </w:rPr>
        <w:t xml:space="preserve"> </w:t>
      </w:r>
      <w:r w:rsidRPr="008F43CF">
        <w:rPr>
          <w:rFonts w:ascii="Arial" w:eastAsia="Arial" w:hAnsi="Arial" w:cs="Arial"/>
        </w:rPr>
        <w:t>pomocy</w:t>
      </w:r>
      <w:r w:rsidRPr="008F43CF">
        <w:rPr>
          <w:rFonts w:ascii="Arial" w:eastAsia="Arial" w:hAnsi="Arial" w:cs="Arial"/>
          <w:spacing w:val="-3"/>
        </w:rPr>
        <w:t xml:space="preserve"> </w:t>
      </w:r>
      <w:r w:rsidRPr="008F43CF">
        <w:rPr>
          <w:rFonts w:ascii="Arial" w:eastAsia="Arial" w:hAnsi="Arial" w:cs="Arial"/>
        </w:rPr>
        <w:t>których wykonuje Umowę i które będą miały dostęp do informacji objętych tajemnicą kontraktową, o wynikających z Umowy obowiązkach w zakresie zachowania poufności, a także do skutecznego zobowiązania i egzekwowania od tych osób obowiązków w zakresie zachowania poufności. Za ewentualne naruszenia tych obowiązków</w:t>
      </w:r>
      <w:r w:rsidRPr="008F43CF">
        <w:rPr>
          <w:rFonts w:ascii="Arial" w:eastAsia="Arial" w:hAnsi="Arial" w:cs="Arial"/>
          <w:spacing w:val="-7"/>
        </w:rPr>
        <w:t xml:space="preserve"> </w:t>
      </w:r>
      <w:r w:rsidRPr="008F43CF">
        <w:rPr>
          <w:rFonts w:ascii="Arial" w:eastAsia="Arial" w:hAnsi="Arial" w:cs="Arial"/>
        </w:rPr>
        <w:t>przez</w:t>
      </w:r>
      <w:r w:rsidRPr="008F43CF">
        <w:rPr>
          <w:rFonts w:ascii="Arial" w:eastAsia="Arial" w:hAnsi="Arial" w:cs="Arial"/>
          <w:spacing w:val="-7"/>
        </w:rPr>
        <w:t xml:space="preserve"> </w:t>
      </w:r>
      <w:r w:rsidRPr="008F43CF">
        <w:rPr>
          <w:rFonts w:ascii="Arial" w:eastAsia="Arial" w:hAnsi="Arial" w:cs="Arial"/>
        </w:rPr>
        <w:t>osoby</w:t>
      </w:r>
      <w:r w:rsidRPr="008F43CF">
        <w:rPr>
          <w:rFonts w:ascii="Arial" w:eastAsia="Arial" w:hAnsi="Arial" w:cs="Arial"/>
          <w:spacing w:val="-7"/>
        </w:rPr>
        <w:t xml:space="preserve"> </w:t>
      </w:r>
      <w:r w:rsidRPr="008F43CF">
        <w:rPr>
          <w:rFonts w:ascii="Arial" w:eastAsia="Arial" w:hAnsi="Arial" w:cs="Arial"/>
        </w:rPr>
        <w:t>trzecie</w:t>
      </w:r>
      <w:r w:rsidRPr="008F43CF">
        <w:rPr>
          <w:rFonts w:ascii="Arial" w:eastAsia="Arial" w:hAnsi="Arial" w:cs="Arial"/>
          <w:spacing w:val="-7"/>
        </w:rPr>
        <w:t xml:space="preserve"> </w:t>
      </w:r>
      <w:r w:rsidRPr="008F43CF">
        <w:rPr>
          <w:rFonts w:ascii="Arial" w:eastAsia="Arial" w:hAnsi="Arial" w:cs="Arial"/>
        </w:rPr>
        <w:t>Wykonawca</w:t>
      </w:r>
      <w:r w:rsidRPr="008F43CF">
        <w:rPr>
          <w:rFonts w:ascii="Arial" w:eastAsia="Arial" w:hAnsi="Arial" w:cs="Arial"/>
          <w:spacing w:val="-7"/>
        </w:rPr>
        <w:t xml:space="preserve"> </w:t>
      </w:r>
      <w:r w:rsidRPr="008F43CF">
        <w:rPr>
          <w:rFonts w:ascii="Arial" w:eastAsia="Arial" w:hAnsi="Arial" w:cs="Arial"/>
        </w:rPr>
        <w:t>ponosi</w:t>
      </w:r>
      <w:r w:rsidRPr="008F43CF">
        <w:rPr>
          <w:rFonts w:ascii="Arial" w:eastAsia="Arial" w:hAnsi="Arial" w:cs="Arial"/>
          <w:spacing w:val="-7"/>
        </w:rPr>
        <w:t xml:space="preserve"> </w:t>
      </w:r>
      <w:r w:rsidRPr="008F43CF">
        <w:rPr>
          <w:rFonts w:ascii="Arial" w:eastAsia="Arial" w:hAnsi="Arial" w:cs="Arial"/>
        </w:rPr>
        <w:t>odpowiedzialność</w:t>
      </w:r>
      <w:r w:rsidRPr="008F43CF">
        <w:rPr>
          <w:rFonts w:ascii="Arial" w:eastAsia="Arial" w:hAnsi="Arial" w:cs="Arial"/>
          <w:spacing w:val="-7"/>
        </w:rPr>
        <w:t xml:space="preserve"> </w:t>
      </w:r>
      <w:r w:rsidRPr="008F43CF">
        <w:rPr>
          <w:rFonts w:ascii="Arial" w:eastAsia="Arial" w:hAnsi="Arial" w:cs="Arial"/>
        </w:rPr>
        <w:t>jak</w:t>
      </w:r>
      <w:r w:rsidRPr="008F43CF">
        <w:rPr>
          <w:rFonts w:ascii="Arial" w:eastAsia="Arial" w:hAnsi="Arial" w:cs="Arial"/>
          <w:spacing w:val="-7"/>
        </w:rPr>
        <w:t xml:space="preserve"> </w:t>
      </w:r>
      <w:r w:rsidRPr="008F43CF">
        <w:rPr>
          <w:rFonts w:ascii="Arial" w:eastAsia="Arial" w:hAnsi="Arial" w:cs="Arial"/>
        </w:rPr>
        <w:t>za</w:t>
      </w:r>
      <w:r w:rsidRPr="008F43CF">
        <w:rPr>
          <w:rFonts w:ascii="Arial" w:eastAsia="Arial" w:hAnsi="Arial" w:cs="Arial"/>
          <w:spacing w:val="-7"/>
        </w:rPr>
        <w:t xml:space="preserve"> </w:t>
      </w:r>
      <w:r w:rsidRPr="008F43CF">
        <w:rPr>
          <w:rFonts w:ascii="Arial" w:eastAsia="Arial" w:hAnsi="Arial" w:cs="Arial"/>
        </w:rPr>
        <w:t xml:space="preserve">własne </w:t>
      </w:r>
      <w:r w:rsidRPr="008F43CF">
        <w:rPr>
          <w:rFonts w:ascii="Arial" w:eastAsia="Arial" w:hAnsi="Arial" w:cs="Arial"/>
          <w:spacing w:val="-2"/>
        </w:rPr>
        <w:t>działania.</w:t>
      </w:r>
    </w:p>
    <w:p w14:paraId="2EFA5E0A" w14:textId="77777777" w:rsidR="00891974" w:rsidRPr="008F43CF" w:rsidRDefault="00891974" w:rsidP="006E4566">
      <w:pPr>
        <w:widowControl w:val="0"/>
        <w:numPr>
          <w:ilvl w:val="0"/>
          <w:numId w:val="195"/>
        </w:numPr>
        <w:tabs>
          <w:tab w:val="left" w:pos="706"/>
          <w:tab w:val="left" w:pos="709"/>
        </w:tabs>
        <w:autoSpaceDE w:val="0"/>
        <w:autoSpaceDN w:val="0"/>
        <w:spacing w:after="0" w:line="240" w:lineRule="auto"/>
        <w:ind w:left="709" w:right="4"/>
        <w:jc w:val="both"/>
        <w:rPr>
          <w:rFonts w:ascii="Arial" w:eastAsia="Arial" w:hAnsi="Arial" w:cs="Arial"/>
        </w:rPr>
      </w:pPr>
      <w:r w:rsidRPr="008F43CF">
        <w:rPr>
          <w:rFonts w:ascii="Arial" w:eastAsia="Arial" w:hAnsi="Arial" w:cs="Arial"/>
        </w:rPr>
        <w:t>W</w:t>
      </w:r>
      <w:r w:rsidRPr="008F43CF">
        <w:rPr>
          <w:rFonts w:ascii="Arial" w:eastAsia="Arial" w:hAnsi="Arial" w:cs="Arial"/>
          <w:spacing w:val="-6"/>
        </w:rPr>
        <w:t xml:space="preserve"> </w:t>
      </w:r>
      <w:r w:rsidRPr="008F43CF">
        <w:rPr>
          <w:rFonts w:ascii="Arial" w:eastAsia="Arial" w:hAnsi="Arial" w:cs="Arial"/>
        </w:rPr>
        <w:t>przypadku</w:t>
      </w:r>
      <w:r w:rsidRPr="008F43CF">
        <w:rPr>
          <w:rFonts w:ascii="Arial" w:eastAsia="Arial" w:hAnsi="Arial" w:cs="Arial"/>
          <w:spacing w:val="-6"/>
        </w:rPr>
        <w:t xml:space="preserve"> </w:t>
      </w:r>
      <w:r w:rsidRPr="008F43CF">
        <w:rPr>
          <w:rFonts w:ascii="Arial" w:eastAsia="Arial" w:hAnsi="Arial" w:cs="Arial"/>
        </w:rPr>
        <w:t>utraty</w:t>
      </w:r>
      <w:r w:rsidRPr="008F43CF">
        <w:rPr>
          <w:rFonts w:ascii="Arial" w:eastAsia="Arial" w:hAnsi="Arial" w:cs="Arial"/>
          <w:spacing w:val="-6"/>
        </w:rPr>
        <w:t xml:space="preserve"> </w:t>
      </w:r>
      <w:r w:rsidRPr="008F43CF">
        <w:rPr>
          <w:rFonts w:ascii="Arial" w:eastAsia="Arial" w:hAnsi="Arial" w:cs="Arial"/>
        </w:rPr>
        <w:t>lub</w:t>
      </w:r>
      <w:r w:rsidRPr="008F43CF">
        <w:rPr>
          <w:rFonts w:ascii="Arial" w:eastAsia="Arial" w:hAnsi="Arial" w:cs="Arial"/>
          <w:spacing w:val="-6"/>
        </w:rPr>
        <w:t xml:space="preserve"> </w:t>
      </w:r>
      <w:r w:rsidRPr="008F43CF">
        <w:rPr>
          <w:rFonts w:ascii="Arial" w:eastAsia="Arial" w:hAnsi="Arial" w:cs="Arial"/>
        </w:rPr>
        <w:t>zniekształcenia</w:t>
      </w:r>
      <w:r w:rsidRPr="008F43CF">
        <w:rPr>
          <w:rFonts w:ascii="Arial" w:eastAsia="Arial" w:hAnsi="Arial" w:cs="Arial"/>
          <w:spacing w:val="-5"/>
        </w:rPr>
        <w:t xml:space="preserve"> </w:t>
      </w:r>
      <w:r w:rsidRPr="008F43CF">
        <w:rPr>
          <w:rFonts w:ascii="Arial" w:eastAsia="Arial" w:hAnsi="Arial" w:cs="Arial"/>
        </w:rPr>
        <w:t>informacji</w:t>
      </w:r>
      <w:r w:rsidRPr="008F43CF">
        <w:rPr>
          <w:rFonts w:ascii="Arial" w:eastAsia="Arial" w:hAnsi="Arial" w:cs="Arial"/>
          <w:spacing w:val="-6"/>
        </w:rPr>
        <w:t xml:space="preserve"> </w:t>
      </w:r>
      <w:r w:rsidRPr="008F43CF">
        <w:rPr>
          <w:rFonts w:ascii="Arial" w:eastAsia="Arial" w:hAnsi="Arial" w:cs="Arial"/>
        </w:rPr>
        <w:t>objętych</w:t>
      </w:r>
      <w:r w:rsidRPr="008F43CF">
        <w:rPr>
          <w:rFonts w:ascii="Arial" w:eastAsia="Arial" w:hAnsi="Arial" w:cs="Arial"/>
          <w:spacing w:val="-6"/>
        </w:rPr>
        <w:t xml:space="preserve"> </w:t>
      </w:r>
      <w:r w:rsidRPr="008F43CF">
        <w:rPr>
          <w:rFonts w:ascii="Arial" w:eastAsia="Arial" w:hAnsi="Arial" w:cs="Arial"/>
        </w:rPr>
        <w:t>tajemnicą</w:t>
      </w:r>
      <w:r w:rsidRPr="008F43CF">
        <w:rPr>
          <w:rFonts w:ascii="Arial" w:eastAsia="Arial" w:hAnsi="Arial" w:cs="Arial"/>
          <w:spacing w:val="-6"/>
        </w:rPr>
        <w:t xml:space="preserve"> </w:t>
      </w:r>
      <w:r w:rsidRPr="008F43CF">
        <w:rPr>
          <w:rFonts w:ascii="Arial" w:eastAsia="Arial" w:hAnsi="Arial" w:cs="Arial"/>
        </w:rPr>
        <w:t>kontraktową</w:t>
      </w:r>
      <w:r w:rsidRPr="008F43CF">
        <w:rPr>
          <w:rFonts w:ascii="Arial" w:eastAsia="Arial" w:hAnsi="Arial" w:cs="Arial"/>
          <w:spacing w:val="-6"/>
        </w:rPr>
        <w:t xml:space="preserve"> </w:t>
      </w:r>
      <w:r w:rsidRPr="008F43CF">
        <w:rPr>
          <w:rFonts w:ascii="Arial" w:eastAsia="Arial" w:hAnsi="Arial" w:cs="Arial"/>
        </w:rPr>
        <w:t>lub dostępu</w:t>
      </w:r>
      <w:r w:rsidRPr="008F43CF">
        <w:rPr>
          <w:rFonts w:ascii="Arial" w:eastAsia="Arial" w:hAnsi="Arial" w:cs="Arial"/>
          <w:spacing w:val="-16"/>
        </w:rPr>
        <w:t xml:space="preserve"> </w:t>
      </w:r>
      <w:r w:rsidRPr="008F43CF">
        <w:rPr>
          <w:rFonts w:ascii="Arial" w:eastAsia="Arial" w:hAnsi="Arial" w:cs="Arial"/>
        </w:rPr>
        <w:t>nieupoważnionej</w:t>
      </w:r>
      <w:r w:rsidRPr="008F43CF">
        <w:rPr>
          <w:rFonts w:ascii="Arial" w:eastAsia="Arial" w:hAnsi="Arial" w:cs="Arial"/>
          <w:spacing w:val="-16"/>
        </w:rPr>
        <w:t xml:space="preserve"> </w:t>
      </w:r>
      <w:r w:rsidRPr="008F43CF">
        <w:rPr>
          <w:rFonts w:ascii="Arial" w:eastAsia="Arial" w:hAnsi="Arial" w:cs="Arial"/>
        </w:rPr>
        <w:t>osoby</w:t>
      </w:r>
      <w:r w:rsidRPr="008F43CF">
        <w:rPr>
          <w:rFonts w:ascii="Arial" w:eastAsia="Arial" w:hAnsi="Arial" w:cs="Arial"/>
          <w:spacing w:val="-16"/>
        </w:rPr>
        <w:t xml:space="preserve"> </w:t>
      </w:r>
      <w:r w:rsidRPr="008F43CF">
        <w:rPr>
          <w:rFonts w:ascii="Arial" w:eastAsia="Arial" w:hAnsi="Arial" w:cs="Arial"/>
        </w:rPr>
        <w:t>trzeciej</w:t>
      </w:r>
      <w:r w:rsidRPr="008F43CF">
        <w:rPr>
          <w:rFonts w:ascii="Arial" w:eastAsia="Arial" w:hAnsi="Arial" w:cs="Arial"/>
          <w:spacing w:val="-16"/>
        </w:rPr>
        <w:t xml:space="preserve"> </w:t>
      </w:r>
      <w:r w:rsidRPr="008F43CF">
        <w:rPr>
          <w:rFonts w:ascii="Arial" w:eastAsia="Arial" w:hAnsi="Arial" w:cs="Arial"/>
        </w:rPr>
        <w:t>do</w:t>
      </w:r>
      <w:r w:rsidRPr="008F43CF">
        <w:rPr>
          <w:rFonts w:ascii="Arial" w:eastAsia="Arial" w:hAnsi="Arial" w:cs="Arial"/>
          <w:spacing w:val="-16"/>
        </w:rPr>
        <w:t xml:space="preserve"> </w:t>
      </w:r>
      <w:r w:rsidRPr="008F43CF">
        <w:rPr>
          <w:rFonts w:ascii="Arial" w:eastAsia="Arial" w:hAnsi="Arial" w:cs="Arial"/>
        </w:rPr>
        <w:t>informacji</w:t>
      </w:r>
      <w:r w:rsidRPr="008F43CF">
        <w:rPr>
          <w:rFonts w:ascii="Arial" w:eastAsia="Arial" w:hAnsi="Arial" w:cs="Arial"/>
          <w:spacing w:val="-16"/>
        </w:rPr>
        <w:t xml:space="preserve"> </w:t>
      </w:r>
      <w:r w:rsidRPr="008F43CF">
        <w:rPr>
          <w:rFonts w:ascii="Arial" w:eastAsia="Arial" w:hAnsi="Arial" w:cs="Arial"/>
        </w:rPr>
        <w:t>objętych</w:t>
      </w:r>
      <w:r w:rsidRPr="008F43CF">
        <w:rPr>
          <w:rFonts w:ascii="Arial" w:eastAsia="Arial" w:hAnsi="Arial" w:cs="Arial"/>
          <w:spacing w:val="-16"/>
        </w:rPr>
        <w:t xml:space="preserve"> </w:t>
      </w:r>
      <w:r w:rsidRPr="008F43CF">
        <w:rPr>
          <w:rFonts w:ascii="Arial" w:eastAsia="Arial" w:hAnsi="Arial" w:cs="Arial"/>
        </w:rPr>
        <w:t>tajemnicą</w:t>
      </w:r>
      <w:r w:rsidRPr="008F43CF">
        <w:rPr>
          <w:rFonts w:ascii="Arial" w:eastAsia="Arial" w:hAnsi="Arial" w:cs="Arial"/>
          <w:spacing w:val="-16"/>
        </w:rPr>
        <w:t xml:space="preserve"> </w:t>
      </w:r>
      <w:r w:rsidRPr="008F43CF">
        <w:rPr>
          <w:rFonts w:ascii="Arial" w:eastAsia="Arial" w:hAnsi="Arial" w:cs="Arial"/>
        </w:rPr>
        <w:t>kontraktową, Strona bezzwłocznie podejmie odpowiednie do sytuacji działania ochronne oraz zobowiązuje się do poinformowania o sytuacji drugiej Strony. Poinformowanie takie, w formie pisemnej lub w formie wiadomości wysłanej na adres poczty elektronicznej Strony, powinno opisywać okoliczności zdarzenia, zakres i skutki utraty, zniekształcenia</w:t>
      </w:r>
      <w:r w:rsidRPr="008F43CF">
        <w:rPr>
          <w:rFonts w:ascii="Arial" w:eastAsia="Arial" w:hAnsi="Arial" w:cs="Arial"/>
          <w:spacing w:val="-15"/>
        </w:rPr>
        <w:t xml:space="preserve"> </w:t>
      </w:r>
      <w:r w:rsidRPr="008F43CF">
        <w:rPr>
          <w:rFonts w:ascii="Arial" w:eastAsia="Arial" w:hAnsi="Arial" w:cs="Arial"/>
        </w:rPr>
        <w:t>lub</w:t>
      </w:r>
      <w:r w:rsidRPr="008F43CF">
        <w:rPr>
          <w:rFonts w:ascii="Arial" w:eastAsia="Arial" w:hAnsi="Arial" w:cs="Arial"/>
          <w:spacing w:val="-15"/>
        </w:rPr>
        <w:t xml:space="preserve"> </w:t>
      </w:r>
      <w:r w:rsidRPr="008F43CF">
        <w:rPr>
          <w:rFonts w:ascii="Arial" w:eastAsia="Arial" w:hAnsi="Arial" w:cs="Arial"/>
        </w:rPr>
        <w:t>ujawnienia</w:t>
      </w:r>
      <w:r w:rsidRPr="008F43CF">
        <w:rPr>
          <w:rFonts w:ascii="Arial" w:eastAsia="Arial" w:hAnsi="Arial" w:cs="Arial"/>
          <w:spacing w:val="-15"/>
        </w:rPr>
        <w:t xml:space="preserve"> </w:t>
      </w:r>
      <w:r w:rsidRPr="008F43CF">
        <w:rPr>
          <w:rFonts w:ascii="Arial" w:eastAsia="Arial" w:hAnsi="Arial" w:cs="Arial"/>
        </w:rPr>
        <w:t>informacji</w:t>
      </w:r>
      <w:r w:rsidRPr="008F43CF">
        <w:rPr>
          <w:rFonts w:ascii="Arial" w:eastAsia="Arial" w:hAnsi="Arial" w:cs="Arial"/>
          <w:spacing w:val="-15"/>
        </w:rPr>
        <w:t xml:space="preserve"> </w:t>
      </w:r>
      <w:r w:rsidRPr="008F43CF">
        <w:rPr>
          <w:rFonts w:ascii="Arial" w:eastAsia="Arial" w:hAnsi="Arial" w:cs="Arial"/>
        </w:rPr>
        <w:t>objętych</w:t>
      </w:r>
      <w:r w:rsidRPr="008F43CF">
        <w:rPr>
          <w:rFonts w:ascii="Arial" w:eastAsia="Arial" w:hAnsi="Arial" w:cs="Arial"/>
          <w:spacing w:val="-15"/>
        </w:rPr>
        <w:t xml:space="preserve"> </w:t>
      </w:r>
      <w:r w:rsidRPr="008F43CF">
        <w:rPr>
          <w:rFonts w:ascii="Arial" w:eastAsia="Arial" w:hAnsi="Arial" w:cs="Arial"/>
        </w:rPr>
        <w:t>tajemnicą</w:t>
      </w:r>
      <w:r w:rsidRPr="008F43CF">
        <w:rPr>
          <w:rFonts w:ascii="Arial" w:eastAsia="Arial" w:hAnsi="Arial" w:cs="Arial"/>
          <w:spacing w:val="-15"/>
        </w:rPr>
        <w:t xml:space="preserve"> </w:t>
      </w:r>
      <w:r w:rsidRPr="008F43CF">
        <w:rPr>
          <w:rFonts w:ascii="Arial" w:eastAsia="Arial" w:hAnsi="Arial" w:cs="Arial"/>
        </w:rPr>
        <w:t>kontraktową</w:t>
      </w:r>
      <w:r w:rsidRPr="008F43CF">
        <w:rPr>
          <w:rFonts w:ascii="Arial" w:eastAsia="Arial" w:hAnsi="Arial" w:cs="Arial"/>
          <w:spacing w:val="-15"/>
        </w:rPr>
        <w:t xml:space="preserve"> </w:t>
      </w:r>
      <w:r w:rsidRPr="008F43CF">
        <w:rPr>
          <w:rFonts w:ascii="Arial" w:eastAsia="Arial" w:hAnsi="Arial" w:cs="Arial"/>
        </w:rPr>
        <w:t>oraz</w:t>
      </w:r>
      <w:r w:rsidRPr="008F43CF">
        <w:rPr>
          <w:rFonts w:ascii="Arial" w:eastAsia="Arial" w:hAnsi="Arial" w:cs="Arial"/>
          <w:spacing w:val="-15"/>
        </w:rPr>
        <w:t xml:space="preserve"> </w:t>
      </w:r>
      <w:r w:rsidRPr="008F43CF">
        <w:rPr>
          <w:rFonts w:ascii="Arial" w:eastAsia="Arial" w:hAnsi="Arial" w:cs="Arial"/>
        </w:rPr>
        <w:t>podjęte działania ochronne.</w:t>
      </w:r>
      <w:r w:rsidRPr="008F43CF">
        <w:rPr>
          <w:rFonts w:ascii="Arial" w:eastAsia="Arial" w:hAnsi="Arial" w:cs="Arial"/>
          <w:b/>
        </w:rPr>
        <w:t xml:space="preserve"> </w:t>
      </w:r>
    </w:p>
    <w:p w14:paraId="55F66B51" w14:textId="21C567B8" w:rsidR="00891974" w:rsidRPr="008F43CF" w:rsidRDefault="00891974" w:rsidP="008F43CF">
      <w:pPr>
        <w:widowControl w:val="0"/>
        <w:tabs>
          <w:tab w:val="left" w:pos="706"/>
          <w:tab w:val="left" w:pos="709"/>
        </w:tabs>
        <w:autoSpaceDE w:val="0"/>
        <w:autoSpaceDN w:val="0"/>
        <w:spacing w:after="0" w:line="240" w:lineRule="auto"/>
        <w:ind w:right="425"/>
        <w:jc w:val="both"/>
        <w:rPr>
          <w:rFonts w:ascii="Arial" w:eastAsia="Arial" w:hAnsi="Arial" w:cs="Arial"/>
        </w:rPr>
      </w:pPr>
    </w:p>
    <w:p w14:paraId="697FD96A" w14:textId="76A39427" w:rsidR="00891974" w:rsidRPr="008F43CF" w:rsidRDefault="00891974" w:rsidP="008F43CF">
      <w:pPr>
        <w:widowControl w:val="0"/>
        <w:autoSpaceDE w:val="0"/>
        <w:autoSpaceDN w:val="0"/>
        <w:spacing w:after="0" w:line="240" w:lineRule="auto"/>
        <w:ind w:right="4"/>
        <w:jc w:val="center"/>
        <w:rPr>
          <w:rFonts w:ascii="Arial" w:eastAsia="Arial" w:hAnsi="Arial" w:cs="Arial"/>
        </w:rPr>
      </w:pPr>
      <w:r w:rsidRPr="008F43CF">
        <w:rPr>
          <w:rFonts w:ascii="Arial" w:eastAsia="Arial" w:hAnsi="Arial" w:cs="Arial"/>
          <w:b/>
        </w:rPr>
        <w:t xml:space="preserve">§ </w:t>
      </w:r>
      <w:r w:rsidRPr="008F43CF">
        <w:rPr>
          <w:rFonts w:ascii="Arial" w:eastAsia="Arial" w:hAnsi="Arial" w:cs="Arial"/>
          <w:b/>
          <w:spacing w:val="-5"/>
        </w:rPr>
        <w:t>13</w:t>
      </w:r>
    </w:p>
    <w:p w14:paraId="68C4B34A" w14:textId="77777777" w:rsidR="00891974" w:rsidRPr="008F43CF" w:rsidRDefault="00891974" w:rsidP="008F43CF">
      <w:pPr>
        <w:widowControl w:val="0"/>
        <w:autoSpaceDE w:val="0"/>
        <w:autoSpaceDN w:val="0"/>
        <w:spacing w:after="0" w:line="240" w:lineRule="auto"/>
        <w:ind w:right="4"/>
        <w:jc w:val="center"/>
        <w:outlineLvl w:val="0"/>
        <w:rPr>
          <w:rFonts w:ascii="Arial" w:eastAsia="Arial" w:hAnsi="Arial" w:cs="Arial"/>
          <w:b/>
          <w:bCs/>
          <w:szCs w:val="23"/>
        </w:rPr>
      </w:pPr>
      <w:r w:rsidRPr="008F43CF">
        <w:rPr>
          <w:rFonts w:ascii="Arial" w:eastAsia="Arial" w:hAnsi="Arial" w:cs="Arial"/>
          <w:b/>
          <w:bCs/>
          <w:szCs w:val="23"/>
        </w:rPr>
        <w:t>SIŁA</w:t>
      </w:r>
      <w:r w:rsidRPr="008F43CF">
        <w:rPr>
          <w:rFonts w:ascii="Arial" w:eastAsia="Arial" w:hAnsi="Arial" w:cs="Arial"/>
          <w:b/>
          <w:bCs/>
          <w:spacing w:val="-3"/>
          <w:szCs w:val="23"/>
        </w:rPr>
        <w:t xml:space="preserve"> </w:t>
      </w:r>
      <w:r w:rsidRPr="008F43CF">
        <w:rPr>
          <w:rFonts w:ascii="Arial" w:eastAsia="Arial" w:hAnsi="Arial" w:cs="Arial"/>
          <w:b/>
          <w:bCs/>
          <w:spacing w:val="-2"/>
          <w:szCs w:val="23"/>
        </w:rPr>
        <w:t>WYŻSZA</w:t>
      </w:r>
    </w:p>
    <w:p w14:paraId="5D1EFA6B" w14:textId="77777777" w:rsidR="00891974" w:rsidRPr="008F43CF" w:rsidRDefault="00891974" w:rsidP="008F43CF">
      <w:pPr>
        <w:widowControl w:val="0"/>
        <w:tabs>
          <w:tab w:val="left" w:pos="706"/>
          <w:tab w:val="left" w:pos="709"/>
        </w:tabs>
        <w:autoSpaceDE w:val="0"/>
        <w:autoSpaceDN w:val="0"/>
        <w:spacing w:after="0" w:line="240" w:lineRule="auto"/>
        <w:ind w:right="425"/>
        <w:jc w:val="both"/>
        <w:rPr>
          <w:rFonts w:ascii="Arial" w:eastAsia="Arial" w:hAnsi="Arial" w:cs="Arial"/>
        </w:rPr>
      </w:pPr>
    </w:p>
    <w:p w14:paraId="0879C13A"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right="6"/>
        <w:jc w:val="both"/>
        <w:rPr>
          <w:rFonts w:ascii="Arial" w:eastAsia="Arial" w:hAnsi="Arial" w:cs="Arial"/>
        </w:rPr>
      </w:pPr>
      <w:r w:rsidRPr="008F43CF">
        <w:rPr>
          <w:rFonts w:ascii="Arial" w:eastAsia="Arial" w:hAnsi="Arial" w:cs="Arial"/>
        </w:rPr>
        <w:t>Przez siłę wyższą należy rozumieć zdarzenie bądź połączenie zdarzeń lub okoliczności, niezależnych od Stron, które zasadniczo utrudniają lub uniemożliwiają wykonywanie</w:t>
      </w:r>
      <w:r w:rsidRPr="008F43CF">
        <w:rPr>
          <w:rFonts w:ascii="Arial" w:eastAsia="Arial" w:hAnsi="Arial" w:cs="Arial"/>
          <w:spacing w:val="-14"/>
        </w:rPr>
        <w:t xml:space="preserve"> </w:t>
      </w:r>
      <w:r w:rsidRPr="008F43CF">
        <w:rPr>
          <w:rFonts w:ascii="Arial" w:eastAsia="Arial" w:hAnsi="Arial" w:cs="Arial"/>
        </w:rPr>
        <w:t>przez</w:t>
      </w:r>
      <w:r w:rsidRPr="008F43CF">
        <w:rPr>
          <w:rFonts w:ascii="Arial" w:eastAsia="Arial" w:hAnsi="Arial" w:cs="Arial"/>
          <w:spacing w:val="-14"/>
        </w:rPr>
        <w:t xml:space="preserve"> </w:t>
      </w:r>
      <w:r w:rsidRPr="008F43CF">
        <w:rPr>
          <w:rFonts w:ascii="Arial" w:eastAsia="Arial" w:hAnsi="Arial" w:cs="Arial"/>
        </w:rPr>
        <w:t>Strony</w:t>
      </w:r>
      <w:r w:rsidRPr="008F43CF">
        <w:rPr>
          <w:rFonts w:ascii="Arial" w:eastAsia="Arial" w:hAnsi="Arial" w:cs="Arial"/>
          <w:spacing w:val="-14"/>
        </w:rPr>
        <w:t xml:space="preserve"> </w:t>
      </w:r>
      <w:r w:rsidRPr="008F43CF">
        <w:rPr>
          <w:rFonts w:ascii="Arial" w:eastAsia="Arial" w:hAnsi="Arial" w:cs="Arial"/>
        </w:rPr>
        <w:t>zobowiązań</w:t>
      </w:r>
      <w:r w:rsidRPr="008F43CF">
        <w:rPr>
          <w:rFonts w:ascii="Arial" w:eastAsia="Arial" w:hAnsi="Arial" w:cs="Arial"/>
          <w:spacing w:val="-14"/>
        </w:rPr>
        <w:t xml:space="preserve"> </w:t>
      </w:r>
      <w:r w:rsidRPr="008F43CF">
        <w:rPr>
          <w:rFonts w:ascii="Arial" w:eastAsia="Arial" w:hAnsi="Arial" w:cs="Arial"/>
        </w:rPr>
        <w:t>określonych</w:t>
      </w:r>
      <w:r w:rsidRPr="008F43CF">
        <w:rPr>
          <w:rFonts w:ascii="Arial" w:eastAsia="Arial" w:hAnsi="Arial" w:cs="Arial"/>
          <w:spacing w:val="-14"/>
        </w:rPr>
        <w:t xml:space="preserve"> </w:t>
      </w:r>
      <w:r w:rsidRPr="008F43CF">
        <w:rPr>
          <w:rFonts w:ascii="Arial" w:eastAsia="Arial" w:hAnsi="Arial" w:cs="Arial"/>
        </w:rPr>
        <w:t>niniejszą</w:t>
      </w:r>
      <w:r w:rsidRPr="008F43CF">
        <w:rPr>
          <w:rFonts w:ascii="Arial" w:eastAsia="Arial" w:hAnsi="Arial" w:cs="Arial"/>
          <w:spacing w:val="-14"/>
        </w:rPr>
        <w:t xml:space="preserve"> </w:t>
      </w:r>
      <w:r w:rsidRPr="008F43CF">
        <w:rPr>
          <w:rFonts w:ascii="Arial" w:eastAsia="Arial" w:hAnsi="Arial" w:cs="Arial"/>
        </w:rPr>
        <w:t>Umową,</w:t>
      </w:r>
      <w:r w:rsidRPr="008F43CF">
        <w:rPr>
          <w:rFonts w:ascii="Arial" w:eastAsia="Arial" w:hAnsi="Arial" w:cs="Arial"/>
          <w:spacing w:val="-13"/>
        </w:rPr>
        <w:t xml:space="preserve"> </w:t>
      </w:r>
      <w:r w:rsidRPr="008F43CF">
        <w:rPr>
          <w:rFonts w:ascii="Arial" w:eastAsia="Arial" w:hAnsi="Arial" w:cs="Arial"/>
        </w:rPr>
        <w:t>a</w:t>
      </w:r>
      <w:r w:rsidRPr="008F43CF">
        <w:rPr>
          <w:rFonts w:ascii="Arial" w:eastAsia="Arial" w:hAnsi="Arial" w:cs="Arial"/>
          <w:spacing w:val="-14"/>
        </w:rPr>
        <w:t xml:space="preserve"> </w:t>
      </w:r>
      <w:r w:rsidRPr="008F43CF">
        <w:rPr>
          <w:rFonts w:ascii="Arial" w:eastAsia="Arial" w:hAnsi="Arial" w:cs="Arial"/>
        </w:rPr>
        <w:t>których</w:t>
      </w:r>
      <w:r w:rsidRPr="008F43CF">
        <w:rPr>
          <w:rFonts w:ascii="Arial" w:eastAsia="Arial" w:hAnsi="Arial" w:cs="Arial"/>
          <w:spacing w:val="-14"/>
        </w:rPr>
        <w:t xml:space="preserve"> </w:t>
      </w:r>
      <w:r w:rsidRPr="008F43CF">
        <w:rPr>
          <w:rFonts w:ascii="Arial" w:eastAsia="Arial" w:hAnsi="Arial" w:cs="Arial"/>
        </w:rPr>
        <w:t>dana Strona</w:t>
      </w:r>
      <w:r w:rsidRPr="008F43CF">
        <w:rPr>
          <w:rFonts w:ascii="Arial" w:eastAsia="Arial" w:hAnsi="Arial" w:cs="Arial"/>
          <w:spacing w:val="23"/>
        </w:rPr>
        <w:t xml:space="preserve"> </w:t>
      </w:r>
      <w:r w:rsidRPr="008F43CF">
        <w:rPr>
          <w:rFonts w:ascii="Arial" w:eastAsia="Arial" w:hAnsi="Arial" w:cs="Arial"/>
        </w:rPr>
        <w:t>nie</w:t>
      </w:r>
      <w:r w:rsidRPr="008F43CF">
        <w:rPr>
          <w:rFonts w:ascii="Arial" w:eastAsia="Arial" w:hAnsi="Arial" w:cs="Arial"/>
          <w:spacing w:val="23"/>
        </w:rPr>
        <w:t xml:space="preserve"> </w:t>
      </w:r>
      <w:r w:rsidRPr="008F43CF">
        <w:rPr>
          <w:rFonts w:ascii="Arial" w:eastAsia="Arial" w:hAnsi="Arial" w:cs="Arial"/>
        </w:rPr>
        <w:t>mogła</w:t>
      </w:r>
      <w:r w:rsidRPr="008F43CF">
        <w:rPr>
          <w:rFonts w:ascii="Arial" w:eastAsia="Arial" w:hAnsi="Arial" w:cs="Arial"/>
          <w:spacing w:val="23"/>
        </w:rPr>
        <w:t xml:space="preserve"> </w:t>
      </w:r>
      <w:r w:rsidRPr="008F43CF">
        <w:rPr>
          <w:rFonts w:ascii="Arial" w:eastAsia="Arial" w:hAnsi="Arial" w:cs="Arial"/>
        </w:rPr>
        <w:t>przewidzieć,</w:t>
      </w:r>
      <w:r w:rsidRPr="008F43CF">
        <w:rPr>
          <w:rFonts w:ascii="Arial" w:eastAsia="Arial" w:hAnsi="Arial" w:cs="Arial"/>
          <w:spacing w:val="25"/>
        </w:rPr>
        <w:t xml:space="preserve"> </w:t>
      </w:r>
      <w:r w:rsidRPr="008F43CF">
        <w:rPr>
          <w:rFonts w:ascii="Arial" w:eastAsia="Arial" w:hAnsi="Arial" w:cs="Arial"/>
        </w:rPr>
        <w:t>zapobiec</w:t>
      </w:r>
      <w:r w:rsidRPr="008F43CF">
        <w:rPr>
          <w:rFonts w:ascii="Arial" w:eastAsia="Arial" w:hAnsi="Arial" w:cs="Arial"/>
          <w:spacing w:val="23"/>
        </w:rPr>
        <w:t xml:space="preserve"> </w:t>
      </w:r>
      <w:r w:rsidRPr="008F43CF">
        <w:rPr>
          <w:rFonts w:ascii="Arial" w:eastAsia="Arial" w:hAnsi="Arial" w:cs="Arial"/>
        </w:rPr>
        <w:t>im</w:t>
      </w:r>
      <w:r w:rsidRPr="008F43CF">
        <w:rPr>
          <w:rFonts w:ascii="Arial" w:eastAsia="Arial" w:hAnsi="Arial" w:cs="Arial"/>
          <w:spacing w:val="23"/>
        </w:rPr>
        <w:t xml:space="preserve"> </w:t>
      </w:r>
      <w:r w:rsidRPr="008F43CF">
        <w:rPr>
          <w:rFonts w:ascii="Arial" w:eastAsia="Arial" w:hAnsi="Arial" w:cs="Arial"/>
        </w:rPr>
        <w:t>ani</w:t>
      </w:r>
      <w:r w:rsidRPr="008F43CF">
        <w:rPr>
          <w:rFonts w:ascii="Arial" w:eastAsia="Arial" w:hAnsi="Arial" w:cs="Arial"/>
          <w:spacing w:val="23"/>
        </w:rPr>
        <w:t xml:space="preserve"> </w:t>
      </w:r>
      <w:r w:rsidRPr="008F43CF">
        <w:rPr>
          <w:rFonts w:ascii="Arial" w:eastAsia="Arial" w:hAnsi="Arial" w:cs="Arial"/>
        </w:rPr>
        <w:t>je</w:t>
      </w:r>
      <w:r w:rsidRPr="008F43CF">
        <w:rPr>
          <w:rFonts w:ascii="Arial" w:eastAsia="Arial" w:hAnsi="Arial" w:cs="Arial"/>
          <w:spacing w:val="23"/>
        </w:rPr>
        <w:t xml:space="preserve"> </w:t>
      </w:r>
      <w:r w:rsidRPr="008F43CF">
        <w:rPr>
          <w:rFonts w:ascii="Arial" w:eastAsia="Arial" w:hAnsi="Arial" w:cs="Arial"/>
        </w:rPr>
        <w:t>przezwyciężyć</w:t>
      </w:r>
      <w:r w:rsidRPr="008F43CF">
        <w:rPr>
          <w:rFonts w:ascii="Arial" w:eastAsia="Arial" w:hAnsi="Arial" w:cs="Arial"/>
          <w:spacing w:val="23"/>
        </w:rPr>
        <w:t xml:space="preserve"> </w:t>
      </w:r>
      <w:r w:rsidRPr="008F43CF">
        <w:rPr>
          <w:rFonts w:ascii="Arial" w:eastAsia="Arial" w:hAnsi="Arial" w:cs="Arial"/>
        </w:rPr>
        <w:t>poprzez</w:t>
      </w:r>
      <w:r w:rsidRPr="008F43CF">
        <w:rPr>
          <w:rFonts w:ascii="Arial" w:eastAsia="Arial" w:hAnsi="Arial" w:cs="Arial"/>
          <w:spacing w:val="23"/>
        </w:rPr>
        <w:t xml:space="preserve"> </w:t>
      </w:r>
      <w:r w:rsidRPr="008F43CF">
        <w:rPr>
          <w:rFonts w:ascii="Arial" w:eastAsia="Arial" w:hAnsi="Arial" w:cs="Arial"/>
        </w:rPr>
        <w:t>działanie z dochowaniem należytej staranności.</w:t>
      </w:r>
    </w:p>
    <w:p w14:paraId="41F68631" w14:textId="08E604CC"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Przez siłę wyższą należy rozumieć w szczególności: wojnę, działania wojenne (niezależnie, czy wojna była wypowiedziana czy nie), inwazję, działanie wrogów zewnętrznych,</w:t>
      </w:r>
      <w:r w:rsidRPr="008F43CF">
        <w:rPr>
          <w:rFonts w:ascii="Arial" w:eastAsia="Arial" w:hAnsi="Arial" w:cs="Arial"/>
          <w:spacing w:val="80"/>
        </w:rPr>
        <w:t xml:space="preserve"> </w:t>
      </w:r>
      <w:r w:rsidRPr="008F43CF">
        <w:rPr>
          <w:rFonts w:ascii="Arial" w:eastAsia="Arial" w:hAnsi="Arial" w:cs="Arial"/>
        </w:rPr>
        <w:t>rebelię,</w:t>
      </w:r>
      <w:r w:rsidRPr="008F43CF">
        <w:rPr>
          <w:rFonts w:ascii="Arial" w:eastAsia="Arial" w:hAnsi="Arial" w:cs="Arial"/>
          <w:spacing w:val="80"/>
        </w:rPr>
        <w:t xml:space="preserve"> </w:t>
      </w:r>
      <w:r w:rsidRPr="008F43CF">
        <w:rPr>
          <w:rFonts w:ascii="Arial" w:eastAsia="Arial" w:hAnsi="Arial" w:cs="Arial"/>
        </w:rPr>
        <w:t>terroryzm,</w:t>
      </w:r>
      <w:r w:rsidRPr="008F43CF">
        <w:rPr>
          <w:rFonts w:ascii="Arial" w:eastAsia="Arial" w:hAnsi="Arial" w:cs="Arial"/>
          <w:spacing w:val="80"/>
        </w:rPr>
        <w:t xml:space="preserve"> </w:t>
      </w:r>
      <w:r w:rsidRPr="008F43CF">
        <w:rPr>
          <w:rFonts w:ascii="Arial" w:eastAsia="Arial" w:hAnsi="Arial" w:cs="Arial"/>
        </w:rPr>
        <w:t>rewolucję,</w:t>
      </w:r>
      <w:r w:rsidRPr="008F43CF">
        <w:rPr>
          <w:rFonts w:ascii="Arial" w:eastAsia="Arial" w:hAnsi="Arial" w:cs="Arial"/>
          <w:spacing w:val="80"/>
        </w:rPr>
        <w:t xml:space="preserve"> </w:t>
      </w:r>
      <w:r w:rsidRPr="008F43CF">
        <w:rPr>
          <w:rFonts w:ascii="Arial" w:eastAsia="Arial" w:hAnsi="Arial" w:cs="Arial"/>
        </w:rPr>
        <w:t>powstanie,</w:t>
      </w:r>
      <w:r w:rsidRPr="008F43CF">
        <w:rPr>
          <w:rFonts w:ascii="Arial" w:eastAsia="Arial" w:hAnsi="Arial" w:cs="Arial"/>
          <w:spacing w:val="80"/>
        </w:rPr>
        <w:t xml:space="preserve"> </w:t>
      </w:r>
      <w:r w:rsidRPr="008F43CF">
        <w:rPr>
          <w:rFonts w:ascii="Arial" w:eastAsia="Arial" w:hAnsi="Arial" w:cs="Arial"/>
        </w:rPr>
        <w:t>przewrót</w:t>
      </w:r>
      <w:r w:rsidRPr="008F43CF">
        <w:rPr>
          <w:rFonts w:ascii="Arial" w:eastAsia="Arial" w:hAnsi="Arial" w:cs="Arial"/>
          <w:spacing w:val="80"/>
        </w:rPr>
        <w:t xml:space="preserve"> </w:t>
      </w:r>
      <w:r w:rsidRPr="008F43CF">
        <w:rPr>
          <w:rFonts w:ascii="Arial" w:eastAsia="Arial" w:hAnsi="Arial" w:cs="Arial"/>
        </w:rPr>
        <w:t>wojskowy</w:t>
      </w:r>
      <w:r w:rsidRPr="008F43CF">
        <w:rPr>
          <w:rFonts w:ascii="Arial" w:eastAsia="Arial" w:hAnsi="Arial" w:cs="Arial"/>
          <w:spacing w:val="80"/>
        </w:rPr>
        <w:t xml:space="preserve"> </w:t>
      </w:r>
      <w:r w:rsidRPr="008F43CF">
        <w:rPr>
          <w:rFonts w:ascii="Arial" w:eastAsia="Arial" w:hAnsi="Arial" w:cs="Arial"/>
        </w:rPr>
        <w:t>lub cywilny lub wojnę domową, bunt, niepokoje, zamieszki, strajk spowodowany przez osoby</w:t>
      </w:r>
      <w:r w:rsidRPr="008F43CF">
        <w:rPr>
          <w:rFonts w:ascii="Arial" w:eastAsia="Arial" w:hAnsi="Arial" w:cs="Arial"/>
          <w:spacing w:val="64"/>
        </w:rPr>
        <w:t xml:space="preserve"> </w:t>
      </w:r>
      <w:r w:rsidRPr="008F43CF">
        <w:rPr>
          <w:rFonts w:ascii="Arial" w:eastAsia="Arial" w:hAnsi="Arial" w:cs="Arial"/>
        </w:rPr>
        <w:t>inne,</w:t>
      </w:r>
      <w:r w:rsidRPr="008F43CF">
        <w:rPr>
          <w:rFonts w:ascii="Arial" w:eastAsia="Arial" w:hAnsi="Arial" w:cs="Arial"/>
          <w:spacing w:val="64"/>
        </w:rPr>
        <w:t xml:space="preserve"> </w:t>
      </w:r>
      <w:r w:rsidRPr="008F43CF">
        <w:rPr>
          <w:rFonts w:ascii="Arial" w:eastAsia="Arial" w:hAnsi="Arial" w:cs="Arial"/>
        </w:rPr>
        <w:t>niż</w:t>
      </w:r>
      <w:r w:rsidRPr="008F43CF">
        <w:rPr>
          <w:rFonts w:ascii="Arial" w:eastAsia="Arial" w:hAnsi="Arial" w:cs="Arial"/>
          <w:spacing w:val="64"/>
        </w:rPr>
        <w:t xml:space="preserve"> </w:t>
      </w:r>
      <w:r w:rsidRPr="008F43CF">
        <w:rPr>
          <w:rFonts w:ascii="Arial" w:eastAsia="Arial" w:hAnsi="Arial" w:cs="Arial"/>
        </w:rPr>
        <w:t>personel</w:t>
      </w:r>
      <w:r w:rsidRPr="008F43CF">
        <w:rPr>
          <w:rFonts w:ascii="Arial" w:eastAsia="Arial" w:hAnsi="Arial" w:cs="Arial"/>
          <w:spacing w:val="64"/>
        </w:rPr>
        <w:t xml:space="preserve"> </w:t>
      </w:r>
      <w:r w:rsidRPr="008F43CF">
        <w:rPr>
          <w:rFonts w:ascii="Arial" w:eastAsia="Arial" w:hAnsi="Arial" w:cs="Arial"/>
        </w:rPr>
        <w:t>Wykonawcy</w:t>
      </w:r>
      <w:r w:rsidRPr="008F43CF">
        <w:rPr>
          <w:rFonts w:ascii="Arial" w:eastAsia="Arial" w:hAnsi="Arial" w:cs="Arial"/>
          <w:spacing w:val="64"/>
        </w:rPr>
        <w:t xml:space="preserve"> </w:t>
      </w:r>
      <w:r w:rsidRPr="008F43CF">
        <w:rPr>
          <w:rFonts w:ascii="Arial" w:eastAsia="Arial" w:hAnsi="Arial" w:cs="Arial"/>
        </w:rPr>
        <w:t>lub</w:t>
      </w:r>
      <w:r w:rsidRPr="008F43CF">
        <w:rPr>
          <w:rFonts w:ascii="Arial" w:eastAsia="Arial" w:hAnsi="Arial" w:cs="Arial"/>
          <w:spacing w:val="64"/>
        </w:rPr>
        <w:t xml:space="preserve"> </w:t>
      </w:r>
      <w:r w:rsidRPr="008F43CF">
        <w:rPr>
          <w:rFonts w:ascii="Arial" w:eastAsia="Arial" w:hAnsi="Arial" w:cs="Arial"/>
        </w:rPr>
        <w:t>inni</w:t>
      </w:r>
      <w:r w:rsidRPr="008F43CF">
        <w:rPr>
          <w:rFonts w:ascii="Arial" w:eastAsia="Arial" w:hAnsi="Arial" w:cs="Arial"/>
          <w:spacing w:val="64"/>
        </w:rPr>
        <w:t xml:space="preserve"> </w:t>
      </w:r>
      <w:r w:rsidRPr="008F43CF">
        <w:rPr>
          <w:rFonts w:ascii="Arial" w:eastAsia="Arial" w:hAnsi="Arial" w:cs="Arial"/>
        </w:rPr>
        <w:t>pracownicy</w:t>
      </w:r>
      <w:r w:rsidRPr="008F43CF">
        <w:rPr>
          <w:rFonts w:ascii="Arial" w:eastAsia="Arial" w:hAnsi="Arial" w:cs="Arial"/>
          <w:spacing w:val="64"/>
        </w:rPr>
        <w:t xml:space="preserve"> </w:t>
      </w:r>
      <w:r w:rsidRPr="008F43CF">
        <w:rPr>
          <w:rFonts w:ascii="Arial" w:eastAsia="Arial" w:hAnsi="Arial" w:cs="Arial"/>
        </w:rPr>
        <w:t>Wykonawcy i</w:t>
      </w:r>
      <w:r w:rsidRPr="008F43CF">
        <w:rPr>
          <w:rFonts w:ascii="Arial" w:eastAsia="Arial" w:hAnsi="Arial" w:cs="Arial"/>
          <w:spacing w:val="-3"/>
        </w:rPr>
        <w:t xml:space="preserve"> </w:t>
      </w:r>
      <w:r w:rsidRPr="008F43CF">
        <w:rPr>
          <w:rFonts w:ascii="Arial" w:eastAsia="Arial" w:hAnsi="Arial" w:cs="Arial"/>
        </w:rPr>
        <w:t>podwykonawców, klęski żywiołowe, takie jak trzęsienie ziemi, huragan, epidemie, zagrożenie epidemiczne.</w:t>
      </w:r>
    </w:p>
    <w:p w14:paraId="2986E184"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W przypadku zaistnienia siły wyższej, Strona powołująca się na tę okoliczność powiadomi</w:t>
      </w:r>
      <w:r w:rsidRPr="008F43CF">
        <w:rPr>
          <w:rFonts w:ascii="Arial" w:eastAsia="Arial" w:hAnsi="Arial" w:cs="Arial"/>
          <w:spacing w:val="-16"/>
        </w:rPr>
        <w:t xml:space="preserve"> </w:t>
      </w:r>
      <w:r w:rsidRPr="008F43CF">
        <w:rPr>
          <w:rFonts w:ascii="Arial" w:eastAsia="Arial" w:hAnsi="Arial" w:cs="Arial"/>
        </w:rPr>
        <w:t>niezwłocznie</w:t>
      </w:r>
      <w:r w:rsidRPr="008F43CF">
        <w:rPr>
          <w:rFonts w:ascii="Arial" w:eastAsia="Arial" w:hAnsi="Arial" w:cs="Arial"/>
          <w:spacing w:val="-16"/>
        </w:rPr>
        <w:t xml:space="preserve"> </w:t>
      </w:r>
      <w:r w:rsidRPr="008F43CF">
        <w:rPr>
          <w:rFonts w:ascii="Arial" w:eastAsia="Arial" w:hAnsi="Arial" w:cs="Arial"/>
        </w:rPr>
        <w:t>na</w:t>
      </w:r>
      <w:r w:rsidRPr="008F43CF">
        <w:rPr>
          <w:rFonts w:ascii="Arial" w:eastAsia="Arial" w:hAnsi="Arial" w:cs="Arial"/>
          <w:spacing w:val="-16"/>
        </w:rPr>
        <w:t xml:space="preserve"> </w:t>
      </w:r>
      <w:r w:rsidRPr="008F43CF">
        <w:rPr>
          <w:rFonts w:ascii="Arial" w:eastAsia="Arial" w:hAnsi="Arial" w:cs="Arial"/>
        </w:rPr>
        <w:t>piśmie</w:t>
      </w:r>
      <w:r w:rsidRPr="008F43CF">
        <w:rPr>
          <w:rFonts w:ascii="Arial" w:eastAsia="Arial" w:hAnsi="Arial" w:cs="Arial"/>
          <w:spacing w:val="-16"/>
        </w:rPr>
        <w:t xml:space="preserve"> </w:t>
      </w:r>
      <w:r w:rsidRPr="008F43CF">
        <w:rPr>
          <w:rFonts w:ascii="Arial" w:eastAsia="Arial" w:hAnsi="Arial" w:cs="Arial"/>
        </w:rPr>
        <w:t>drugą</w:t>
      </w:r>
      <w:r w:rsidRPr="008F43CF">
        <w:rPr>
          <w:rFonts w:ascii="Arial" w:eastAsia="Arial" w:hAnsi="Arial" w:cs="Arial"/>
          <w:spacing w:val="-16"/>
        </w:rPr>
        <w:t xml:space="preserve"> </w:t>
      </w:r>
      <w:r w:rsidRPr="008F43CF">
        <w:rPr>
          <w:rFonts w:ascii="Arial" w:eastAsia="Arial" w:hAnsi="Arial" w:cs="Arial"/>
        </w:rPr>
        <w:t>Stronę</w:t>
      </w:r>
      <w:r w:rsidRPr="008F43CF">
        <w:rPr>
          <w:rFonts w:ascii="Arial" w:eastAsia="Arial" w:hAnsi="Arial" w:cs="Arial"/>
          <w:spacing w:val="-16"/>
        </w:rPr>
        <w:t xml:space="preserve"> </w:t>
      </w:r>
      <w:r w:rsidRPr="008F43CF">
        <w:rPr>
          <w:rFonts w:ascii="Arial" w:eastAsia="Arial" w:hAnsi="Arial" w:cs="Arial"/>
        </w:rPr>
        <w:t>o</w:t>
      </w:r>
      <w:r w:rsidRPr="008F43CF">
        <w:rPr>
          <w:rFonts w:ascii="Arial" w:eastAsia="Arial" w:hAnsi="Arial" w:cs="Arial"/>
          <w:spacing w:val="-16"/>
        </w:rPr>
        <w:t xml:space="preserve"> </w:t>
      </w:r>
      <w:r w:rsidRPr="008F43CF">
        <w:rPr>
          <w:rFonts w:ascii="Arial" w:eastAsia="Arial" w:hAnsi="Arial" w:cs="Arial"/>
        </w:rPr>
        <w:t>zaistnieniu</w:t>
      </w:r>
      <w:r w:rsidRPr="008F43CF">
        <w:rPr>
          <w:rFonts w:ascii="Arial" w:eastAsia="Arial" w:hAnsi="Arial" w:cs="Arial"/>
          <w:spacing w:val="-16"/>
        </w:rPr>
        <w:t xml:space="preserve"> </w:t>
      </w:r>
      <w:r w:rsidRPr="008F43CF">
        <w:rPr>
          <w:rFonts w:ascii="Arial" w:eastAsia="Arial" w:hAnsi="Arial" w:cs="Arial"/>
        </w:rPr>
        <w:t>zdarzenia</w:t>
      </w:r>
      <w:r w:rsidRPr="008F43CF">
        <w:rPr>
          <w:rFonts w:ascii="Arial" w:eastAsia="Arial" w:hAnsi="Arial" w:cs="Arial"/>
          <w:spacing w:val="-16"/>
        </w:rPr>
        <w:t xml:space="preserve"> </w:t>
      </w:r>
      <w:r w:rsidRPr="008F43CF">
        <w:rPr>
          <w:rFonts w:ascii="Arial" w:eastAsia="Arial" w:hAnsi="Arial" w:cs="Arial"/>
        </w:rPr>
        <w:t>o</w:t>
      </w:r>
      <w:r w:rsidRPr="008F43CF">
        <w:rPr>
          <w:rFonts w:ascii="Arial" w:eastAsia="Arial" w:hAnsi="Arial" w:cs="Arial"/>
          <w:spacing w:val="-16"/>
        </w:rPr>
        <w:t xml:space="preserve"> </w:t>
      </w:r>
      <w:r w:rsidRPr="008F43CF">
        <w:rPr>
          <w:rFonts w:ascii="Arial" w:eastAsia="Arial" w:hAnsi="Arial" w:cs="Arial"/>
        </w:rPr>
        <w:t>charakterze siły</w:t>
      </w:r>
      <w:r w:rsidRPr="008F43CF">
        <w:rPr>
          <w:rFonts w:ascii="Arial" w:eastAsia="Arial" w:hAnsi="Arial" w:cs="Arial"/>
          <w:spacing w:val="-2"/>
        </w:rPr>
        <w:t xml:space="preserve"> </w:t>
      </w:r>
      <w:r w:rsidRPr="008F43CF">
        <w:rPr>
          <w:rFonts w:ascii="Arial" w:eastAsia="Arial" w:hAnsi="Arial" w:cs="Arial"/>
        </w:rPr>
        <w:t>wyższej</w:t>
      </w:r>
      <w:r w:rsidRPr="008F43CF">
        <w:rPr>
          <w:rFonts w:ascii="Arial" w:eastAsia="Arial" w:hAnsi="Arial" w:cs="Arial"/>
          <w:spacing w:val="-2"/>
        </w:rPr>
        <w:t xml:space="preserve">, </w:t>
      </w:r>
      <w:r w:rsidRPr="008F43CF">
        <w:rPr>
          <w:rFonts w:ascii="Arial" w:eastAsia="Arial" w:hAnsi="Arial" w:cs="Arial"/>
        </w:rPr>
        <w:t>jednak</w:t>
      </w:r>
      <w:r w:rsidRPr="008F43CF">
        <w:rPr>
          <w:rFonts w:ascii="Arial" w:eastAsia="Arial" w:hAnsi="Arial" w:cs="Arial"/>
          <w:spacing w:val="-2"/>
        </w:rPr>
        <w:t xml:space="preserve"> </w:t>
      </w:r>
      <w:r w:rsidRPr="008F43CF">
        <w:rPr>
          <w:rFonts w:ascii="Arial" w:eastAsia="Arial" w:hAnsi="Arial" w:cs="Arial"/>
        </w:rPr>
        <w:t>nie</w:t>
      </w:r>
      <w:r w:rsidRPr="008F43CF">
        <w:rPr>
          <w:rFonts w:ascii="Arial" w:eastAsia="Arial" w:hAnsi="Arial" w:cs="Arial"/>
          <w:spacing w:val="-2"/>
        </w:rPr>
        <w:t xml:space="preserve"> </w:t>
      </w:r>
      <w:r w:rsidRPr="008F43CF">
        <w:rPr>
          <w:rFonts w:ascii="Arial" w:eastAsia="Arial" w:hAnsi="Arial" w:cs="Arial"/>
        </w:rPr>
        <w:t>później</w:t>
      </w:r>
      <w:r w:rsidRPr="008F43CF">
        <w:rPr>
          <w:rFonts w:ascii="Arial" w:eastAsia="Arial" w:hAnsi="Arial" w:cs="Arial"/>
          <w:spacing w:val="-2"/>
        </w:rPr>
        <w:t xml:space="preserve"> </w:t>
      </w:r>
      <w:r w:rsidRPr="008F43CF">
        <w:rPr>
          <w:rFonts w:ascii="Arial" w:eastAsia="Arial" w:hAnsi="Arial" w:cs="Arial"/>
        </w:rPr>
        <w:t>niż</w:t>
      </w:r>
      <w:r w:rsidRPr="008F43CF">
        <w:rPr>
          <w:rFonts w:ascii="Arial" w:eastAsia="Arial" w:hAnsi="Arial" w:cs="Arial"/>
          <w:spacing w:val="-2"/>
        </w:rPr>
        <w:t xml:space="preserve"> </w:t>
      </w:r>
      <w:r w:rsidRPr="008F43CF">
        <w:rPr>
          <w:rFonts w:ascii="Arial" w:eastAsia="Arial" w:hAnsi="Arial" w:cs="Arial"/>
        </w:rPr>
        <w:t>w</w:t>
      </w:r>
      <w:r w:rsidRPr="008F43CF">
        <w:rPr>
          <w:rFonts w:ascii="Arial" w:eastAsia="Arial" w:hAnsi="Arial" w:cs="Arial"/>
          <w:spacing w:val="-2"/>
        </w:rPr>
        <w:t xml:space="preserve"> </w:t>
      </w:r>
      <w:r w:rsidRPr="008F43CF">
        <w:rPr>
          <w:rFonts w:ascii="Arial" w:eastAsia="Arial" w:hAnsi="Arial" w:cs="Arial"/>
        </w:rPr>
        <w:t>ciągu</w:t>
      </w:r>
      <w:r w:rsidRPr="008F43CF">
        <w:rPr>
          <w:rFonts w:ascii="Arial" w:eastAsia="Arial" w:hAnsi="Arial" w:cs="Arial"/>
          <w:spacing w:val="-2"/>
        </w:rPr>
        <w:t xml:space="preserve"> </w:t>
      </w:r>
      <w:r w:rsidRPr="008F43CF">
        <w:rPr>
          <w:rFonts w:ascii="Arial" w:eastAsia="Arial" w:hAnsi="Arial" w:cs="Arial"/>
        </w:rPr>
        <w:t>10</w:t>
      </w:r>
      <w:r w:rsidRPr="008F43CF">
        <w:rPr>
          <w:rFonts w:ascii="Arial" w:eastAsia="Arial" w:hAnsi="Arial" w:cs="Arial"/>
          <w:spacing w:val="-2"/>
        </w:rPr>
        <w:t xml:space="preserve"> </w:t>
      </w:r>
      <w:r w:rsidRPr="008F43CF">
        <w:rPr>
          <w:rFonts w:ascii="Arial" w:eastAsia="Arial" w:hAnsi="Arial" w:cs="Arial"/>
        </w:rPr>
        <w:t>(słownie:</w:t>
      </w:r>
      <w:r w:rsidRPr="008F43CF">
        <w:rPr>
          <w:rFonts w:ascii="Arial" w:eastAsia="Arial" w:hAnsi="Arial" w:cs="Arial"/>
          <w:spacing w:val="-1"/>
        </w:rPr>
        <w:t xml:space="preserve"> </w:t>
      </w:r>
      <w:r w:rsidRPr="008F43CF">
        <w:rPr>
          <w:rFonts w:ascii="Arial" w:eastAsia="Arial" w:hAnsi="Arial" w:cs="Arial"/>
        </w:rPr>
        <w:t>dziesięciu)</w:t>
      </w:r>
      <w:r w:rsidRPr="008F43CF">
        <w:rPr>
          <w:rFonts w:ascii="Arial" w:eastAsia="Arial" w:hAnsi="Arial" w:cs="Arial"/>
          <w:spacing w:val="-2"/>
        </w:rPr>
        <w:t xml:space="preserve"> </w:t>
      </w:r>
      <w:r w:rsidRPr="008F43CF">
        <w:rPr>
          <w:rFonts w:ascii="Arial" w:eastAsia="Arial" w:hAnsi="Arial" w:cs="Arial"/>
        </w:rPr>
        <w:t>dni</w:t>
      </w:r>
      <w:r w:rsidRPr="008F43CF">
        <w:rPr>
          <w:rFonts w:ascii="Arial" w:eastAsia="Arial" w:hAnsi="Arial" w:cs="Arial"/>
          <w:spacing w:val="-2"/>
        </w:rPr>
        <w:t xml:space="preserve"> </w:t>
      </w:r>
      <w:r w:rsidRPr="008F43CF">
        <w:rPr>
          <w:rFonts w:ascii="Arial" w:eastAsia="Arial" w:hAnsi="Arial" w:cs="Arial"/>
        </w:rPr>
        <w:t>roboczych</w:t>
      </w:r>
      <w:r w:rsidRPr="008F43CF">
        <w:rPr>
          <w:rFonts w:ascii="Arial" w:eastAsia="Arial" w:hAnsi="Arial" w:cs="Arial"/>
          <w:spacing w:val="-2"/>
        </w:rPr>
        <w:t xml:space="preserve"> </w:t>
      </w:r>
      <w:r w:rsidRPr="008F43CF">
        <w:rPr>
          <w:rFonts w:ascii="Arial" w:eastAsia="Arial" w:hAnsi="Arial" w:cs="Arial"/>
        </w:rPr>
        <w:t>od zaistnienia takiego zdarzenia, o ile będzie to możliwe i przedstawi dowody na wystąpienie takiego zdarzenia oraz wyjaśni jego wpływ na wykonanie Umowy. Obowiązek powiadomienia oraz przedstawienia dowodów nie dotyczy sytuacji, gdy okoliczność siły wyższej jest faktem powszechnie znanym.</w:t>
      </w:r>
    </w:p>
    <w:p w14:paraId="36864505"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Niespełnienie wymogu z ust. 3, skutkuje utratą prawa do powoływania się na zaistnienie siły wyższej. W szczególności w takim przypadku:</w:t>
      </w:r>
    </w:p>
    <w:p w14:paraId="58128FE8" w14:textId="77777777" w:rsidR="00891974" w:rsidRPr="008F43CF" w:rsidRDefault="00891974" w:rsidP="006E4566">
      <w:pPr>
        <w:widowControl w:val="0"/>
        <w:numPr>
          <w:ilvl w:val="1"/>
          <w:numId w:val="196"/>
        </w:numPr>
        <w:autoSpaceDE w:val="0"/>
        <w:autoSpaceDN w:val="0"/>
        <w:spacing w:after="0" w:line="240" w:lineRule="auto"/>
        <w:ind w:right="6"/>
        <w:jc w:val="both"/>
        <w:rPr>
          <w:rFonts w:ascii="Arial" w:eastAsia="Arial" w:hAnsi="Arial" w:cs="Arial"/>
        </w:rPr>
      </w:pPr>
      <w:r w:rsidRPr="008F43CF">
        <w:rPr>
          <w:rFonts w:ascii="Arial" w:eastAsia="Arial" w:hAnsi="Arial" w:cs="Arial"/>
        </w:rPr>
        <w:t>Strony zobowiązują się nie powoływać się na siłę wyższą dla żądania zmiany wynagrodzenia lub terminów wykonania Umowy oraz</w:t>
      </w:r>
    </w:p>
    <w:p w14:paraId="5B278EDF" w14:textId="77777777" w:rsidR="00891974" w:rsidRPr="008F43CF" w:rsidRDefault="00891974" w:rsidP="006E4566">
      <w:pPr>
        <w:widowControl w:val="0"/>
        <w:numPr>
          <w:ilvl w:val="1"/>
          <w:numId w:val="196"/>
        </w:numPr>
        <w:autoSpaceDE w:val="0"/>
        <w:autoSpaceDN w:val="0"/>
        <w:spacing w:after="0" w:line="240" w:lineRule="auto"/>
        <w:ind w:left="1134" w:right="6"/>
        <w:jc w:val="both"/>
        <w:rPr>
          <w:rFonts w:ascii="Arial" w:eastAsia="Arial" w:hAnsi="Arial" w:cs="Arial"/>
        </w:rPr>
      </w:pPr>
      <w:r w:rsidRPr="008F43CF">
        <w:rPr>
          <w:rFonts w:ascii="Arial" w:eastAsia="Arial" w:hAnsi="Arial" w:cs="Arial"/>
        </w:rPr>
        <w:t>oznacza przyjęcie przez Stronę, która zaniechała zawiadomienia, odpowiedzialności</w:t>
      </w:r>
      <w:r w:rsidRPr="008F43CF">
        <w:rPr>
          <w:rFonts w:ascii="Arial" w:eastAsia="Arial" w:hAnsi="Arial" w:cs="Arial"/>
          <w:spacing w:val="-14"/>
        </w:rPr>
        <w:t xml:space="preserve"> </w:t>
      </w:r>
      <w:r w:rsidRPr="008F43CF">
        <w:rPr>
          <w:rFonts w:ascii="Arial" w:eastAsia="Arial" w:hAnsi="Arial" w:cs="Arial"/>
        </w:rPr>
        <w:t>za</w:t>
      </w:r>
      <w:r w:rsidRPr="008F43CF">
        <w:rPr>
          <w:rFonts w:ascii="Arial" w:eastAsia="Arial" w:hAnsi="Arial" w:cs="Arial"/>
          <w:spacing w:val="-14"/>
        </w:rPr>
        <w:t xml:space="preserve"> </w:t>
      </w:r>
      <w:r w:rsidRPr="008F43CF">
        <w:rPr>
          <w:rFonts w:ascii="Arial" w:eastAsia="Arial" w:hAnsi="Arial" w:cs="Arial"/>
        </w:rPr>
        <w:t>niewykonanie</w:t>
      </w:r>
      <w:r w:rsidRPr="008F43CF">
        <w:rPr>
          <w:rFonts w:ascii="Arial" w:eastAsia="Arial" w:hAnsi="Arial" w:cs="Arial"/>
          <w:spacing w:val="-14"/>
        </w:rPr>
        <w:t xml:space="preserve"> </w:t>
      </w:r>
      <w:r w:rsidRPr="008F43CF">
        <w:rPr>
          <w:rFonts w:ascii="Arial" w:eastAsia="Arial" w:hAnsi="Arial" w:cs="Arial"/>
        </w:rPr>
        <w:t>lub</w:t>
      </w:r>
      <w:r w:rsidRPr="008F43CF">
        <w:rPr>
          <w:rFonts w:ascii="Arial" w:eastAsia="Arial" w:hAnsi="Arial" w:cs="Arial"/>
          <w:spacing w:val="-14"/>
        </w:rPr>
        <w:t xml:space="preserve"> </w:t>
      </w:r>
      <w:r w:rsidRPr="008F43CF">
        <w:rPr>
          <w:rFonts w:ascii="Arial" w:eastAsia="Arial" w:hAnsi="Arial" w:cs="Arial"/>
        </w:rPr>
        <w:t>za</w:t>
      </w:r>
      <w:r w:rsidRPr="008F43CF">
        <w:rPr>
          <w:rFonts w:ascii="Arial" w:eastAsia="Arial" w:hAnsi="Arial" w:cs="Arial"/>
          <w:spacing w:val="-14"/>
        </w:rPr>
        <w:t xml:space="preserve"> </w:t>
      </w:r>
      <w:r w:rsidRPr="008F43CF">
        <w:rPr>
          <w:rFonts w:ascii="Arial" w:eastAsia="Arial" w:hAnsi="Arial" w:cs="Arial"/>
        </w:rPr>
        <w:t>nienależyte</w:t>
      </w:r>
      <w:r w:rsidRPr="008F43CF">
        <w:rPr>
          <w:rFonts w:ascii="Arial" w:eastAsia="Arial" w:hAnsi="Arial" w:cs="Arial"/>
          <w:spacing w:val="-14"/>
        </w:rPr>
        <w:t xml:space="preserve"> </w:t>
      </w:r>
      <w:r w:rsidRPr="008F43CF">
        <w:rPr>
          <w:rFonts w:ascii="Arial" w:eastAsia="Arial" w:hAnsi="Arial" w:cs="Arial"/>
        </w:rPr>
        <w:t>wykonanie</w:t>
      </w:r>
      <w:r w:rsidRPr="008F43CF">
        <w:rPr>
          <w:rFonts w:ascii="Arial" w:eastAsia="Arial" w:hAnsi="Arial" w:cs="Arial"/>
          <w:spacing w:val="-14"/>
        </w:rPr>
        <w:t xml:space="preserve"> </w:t>
      </w:r>
      <w:r w:rsidRPr="008F43CF">
        <w:rPr>
          <w:rFonts w:ascii="Arial" w:eastAsia="Arial" w:hAnsi="Arial" w:cs="Arial"/>
        </w:rPr>
        <w:t>przez</w:t>
      </w:r>
      <w:r w:rsidRPr="008F43CF">
        <w:rPr>
          <w:rFonts w:ascii="Arial" w:eastAsia="Arial" w:hAnsi="Arial" w:cs="Arial"/>
          <w:spacing w:val="-14"/>
        </w:rPr>
        <w:t xml:space="preserve"> </w:t>
      </w:r>
      <w:r w:rsidRPr="008F43CF">
        <w:rPr>
          <w:rFonts w:ascii="Arial" w:eastAsia="Arial" w:hAnsi="Arial" w:cs="Arial"/>
        </w:rPr>
        <w:t>tę</w:t>
      </w:r>
      <w:r w:rsidRPr="008F43CF">
        <w:rPr>
          <w:rFonts w:ascii="Arial" w:eastAsia="Arial" w:hAnsi="Arial" w:cs="Arial"/>
          <w:spacing w:val="-14"/>
        </w:rPr>
        <w:t xml:space="preserve"> </w:t>
      </w:r>
      <w:r w:rsidRPr="008F43CF">
        <w:rPr>
          <w:rFonts w:ascii="Arial" w:eastAsia="Arial" w:hAnsi="Arial" w:cs="Arial"/>
        </w:rPr>
        <w:t xml:space="preserve">Stronę </w:t>
      </w:r>
      <w:r w:rsidRPr="008F43CF">
        <w:rPr>
          <w:rFonts w:ascii="Arial" w:eastAsia="Arial" w:hAnsi="Arial" w:cs="Arial"/>
        </w:rPr>
        <w:lastRenderedPageBreak/>
        <w:t>zobowiązania z powodu wystąpienia siły wyższej.</w:t>
      </w:r>
    </w:p>
    <w:p w14:paraId="12E9F87F" w14:textId="7D5EE72A" w:rsidR="00891974" w:rsidRPr="008F43CF" w:rsidRDefault="00891974" w:rsidP="006E4566">
      <w:pPr>
        <w:widowControl w:val="0"/>
        <w:numPr>
          <w:ilvl w:val="0"/>
          <w:numId w:val="196"/>
        </w:numPr>
        <w:tabs>
          <w:tab w:val="left" w:pos="707"/>
        </w:tabs>
        <w:autoSpaceDE w:val="0"/>
        <w:autoSpaceDN w:val="0"/>
        <w:spacing w:after="0" w:line="240" w:lineRule="auto"/>
        <w:ind w:left="709" w:right="6" w:hanging="424"/>
        <w:jc w:val="both"/>
        <w:rPr>
          <w:rFonts w:ascii="Arial" w:eastAsia="Arial" w:hAnsi="Arial" w:cs="Arial"/>
        </w:rPr>
      </w:pPr>
      <w:r w:rsidRPr="008F43CF">
        <w:rPr>
          <w:rFonts w:ascii="Arial" w:eastAsia="Arial" w:hAnsi="Arial" w:cs="Arial"/>
        </w:rPr>
        <w:t>O</w:t>
      </w:r>
      <w:r w:rsidRPr="008F43CF">
        <w:rPr>
          <w:rFonts w:ascii="Arial" w:eastAsia="Arial" w:hAnsi="Arial" w:cs="Arial"/>
          <w:spacing w:val="25"/>
        </w:rPr>
        <w:t xml:space="preserve"> </w:t>
      </w:r>
      <w:r w:rsidRPr="008F43CF">
        <w:rPr>
          <w:rFonts w:ascii="Arial" w:eastAsia="Arial" w:hAnsi="Arial" w:cs="Arial"/>
        </w:rPr>
        <w:t>ile</w:t>
      </w:r>
      <w:r w:rsidRPr="008F43CF">
        <w:rPr>
          <w:rFonts w:ascii="Arial" w:eastAsia="Arial" w:hAnsi="Arial" w:cs="Arial"/>
          <w:spacing w:val="25"/>
        </w:rPr>
        <w:t xml:space="preserve"> </w:t>
      </w:r>
      <w:r w:rsidRPr="008F43CF">
        <w:rPr>
          <w:rFonts w:ascii="Arial" w:eastAsia="Arial" w:hAnsi="Arial" w:cs="Arial"/>
        </w:rPr>
        <w:t>druga</w:t>
      </w:r>
      <w:r w:rsidRPr="008F43CF">
        <w:rPr>
          <w:rFonts w:ascii="Arial" w:eastAsia="Arial" w:hAnsi="Arial" w:cs="Arial"/>
          <w:spacing w:val="25"/>
        </w:rPr>
        <w:t xml:space="preserve"> </w:t>
      </w:r>
      <w:r w:rsidRPr="008F43CF">
        <w:rPr>
          <w:rFonts w:ascii="Arial" w:eastAsia="Arial" w:hAnsi="Arial" w:cs="Arial"/>
        </w:rPr>
        <w:t>Strona</w:t>
      </w:r>
      <w:r w:rsidRPr="008F43CF">
        <w:rPr>
          <w:rFonts w:ascii="Arial" w:eastAsia="Arial" w:hAnsi="Arial" w:cs="Arial"/>
          <w:spacing w:val="25"/>
        </w:rPr>
        <w:t xml:space="preserve"> </w:t>
      </w:r>
      <w:r w:rsidRPr="008F43CF">
        <w:rPr>
          <w:rFonts w:ascii="Arial" w:eastAsia="Arial" w:hAnsi="Arial" w:cs="Arial"/>
        </w:rPr>
        <w:t>nie</w:t>
      </w:r>
      <w:r w:rsidRPr="008F43CF">
        <w:rPr>
          <w:rFonts w:ascii="Arial" w:eastAsia="Arial" w:hAnsi="Arial" w:cs="Arial"/>
          <w:spacing w:val="25"/>
        </w:rPr>
        <w:t xml:space="preserve"> </w:t>
      </w:r>
      <w:r w:rsidRPr="008F43CF">
        <w:rPr>
          <w:rFonts w:ascii="Arial" w:eastAsia="Arial" w:hAnsi="Arial" w:cs="Arial"/>
        </w:rPr>
        <w:t>wskaże</w:t>
      </w:r>
      <w:r w:rsidRPr="008F43CF">
        <w:rPr>
          <w:rFonts w:ascii="Arial" w:eastAsia="Arial" w:hAnsi="Arial" w:cs="Arial"/>
          <w:spacing w:val="26"/>
        </w:rPr>
        <w:t xml:space="preserve"> </w:t>
      </w:r>
      <w:r w:rsidRPr="008F43CF">
        <w:rPr>
          <w:rFonts w:ascii="Arial" w:eastAsia="Arial" w:hAnsi="Arial" w:cs="Arial"/>
        </w:rPr>
        <w:t>inaczej</w:t>
      </w:r>
      <w:r w:rsidRPr="008F43CF">
        <w:rPr>
          <w:rFonts w:ascii="Arial" w:eastAsia="Arial" w:hAnsi="Arial" w:cs="Arial"/>
          <w:spacing w:val="25"/>
        </w:rPr>
        <w:t xml:space="preserve"> </w:t>
      </w:r>
      <w:r w:rsidRPr="008F43CF">
        <w:rPr>
          <w:rFonts w:ascii="Arial" w:eastAsia="Arial" w:hAnsi="Arial" w:cs="Arial"/>
        </w:rPr>
        <w:t>na</w:t>
      </w:r>
      <w:r w:rsidRPr="008F43CF">
        <w:rPr>
          <w:rFonts w:ascii="Arial" w:eastAsia="Arial" w:hAnsi="Arial" w:cs="Arial"/>
          <w:spacing w:val="25"/>
        </w:rPr>
        <w:t xml:space="preserve"> </w:t>
      </w:r>
      <w:r w:rsidRPr="008F43CF">
        <w:rPr>
          <w:rFonts w:ascii="Arial" w:eastAsia="Arial" w:hAnsi="Arial" w:cs="Arial"/>
        </w:rPr>
        <w:t>piśmie,</w:t>
      </w:r>
      <w:r w:rsidRPr="008F43CF">
        <w:rPr>
          <w:rFonts w:ascii="Arial" w:eastAsia="Arial" w:hAnsi="Arial" w:cs="Arial"/>
          <w:spacing w:val="26"/>
        </w:rPr>
        <w:t xml:space="preserve"> </w:t>
      </w:r>
      <w:r w:rsidRPr="008F43CF">
        <w:rPr>
          <w:rFonts w:ascii="Arial" w:eastAsia="Arial" w:hAnsi="Arial" w:cs="Arial"/>
        </w:rPr>
        <w:t>Strona,</w:t>
      </w:r>
      <w:r w:rsidRPr="008F43CF">
        <w:rPr>
          <w:rFonts w:ascii="Arial" w:eastAsia="Arial" w:hAnsi="Arial" w:cs="Arial"/>
          <w:spacing w:val="25"/>
        </w:rPr>
        <w:t xml:space="preserve"> </w:t>
      </w:r>
      <w:r w:rsidRPr="008F43CF">
        <w:rPr>
          <w:rFonts w:ascii="Arial" w:eastAsia="Arial" w:hAnsi="Arial" w:cs="Arial"/>
        </w:rPr>
        <w:t>która</w:t>
      </w:r>
      <w:r w:rsidRPr="008F43CF">
        <w:rPr>
          <w:rFonts w:ascii="Arial" w:eastAsia="Arial" w:hAnsi="Arial" w:cs="Arial"/>
          <w:spacing w:val="26"/>
        </w:rPr>
        <w:t xml:space="preserve"> </w:t>
      </w:r>
      <w:r w:rsidRPr="008F43CF">
        <w:rPr>
          <w:rFonts w:ascii="Arial" w:eastAsia="Arial" w:hAnsi="Arial" w:cs="Arial"/>
          <w:spacing w:val="-2"/>
        </w:rPr>
        <w:t>dokonała</w:t>
      </w:r>
      <w:r w:rsidR="008F43CF" w:rsidRPr="008F43CF">
        <w:rPr>
          <w:rFonts w:ascii="Arial" w:eastAsia="Arial" w:hAnsi="Arial" w:cs="Arial"/>
          <w:spacing w:val="-2"/>
        </w:rPr>
        <w:t xml:space="preserve"> </w:t>
      </w:r>
      <w:r w:rsidRPr="008F43CF">
        <w:rPr>
          <w:rFonts w:ascii="Arial" w:eastAsia="Arial" w:hAnsi="Arial" w:cs="Arial"/>
        </w:rPr>
        <w:t>zawiadomienia</w:t>
      </w:r>
      <w:r w:rsidRPr="008F43CF">
        <w:rPr>
          <w:rFonts w:ascii="Arial" w:eastAsia="Arial" w:hAnsi="Arial" w:cs="Arial"/>
          <w:spacing w:val="-5"/>
        </w:rPr>
        <w:t xml:space="preserve"> </w:t>
      </w:r>
      <w:r w:rsidRPr="008F43CF">
        <w:rPr>
          <w:rFonts w:ascii="Arial" w:eastAsia="Arial" w:hAnsi="Arial" w:cs="Arial"/>
        </w:rPr>
        <w:t>o</w:t>
      </w:r>
      <w:r w:rsidRPr="008F43CF">
        <w:rPr>
          <w:rFonts w:ascii="Arial" w:eastAsia="Arial" w:hAnsi="Arial" w:cs="Arial"/>
          <w:spacing w:val="-5"/>
        </w:rPr>
        <w:t xml:space="preserve"> </w:t>
      </w:r>
      <w:r w:rsidRPr="008F43CF">
        <w:rPr>
          <w:rFonts w:ascii="Arial" w:eastAsia="Arial" w:hAnsi="Arial" w:cs="Arial"/>
        </w:rPr>
        <w:t>sile</w:t>
      </w:r>
      <w:r w:rsidRPr="008F43CF">
        <w:rPr>
          <w:rFonts w:ascii="Arial" w:eastAsia="Arial" w:hAnsi="Arial" w:cs="Arial"/>
          <w:spacing w:val="-5"/>
        </w:rPr>
        <w:t xml:space="preserve"> </w:t>
      </w:r>
      <w:r w:rsidRPr="008F43CF">
        <w:rPr>
          <w:rFonts w:ascii="Arial" w:eastAsia="Arial" w:hAnsi="Arial" w:cs="Arial"/>
          <w:spacing w:val="-2"/>
        </w:rPr>
        <w:t>wyższej:</w:t>
      </w:r>
    </w:p>
    <w:p w14:paraId="34EEE320" w14:textId="77777777" w:rsidR="00891974" w:rsidRPr="008F43CF" w:rsidRDefault="00891974" w:rsidP="006E4566">
      <w:pPr>
        <w:widowControl w:val="0"/>
        <w:numPr>
          <w:ilvl w:val="1"/>
          <w:numId w:val="196"/>
        </w:numPr>
        <w:tabs>
          <w:tab w:val="left" w:pos="1135"/>
        </w:tabs>
        <w:autoSpaceDE w:val="0"/>
        <w:autoSpaceDN w:val="0"/>
        <w:spacing w:after="0" w:line="240" w:lineRule="auto"/>
        <w:ind w:right="6"/>
        <w:jc w:val="both"/>
        <w:rPr>
          <w:rFonts w:ascii="Arial" w:eastAsia="Arial" w:hAnsi="Arial" w:cs="Arial"/>
        </w:rPr>
      </w:pPr>
      <w:r w:rsidRPr="008F43CF">
        <w:rPr>
          <w:rFonts w:ascii="Arial" w:eastAsia="Arial" w:hAnsi="Arial" w:cs="Arial"/>
        </w:rPr>
        <w:t>będzie</w:t>
      </w:r>
      <w:r w:rsidRPr="008F43CF">
        <w:rPr>
          <w:rFonts w:ascii="Arial" w:eastAsia="Arial" w:hAnsi="Arial" w:cs="Arial"/>
          <w:spacing w:val="80"/>
        </w:rPr>
        <w:t xml:space="preserve"> </w:t>
      </w:r>
      <w:r w:rsidRPr="008F43CF">
        <w:rPr>
          <w:rFonts w:ascii="Arial" w:eastAsia="Arial" w:hAnsi="Arial" w:cs="Arial"/>
        </w:rPr>
        <w:t>kontynuowała</w:t>
      </w:r>
      <w:r w:rsidRPr="008F43CF">
        <w:rPr>
          <w:rFonts w:ascii="Arial" w:eastAsia="Arial" w:hAnsi="Arial" w:cs="Arial"/>
          <w:spacing w:val="80"/>
        </w:rPr>
        <w:t xml:space="preserve"> </w:t>
      </w:r>
      <w:r w:rsidRPr="008F43CF">
        <w:rPr>
          <w:rFonts w:ascii="Arial" w:eastAsia="Arial" w:hAnsi="Arial" w:cs="Arial"/>
        </w:rPr>
        <w:t>wykonywanie</w:t>
      </w:r>
      <w:r w:rsidRPr="008F43CF">
        <w:rPr>
          <w:rFonts w:ascii="Arial" w:eastAsia="Arial" w:hAnsi="Arial" w:cs="Arial"/>
          <w:spacing w:val="80"/>
        </w:rPr>
        <w:t xml:space="preserve"> </w:t>
      </w:r>
      <w:r w:rsidRPr="008F43CF">
        <w:rPr>
          <w:rFonts w:ascii="Arial" w:eastAsia="Arial" w:hAnsi="Arial" w:cs="Arial"/>
        </w:rPr>
        <w:t>jej</w:t>
      </w:r>
      <w:r w:rsidRPr="008F43CF">
        <w:rPr>
          <w:rFonts w:ascii="Arial" w:eastAsia="Arial" w:hAnsi="Arial" w:cs="Arial"/>
          <w:spacing w:val="80"/>
        </w:rPr>
        <w:t xml:space="preserve"> </w:t>
      </w:r>
      <w:r w:rsidRPr="008F43CF">
        <w:rPr>
          <w:rFonts w:ascii="Arial" w:eastAsia="Arial" w:hAnsi="Arial" w:cs="Arial"/>
        </w:rPr>
        <w:t>obowiązków</w:t>
      </w:r>
      <w:r w:rsidRPr="008F43CF">
        <w:rPr>
          <w:rFonts w:ascii="Arial" w:eastAsia="Arial" w:hAnsi="Arial" w:cs="Arial"/>
          <w:spacing w:val="80"/>
        </w:rPr>
        <w:t xml:space="preserve"> </w:t>
      </w:r>
      <w:r w:rsidRPr="008F43CF">
        <w:rPr>
          <w:rFonts w:ascii="Arial" w:eastAsia="Arial" w:hAnsi="Arial" w:cs="Arial"/>
        </w:rPr>
        <w:t>wynikających</w:t>
      </w:r>
      <w:r w:rsidRPr="008F43CF">
        <w:rPr>
          <w:rFonts w:ascii="Arial" w:eastAsia="Arial" w:hAnsi="Arial" w:cs="Arial"/>
          <w:spacing w:val="80"/>
        </w:rPr>
        <w:t xml:space="preserve"> </w:t>
      </w:r>
      <w:r w:rsidRPr="008F43CF">
        <w:rPr>
          <w:rFonts w:ascii="Arial" w:eastAsia="Arial" w:hAnsi="Arial" w:cs="Arial"/>
        </w:rPr>
        <w:t>z</w:t>
      </w:r>
      <w:r w:rsidRPr="008F43CF">
        <w:rPr>
          <w:rFonts w:ascii="Arial" w:eastAsia="Arial" w:hAnsi="Arial" w:cs="Arial"/>
          <w:spacing w:val="80"/>
        </w:rPr>
        <w:t xml:space="preserve"> </w:t>
      </w:r>
      <w:r w:rsidRPr="008F43CF">
        <w:rPr>
          <w:rFonts w:ascii="Arial" w:eastAsia="Arial" w:hAnsi="Arial" w:cs="Arial"/>
        </w:rPr>
        <w:t>Umowy w takim zakresie, w jakim będzie to możliwe z uwzględnieniem siły wyższej;</w:t>
      </w:r>
    </w:p>
    <w:p w14:paraId="4B8C04F0" w14:textId="77777777" w:rsidR="00891974" w:rsidRPr="008F43CF" w:rsidRDefault="00891974" w:rsidP="006E4566">
      <w:pPr>
        <w:widowControl w:val="0"/>
        <w:numPr>
          <w:ilvl w:val="1"/>
          <w:numId w:val="196"/>
        </w:numPr>
        <w:tabs>
          <w:tab w:val="left" w:pos="1134"/>
        </w:tabs>
        <w:autoSpaceDE w:val="0"/>
        <w:autoSpaceDN w:val="0"/>
        <w:spacing w:after="0" w:line="240" w:lineRule="auto"/>
        <w:ind w:left="1134" w:right="6"/>
        <w:jc w:val="both"/>
        <w:rPr>
          <w:rFonts w:ascii="Arial" w:eastAsia="Arial" w:hAnsi="Arial" w:cs="Arial"/>
        </w:rPr>
      </w:pPr>
      <w:r w:rsidRPr="008F43CF">
        <w:rPr>
          <w:rFonts w:ascii="Arial" w:eastAsia="Arial" w:hAnsi="Arial" w:cs="Arial"/>
        </w:rPr>
        <w:t>dołoży</w:t>
      </w:r>
      <w:r w:rsidRPr="008F43CF">
        <w:rPr>
          <w:rFonts w:ascii="Arial" w:eastAsia="Arial" w:hAnsi="Arial" w:cs="Arial"/>
          <w:spacing w:val="36"/>
        </w:rPr>
        <w:t xml:space="preserve"> </w:t>
      </w:r>
      <w:r w:rsidRPr="008F43CF">
        <w:rPr>
          <w:rFonts w:ascii="Arial" w:eastAsia="Arial" w:hAnsi="Arial" w:cs="Arial"/>
        </w:rPr>
        <w:t>należytej</w:t>
      </w:r>
      <w:r w:rsidRPr="008F43CF">
        <w:rPr>
          <w:rFonts w:ascii="Arial" w:eastAsia="Arial" w:hAnsi="Arial" w:cs="Arial"/>
          <w:spacing w:val="36"/>
        </w:rPr>
        <w:t xml:space="preserve"> </w:t>
      </w:r>
      <w:r w:rsidRPr="008F43CF">
        <w:rPr>
          <w:rFonts w:ascii="Arial" w:eastAsia="Arial" w:hAnsi="Arial" w:cs="Arial"/>
        </w:rPr>
        <w:t>staranności</w:t>
      </w:r>
      <w:r w:rsidRPr="008F43CF">
        <w:rPr>
          <w:rFonts w:ascii="Arial" w:eastAsia="Arial" w:hAnsi="Arial" w:cs="Arial"/>
          <w:spacing w:val="36"/>
        </w:rPr>
        <w:t xml:space="preserve"> </w:t>
      </w:r>
      <w:r w:rsidRPr="008F43CF">
        <w:rPr>
          <w:rFonts w:ascii="Arial" w:eastAsia="Arial" w:hAnsi="Arial" w:cs="Arial"/>
        </w:rPr>
        <w:t>w</w:t>
      </w:r>
      <w:r w:rsidRPr="008F43CF">
        <w:rPr>
          <w:rFonts w:ascii="Arial" w:eastAsia="Arial" w:hAnsi="Arial" w:cs="Arial"/>
          <w:spacing w:val="36"/>
        </w:rPr>
        <w:t xml:space="preserve"> </w:t>
      </w:r>
      <w:r w:rsidRPr="008F43CF">
        <w:rPr>
          <w:rFonts w:ascii="Arial" w:eastAsia="Arial" w:hAnsi="Arial" w:cs="Arial"/>
        </w:rPr>
        <w:t>celu</w:t>
      </w:r>
      <w:r w:rsidRPr="008F43CF">
        <w:rPr>
          <w:rFonts w:ascii="Arial" w:eastAsia="Arial" w:hAnsi="Arial" w:cs="Arial"/>
          <w:spacing w:val="36"/>
        </w:rPr>
        <w:t xml:space="preserve"> </w:t>
      </w:r>
      <w:r w:rsidRPr="008F43CF">
        <w:rPr>
          <w:rFonts w:ascii="Arial" w:eastAsia="Arial" w:hAnsi="Arial" w:cs="Arial"/>
        </w:rPr>
        <w:t>zminimalizowania</w:t>
      </w:r>
      <w:r w:rsidRPr="008F43CF">
        <w:rPr>
          <w:rFonts w:ascii="Arial" w:eastAsia="Arial" w:hAnsi="Arial" w:cs="Arial"/>
          <w:spacing w:val="36"/>
        </w:rPr>
        <w:t xml:space="preserve"> </w:t>
      </w:r>
      <w:r w:rsidRPr="008F43CF">
        <w:rPr>
          <w:rFonts w:ascii="Arial" w:eastAsia="Arial" w:hAnsi="Arial" w:cs="Arial"/>
        </w:rPr>
        <w:t>wpływu</w:t>
      </w:r>
      <w:r w:rsidRPr="008F43CF">
        <w:rPr>
          <w:rFonts w:ascii="Arial" w:eastAsia="Arial" w:hAnsi="Arial" w:cs="Arial"/>
          <w:spacing w:val="36"/>
        </w:rPr>
        <w:t xml:space="preserve"> </w:t>
      </w:r>
      <w:r w:rsidRPr="008F43CF">
        <w:rPr>
          <w:rFonts w:ascii="Arial" w:eastAsia="Arial" w:hAnsi="Arial" w:cs="Arial"/>
        </w:rPr>
        <w:t>siły</w:t>
      </w:r>
      <w:r w:rsidRPr="008F43CF">
        <w:rPr>
          <w:rFonts w:ascii="Arial" w:eastAsia="Arial" w:hAnsi="Arial" w:cs="Arial"/>
          <w:spacing w:val="36"/>
        </w:rPr>
        <w:t xml:space="preserve"> </w:t>
      </w:r>
      <w:r w:rsidRPr="008F43CF">
        <w:rPr>
          <w:rFonts w:ascii="Arial" w:eastAsia="Arial" w:hAnsi="Arial" w:cs="Arial"/>
        </w:rPr>
        <w:t>wyższej</w:t>
      </w:r>
      <w:r w:rsidRPr="008F43CF">
        <w:rPr>
          <w:rFonts w:ascii="Arial" w:eastAsia="Arial" w:hAnsi="Arial" w:cs="Arial"/>
          <w:spacing w:val="36"/>
        </w:rPr>
        <w:t xml:space="preserve"> </w:t>
      </w:r>
      <w:r w:rsidRPr="008F43CF">
        <w:rPr>
          <w:rFonts w:ascii="Arial" w:eastAsia="Arial" w:hAnsi="Arial" w:cs="Arial"/>
        </w:rPr>
        <w:t>na wykonanie Umowy, w szczególności na koszty i terminy oraz</w:t>
      </w:r>
    </w:p>
    <w:p w14:paraId="55A63B82" w14:textId="77777777" w:rsidR="00891974" w:rsidRPr="008F43CF" w:rsidRDefault="00891974" w:rsidP="006E4566">
      <w:pPr>
        <w:widowControl w:val="0"/>
        <w:numPr>
          <w:ilvl w:val="1"/>
          <w:numId w:val="196"/>
        </w:numPr>
        <w:tabs>
          <w:tab w:val="left" w:pos="1134"/>
        </w:tabs>
        <w:autoSpaceDE w:val="0"/>
        <w:autoSpaceDN w:val="0"/>
        <w:spacing w:after="0" w:line="240" w:lineRule="auto"/>
        <w:ind w:left="1134" w:right="6"/>
        <w:jc w:val="both"/>
        <w:rPr>
          <w:rFonts w:ascii="Arial" w:eastAsia="Arial" w:hAnsi="Arial" w:cs="Arial"/>
        </w:rPr>
      </w:pPr>
      <w:r w:rsidRPr="008F43CF">
        <w:rPr>
          <w:rFonts w:ascii="Arial" w:eastAsia="Arial" w:hAnsi="Arial" w:cs="Arial"/>
        </w:rPr>
        <w:t>po ustaniu siły wyższej niezwłocznie przystąpi do wykonywania Umowy w zakresie uprzednio dotkniętym działaniem siły wyższej.</w:t>
      </w:r>
    </w:p>
    <w:p w14:paraId="6545DFA3"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Po</w:t>
      </w:r>
      <w:r w:rsidRPr="008F43CF">
        <w:rPr>
          <w:rFonts w:ascii="Arial" w:eastAsia="Arial" w:hAnsi="Arial" w:cs="Arial"/>
          <w:spacing w:val="-13"/>
        </w:rPr>
        <w:t xml:space="preserve"> </w:t>
      </w:r>
      <w:r w:rsidRPr="008F43CF">
        <w:rPr>
          <w:rFonts w:ascii="Arial" w:eastAsia="Arial" w:hAnsi="Arial" w:cs="Arial"/>
        </w:rPr>
        <w:t>dokonaniu</w:t>
      </w:r>
      <w:r w:rsidRPr="008F43CF">
        <w:rPr>
          <w:rFonts w:ascii="Arial" w:eastAsia="Arial" w:hAnsi="Arial" w:cs="Arial"/>
          <w:spacing w:val="-13"/>
        </w:rPr>
        <w:t xml:space="preserve"> </w:t>
      </w:r>
      <w:r w:rsidRPr="008F43CF">
        <w:rPr>
          <w:rFonts w:ascii="Arial" w:eastAsia="Arial" w:hAnsi="Arial" w:cs="Arial"/>
        </w:rPr>
        <w:t>zawiadomienia</w:t>
      </w:r>
      <w:r w:rsidRPr="008F43CF">
        <w:rPr>
          <w:rFonts w:ascii="Arial" w:eastAsia="Arial" w:hAnsi="Arial" w:cs="Arial"/>
          <w:spacing w:val="-13"/>
        </w:rPr>
        <w:t xml:space="preserve"> </w:t>
      </w:r>
      <w:r w:rsidRPr="008F43CF">
        <w:rPr>
          <w:rFonts w:ascii="Arial" w:eastAsia="Arial" w:hAnsi="Arial" w:cs="Arial"/>
        </w:rPr>
        <w:t>o</w:t>
      </w:r>
      <w:r w:rsidRPr="008F43CF">
        <w:rPr>
          <w:rFonts w:ascii="Arial" w:eastAsia="Arial" w:hAnsi="Arial" w:cs="Arial"/>
          <w:spacing w:val="-13"/>
        </w:rPr>
        <w:t xml:space="preserve"> </w:t>
      </w:r>
      <w:r w:rsidRPr="008F43CF">
        <w:rPr>
          <w:rFonts w:ascii="Arial" w:eastAsia="Arial" w:hAnsi="Arial" w:cs="Arial"/>
        </w:rPr>
        <w:t>sile</w:t>
      </w:r>
      <w:r w:rsidRPr="008F43CF">
        <w:rPr>
          <w:rFonts w:ascii="Arial" w:eastAsia="Arial" w:hAnsi="Arial" w:cs="Arial"/>
          <w:spacing w:val="-13"/>
        </w:rPr>
        <w:t xml:space="preserve"> </w:t>
      </w:r>
      <w:r w:rsidRPr="008F43CF">
        <w:rPr>
          <w:rFonts w:ascii="Arial" w:eastAsia="Arial" w:hAnsi="Arial" w:cs="Arial"/>
        </w:rPr>
        <w:t>wyższej</w:t>
      </w:r>
      <w:r w:rsidRPr="008F43CF">
        <w:rPr>
          <w:rFonts w:ascii="Arial" w:eastAsia="Arial" w:hAnsi="Arial" w:cs="Arial"/>
          <w:spacing w:val="-13"/>
        </w:rPr>
        <w:t xml:space="preserve"> </w:t>
      </w:r>
      <w:r w:rsidRPr="008F43CF">
        <w:rPr>
          <w:rFonts w:ascii="Arial" w:eastAsia="Arial" w:hAnsi="Arial" w:cs="Arial"/>
        </w:rPr>
        <w:t>zgodnie</w:t>
      </w:r>
      <w:r w:rsidRPr="008F43CF">
        <w:rPr>
          <w:rFonts w:ascii="Arial" w:eastAsia="Arial" w:hAnsi="Arial" w:cs="Arial"/>
          <w:spacing w:val="-13"/>
        </w:rPr>
        <w:t xml:space="preserve"> </w:t>
      </w:r>
      <w:r w:rsidRPr="008F43CF">
        <w:rPr>
          <w:rFonts w:ascii="Arial" w:eastAsia="Arial" w:hAnsi="Arial" w:cs="Arial"/>
        </w:rPr>
        <w:t>z</w:t>
      </w:r>
      <w:r w:rsidRPr="008F43CF">
        <w:rPr>
          <w:rFonts w:ascii="Arial" w:eastAsia="Arial" w:hAnsi="Arial" w:cs="Arial"/>
          <w:spacing w:val="-13"/>
        </w:rPr>
        <w:t xml:space="preserve"> </w:t>
      </w:r>
      <w:r w:rsidRPr="008F43CF">
        <w:rPr>
          <w:rFonts w:ascii="Arial" w:eastAsia="Arial" w:hAnsi="Arial" w:cs="Arial"/>
        </w:rPr>
        <w:t>niniejszym</w:t>
      </w:r>
      <w:r w:rsidRPr="008F43CF">
        <w:rPr>
          <w:rFonts w:ascii="Arial" w:eastAsia="Arial" w:hAnsi="Arial" w:cs="Arial"/>
          <w:spacing w:val="-13"/>
        </w:rPr>
        <w:t xml:space="preserve"> </w:t>
      </w:r>
      <w:r w:rsidRPr="008F43CF">
        <w:rPr>
          <w:rFonts w:ascii="Arial" w:eastAsia="Arial" w:hAnsi="Arial" w:cs="Arial"/>
        </w:rPr>
        <w:t>paragrafem</w:t>
      </w:r>
      <w:r w:rsidRPr="008F43CF">
        <w:rPr>
          <w:rFonts w:ascii="Arial" w:eastAsia="Arial" w:hAnsi="Arial" w:cs="Arial"/>
          <w:spacing w:val="-13"/>
        </w:rPr>
        <w:t xml:space="preserve"> </w:t>
      </w:r>
      <w:r w:rsidRPr="008F43CF">
        <w:rPr>
          <w:rFonts w:ascii="Arial" w:eastAsia="Arial" w:hAnsi="Arial" w:cs="Arial"/>
        </w:rPr>
        <w:t xml:space="preserve">zmianie mogą ulec terminy wykonania Umowy, jednak jedynie o okres nieprzekraczający okresu trwania siły wyższej oraz jedynie wtedy, gdy Strona, która dokonała zawiadomienia, należycie wykonała zobowiązania opisane w ust. 5 niniejszego </w:t>
      </w:r>
      <w:r w:rsidRPr="008F43CF">
        <w:rPr>
          <w:rFonts w:ascii="Arial" w:eastAsia="Arial" w:hAnsi="Arial" w:cs="Arial"/>
          <w:spacing w:val="-2"/>
        </w:rPr>
        <w:t>paragrafu.</w:t>
      </w:r>
    </w:p>
    <w:p w14:paraId="44A16241"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Jeżeli okresy trwania siły wyższej będą łącznie dłuższe niż 50 (słownie: pięćdziesiąt) dni, Zamawiającemu i Wykonawcy przysługuje prawo do odstąpienia od Umowy lub jej części, w zakresie poszczególnych etapów, w terminie 14 (słownie: czternaście) dni od upływu tego 50-dniowego (słownie: pięćdziesiąt) okresu.</w:t>
      </w:r>
    </w:p>
    <w:p w14:paraId="7E4342FB"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W</w:t>
      </w:r>
      <w:r w:rsidRPr="008F43CF">
        <w:rPr>
          <w:rFonts w:ascii="Arial" w:eastAsia="Arial" w:hAnsi="Arial" w:cs="Arial"/>
          <w:spacing w:val="40"/>
        </w:rPr>
        <w:t xml:space="preserve"> </w:t>
      </w:r>
      <w:r w:rsidRPr="008F43CF">
        <w:rPr>
          <w:rFonts w:ascii="Arial" w:eastAsia="Arial" w:hAnsi="Arial" w:cs="Arial"/>
        </w:rPr>
        <w:t>każdym</w:t>
      </w:r>
      <w:r w:rsidRPr="008F43CF">
        <w:rPr>
          <w:rFonts w:ascii="Arial" w:eastAsia="Arial" w:hAnsi="Arial" w:cs="Arial"/>
          <w:spacing w:val="40"/>
        </w:rPr>
        <w:t xml:space="preserve"> </w:t>
      </w:r>
      <w:r w:rsidRPr="008F43CF">
        <w:rPr>
          <w:rFonts w:ascii="Arial" w:eastAsia="Arial" w:hAnsi="Arial" w:cs="Arial"/>
        </w:rPr>
        <w:t>przypadku</w:t>
      </w:r>
      <w:r w:rsidRPr="008F43CF">
        <w:rPr>
          <w:rFonts w:ascii="Arial" w:eastAsia="Arial" w:hAnsi="Arial" w:cs="Arial"/>
          <w:spacing w:val="40"/>
        </w:rPr>
        <w:t xml:space="preserve"> </w:t>
      </w:r>
      <w:r w:rsidRPr="008F43CF">
        <w:rPr>
          <w:rFonts w:ascii="Arial" w:eastAsia="Arial" w:hAnsi="Arial" w:cs="Arial"/>
        </w:rPr>
        <w:t>wystąpienia</w:t>
      </w:r>
      <w:r w:rsidRPr="008F43CF">
        <w:rPr>
          <w:rFonts w:ascii="Arial" w:eastAsia="Arial" w:hAnsi="Arial" w:cs="Arial"/>
          <w:spacing w:val="40"/>
        </w:rPr>
        <w:t xml:space="preserve"> </w:t>
      </w:r>
      <w:r w:rsidRPr="008F43CF">
        <w:rPr>
          <w:rFonts w:ascii="Arial" w:eastAsia="Arial" w:hAnsi="Arial" w:cs="Arial"/>
        </w:rPr>
        <w:t>siły</w:t>
      </w:r>
      <w:r w:rsidRPr="008F43CF">
        <w:rPr>
          <w:rFonts w:ascii="Arial" w:eastAsia="Arial" w:hAnsi="Arial" w:cs="Arial"/>
          <w:spacing w:val="40"/>
        </w:rPr>
        <w:t xml:space="preserve"> </w:t>
      </w:r>
      <w:r w:rsidRPr="008F43CF">
        <w:rPr>
          <w:rFonts w:ascii="Arial" w:eastAsia="Arial" w:hAnsi="Arial" w:cs="Arial"/>
        </w:rPr>
        <w:t>wyższej</w:t>
      </w:r>
      <w:r w:rsidRPr="008F43CF">
        <w:rPr>
          <w:rFonts w:ascii="Arial" w:eastAsia="Arial" w:hAnsi="Arial" w:cs="Arial"/>
          <w:spacing w:val="40"/>
        </w:rPr>
        <w:t xml:space="preserve"> </w:t>
      </w:r>
      <w:r w:rsidRPr="008F43CF">
        <w:rPr>
          <w:rFonts w:ascii="Arial" w:eastAsia="Arial" w:hAnsi="Arial" w:cs="Arial"/>
        </w:rPr>
        <w:t>Wykonawca</w:t>
      </w:r>
      <w:r w:rsidRPr="008F43CF">
        <w:rPr>
          <w:rFonts w:ascii="Arial" w:eastAsia="Arial" w:hAnsi="Arial" w:cs="Arial"/>
          <w:spacing w:val="40"/>
        </w:rPr>
        <w:t xml:space="preserve"> </w:t>
      </w:r>
      <w:r w:rsidRPr="008F43CF">
        <w:rPr>
          <w:rFonts w:ascii="Arial" w:eastAsia="Arial" w:hAnsi="Arial" w:cs="Arial"/>
        </w:rPr>
        <w:t>wykona</w:t>
      </w:r>
      <w:r w:rsidRPr="008F43CF">
        <w:rPr>
          <w:rFonts w:ascii="Arial" w:eastAsia="Arial" w:hAnsi="Arial" w:cs="Arial"/>
          <w:spacing w:val="40"/>
        </w:rPr>
        <w:t xml:space="preserve"> </w:t>
      </w:r>
      <w:r w:rsidRPr="008F43CF">
        <w:rPr>
          <w:rFonts w:ascii="Arial" w:eastAsia="Arial" w:hAnsi="Arial" w:cs="Arial"/>
        </w:rPr>
        <w:t>zamówienie w</w:t>
      </w:r>
      <w:r w:rsidRPr="008F43CF">
        <w:rPr>
          <w:rFonts w:ascii="Arial" w:eastAsia="Arial" w:hAnsi="Arial" w:cs="Arial"/>
          <w:spacing w:val="-1"/>
        </w:rPr>
        <w:t xml:space="preserve"> </w:t>
      </w:r>
      <w:r w:rsidRPr="008F43CF">
        <w:rPr>
          <w:rFonts w:ascii="Arial" w:eastAsia="Arial" w:hAnsi="Arial" w:cs="Arial"/>
        </w:rPr>
        <w:t>sposób zgodny z Umową, w tym w ustalonych w Umowie terminach oraz za ustalone</w:t>
      </w:r>
      <w:r w:rsidRPr="008F43CF">
        <w:rPr>
          <w:rFonts w:ascii="Arial" w:eastAsia="Arial" w:hAnsi="Arial" w:cs="Arial"/>
          <w:spacing w:val="-1"/>
        </w:rPr>
        <w:t xml:space="preserve"> </w:t>
      </w:r>
      <w:r w:rsidRPr="008F43CF">
        <w:rPr>
          <w:rFonts w:ascii="Arial" w:eastAsia="Arial" w:hAnsi="Arial" w:cs="Arial"/>
        </w:rPr>
        <w:t>w</w:t>
      </w:r>
      <w:r w:rsidRPr="008F43CF">
        <w:rPr>
          <w:rFonts w:ascii="Arial" w:eastAsia="Arial" w:hAnsi="Arial" w:cs="Arial"/>
          <w:spacing w:val="-4"/>
        </w:rPr>
        <w:t xml:space="preserve"> </w:t>
      </w:r>
      <w:r w:rsidRPr="008F43CF">
        <w:rPr>
          <w:rFonts w:ascii="Arial" w:eastAsia="Arial" w:hAnsi="Arial" w:cs="Arial"/>
        </w:rPr>
        <w:t>Umowie</w:t>
      </w:r>
      <w:r w:rsidRPr="008F43CF">
        <w:rPr>
          <w:rFonts w:ascii="Arial" w:eastAsia="Arial" w:hAnsi="Arial" w:cs="Arial"/>
          <w:spacing w:val="-1"/>
        </w:rPr>
        <w:t xml:space="preserve"> </w:t>
      </w:r>
      <w:r w:rsidRPr="008F43CF">
        <w:rPr>
          <w:rFonts w:ascii="Arial" w:eastAsia="Arial" w:hAnsi="Arial" w:cs="Arial"/>
        </w:rPr>
        <w:t>wynagrodzenie, w</w:t>
      </w:r>
      <w:r w:rsidRPr="008F43CF">
        <w:rPr>
          <w:rFonts w:ascii="Arial" w:eastAsia="Arial" w:hAnsi="Arial" w:cs="Arial"/>
          <w:spacing w:val="-1"/>
        </w:rPr>
        <w:t xml:space="preserve"> </w:t>
      </w:r>
      <w:r w:rsidRPr="008F43CF">
        <w:rPr>
          <w:rFonts w:ascii="Arial" w:eastAsia="Arial" w:hAnsi="Arial" w:cs="Arial"/>
        </w:rPr>
        <w:t>zakresie, w</w:t>
      </w:r>
      <w:r w:rsidRPr="008F43CF">
        <w:rPr>
          <w:rFonts w:ascii="Arial" w:eastAsia="Arial" w:hAnsi="Arial" w:cs="Arial"/>
          <w:spacing w:val="-1"/>
        </w:rPr>
        <w:t xml:space="preserve"> </w:t>
      </w:r>
      <w:r w:rsidRPr="008F43CF">
        <w:rPr>
          <w:rFonts w:ascii="Arial" w:eastAsia="Arial" w:hAnsi="Arial" w:cs="Arial"/>
        </w:rPr>
        <w:t>jakim</w:t>
      </w:r>
      <w:r w:rsidRPr="008F43CF">
        <w:rPr>
          <w:rFonts w:ascii="Arial" w:eastAsia="Arial" w:hAnsi="Arial" w:cs="Arial"/>
          <w:spacing w:val="-1"/>
        </w:rPr>
        <w:t xml:space="preserve"> </w:t>
      </w:r>
      <w:r w:rsidRPr="008F43CF">
        <w:rPr>
          <w:rFonts w:ascii="Arial" w:eastAsia="Arial" w:hAnsi="Arial" w:cs="Arial"/>
        </w:rPr>
        <w:t>wystąpienie</w:t>
      </w:r>
      <w:r w:rsidRPr="008F43CF">
        <w:rPr>
          <w:rFonts w:ascii="Arial" w:eastAsia="Arial" w:hAnsi="Arial" w:cs="Arial"/>
          <w:spacing w:val="-1"/>
        </w:rPr>
        <w:t xml:space="preserve"> </w:t>
      </w:r>
      <w:r w:rsidRPr="008F43CF">
        <w:rPr>
          <w:rFonts w:ascii="Arial" w:eastAsia="Arial" w:hAnsi="Arial" w:cs="Arial"/>
        </w:rPr>
        <w:t>siły</w:t>
      </w:r>
      <w:r w:rsidRPr="008F43CF">
        <w:rPr>
          <w:rFonts w:ascii="Arial" w:eastAsia="Arial" w:hAnsi="Arial" w:cs="Arial"/>
          <w:spacing w:val="-1"/>
        </w:rPr>
        <w:t xml:space="preserve"> </w:t>
      </w:r>
      <w:r w:rsidRPr="008F43CF">
        <w:rPr>
          <w:rFonts w:ascii="Arial" w:eastAsia="Arial" w:hAnsi="Arial" w:cs="Arial"/>
        </w:rPr>
        <w:t>wyższej</w:t>
      </w:r>
      <w:r w:rsidRPr="008F43CF">
        <w:rPr>
          <w:rFonts w:ascii="Arial" w:eastAsia="Arial" w:hAnsi="Arial" w:cs="Arial"/>
          <w:spacing w:val="-1"/>
        </w:rPr>
        <w:t xml:space="preserve"> </w:t>
      </w:r>
      <w:r w:rsidRPr="008F43CF">
        <w:rPr>
          <w:rFonts w:ascii="Arial" w:eastAsia="Arial" w:hAnsi="Arial" w:cs="Arial"/>
        </w:rPr>
        <w:t>nie miało wpływu na wykonanie Umowy.</w:t>
      </w:r>
    </w:p>
    <w:p w14:paraId="756DA28C" w14:textId="77777777" w:rsidR="00891974" w:rsidRPr="008F43CF" w:rsidRDefault="00891974" w:rsidP="006E4566">
      <w:pPr>
        <w:widowControl w:val="0"/>
        <w:numPr>
          <w:ilvl w:val="0"/>
          <w:numId w:val="196"/>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W każdym przypadku wystąpienia siły wyższej Wykonawca przedstawi Zamawiającemu prognozę wpływu wystąpienia siły wyższej na dalsze wykonanie Umowy, w szczególności na terminy zawarte w Umowie.</w:t>
      </w:r>
    </w:p>
    <w:p w14:paraId="0A01CF5F" w14:textId="77777777" w:rsidR="00891974" w:rsidRPr="008F43CF" w:rsidRDefault="00891974" w:rsidP="006E4566">
      <w:pPr>
        <w:widowControl w:val="0"/>
        <w:numPr>
          <w:ilvl w:val="0"/>
          <w:numId w:val="196"/>
        </w:numPr>
        <w:tabs>
          <w:tab w:val="left" w:pos="706"/>
        </w:tabs>
        <w:autoSpaceDE w:val="0"/>
        <w:autoSpaceDN w:val="0"/>
        <w:spacing w:after="0" w:line="240" w:lineRule="auto"/>
        <w:ind w:left="706" w:right="6" w:hanging="423"/>
        <w:jc w:val="both"/>
        <w:rPr>
          <w:rFonts w:ascii="Arial" w:eastAsia="Arial" w:hAnsi="Arial" w:cs="Arial"/>
        </w:rPr>
      </w:pPr>
      <w:r w:rsidRPr="008F43CF">
        <w:rPr>
          <w:rFonts w:ascii="Arial" w:eastAsia="Arial" w:hAnsi="Arial" w:cs="Arial"/>
        </w:rPr>
        <w:t>Każda</w:t>
      </w:r>
      <w:r w:rsidRPr="008F43CF">
        <w:rPr>
          <w:rFonts w:ascii="Arial" w:eastAsia="Arial" w:hAnsi="Arial" w:cs="Arial"/>
          <w:spacing w:val="-3"/>
        </w:rPr>
        <w:t xml:space="preserve"> </w:t>
      </w:r>
      <w:r w:rsidRPr="008F43CF">
        <w:rPr>
          <w:rFonts w:ascii="Arial" w:eastAsia="Arial" w:hAnsi="Arial" w:cs="Arial"/>
        </w:rPr>
        <w:t>ze</w:t>
      </w:r>
      <w:r w:rsidRPr="008F43CF">
        <w:rPr>
          <w:rFonts w:ascii="Arial" w:eastAsia="Arial" w:hAnsi="Arial" w:cs="Arial"/>
          <w:spacing w:val="-2"/>
        </w:rPr>
        <w:t xml:space="preserve"> </w:t>
      </w:r>
      <w:r w:rsidRPr="008F43CF">
        <w:rPr>
          <w:rFonts w:ascii="Arial" w:eastAsia="Arial" w:hAnsi="Arial" w:cs="Arial"/>
        </w:rPr>
        <w:t>Stron</w:t>
      </w:r>
      <w:r w:rsidRPr="008F43CF">
        <w:rPr>
          <w:rFonts w:ascii="Arial" w:eastAsia="Arial" w:hAnsi="Arial" w:cs="Arial"/>
          <w:spacing w:val="-3"/>
        </w:rPr>
        <w:t xml:space="preserve"> </w:t>
      </w:r>
      <w:r w:rsidRPr="008F43CF">
        <w:rPr>
          <w:rFonts w:ascii="Arial" w:eastAsia="Arial" w:hAnsi="Arial" w:cs="Arial"/>
        </w:rPr>
        <w:t>ponosi</w:t>
      </w:r>
      <w:r w:rsidRPr="008F43CF">
        <w:rPr>
          <w:rFonts w:ascii="Arial" w:eastAsia="Arial" w:hAnsi="Arial" w:cs="Arial"/>
          <w:spacing w:val="-2"/>
        </w:rPr>
        <w:t xml:space="preserve"> </w:t>
      </w:r>
      <w:r w:rsidRPr="008F43CF">
        <w:rPr>
          <w:rFonts w:ascii="Arial" w:eastAsia="Arial" w:hAnsi="Arial" w:cs="Arial"/>
        </w:rPr>
        <w:t>swoje</w:t>
      </w:r>
      <w:r w:rsidRPr="008F43CF">
        <w:rPr>
          <w:rFonts w:ascii="Arial" w:eastAsia="Arial" w:hAnsi="Arial" w:cs="Arial"/>
          <w:spacing w:val="-3"/>
        </w:rPr>
        <w:t xml:space="preserve"> </w:t>
      </w:r>
      <w:r w:rsidRPr="008F43CF">
        <w:rPr>
          <w:rFonts w:ascii="Arial" w:eastAsia="Arial" w:hAnsi="Arial" w:cs="Arial"/>
        </w:rPr>
        <w:t>koszty</w:t>
      </w:r>
      <w:r w:rsidRPr="008F43CF">
        <w:rPr>
          <w:rFonts w:ascii="Arial" w:eastAsia="Arial" w:hAnsi="Arial" w:cs="Arial"/>
          <w:spacing w:val="-2"/>
        </w:rPr>
        <w:t xml:space="preserve"> </w:t>
      </w:r>
      <w:r w:rsidRPr="008F43CF">
        <w:rPr>
          <w:rFonts w:ascii="Arial" w:eastAsia="Arial" w:hAnsi="Arial" w:cs="Arial"/>
        </w:rPr>
        <w:t>związane</w:t>
      </w:r>
      <w:r w:rsidRPr="008F43CF">
        <w:rPr>
          <w:rFonts w:ascii="Arial" w:eastAsia="Arial" w:hAnsi="Arial" w:cs="Arial"/>
          <w:spacing w:val="-3"/>
        </w:rPr>
        <w:t xml:space="preserve"> </w:t>
      </w:r>
      <w:r w:rsidRPr="008F43CF">
        <w:rPr>
          <w:rFonts w:ascii="Arial" w:eastAsia="Arial" w:hAnsi="Arial" w:cs="Arial"/>
        </w:rPr>
        <w:t>z</w:t>
      </w:r>
      <w:r w:rsidRPr="008F43CF">
        <w:rPr>
          <w:rFonts w:ascii="Arial" w:eastAsia="Arial" w:hAnsi="Arial" w:cs="Arial"/>
          <w:spacing w:val="-2"/>
        </w:rPr>
        <w:t xml:space="preserve"> </w:t>
      </w:r>
      <w:r w:rsidRPr="008F43CF">
        <w:rPr>
          <w:rFonts w:ascii="Arial" w:eastAsia="Arial" w:hAnsi="Arial" w:cs="Arial"/>
        </w:rPr>
        <w:t>wystąpieniem</w:t>
      </w:r>
      <w:r w:rsidRPr="008F43CF">
        <w:rPr>
          <w:rFonts w:ascii="Arial" w:eastAsia="Arial" w:hAnsi="Arial" w:cs="Arial"/>
          <w:spacing w:val="-3"/>
        </w:rPr>
        <w:t xml:space="preserve"> </w:t>
      </w:r>
      <w:r w:rsidRPr="008F43CF">
        <w:rPr>
          <w:rFonts w:ascii="Arial" w:eastAsia="Arial" w:hAnsi="Arial" w:cs="Arial"/>
        </w:rPr>
        <w:t>siły</w:t>
      </w:r>
      <w:r w:rsidRPr="008F43CF">
        <w:rPr>
          <w:rFonts w:ascii="Arial" w:eastAsia="Arial" w:hAnsi="Arial" w:cs="Arial"/>
          <w:spacing w:val="-2"/>
        </w:rPr>
        <w:t xml:space="preserve"> wyższej.</w:t>
      </w:r>
    </w:p>
    <w:p w14:paraId="027D2264" w14:textId="77777777" w:rsidR="00891974" w:rsidRPr="008F43CF" w:rsidRDefault="00891974" w:rsidP="008F43CF">
      <w:pPr>
        <w:widowControl w:val="0"/>
        <w:autoSpaceDE w:val="0"/>
        <w:autoSpaceDN w:val="0"/>
        <w:spacing w:after="0" w:line="240" w:lineRule="auto"/>
        <w:ind w:right="6"/>
        <w:rPr>
          <w:rFonts w:ascii="Arial" w:eastAsia="Arial" w:hAnsi="Arial" w:cs="Arial"/>
        </w:rPr>
      </w:pPr>
    </w:p>
    <w:p w14:paraId="159D169F" w14:textId="77777777" w:rsidR="00891974" w:rsidRPr="008F43CF" w:rsidRDefault="00891974" w:rsidP="008F43CF">
      <w:pPr>
        <w:widowControl w:val="0"/>
        <w:autoSpaceDE w:val="0"/>
        <w:autoSpaceDN w:val="0"/>
        <w:spacing w:after="0" w:line="240" w:lineRule="auto"/>
        <w:ind w:right="4"/>
        <w:jc w:val="center"/>
        <w:rPr>
          <w:rFonts w:ascii="Arial" w:eastAsia="Arial" w:hAnsi="Arial" w:cs="Arial"/>
          <w:b/>
        </w:rPr>
      </w:pPr>
      <w:r w:rsidRPr="008F43CF">
        <w:rPr>
          <w:rFonts w:ascii="Arial" w:eastAsia="Arial" w:hAnsi="Arial" w:cs="Arial"/>
          <w:b/>
        </w:rPr>
        <w:t xml:space="preserve">§ </w:t>
      </w:r>
      <w:r w:rsidRPr="008F43CF">
        <w:rPr>
          <w:rFonts w:ascii="Arial" w:eastAsia="Arial" w:hAnsi="Arial" w:cs="Arial"/>
          <w:b/>
          <w:spacing w:val="-5"/>
        </w:rPr>
        <w:t>14</w:t>
      </w:r>
    </w:p>
    <w:p w14:paraId="46797F65" w14:textId="77777777" w:rsidR="00891974" w:rsidRPr="008F43CF" w:rsidRDefault="00891974" w:rsidP="008F43CF">
      <w:pPr>
        <w:widowControl w:val="0"/>
        <w:autoSpaceDE w:val="0"/>
        <w:autoSpaceDN w:val="0"/>
        <w:spacing w:after="0" w:line="240" w:lineRule="auto"/>
        <w:ind w:right="4"/>
        <w:jc w:val="center"/>
        <w:outlineLvl w:val="0"/>
        <w:rPr>
          <w:rFonts w:ascii="Arial" w:eastAsia="Arial" w:hAnsi="Arial" w:cs="Arial"/>
          <w:b/>
          <w:bCs/>
          <w:szCs w:val="23"/>
        </w:rPr>
      </w:pPr>
      <w:r w:rsidRPr="008F43CF">
        <w:rPr>
          <w:rFonts w:ascii="Arial" w:eastAsia="Arial" w:hAnsi="Arial" w:cs="Arial"/>
          <w:b/>
          <w:bCs/>
          <w:szCs w:val="23"/>
        </w:rPr>
        <w:t>ZMIANY</w:t>
      </w:r>
      <w:r w:rsidRPr="008F43CF">
        <w:rPr>
          <w:rFonts w:ascii="Arial" w:eastAsia="Arial" w:hAnsi="Arial" w:cs="Arial"/>
          <w:b/>
          <w:bCs/>
          <w:spacing w:val="-2"/>
          <w:szCs w:val="23"/>
        </w:rPr>
        <w:t xml:space="preserve"> </w:t>
      </w:r>
      <w:r w:rsidRPr="008F43CF">
        <w:rPr>
          <w:rFonts w:ascii="Arial" w:eastAsia="Arial" w:hAnsi="Arial" w:cs="Arial"/>
          <w:b/>
          <w:bCs/>
          <w:szCs w:val="23"/>
        </w:rPr>
        <w:t>W</w:t>
      </w:r>
      <w:r w:rsidRPr="008F43CF">
        <w:rPr>
          <w:rFonts w:ascii="Arial" w:eastAsia="Arial" w:hAnsi="Arial" w:cs="Arial"/>
          <w:b/>
          <w:bCs/>
          <w:spacing w:val="-2"/>
          <w:szCs w:val="23"/>
        </w:rPr>
        <w:t xml:space="preserve"> UMOWIE</w:t>
      </w:r>
    </w:p>
    <w:p w14:paraId="3E1927EC" w14:textId="77777777" w:rsidR="00891974" w:rsidRPr="008F43CF" w:rsidRDefault="00891974" w:rsidP="008F43CF">
      <w:pPr>
        <w:widowControl w:val="0"/>
        <w:autoSpaceDE w:val="0"/>
        <w:autoSpaceDN w:val="0"/>
        <w:spacing w:after="0" w:line="240" w:lineRule="auto"/>
        <w:ind w:right="6"/>
        <w:rPr>
          <w:rFonts w:ascii="Arial" w:eastAsia="Arial" w:hAnsi="Arial" w:cs="Arial"/>
        </w:rPr>
      </w:pPr>
    </w:p>
    <w:p w14:paraId="661D6797" w14:textId="77777777" w:rsidR="00891974" w:rsidRPr="008F43CF" w:rsidRDefault="00891974" w:rsidP="006E4566">
      <w:pPr>
        <w:widowControl w:val="0"/>
        <w:numPr>
          <w:ilvl w:val="0"/>
          <w:numId w:val="197"/>
        </w:numPr>
        <w:tabs>
          <w:tab w:val="left" w:pos="707"/>
          <w:tab w:val="left" w:pos="709"/>
        </w:tabs>
        <w:autoSpaceDE w:val="0"/>
        <w:autoSpaceDN w:val="0"/>
        <w:spacing w:after="0" w:line="240" w:lineRule="auto"/>
        <w:ind w:right="6"/>
        <w:jc w:val="both"/>
        <w:rPr>
          <w:rFonts w:ascii="Arial" w:eastAsia="Arial" w:hAnsi="Arial" w:cs="Arial"/>
        </w:rPr>
      </w:pPr>
      <w:r w:rsidRPr="008F43CF">
        <w:rPr>
          <w:rFonts w:ascii="Arial" w:eastAsia="Arial" w:hAnsi="Arial" w:cs="Arial"/>
        </w:rPr>
        <w:t>Umowa</w:t>
      </w:r>
      <w:r w:rsidRPr="008F43CF">
        <w:rPr>
          <w:rFonts w:ascii="Arial" w:eastAsia="Arial" w:hAnsi="Arial" w:cs="Arial"/>
          <w:spacing w:val="40"/>
        </w:rPr>
        <w:t xml:space="preserve"> </w:t>
      </w:r>
      <w:r w:rsidRPr="008F43CF">
        <w:rPr>
          <w:rFonts w:ascii="Arial" w:eastAsia="Arial" w:hAnsi="Arial" w:cs="Arial"/>
        </w:rPr>
        <w:t>może</w:t>
      </w:r>
      <w:r w:rsidRPr="008F43CF">
        <w:rPr>
          <w:rFonts w:ascii="Arial" w:eastAsia="Arial" w:hAnsi="Arial" w:cs="Arial"/>
          <w:spacing w:val="40"/>
        </w:rPr>
        <w:t xml:space="preserve"> </w:t>
      </w:r>
      <w:r w:rsidRPr="008F43CF">
        <w:rPr>
          <w:rFonts w:ascii="Arial" w:eastAsia="Arial" w:hAnsi="Arial" w:cs="Arial"/>
        </w:rPr>
        <w:t>zostać</w:t>
      </w:r>
      <w:r w:rsidRPr="008F43CF">
        <w:rPr>
          <w:rFonts w:ascii="Arial" w:eastAsia="Arial" w:hAnsi="Arial" w:cs="Arial"/>
          <w:spacing w:val="40"/>
        </w:rPr>
        <w:t xml:space="preserve"> </w:t>
      </w:r>
      <w:r w:rsidRPr="008F43CF">
        <w:rPr>
          <w:rFonts w:ascii="Arial" w:eastAsia="Arial" w:hAnsi="Arial" w:cs="Arial"/>
        </w:rPr>
        <w:t>zmieniona</w:t>
      </w:r>
      <w:r w:rsidRPr="008F43CF">
        <w:rPr>
          <w:rFonts w:ascii="Arial" w:eastAsia="Arial" w:hAnsi="Arial" w:cs="Arial"/>
          <w:spacing w:val="40"/>
        </w:rPr>
        <w:t xml:space="preserve"> </w:t>
      </w:r>
      <w:r w:rsidRPr="008F43CF">
        <w:rPr>
          <w:rFonts w:ascii="Arial" w:eastAsia="Arial" w:hAnsi="Arial" w:cs="Arial"/>
        </w:rPr>
        <w:t>w</w:t>
      </w:r>
      <w:r w:rsidRPr="008F43CF">
        <w:rPr>
          <w:rFonts w:ascii="Arial" w:eastAsia="Arial" w:hAnsi="Arial" w:cs="Arial"/>
          <w:spacing w:val="40"/>
        </w:rPr>
        <w:t xml:space="preserve"> </w:t>
      </w:r>
      <w:r w:rsidRPr="008F43CF">
        <w:rPr>
          <w:rFonts w:ascii="Arial" w:eastAsia="Arial" w:hAnsi="Arial" w:cs="Arial"/>
        </w:rPr>
        <w:t>sytuacji</w:t>
      </w:r>
      <w:r w:rsidRPr="008F43CF">
        <w:rPr>
          <w:rFonts w:ascii="Arial" w:eastAsia="Arial" w:hAnsi="Arial" w:cs="Arial"/>
          <w:spacing w:val="40"/>
        </w:rPr>
        <w:t xml:space="preserve"> </w:t>
      </w:r>
      <w:r w:rsidRPr="008F43CF">
        <w:rPr>
          <w:rFonts w:ascii="Arial" w:eastAsia="Arial" w:hAnsi="Arial" w:cs="Arial"/>
        </w:rPr>
        <w:t>wystąpienia</w:t>
      </w:r>
      <w:r w:rsidRPr="008F43CF">
        <w:rPr>
          <w:rFonts w:ascii="Arial" w:eastAsia="Arial" w:hAnsi="Arial" w:cs="Arial"/>
          <w:spacing w:val="40"/>
        </w:rPr>
        <w:t xml:space="preserve"> </w:t>
      </w:r>
      <w:r w:rsidRPr="008F43CF">
        <w:rPr>
          <w:rFonts w:ascii="Arial" w:eastAsia="Arial" w:hAnsi="Arial" w:cs="Arial"/>
        </w:rPr>
        <w:t>okoliczności</w:t>
      </w:r>
      <w:r w:rsidRPr="008F43CF">
        <w:rPr>
          <w:rFonts w:ascii="Arial" w:eastAsia="Arial" w:hAnsi="Arial" w:cs="Arial"/>
          <w:spacing w:val="40"/>
        </w:rPr>
        <w:t xml:space="preserve"> </w:t>
      </w:r>
      <w:r w:rsidRPr="008F43CF">
        <w:rPr>
          <w:rFonts w:ascii="Arial" w:eastAsia="Arial" w:hAnsi="Arial" w:cs="Arial"/>
        </w:rPr>
        <w:t>wskazanych w</w:t>
      </w:r>
      <w:r w:rsidRPr="008F43CF">
        <w:rPr>
          <w:rFonts w:ascii="Arial" w:eastAsia="Arial" w:hAnsi="Arial" w:cs="Arial"/>
          <w:spacing w:val="-2"/>
        </w:rPr>
        <w:t xml:space="preserve"> </w:t>
      </w:r>
      <w:r w:rsidRPr="008F43CF">
        <w:rPr>
          <w:rFonts w:ascii="Arial" w:eastAsia="Arial" w:hAnsi="Arial" w:cs="Arial"/>
        </w:rPr>
        <w:t>niniejszej Umowie lub jeżeli zmiana jest dopuszczalna na podstawie przepisów ustawy Prawo zamówień publicznych.</w:t>
      </w:r>
    </w:p>
    <w:p w14:paraId="111C0A6A" w14:textId="77777777" w:rsidR="00891974" w:rsidRPr="008F43CF" w:rsidRDefault="00891974" w:rsidP="006E4566">
      <w:pPr>
        <w:widowControl w:val="0"/>
        <w:numPr>
          <w:ilvl w:val="0"/>
          <w:numId w:val="197"/>
        </w:numPr>
        <w:tabs>
          <w:tab w:val="left" w:pos="707"/>
        </w:tabs>
        <w:autoSpaceDE w:val="0"/>
        <w:autoSpaceDN w:val="0"/>
        <w:spacing w:after="0" w:line="240" w:lineRule="auto"/>
        <w:ind w:left="707" w:right="6" w:hanging="424"/>
        <w:jc w:val="both"/>
        <w:rPr>
          <w:rFonts w:ascii="Arial" w:eastAsia="Arial" w:hAnsi="Arial" w:cs="Arial"/>
        </w:rPr>
      </w:pPr>
      <w:r w:rsidRPr="008F43CF">
        <w:rPr>
          <w:rFonts w:ascii="Arial" w:eastAsia="Arial" w:hAnsi="Arial" w:cs="Arial"/>
        </w:rPr>
        <w:t>Zamawiający</w:t>
      </w:r>
      <w:r w:rsidRPr="008F43CF">
        <w:rPr>
          <w:rFonts w:ascii="Arial" w:eastAsia="Arial" w:hAnsi="Arial" w:cs="Arial"/>
          <w:spacing w:val="-4"/>
        </w:rPr>
        <w:t xml:space="preserve"> </w:t>
      </w:r>
      <w:r w:rsidRPr="008F43CF">
        <w:rPr>
          <w:rFonts w:ascii="Arial" w:eastAsia="Arial" w:hAnsi="Arial" w:cs="Arial"/>
        </w:rPr>
        <w:t>przewiduje</w:t>
      </w:r>
      <w:r w:rsidRPr="008F43CF">
        <w:rPr>
          <w:rFonts w:ascii="Arial" w:eastAsia="Arial" w:hAnsi="Arial" w:cs="Arial"/>
          <w:spacing w:val="-3"/>
        </w:rPr>
        <w:t xml:space="preserve"> </w:t>
      </w:r>
      <w:r w:rsidRPr="008F43CF">
        <w:rPr>
          <w:rFonts w:ascii="Arial" w:eastAsia="Arial" w:hAnsi="Arial" w:cs="Arial"/>
        </w:rPr>
        <w:t>możliwość</w:t>
      </w:r>
      <w:r w:rsidRPr="008F43CF">
        <w:rPr>
          <w:rFonts w:ascii="Arial" w:eastAsia="Arial" w:hAnsi="Arial" w:cs="Arial"/>
          <w:spacing w:val="-4"/>
        </w:rPr>
        <w:t xml:space="preserve"> </w:t>
      </w:r>
      <w:r w:rsidRPr="008F43CF">
        <w:rPr>
          <w:rFonts w:ascii="Arial" w:eastAsia="Arial" w:hAnsi="Arial" w:cs="Arial"/>
        </w:rPr>
        <w:t>zmiany</w:t>
      </w:r>
      <w:r w:rsidRPr="008F43CF">
        <w:rPr>
          <w:rFonts w:ascii="Arial" w:eastAsia="Arial" w:hAnsi="Arial" w:cs="Arial"/>
          <w:spacing w:val="-3"/>
        </w:rPr>
        <w:t xml:space="preserve"> </w:t>
      </w:r>
      <w:r w:rsidRPr="008F43CF">
        <w:rPr>
          <w:rFonts w:ascii="Arial" w:eastAsia="Arial" w:hAnsi="Arial" w:cs="Arial"/>
        </w:rPr>
        <w:t>postanowień</w:t>
      </w:r>
      <w:r w:rsidRPr="008F43CF">
        <w:rPr>
          <w:rFonts w:ascii="Arial" w:eastAsia="Arial" w:hAnsi="Arial" w:cs="Arial"/>
          <w:spacing w:val="-4"/>
        </w:rPr>
        <w:t xml:space="preserve"> </w:t>
      </w:r>
      <w:r w:rsidRPr="008F43CF">
        <w:rPr>
          <w:rFonts w:ascii="Arial" w:eastAsia="Arial" w:hAnsi="Arial" w:cs="Arial"/>
        </w:rPr>
        <w:t>Umowy</w:t>
      </w:r>
      <w:r w:rsidRPr="008F43CF">
        <w:rPr>
          <w:rFonts w:ascii="Arial" w:eastAsia="Arial" w:hAnsi="Arial" w:cs="Arial"/>
          <w:spacing w:val="-3"/>
        </w:rPr>
        <w:t xml:space="preserve"> </w:t>
      </w:r>
      <w:r w:rsidRPr="008F43CF">
        <w:rPr>
          <w:rFonts w:ascii="Arial" w:eastAsia="Arial" w:hAnsi="Arial" w:cs="Arial"/>
        </w:rPr>
        <w:t>w</w:t>
      </w:r>
      <w:r w:rsidRPr="008F43CF">
        <w:rPr>
          <w:rFonts w:ascii="Arial" w:eastAsia="Arial" w:hAnsi="Arial" w:cs="Arial"/>
          <w:spacing w:val="-4"/>
        </w:rPr>
        <w:t xml:space="preserve"> </w:t>
      </w:r>
      <w:r w:rsidRPr="008F43CF">
        <w:rPr>
          <w:rFonts w:ascii="Arial" w:eastAsia="Arial" w:hAnsi="Arial" w:cs="Arial"/>
        </w:rPr>
        <w:t>przypadku,</w:t>
      </w:r>
      <w:r w:rsidRPr="008F43CF">
        <w:rPr>
          <w:rFonts w:ascii="Arial" w:eastAsia="Arial" w:hAnsi="Arial" w:cs="Arial"/>
          <w:spacing w:val="-2"/>
        </w:rPr>
        <w:t xml:space="preserve"> </w:t>
      </w:r>
      <w:r w:rsidRPr="008F43CF">
        <w:rPr>
          <w:rFonts w:ascii="Arial" w:eastAsia="Arial" w:hAnsi="Arial" w:cs="Arial"/>
          <w:spacing w:val="-4"/>
        </w:rPr>
        <w:t>gdy:</w:t>
      </w:r>
    </w:p>
    <w:p w14:paraId="7BC82FF7" w14:textId="77777777" w:rsidR="00891974" w:rsidRPr="008F43CF" w:rsidRDefault="00891974" w:rsidP="006E4566">
      <w:pPr>
        <w:widowControl w:val="0"/>
        <w:numPr>
          <w:ilvl w:val="1"/>
          <w:numId w:val="197"/>
        </w:numPr>
        <w:autoSpaceDE w:val="0"/>
        <w:autoSpaceDN w:val="0"/>
        <w:spacing w:after="0" w:line="240" w:lineRule="auto"/>
        <w:ind w:left="1134" w:right="6"/>
        <w:jc w:val="both"/>
        <w:rPr>
          <w:rFonts w:ascii="Arial" w:eastAsia="Arial" w:hAnsi="Arial" w:cs="Arial"/>
        </w:rPr>
      </w:pPr>
      <w:r w:rsidRPr="008F43CF">
        <w:rPr>
          <w:rFonts w:ascii="Arial" w:eastAsia="Arial" w:hAnsi="Arial" w:cs="Arial"/>
          <w:b/>
        </w:rPr>
        <w:t xml:space="preserve">nastąpi zmiana powszechnie obowiązujących przepisów prawa </w:t>
      </w:r>
      <w:r w:rsidRPr="008F43CF">
        <w:rPr>
          <w:rFonts w:ascii="Arial" w:eastAsia="Arial" w:hAnsi="Arial" w:cs="Arial"/>
        </w:rPr>
        <w:t>(w stosunku do</w:t>
      </w:r>
      <w:r w:rsidRPr="008F43CF">
        <w:rPr>
          <w:rFonts w:ascii="Arial" w:eastAsia="Arial" w:hAnsi="Arial" w:cs="Arial"/>
          <w:spacing w:val="-16"/>
        </w:rPr>
        <w:t xml:space="preserve"> </w:t>
      </w:r>
      <w:r w:rsidRPr="008F43CF">
        <w:rPr>
          <w:rFonts w:ascii="Arial" w:eastAsia="Arial" w:hAnsi="Arial" w:cs="Arial"/>
        </w:rPr>
        <w:t>przepisów</w:t>
      </w:r>
      <w:r w:rsidRPr="008F43CF">
        <w:rPr>
          <w:rFonts w:ascii="Arial" w:eastAsia="Arial" w:hAnsi="Arial" w:cs="Arial"/>
          <w:spacing w:val="-16"/>
        </w:rPr>
        <w:t xml:space="preserve"> </w:t>
      </w:r>
      <w:r w:rsidRPr="008F43CF">
        <w:rPr>
          <w:rFonts w:ascii="Arial" w:eastAsia="Arial" w:hAnsi="Arial" w:cs="Arial"/>
        </w:rPr>
        <w:t>obowiązujących</w:t>
      </w:r>
      <w:r w:rsidRPr="008F43CF">
        <w:rPr>
          <w:rFonts w:ascii="Arial" w:eastAsia="Arial" w:hAnsi="Arial" w:cs="Arial"/>
          <w:spacing w:val="-16"/>
        </w:rPr>
        <w:t xml:space="preserve"> </w:t>
      </w:r>
      <w:r w:rsidRPr="008F43CF">
        <w:rPr>
          <w:rFonts w:ascii="Arial" w:eastAsia="Arial" w:hAnsi="Arial" w:cs="Arial"/>
        </w:rPr>
        <w:t>na</w:t>
      </w:r>
      <w:r w:rsidRPr="008F43CF">
        <w:rPr>
          <w:rFonts w:ascii="Arial" w:eastAsia="Arial" w:hAnsi="Arial" w:cs="Arial"/>
          <w:spacing w:val="-16"/>
        </w:rPr>
        <w:t xml:space="preserve"> </w:t>
      </w:r>
      <w:r w:rsidRPr="008F43CF">
        <w:rPr>
          <w:rFonts w:ascii="Arial" w:eastAsia="Arial" w:hAnsi="Arial" w:cs="Arial"/>
        </w:rPr>
        <w:t>dzień</w:t>
      </w:r>
      <w:r w:rsidRPr="008F43CF">
        <w:rPr>
          <w:rFonts w:ascii="Arial" w:eastAsia="Arial" w:hAnsi="Arial" w:cs="Arial"/>
          <w:spacing w:val="-16"/>
        </w:rPr>
        <w:t xml:space="preserve"> </w:t>
      </w:r>
      <w:r w:rsidRPr="008F43CF">
        <w:rPr>
          <w:rFonts w:ascii="Arial" w:eastAsia="Arial" w:hAnsi="Arial" w:cs="Arial"/>
        </w:rPr>
        <w:t>zawarcia</w:t>
      </w:r>
      <w:r w:rsidRPr="008F43CF">
        <w:rPr>
          <w:rFonts w:ascii="Arial" w:eastAsia="Arial" w:hAnsi="Arial" w:cs="Arial"/>
          <w:spacing w:val="-16"/>
        </w:rPr>
        <w:t xml:space="preserve"> </w:t>
      </w:r>
      <w:r w:rsidRPr="008F43CF">
        <w:rPr>
          <w:rFonts w:ascii="Arial" w:eastAsia="Arial" w:hAnsi="Arial" w:cs="Arial"/>
        </w:rPr>
        <w:t>Umowy)</w:t>
      </w:r>
      <w:r w:rsidRPr="008F43CF">
        <w:rPr>
          <w:rFonts w:ascii="Arial" w:eastAsia="Arial" w:hAnsi="Arial" w:cs="Arial"/>
          <w:spacing w:val="-16"/>
        </w:rPr>
        <w:t xml:space="preserve"> </w:t>
      </w:r>
      <w:r w:rsidRPr="008F43CF">
        <w:rPr>
          <w:rFonts w:ascii="Arial" w:eastAsia="Arial" w:hAnsi="Arial" w:cs="Arial"/>
        </w:rPr>
        <w:t>w</w:t>
      </w:r>
      <w:r w:rsidRPr="008F43CF">
        <w:rPr>
          <w:rFonts w:ascii="Arial" w:eastAsia="Arial" w:hAnsi="Arial" w:cs="Arial"/>
          <w:spacing w:val="-16"/>
        </w:rPr>
        <w:t xml:space="preserve"> </w:t>
      </w:r>
      <w:r w:rsidRPr="008F43CF">
        <w:rPr>
          <w:rFonts w:ascii="Arial" w:eastAsia="Arial" w:hAnsi="Arial" w:cs="Arial"/>
        </w:rPr>
        <w:t>zakresie</w:t>
      </w:r>
      <w:r w:rsidRPr="008F43CF">
        <w:rPr>
          <w:rFonts w:ascii="Arial" w:eastAsia="Arial" w:hAnsi="Arial" w:cs="Arial"/>
          <w:spacing w:val="-16"/>
        </w:rPr>
        <w:t xml:space="preserve"> </w:t>
      </w:r>
      <w:r w:rsidRPr="008F43CF">
        <w:rPr>
          <w:rFonts w:ascii="Arial" w:eastAsia="Arial" w:hAnsi="Arial" w:cs="Arial"/>
        </w:rPr>
        <w:t>dotyczącym: zmian prawa podatkowego, ustawy Prawo zamówień publicznych, ustawy z dnia 6</w:t>
      </w:r>
      <w:r w:rsidRPr="008F43CF">
        <w:rPr>
          <w:rFonts w:ascii="Arial" w:eastAsia="Arial" w:hAnsi="Arial" w:cs="Arial"/>
          <w:spacing w:val="-4"/>
        </w:rPr>
        <w:t xml:space="preserve"> </w:t>
      </w:r>
      <w:r w:rsidRPr="008F43CF">
        <w:rPr>
          <w:rFonts w:ascii="Arial" w:eastAsia="Arial" w:hAnsi="Arial" w:cs="Arial"/>
        </w:rPr>
        <w:t>marca</w:t>
      </w:r>
      <w:r w:rsidRPr="008F43CF">
        <w:rPr>
          <w:rFonts w:ascii="Arial" w:eastAsia="Arial" w:hAnsi="Arial" w:cs="Arial"/>
          <w:spacing w:val="-4"/>
        </w:rPr>
        <w:t xml:space="preserve"> </w:t>
      </w:r>
      <w:r w:rsidRPr="008F43CF">
        <w:rPr>
          <w:rFonts w:ascii="Arial" w:eastAsia="Arial" w:hAnsi="Arial" w:cs="Arial"/>
        </w:rPr>
        <w:t>2018</w:t>
      </w:r>
      <w:r w:rsidRPr="008F43CF">
        <w:rPr>
          <w:rFonts w:ascii="Arial" w:eastAsia="Arial" w:hAnsi="Arial" w:cs="Arial"/>
          <w:spacing w:val="-4"/>
        </w:rPr>
        <w:t xml:space="preserve"> </w:t>
      </w:r>
      <w:r w:rsidRPr="008F43CF">
        <w:rPr>
          <w:rFonts w:ascii="Arial" w:eastAsia="Arial" w:hAnsi="Arial" w:cs="Arial"/>
        </w:rPr>
        <w:t>r.</w:t>
      </w:r>
      <w:r w:rsidRPr="008F43CF">
        <w:rPr>
          <w:rFonts w:ascii="Arial" w:eastAsia="Arial" w:hAnsi="Arial" w:cs="Arial"/>
          <w:spacing w:val="40"/>
        </w:rPr>
        <w:t xml:space="preserve"> </w:t>
      </w:r>
      <w:r w:rsidRPr="008F43CF">
        <w:rPr>
          <w:rFonts w:ascii="Arial" w:eastAsia="Arial" w:hAnsi="Arial" w:cs="Arial"/>
        </w:rPr>
        <w:t>Prawo</w:t>
      </w:r>
      <w:r w:rsidRPr="008F43CF">
        <w:rPr>
          <w:rFonts w:ascii="Arial" w:eastAsia="Arial" w:hAnsi="Arial" w:cs="Arial"/>
          <w:spacing w:val="-4"/>
        </w:rPr>
        <w:t xml:space="preserve"> </w:t>
      </w:r>
      <w:r w:rsidRPr="008F43CF">
        <w:rPr>
          <w:rFonts w:ascii="Arial" w:eastAsia="Arial" w:hAnsi="Arial" w:cs="Arial"/>
        </w:rPr>
        <w:t>przedsiębiorców</w:t>
      </w:r>
      <w:r w:rsidRPr="008F43CF">
        <w:rPr>
          <w:rFonts w:ascii="Arial" w:eastAsia="Arial" w:hAnsi="Arial" w:cs="Arial"/>
          <w:spacing w:val="-3"/>
        </w:rPr>
        <w:t xml:space="preserve"> </w:t>
      </w:r>
      <w:r w:rsidRPr="008F43CF">
        <w:rPr>
          <w:rFonts w:ascii="Arial" w:eastAsia="Arial" w:hAnsi="Arial" w:cs="Arial"/>
        </w:rPr>
        <w:t>(Dz.U.</w:t>
      </w:r>
      <w:r w:rsidRPr="008F43CF">
        <w:rPr>
          <w:rFonts w:ascii="Arial" w:eastAsia="Arial" w:hAnsi="Arial" w:cs="Arial"/>
          <w:spacing w:val="-3"/>
        </w:rPr>
        <w:t xml:space="preserve"> </w:t>
      </w:r>
      <w:r w:rsidRPr="008F43CF">
        <w:rPr>
          <w:rFonts w:ascii="Arial" w:eastAsia="Arial" w:hAnsi="Arial" w:cs="Arial"/>
        </w:rPr>
        <w:t>z</w:t>
      </w:r>
      <w:r w:rsidRPr="008F43CF">
        <w:rPr>
          <w:rFonts w:ascii="Arial" w:eastAsia="Arial" w:hAnsi="Arial" w:cs="Arial"/>
          <w:spacing w:val="-4"/>
        </w:rPr>
        <w:t xml:space="preserve"> </w:t>
      </w:r>
      <w:r w:rsidRPr="008F43CF">
        <w:rPr>
          <w:rFonts w:ascii="Arial" w:eastAsia="Arial" w:hAnsi="Arial" w:cs="Arial"/>
        </w:rPr>
        <w:t>2024</w:t>
      </w:r>
      <w:r w:rsidRPr="008F43CF">
        <w:rPr>
          <w:rFonts w:ascii="Arial" w:eastAsia="Arial" w:hAnsi="Arial" w:cs="Arial"/>
          <w:spacing w:val="-4"/>
        </w:rPr>
        <w:t xml:space="preserve"> </w:t>
      </w:r>
      <w:r w:rsidRPr="008F43CF">
        <w:rPr>
          <w:rFonts w:ascii="Arial" w:eastAsia="Arial" w:hAnsi="Arial" w:cs="Arial"/>
        </w:rPr>
        <w:t>r.</w:t>
      </w:r>
      <w:r w:rsidRPr="008F43CF">
        <w:rPr>
          <w:rFonts w:ascii="Arial" w:eastAsia="Arial" w:hAnsi="Arial" w:cs="Arial"/>
          <w:spacing w:val="40"/>
        </w:rPr>
        <w:t xml:space="preserve"> </w:t>
      </w:r>
      <w:r w:rsidRPr="008F43CF">
        <w:rPr>
          <w:rFonts w:ascii="Arial" w:eastAsia="Arial" w:hAnsi="Arial" w:cs="Arial"/>
        </w:rPr>
        <w:t>poz.</w:t>
      </w:r>
      <w:r w:rsidRPr="008F43CF">
        <w:rPr>
          <w:rFonts w:ascii="Arial" w:eastAsia="Arial" w:hAnsi="Arial" w:cs="Arial"/>
          <w:spacing w:val="-3"/>
        </w:rPr>
        <w:t xml:space="preserve"> </w:t>
      </w:r>
      <w:r w:rsidRPr="008F43CF">
        <w:rPr>
          <w:rFonts w:ascii="Arial" w:eastAsia="Arial" w:hAnsi="Arial" w:cs="Arial"/>
        </w:rPr>
        <w:t>236,</w:t>
      </w:r>
      <w:r w:rsidRPr="008F43CF">
        <w:rPr>
          <w:rFonts w:ascii="Arial" w:eastAsia="Arial" w:hAnsi="Arial" w:cs="Arial"/>
          <w:spacing w:val="-3"/>
        </w:rPr>
        <w:t xml:space="preserve"> </w:t>
      </w:r>
      <w:r w:rsidRPr="008F43CF">
        <w:rPr>
          <w:rFonts w:ascii="Arial" w:eastAsia="Arial" w:hAnsi="Arial" w:cs="Arial"/>
        </w:rPr>
        <w:t>z</w:t>
      </w:r>
      <w:r w:rsidRPr="008F43CF">
        <w:rPr>
          <w:rFonts w:ascii="Arial" w:eastAsia="Arial" w:hAnsi="Arial" w:cs="Arial"/>
          <w:spacing w:val="-4"/>
        </w:rPr>
        <w:t xml:space="preserve"> </w:t>
      </w:r>
      <w:proofErr w:type="spellStart"/>
      <w:r w:rsidRPr="008F43CF">
        <w:rPr>
          <w:rFonts w:ascii="Arial" w:eastAsia="Arial" w:hAnsi="Arial" w:cs="Arial"/>
        </w:rPr>
        <w:t>późn</w:t>
      </w:r>
      <w:proofErr w:type="spellEnd"/>
      <w:r w:rsidRPr="008F43CF">
        <w:rPr>
          <w:rFonts w:ascii="Arial" w:eastAsia="Arial" w:hAnsi="Arial" w:cs="Arial"/>
        </w:rPr>
        <w:t>.</w:t>
      </w:r>
      <w:r w:rsidRPr="008F43CF">
        <w:rPr>
          <w:rFonts w:ascii="Arial" w:eastAsia="Arial" w:hAnsi="Arial" w:cs="Arial"/>
          <w:spacing w:val="-3"/>
        </w:rPr>
        <w:t xml:space="preserve"> </w:t>
      </w:r>
      <w:r w:rsidRPr="008F43CF">
        <w:rPr>
          <w:rFonts w:ascii="Arial" w:eastAsia="Arial" w:hAnsi="Arial" w:cs="Arial"/>
        </w:rPr>
        <w:t>zm.), ustawy z dnia 27 sierpnia 2009 r. o finansach publicznych (Dz.U. z 2024 r. poz. poz.</w:t>
      </w:r>
      <w:r w:rsidRPr="008F43CF">
        <w:rPr>
          <w:rFonts w:ascii="Arial" w:eastAsia="Arial" w:hAnsi="Arial" w:cs="Arial"/>
          <w:spacing w:val="-13"/>
        </w:rPr>
        <w:t xml:space="preserve"> </w:t>
      </w:r>
      <w:r w:rsidRPr="008F43CF">
        <w:rPr>
          <w:rFonts w:ascii="Arial" w:eastAsia="Arial" w:hAnsi="Arial" w:cs="Arial"/>
        </w:rPr>
        <w:t>1530,</w:t>
      </w:r>
      <w:r w:rsidRPr="008F43CF">
        <w:rPr>
          <w:rFonts w:ascii="Arial" w:eastAsia="Arial" w:hAnsi="Arial" w:cs="Arial"/>
          <w:spacing w:val="-13"/>
        </w:rPr>
        <w:t xml:space="preserve"> </w:t>
      </w:r>
      <w:r w:rsidRPr="008F43CF">
        <w:rPr>
          <w:rFonts w:ascii="Arial" w:eastAsia="Arial" w:hAnsi="Arial" w:cs="Arial"/>
        </w:rPr>
        <w:t>1572,</w:t>
      </w:r>
      <w:r w:rsidRPr="008F43CF">
        <w:rPr>
          <w:rFonts w:ascii="Arial" w:eastAsia="Arial" w:hAnsi="Arial" w:cs="Arial"/>
          <w:spacing w:val="-13"/>
        </w:rPr>
        <w:t xml:space="preserve"> </w:t>
      </w:r>
      <w:r w:rsidRPr="008F43CF">
        <w:rPr>
          <w:rFonts w:ascii="Arial" w:eastAsia="Arial" w:hAnsi="Arial" w:cs="Arial"/>
        </w:rPr>
        <w:t>1717,</w:t>
      </w:r>
      <w:r w:rsidRPr="008F43CF">
        <w:rPr>
          <w:rFonts w:ascii="Arial" w:eastAsia="Arial" w:hAnsi="Arial" w:cs="Arial"/>
          <w:spacing w:val="-13"/>
        </w:rPr>
        <w:t xml:space="preserve"> </w:t>
      </w:r>
      <w:r w:rsidRPr="008F43CF">
        <w:rPr>
          <w:rFonts w:ascii="Arial" w:eastAsia="Arial" w:hAnsi="Arial" w:cs="Arial"/>
        </w:rPr>
        <w:t>1756,</w:t>
      </w:r>
      <w:r w:rsidRPr="008F43CF">
        <w:rPr>
          <w:rFonts w:ascii="Arial" w:eastAsia="Arial" w:hAnsi="Arial" w:cs="Arial"/>
          <w:spacing w:val="-13"/>
        </w:rPr>
        <w:t xml:space="preserve"> </w:t>
      </w:r>
      <w:r w:rsidRPr="008F43CF">
        <w:rPr>
          <w:rFonts w:ascii="Arial" w:eastAsia="Arial" w:hAnsi="Arial" w:cs="Arial"/>
        </w:rPr>
        <w:t>1907,</w:t>
      </w:r>
      <w:r w:rsidRPr="008F43CF">
        <w:rPr>
          <w:rFonts w:ascii="Arial" w:eastAsia="Arial" w:hAnsi="Arial" w:cs="Arial"/>
          <w:spacing w:val="-13"/>
        </w:rPr>
        <w:t xml:space="preserve"> </w:t>
      </w:r>
      <w:r w:rsidRPr="008F43CF">
        <w:rPr>
          <w:rFonts w:ascii="Arial" w:eastAsia="Arial" w:hAnsi="Arial" w:cs="Arial"/>
        </w:rPr>
        <w:t>z</w:t>
      </w:r>
      <w:r w:rsidRPr="008F43CF">
        <w:rPr>
          <w:rFonts w:ascii="Arial" w:eastAsia="Arial" w:hAnsi="Arial" w:cs="Arial"/>
          <w:spacing w:val="-14"/>
        </w:rPr>
        <w:t xml:space="preserve"> </w:t>
      </w:r>
      <w:r w:rsidRPr="008F43CF">
        <w:rPr>
          <w:rFonts w:ascii="Arial" w:eastAsia="Arial" w:hAnsi="Arial" w:cs="Arial"/>
        </w:rPr>
        <w:t>2025</w:t>
      </w:r>
      <w:r w:rsidRPr="008F43CF">
        <w:rPr>
          <w:rFonts w:ascii="Arial" w:eastAsia="Arial" w:hAnsi="Arial" w:cs="Arial"/>
          <w:spacing w:val="-14"/>
        </w:rPr>
        <w:t xml:space="preserve"> </w:t>
      </w:r>
      <w:r w:rsidRPr="008F43CF">
        <w:rPr>
          <w:rFonts w:ascii="Arial" w:eastAsia="Arial" w:hAnsi="Arial" w:cs="Arial"/>
        </w:rPr>
        <w:t>r.</w:t>
      </w:r>
      <w:r w:rsidRPr="008F43CF">
        <w:rPr>
          <w:rFonts w:ascii="Arial" w:eastAsia="Arial" w:hAnsi="Arial" w:cs="Arial"/>
          <w:spacing w:val="-14"/>
        </w:rPr>
        <w:t xml:space="preserve"> </w:t>
      </w:r>
      <w:r w:rsidRPr="008F43CF">
        <w:rPr>
          <w:rFonts w:ascii="Arial" w:eastAsia="Arial" w:hAnsi="Arial" w:cs="Arial"/>
        </w:rPr>
        <w:t>poz.</w:t>
      </w:r>
      <w:r w:rsidRPr="008F43CF">
        <w:rPr>
          <w:rFonts w:ascii="Arial" w:eastAsia="Arial" w:hAnsi="Arial" w:cs="Arial"/>
          <w:spacing w:val="-13"/>
        </w:rPr>
        <w:t xml:space="preserve"> </w:t>
      </w:r>
      <w:r w:rsidRPr="008F43CF">
        <w:rPr>
          <w:rFonts w:ascii="Arial" w:eastAsia="Arial" w:hAnsi="Arial" w:cs="Arial"/>
        </w:rPr>
        <w:t>39,</w:t>
      </w:r>
      <w:r w:rsidRPr="008F43CF">
        <w:rPr>
          <w:rFonts w:ascii="Arial" w:eastAsia="Arial" w:hAnsi="Arial" w:cs="Arial"/>
          <w:spacing w:val="-13"/>
        </w:rPr>
        <w:t xml:space="preserve"> </w:t>
      </w:r>
      <w:r w:rsidRPr="008F43CF">
        <w:rPr>
          <w:rFonts w:ascii="Arial" w:eastAsia="Arial" w:hAnsi="Arial" w:cs="Arial"/>
        </w:rPr>
        <w:t>z</w:t>
      </w:r>
      <w:r w:rsidRPr="008F43CF">
        <w:rPr>
          <w:rFonts w:ascii="Arial" w:eastAsia="Arial" w:hAnsi="Arial" w:cs="Arial"/>
          <w:spacing w:val="-14"/>
        </w:rPr>
        <w:t xml:space="preserve"> </w:t>
      </w:r>
      <w:proofErr w:type="spellStart"/>
      <w:r w:rsidRPr="008F43CF">
        <w:rPr>
          <w:rFonts w:ascii="Arial" w:eastAsia="Arial" w:hAnsi="Arial" w:cs="Arial"/>
        </w:rPr>
        <w:t>późn</w:t>
      </w:r>
      <w:proofErr w:type="spellEnd"/>
      <w:r w:rsidRPr="008F43CF">
        <w:rPr>
          <w:rFonts w:ascii="Arial" w:eastAsia="Arial" w:hAnsi="Arial" w:cs="Arial"/>
        </w:rPr>
        <w:t>.</w:t>
      </w:r>
      <w:r w:rsidRPr="008F43CF">
        <w:rPr>
          <w:rFonts w:ascii="Arial" w:eastAsia="Arial" w:hAnsi="Arial" w:cs="Arial"/>
          <w:spacing w:val="-13"/>
        </w:rPr>
        <w:t xml:space="preserve"> </w:t>
      </w:r>
      <w:r w:rsidRPr="008F43CF">
        <w:rPr>
          <w:rFonts w:ascii="Arial" w:eastAsia="Arial" w:hAnsi="Arial" w:cs="Arial"/>
        </w:rPr>
        <w:t>zm.),</w:t>
      </w:r>
      <w:r w:rsidRPr="008F43CF">
        <w:rPr>
          <w:rFonts w:ascii="Arial" w:eastAsia="Arial" w:hAnsi="Arial" w:cs="Arial"/>
          <w:spacing w:val="-13"/>
        </w:rPr>
        <w:t xml:space="preserve"> </w:t>
      </w:r>
      <w:r w:rsidRPr="008F43CF">
        <w:rPr>
          <w:rFonts w:ascii="Arial" w:eastAsia="Arial" w:hAnsi="Arial" w:cs="Arial"/>
        </w:rPr>
        <w:t>a</w:t>
      </w:r>
      <w:r w:rsidRPr="008F43CF">
        <w:rPr>
          <w:rFonts w:ascii="Arial" w:eastAsia="Arial" w:hAnsi="Arial" w:cs="Arial"/>
          <w:spacing w:val="-14"/>
        </w:rPr>
        <w:t xml:space="preserve"> </w:t>
      </w:r>
      <w:r w:rsidRPr="008F43CF">
        <w:rPr>
          <w:rFonts w:ascii="Arial" w:eastAsia="Arial" w:hAnsi="Arial" w:cs="Arial"/>
        </w:rPr>
        <w:t>także</w:t>
      </w:r>
      <w:r w:rsidRPr="008F43CF">
        <w:rPr>
          <w:rFonts w:ascii="Arial" w:eastAsia="Arial" w:hAnsi="Arial" w:cs="Arial"/>
          <w:spacing w:val="-14"/>
        </w:rPr>
        <w:t xml:space="preserve"> </w:t>
      </w:r>
      <w:r w:rsidRPr="008F43CF">
        <w:rPr>
          <w:rFonts w:ascii="Arial" w:eastAsia="Arial" w:hAnsi="Arial" w:cs="Arial"/>
        </w:rPr>
        <w:t>innych aktów prawnych, pod warunkiem że zmiana powszechnie obowiązujących przepisów prawa ma</w:t>
      </w:r>
      <w:r w:rsidRPr="008F43CF">
        <w:rPr>
          <w:rFonts w:ascii="Arial" w:eastAsia="Arial" w:hAnsi="Arial" w:cs="Arial"/>
          <w:spacing w:val="-3"/>
        </w:rPr>
        <w:t xml:space="preserve"> </w:t>
      </w:r>
      <w:r w:rsidRPr="008F43CF">
        <w:rPr>
          <w:rFonts w:ascii="Arial" w:eastAsia="Arial" w:hAnsi="Arial" w:cs="Arial"/>
        </w:rPr>
        <w:t>bezpośredni wpływ na realizację przedmiotu Umowy w ten sposób, że czyni wykonanie Umowy na dotychczasowych zasadach niecelowe, niezgodne z wymaganiami lub niemożliwe, przy czym zmiany Umowy dokonane mogą</w:t>
      </w:r>
      <w:r w:rsidRPr="008F43CF">
        <w:rPr>
          <w:rFonts w:ascii="Arial" w:eastAsia="Arial" w:hAnsi="Arial" w:cs="Arial"/>
          <w:spacing w:val="-10"/>
        </w:rPr>
        <w:t xml:space="preserve"> </w:t>
      </w:r>
      <w:r w:rsidRPr="008F43CF">
        <w:rPr>
          <w:rFonts w:ascii="Arial" w:eastAsia="Arial" w:hAnsi="Arial" w:cs="Arial"/>
        </w:rPr>
        <w:t>być</w:t>
      </w:r>
      <w:r w:rsidRPr="008F43CF">
        <w:rPr>
          <w:rFonts w:ascii="Arial" w:eastAsia="Arial" w:hAnsi="Arial" w:cs="Arial"/>
          <w:spacing w:val="-10"/>
        </w:rPr>
        <w:t xml:space="preserve"> </w:t>
      </w:r>
      <w:r w:rsidRPr="008F43CF">
        <w:rPr>
          <w:rFonts w:ascii="Arial" w:eastAsia="Arial" w:hAnsi="Arial" w:cs="Arial"/>
        </w:rPr>
        <w:t>tylko</w:t>
      </w:r>
      <w:r w:rsidRPr="008F43CF">
        <w:rPr>
          <w:rFonts w:ascii="Arial" w:eastAsia="Arial" w:hAnsi="Arial" w:cs="Arial"/>
          <w:spacing w:val="-10"/>
        </w:rPr>
        <w:t xml:space="preserve"> </w:t>
      </w:r>
      <w:r w:rsidRPr="008F43CF">
        <w:rPr>
          <w:rFonts w:ascii="Arial" w:eastAsia="Arial" w:hAnsi="Arial" w:cs="Arial"/>
        </w:rPr>
        <w:t>w</w:t>
      </w:r>
      <w:r w:rsidRPr="008F43CF">
        <w:rPr>
          <w:rFonts w:ascii="Arial" w:eastAsia="Arial" w:hAnsi="Arial" w:cs="Arial"/>
          <w:spacing w:val="-10"/>
        </w:rPr>
        <w:t xml:space="preserve"> </w:t>
      </w:r>
      <w:r w:rsidRPr="008F43CF">
        <w:rPr>
          <w:rFonts w:ascii="Arial" w:eastAsia="Arial" w:hAnsi="Arial" w:cs="Arial"/>
        </w:rPr>
        <w:t>zakresie</w:t>
      </w:r>
      <w:r w:rsidRPr="008F43CF">
        <w:rPr>
          <w:rFonts w:ascii="Arial" w:eastAsia="Arial" w:hAnsi="Arial" w:cs="Arial"/>
          <w:spacing w:val="-10"/>
        </w:rPr>
        <w:t xml:space="preserve"> </w:t>
      </w:r>
      <w:r w:rsidRPr="008F43CF">
        <w:rPr>
          <w:rFonts w:ascii="Arial" w:eastAsia="Arial" w:hAnsi="Arial" w:cs="Arial"/>
        </w:rPr>
        <w:t>niezbędnym</w:t>
      </w:r>
      <w:r w:rsidRPr="008F43CF">
        <w:rPr>
          <w:rFonts w:ascii="Arial" w:eastAsia="Arial" w:hAnsi="Arial" w:cs="Arial"/>
          <w:spacing w:val="-10"/>
        </w:rPr>
        <w:t xml:space="preserve"> </w:t>
      </w:r>
      <w:r w:rsidRPr="008F43CF">
        <w:rPr>
          <w:rFonts w:ascii="Arial" w:eastAsia="Arial" w:hAnsi="Arial" w:cs="Arial"/>
        </w:rPr>
        <w:t>do</w:t>
      </w:r>
      <w:r w:rsidRPr="008F43CF">
        <w:rPr>
          <w:rFonts w:ascii="Arial" w:eastAsia="Arial" w:hAnsi="Arial" w:cs="Arial"/>
          <w:spacing w:val="-10"/>
        </w:rPr>
        <w:t xml:space="preserve"> </w:t>
      </w:r>
      <w:r w:rsidRPr="008F43CF">
        <w:rPr>
          <w:rFonts w:ascii="Arial" w:eastAsia="Arial" w:hAnsi="Arial" w:cs="Arial"/>
        </w:rPr>
        <w:t>dostosowania</w:t>
      </w:r>
      <w:r w:rsidRPr="008F43CF">
        <w:rPr>
          <w:rFonts w:ascii="Arial" w:eastAsia="Arial" w:hAnsi="Arial" w:cs="Arial"/>
          <w:spacing w:val="-9"/>
        </w:rPr>
        <w:t xml:space="preserve"> </w:t>
      </w:r>
      <w:r w:rsidRPr="008F43CF">
        <w:rPr>
          <w:rFonts w:ascii="Arial" w:eastAsia="Arial" w:hAnsi="Arial" w:cs="Arial"/>
        </w:rPr>
        <w:t>postanowień</w:t>
      </w:r>
      <w:r w:rsidRPr="008F43CF">
        <w:rPr>
          <w:rFonts w:ascii="Arial" w:eastAsia="Arial" w:hAnsi="Arial" w:cs="Arial"/>
          <w:spacing w:val="-9"/>
        </w:rPr>
        <w:t xml:space="preserve"> </w:t>
      </w:r>
      <w:r w:rsidRPr="008F43CF">
        <w:rPr>
          <w:rFonts w:ascii="Arial" w:eastAsia="Arial" w:hAnsi="Arial" w:cs="Arial"/>
        </w:rPr>
        <w:t>Umowy</w:t>
      </w:r>
      <w:r w:rsidRPr="008F43CF">
        <w:rPr>
          <w:rFonts w:ascii="Arial" w:eastAsia="Arial" w:hAnsi="Arial" w:cs="Arial"/>
          <w:spacing w:val="-10"/>
        </w:rPr>
        <w:t xml:space="preserve"> </w:t>
      </w:r>
      <w:r w:rsidRPr="008F43CF">
        <w:rPr>
          <w:rFonts w:ascii="Arial" w:eastAsia="Arial" w:hAnsi="Arial" w:cs="Arial"/>
        </w:rPr>
        <w:t>do wprowadzonych przepisów prawa;</w:t>
      </w:r>
    </w:p>
    <w:p w14:paraId="49E4FE0E" w14:textId="77777777" w:rsidR="00891974" w:rsidRPr="008F43CF" w:rsidRDefault="00891974" w:rsidP="006E4566">
      <w:pPr>
        <w:widowControl w:val="0"/>
        <w:numPr>
          <w:ilvl w:val="1"/>
          <w:numId w:val="197"/>
        </w:numPr>
        <w:autoSpaceDE w:val="0"/>
        <w:autoSpaceDN w:val="0"/>
        <w:spacing w:after="0" w:line="240" w:lineRule="auto"/>
        <w:ind w:left="1134" w:right="6"/>
        <w:jc w:val="both"/>
        <w:rPr>
          <w:rFonts w:ascii="Arial" w:eastAsia="Arial" w:hAnsi="Arial" w:cs="Arial"/>
        </w:rPr>
      </w:pPr>
      <w:r w:rsidRPr="008F43CF">
        <w:rPr>
          <w:rFonts w:ascii="Arial" w:eastAsia="Arial" w:hAnsi="Arial" w:cs="Arial"/>
          <w:b/>
        </w:rPr>
        <w:t xml:space="preserve">konieczna jest zmiana terminu wykonania Umowy lub poszczególnych etapów </w:t>
      </w:r>
      <w:r w:rsidRPr="008F43CF">
        <w:rPr>
          <w:rFonts w:ascii="Arial" w:eastAsia="Arial" w:hAnsi="Arial" w:cs="Arial"/>
        </w:rPr>
        <w:t>(tj. wydłużenie terminu o czas trwania przeszkód):</w:t>
      </w:r>
    </w:p>
    <w:p w14:paraId="70F34B81" w14:textId="77777777"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rPr>
        <w:t>gdy dochowanie terminu nie jest możliwe z uwagi na siłę wyższą, która ma bezpośredni wpływ na terminowość wykonania przedmiotu Umowy (na warunkach określonych w Umowie),</w:t>
      </w:r>
    </w:p>
    <w:p w14:paraId="40A48DB2" w14:textId="77777777"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rPr>
        <w:t xml:space="preserve">w przypadku, gdy z uwagi na przedłużające się postępowanie o udzielenie zamówienia publicznego, np. w związku z wniesieniem odwołania, Umowa pomiędzy Zamawiającym i Wykonawcą zostanie zawarta w terminie </w:t>
      </w:r>
      <w:r w:rsidRPr="008F43CF">
        <w:rPr>
          <w:rFonts w:ascii="Arial" w:eastAsia="Arial" w:hAnsi="Arial" w:cs="Arial"/>
        </w:rPr>
        <w:lastRenderedPageBreak/>
        <w:t>uniemożliwiającym realizację Umowy w terminie w niej przewidzianym,</w:t>
      </w:r>
    </w:p>
    <w:p w14:paraId="03DCCCFF" w14:textId="77777777"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rPr>
        <w:t>gdy jest ona spowodowana udzieleniem przez Zamawiającego innego zamówienia, którego</w:t>
      </w:r>
      <w:r w:rsidRPr="008F43CF">
        <w:rPr>
          <w:rFonts w:ascii="Arial" w:eastAsia="Arial" w:hAnsi="Arial" w:cs="Arial"/>
          <w:spacing w:val="-1"/>
        </w:rPr>
        <w:t xml:space="preserve"> </w:t>
      </w:r>
      <w:r w:rsidRPr="008F43CF">
        <w:rPr>
          <w:rFonts w:ascii="Arial" w:eastAsia="Arial" w:hAnsi="Arial" w:cs="Arial"/>
        </w:rPr>
        <w:t>przedmiot pozostaje</w:t>
      </w:r>
      <w:r w:rsidRPr="008F43CF">
        <w:rPr>
          <w:rFonts w:ascii="Arial" w:eastAsia="Arial" w:hAnsi="Arial" w:cs="Arial"/>
          <w:spacing w:val="-1"/>
        </w:rPr>
        <w:t xml:space="preserve"> </w:t>
      </w:r>
      <w:r w:rsidRPr="008F43CF">
        <w:rPr>
          <w:rFonts w:ascii="Arial" w:eastAsia="Arial" w:hAnsi="Arial" w:cs="Arial"/>
        </w:rPr>
        <w:t>w</w:t>
      </w:r>
      <w:r w:rsidRPr="008F43CF">
        <w:rPr>
          <w:rFonts w:ascii="Arial" w:eastAsia="Arial" w:hAnsi="Arial" w:cs="Arial"/>
          <w:spacing w:val="-1"/>
        </w:rPr>
        <w:t xml:space="preserve"> </w:t>
      </w:r>
      <w:r w:rsidRPr="008F43CF">
        <w:rPr>
          <w:rFonts w:ascii="Arial" w:eastAsia="Arial" w:hAnsi="Arial" w:cs="Arial"/>
        </w:rPr>
        <w:t>bezpośrednim</w:t>
      </w:r>
      <w:r w:rsidRPr="008F43CF">
        <w:rPr>
          <w:rFonts w:ascii="Arial" w:eastAsia="Arial" w:hAnsi="Arial" w:cs="Arial"/>
          <w:spacing w:val="-1"/>
        </w:rPr>
        <w:t xml:space="preserve"> </w:t>
      </w:r>
      <w:r w:rsidRPr="008F43CF">
        <w:rPr>
          <w:rFonts w:ascii="Arial" w:eastAsia="Arial" w:hAnsi="Arial" w:cs="Arial"/>
        </w:rPr>
        <w:t>związku</w:t>
      </w:r>
      <w:r w:rsidRPr="008F43CF">
        <w:rPr>
          <w:rFonts w:ascii="Arial" w:eastAsia="Arial" w:hAnsi="Arial" w:cs="Arial"/>
          <w:spacing w:val="-1"/>
        </w:rPr>
        <w:t xml:space="preserve"> </w:t>
      </w:r>
      <w:r w:rsidRPr="008F43CF">
        <w:rPr>
          <w:rFonts w:ascii="Arial" w:eastAsia="Arial" w:hAnsi="Arial" w:cs="Arial"/>
        </w:rPr>
        <w:t>i</w:t>
      </w:r>
      <w:r w:rsidRPr="008F43CF">
        <w:rPr>
          <w:rFonts w:ascii="Arial" w:eastAsia="Arial" w:hAnsi="Arial" w:cs="Arial"/>
          <w:spacing w:val="-1"/>
        </w:rPr>
        <w:t xml:space="preserve"> </w:t>
      </w:r>
      <w:r w:rsidRPr="008F43CF">
        <w:rPr>
          <w:rFonts w:ascii="Arial" w:eastAsia="Arial" w:hAnsi="Arial" w:cs="Arial"/>
        </w:rPr>
        <w:t xml:space="preserve">istotnie wpływa na termin wykonania niniejszej Umowy, przy czym przedłużenie okresu wykonania Umowy może nastąpić tylko o ilość dni, w których Wykonawca faktycznie nie mógł wykonywać żadnych czynności związanych z wykonywaniem Umowy, oczekując na uzyskanie przedmiotu takiego </w:t>
      </w:r>
      <w:r w:rsidRPr="008F43CF">
        <w:rPr>
          <w:rFonts w:ascii="Arial" w:eastAsia="Arial" w:hAnsi="Arial" w:cs="Arial"/>
          <w:spacing w:val="-2"/>
        </w:rPr>
        <w:t>zamówienia;</w:t>
      </w:r>
    </w:p>
    <w:p w14:paraId="48B0F242" w14:textId="77777777"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rPr>
        <w:t xml:space="preserve">przestojów i opóźnień powstałych z przyczyn obiektywnych, nie leżących po stronie Wykonawcy np. opóźnienie w dostawie z zagranicy, kontrola celna, </w:t>
      </w:r>
      <w:r w:rsidRPr="008F43CF">
        <w:rPr>
          <w:rFonts w:ascii="Arial" w:eastAsia="Arial" w:hAnsi="Arial" w:cs="Arial"/>
          <w:spacing w:val="-2"/>
        </w:rPr>
        <w:t>opóźnienie</w:t>
      </w:r>
      <w:r w:rsidRPr="008F43CF">
        <w:rPr>
          <w:rFonts w:ascii="Arial" w:eastAsia="Arial" w:hAnsi="Arial" w:cs="Arial"/>
          <w:spacing w:val="-5"/>
        </w:rPr>
        <w:t xml:space="preserve"> </w:t>
      </w:r>
      <w:r w:rsidRPr="008F43CF">
        <w:rPr>
          <w:rFonts w:ascii="Arial" w:eastAsia="Arial" w:hAnsi="Arial" w:cs="Arial"/>
          <w:spacing w:val="-2"/>
        </w:rPr>
        <w:t>lub</w:t>
      </w:r>
      <w:r w:rsidRPr="008F43CF">
        <w:rPr>
          <w:rFonts w:ascii="Arial" w:eastAsia="Arial" w:hAnsi="Arial" w:cs="Arial"/>
          <w:spacing w:val="-5"/>
        </w:rPr>
        <w:t xml:space="preserve"> </w:t>
      </w:r>
      <w:r w:rsidRPr="008F43CF">
        <w:rPr>
          <w:rFonts w:ascii="Arial" w:eastAsia="Arial" w:hAnsi="Arial" w:cs="Arial"/>
          <w:spacing w:val="-2"/>
        </w:rPr>
        <w:t>zatrzymanie</w:t>
      </w:r>
      <w:r w:rsidRPr="008F43CF">
        <w:rPr>
          <w:rFonts w:ascii="Arial" w:eastAsia="Arial" w:hAnsi="Arial" w:cs="Arial"/>
          <w:spacing w:val="-5"/>
        </w:rPr>
        <w:t xml:space="preserve"> </w:t>
      </w:r>
      <w:r w:rsidRPr="008F43CF">
        <w:rPr>
          <w:rFonts w:ascii="Arial" w:eastAsia="Arial" w:hAnsi="Arial" w:cs="Arial"/>
          <w:spacing w:val="-2"/>
        </w:rPr>
        <w:t>transportu,</w:t>
      </w:r>
      <w:r w:rsidRPr="008F43CF">
        <w:rPr>
          <w:rFonts w:ascii="Arial" w:eastAsia="Arial" w:hAnsi="Arial" w:cs="Arial"/>
          <w:spacing w:val="-3"/>
        </w:rPr>
        <w:t xml:space="preserve"> </w:t>
      </w:r>
      <w:r w:rsidRPr="008F43CF">
        <w:rPr>
          <w:rFonts w:ascii="Arial" w:eastAsia="Arial" w:hAnsi="Arial" w:cs="Arial"/>
          <w:spacing w:val="-2"/>
        </w:rPr>
        <w:t>tylko</w:t>
      </w:r>
      <w:r w:rsidRPr="008F43CF">
        <w:rPr>
          <w:rFonts w:ascii="Arial" w:eastAsia="Arial" w:hAnsi="Arial" w:cs="Arial"/>
          <w:spacing w:val="-5"/>
        </w:rPr>
        <w:t xml:space="preserve"> </w:t>
      </w:r>
      <w:r w:rsidRPr="008F43CF">
        <w:rPr>
          <w:rFonts w:ascii="Arial" w:eastAsia="Arial" w:hAnsi="Arial" w:cs="Arial"/>
          <w:spacing w:val="-2"/>
        </w:rPr>
        <w:t>o</w:t>
      </w:r>
      <w:r w:rsidRPr="008F43CF">
        <w:rPr>
          <w:rFonts w:ascii="Arial" w:eastAsia="Arial" w:hAnsi="Arial" w:cs="Arial"/>
          <w:spacing w:val="-5"/>
        </w:rPr>
        <w:t xml:space="preserve"> </w:t>
      </w:r>
      <w:r w:rsidRPr="008F43CF">
        <w:rPr>
          <w:rFonts w:ascii="Arial" w:eastAsia="Arial" w:hAnsi="Arial" w:cs="Arial"/>
          <w:spacing w:val="-2"/>
        </w:rPr>
        <w:t>ilość</w:t>
      </w:r>
      <w:r w:rsidRPr="008F43CF">
        <w:rPr>
          <w:rFonts w:ascii="Arial" w:eastAsia="Arial" w:hAnsi="Arial" w:cs="Arial"/>
          <w:spacing w:val="-5"/>
        </w:rPr>
        <w:t xml:space="preserve"> </w:t>
      </w:r>
      <w:r w:rsidRPr="008F43CF">
        <w:rPr>
          <w:rFonts w:ascii="Arial" w:eastAsia="Arial" w:hAnsi="Arial" w:cs="Arial"/>
          <w:spacing w:val="-2"/>
        </w:rPr>
        <w:t>dni</w:t>
      </w:r>
      <w:r w:rsidRPr="008F43CF">
        <w:rPr>
          <w:rFonts w:ascii="Arial" w:eastAsia="Arial" w:hAnsi="Arial" w:cs="Arial"/>
          <w:spacing w:val="-5"/>
        </w:rPr>
        <w:t xml:space="preserve"> </w:t>
      </w:r>
      <w:r w:rsidRPr="008F43CF">
        <w:rPr>
          <w:rFonts w:ascii="Arial" w:eastAsia="Arial" w:hAnsi="Arial" w:cs="Arial"/>
          <w:spacing w:val="-2"/>
        </w:rPr>
        <w:t>powstałych</w:t>
      </w:r>
      <w:r w:rsidRPr="008F43CF">
        <w:rPr>
          <w:rFonts w:ascii="Arial" w:eastAsia="Arial" w:hAnsi="Arial" w:cs="Arial"/>
          <w:spacing w:val="-5"/>
        </w:rPr>
        <w:t xml:space="preserve"> </w:t>
      </w:r>
      <w:r w:rsidRPr="008F43CF">
        <w:rPr>
          <w:rFonts w:ascii="Arial" w:eastAsia="Arial" w:hAnsi="Arial" w:cs="Arial"/>
          <w:spacing w:val="-2"/>
        </w:rPr>
        <w:t xml:space="preserve">przestojów </w:t>
      </w:r>
      <w:r w:rsidRPr="008F43CF">
        <w:rPr>
          <w:rFonts w:ascii="Arial" w:eastAsia="Arial" w:hAnsi="Arial" w:cs="Arial"/>
        </w:rPr>
        <w:t>i opóźnień. W</w:t>
      </w:r>
      <w:r w:rsidRPr="008F43CF">
        <w:rPr>
          <w:rFonts w:ascii="Arial" w:eastAsia="Arial" w:hAnsi="Arial" w:cs="Arial"/>
          <w:spacing w:val="-9"/>
        </w:rPr>
        <w:t xml:space="preserve"> </w:t>
      </w:r>
      <w:r w:rsidRPr="008F43CF">
        <w:rPr>
          <w:rFonts w:ascii="Arial" w:eastAsia="Arial" w:hAnsi="Arial" w:cs="Arial"/>
        </w:rPr>
        <w:t>takim</w:t>
      </w:r>
      <w:r w:rsidRPr="008F43CF">
        <w:rPr>
          <w:rFonts w:ascii="Arial" w:eastAsia="Arial" w:hAnsi="Arial" w:cs="Arial"/>
          <w:spacing w:val="-9"/>
        </w:rPr>
        <w:t xml:space="preserve"> </w:t>
      </w:r>
      <w:r w:rsidRPr="008F43CF">
        <w:rPr>
          <w:rFonts w:ascii="Arial" w:eastAsia="Arial" w:hAnsi="Arial" w:cs="Arial"/>
        </w:rPr>
        <w:t>przypadku</w:t>
      </w:r>
      <w:r w:rsidRPr="008F43CF">
        <w:rPr>
          <w:rFonts w:ascii="Arial" w:eastAsia="Arial" w:hAnsi="Arial" w:cs="Arial"/>
          <w:spacing w:val="-9"/>
        </w:rPr>
        <w:t xml:space="preserve"> </w:t>
      </w:r>
      <w:r w:rsidRPr="008F43CF">
        <w:rPr>
          <w:rFonts w:ascii="Arial" w:eastAsia="Arial" w:hAnsi="Arial" w:cs="Arial"/>
        </w:rPr>
        <w:t>Wykonawca zobowiązany jest do poinformowania Zamawiającego oraz przedstawienia oświadczenia producenta/dystrybutora lub innych dokumentów potwierdzających fakt powstałych przestojów i opóźnień.</w:t>
      </w:r>
    </w:p>
    <w:p w14:paraId="474A9A7A" w14:textId="2EC192FB" w:rsidR="00891974" w:rsidRPr="008F43CF" w:rsidRDefault="00891974" w:rsidP="006E4566">
      <w:pPr>
        <w:widowControl w:val="0"/>
        <w:numPr>
          <w:ilvl w:val="1"/>
          <w:numId w:val="197"/>
        </w:numPr>
        <w:tabs>
          <w:tab w:val="left" w:pos="1134"/>
        </w:tabs>
        <w:autoSpaceDE w:val="0"/>
        <w:autoSpaceDN w:val="0"/>
        <w:spacing w:after="0" w:line="240" w:lineRule="auto"/>
        <w:ind w:left="1134" w:right="6"/>
        <w:jc w:val="both"/>
        <w:rPr>
          <w:rFonts w:ascii="Arial" w:eastAsia="Arial" w:hAnsi="Arial" w:cs="Arial"/>
        </w:rPr>
      </w:pPr>
      <w:r w:rsidRPr="008F43CF">
        <w:rPr>
          <w:rFonts w:ascii="Arial" w:eastAsia="Arial" w:hAnsi="Arial" w:cs="Arial"/>
          <w:b/>
        </w:rPr>
        <w:t>zmiany wynikają z orzeczeń sądów powszechnych, decyzji administracyjnych i</w:t>
      </w:r>
      <w:r w:rsidR="008F43CF">
        <w:rPr>
          <w:rFonts w:ascii="Arial" w:eastAsia="Arial" w:hAnsi="Arial" w:cs="Arial"/>
          <w:b/>
        </w:rPr>
        <w:t> </w:t>
      </w:r>
      <w:r w:rsidRPr="008F43CF">
        <w:rPr>
          <w:rFonts w:ascii="Arial" w:eastAsia="Arial" w:hAnsi="Arial" w:cs="Arial"/>
          <w:b/>
        </w:rPr>
        <w:t xml:space="preserve">orzeczeń sądów i organów administracyjnych </w:t>
      </w:r>
      <w:r w:rsidRPr="008F43CF">
        <w:rPr>
          <w:rFonts w:ascii="Arial" w:eastAsia="Arial" w:hAnsi="Arial" w:cs="Arial"/>
        </w:rPr>
        <w:t>– odpowiednio</w:t>
      </w:r>
      <w:r w:rsidRPr="008F43CF">
        <w:rPr>
          <w:rFonts w:ascii="Arial" w:eastAsia="Arial" w:hAnsi="Arial" w:cs="Arial"/>
          <w:spacing w:val="-1"/>
        </w:rPr>
        <w:t xml:space="preserve"> </w:t>
      </w:r>
      <w:r w:rsidRPr="008F43CF">
        <w:rPr>
          <w:rFonts w:ascii="Arial" w:eastAsia="Arial" w:hAnsi="Arial" w:cs="Arial"/>
        </w:rPr>
        <w:t>do</w:t>
      </w:r>
      <w:r w:rsidRPr="008F43CF">
        <w:rPr>
          <w:rFonts w:ascii="Arial" w:eastAsia="Arial" w:hAnsi="Arial" w:cs="Arial"/>
          <w:spacing w:val="-1"/>
        </w:rPr>
        <w:t xml:space="preserve"> </w:t>
      </w:r>
      <w:r w:rsidRPr="008F43CF">
        <w:rPr>
          <w:rFonts w:ascii="Arial" w:eastAsia="Arial" w:hAnsi="Arial" w:cs="Arial"/>
        </w:rPr>
        <w:t>wytycznych</w:t>
      </w:r>
      <w:r w:rsidRPr="008F43CF">
        <w:rPr>
          <w:rFonts w:ascii="Arial" w:eastAsia="Arial" w:hAnsi="Arial" w:cs="Arial"/>
          <w:spacing w:val="-1"/>
        </w:rPr>
        <w:t xml:space="preserve"> </w:t>
      </w:r>
      <w:r w:rsidRPr="008F43CF">
        <w:rPr>
          <w:rFonts w:ascii="Arial" w:eastAsia="Arial" w:hAnsi="Arial" w:cs="Arial"/>
        </w:rPr>
        <w:t>wynikających</w:t>
      </w:r>
      <w:r w:rsidRPr="008F43CF">
        <w:rPr>
          <w:rFonts w:ascii="Arial" w:eastAsia="Arial" w:hAnsi="Arial" w:cs="Arial"/>
          <w:spacing w:val="-1"/>
        </w:rPr>
        <w:t xml:space="preserve"> </w:t>
      </w:r>
      <w:r w:rsidRPr="008F43CF">
        <w:rPr>
          <w:rFonts w:ascii="Arial" w:eastAsia="Arial" w:hAnsi="Arial" w:cs="Arial"/>
        </w:rPr>
        <w:t>z</w:t>
      </w:r>
      <w:r w:rsidRPr="008F43CF">
        <w:rPr>
          <w:rFonts w:ascii="Arial" w:eastAsia="Arial" w:hAnsi="Arial" w:cs="Arial"/>
          <w:spacing w:val="-1"/>
        </w:rPr>
        <w:t xml:space="preserve"> </w:t>
      </w:r>
      <w:r w:rsidRPr="008F43CF">
        <w:rPr>
          <w:rFonts w:ascii="Arial" w:eastAsia="Arial" w:hAnsi="Arial" w:cs="Arial"/>
        </w:rPr>
        <w:t>tych</w:t>
      </w:r>
      <w:r w:rsidRPr="008F43CF">
        <w:rPr>
          <w:rFonts w:ascii="Arial" w:eastAsia="Arial" w:hAnsi="Arial" w:cs="Arial"/>
          <w:spacing w:val="-1"/>
        </w:rPr>
        <w:t xml:space="preserve"> </w:t>
      </w:r>
      <w:r w:rsidRPr="008F43CF">
        <w:rPr>
          <w:rFonts w:ascii="Arial" w:eastAsia="Arial" w:hAnsi="Arial" w:cs="Arial"/>
        </w:rPr>
        <w:t>orzeczeń/decyzji</w:t>
      </w:r>
      <w:r w:rsidRPr="008F43CF">
        <w:rPr>
          <w:rFonts w:ascii="Arial" w:eastAsia="Arial" w:hAnsi="Arial" w:cs="Arial"/>
          <w:spacing w:val="-1"/>
        </w:rPr>
        <w:t xml:space="preserve"> </w:t>
      </w:r>
      <w:r w:rsidRPr="008F43CF">
        <w:rPr>
          <w:rFonts w:ascii="Arial" w:eastAsia="Arial" w:hAnsi="Arial" w:cs="Arial"/>
        </w:rPr>
        <w:t>i</w:t>
      </w:r>
      <w:r w:rsidRPr="008F43CF">
        <w:rPr>
          <w:rFonts w:ascii="Arial" w:eastAsia="Arial" w:hAnsi="Arial" w:cs="Arial"/>
          <w:spacing w:val="-1"/>
        </w:rPr>
        <w:t xml:space="preserve"> </w:t>
      </w:r>
      <w:r w:rsidRPr="008F43CF">
        <w:rPr>
          <w:rFonts w:ascii="Arial" w:eastAsia="Arial" w:hAnsi="Arial" w:cs="Arial"/>
        </w:rPr>
        <w:t>tylko</w:t>
      </w:r>
      <w:r w:rsidRPr="008F43CF">
        <w:rPr>
          <w:rFonts w:ascii="Arial" w:eastAsia="Arial" w:hAnsi="Arial" w:cs="Arial"/>
          <w:spacing w:val="-1"/>
        </w:rPr>
        <w:t xml:space="preserve"> </w:t>
      </w:r>
      <w:r w:rsidRPr="008F43CF">
        <w:rPr>
          <w:rFonts w:ascii="Arial" w:eastAsia="Arial" w:hAnsi="Arial" w:cs="Arial"/>
        </w:rPr>
        <w:t>w</w:t>
      </w:r>
      <w:r w:rsidRPr="008F43CF">
        <w:rPr>
          <w:rFonts w:ascii="Arial" w:eastAsia="Arial" w:hAnsi="Arial" w:cs="Arial"/>
          <w:spacing w:val="-1"/>
        </w:rPr>
        <w:t xml:space="preserve"> </w:t>
      </w:r>
      <w:r w:rsidRPr="008F43CF">
        <w:rPr>
          <w:rFonts w:ascii="Arial" w:eastAsia="Arial" w:hAnsi="Arial" w:cs="Arial"/>
        </w:rPr>
        <w:t>takim zakresie, jaki z nich wynika;</w:t>
      </w:r>
    </w:p>
    <w:p w14:paraId="1415259F" w14:textId="77777777" w:rsidR="00891974" w:rsidRPr="008F43CF" w:rsidRDefault="00891974" w:rsidP="006E4566">
      <w:pPr>
        <w:widowControl w:val="0"/>
        <w:numPr>
          <w:ilvl w:val="1"/>
          <w:numId w:val="197"/>
        </w:numPr>
        <w:tabs>
          <w:tab w:val="left" w:pos="1133"/>
        </w:tabs>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b/>
        </w:rPr>
        <w:t>niezbędnym</w:t>
      </w:r>
      <w:r w:rsidRPr="008F43CF">
        <w:rPr>
          <w:rFonts w:ascii="Arial" w:eastAsia="Arial" w:hAnsi="Arial" w:cs="Arial"/>
          <w:b/>
          <w:spacing w:val="-6"/>
        </w:rPr>
        <w:t xml:space="preserve"> </w:t>
      </w:r>
      <w:r w:rsidRPr="008F43CF">
        <w:rPr>
          <w:rFonts w:ascii="Arial" w:eastAsia="Arial" w:hAnsi="Arial" w:cs="Arial"/>
          <w:b/>
        </w:rPr>
        <w:t>stanie</w:t>
      </w:r>
      <w:r w:rsidRPr="008F43CF">
        <w:rPr>
          <w:rFonts w:ascii="Arial" w:eastAsia="Arial" w:hAnsi="Arial" w:cs="Arial"/>
          <w:b/>
          <w:spacing w:val="-6"/>
        </w:rPr>
        <w:t xml:space="preserve"> </w:t>
      </w:r>
      <w:r w:rsidRPr="008F43CF">
        <w:rPr>
          <w:rFonts w:ascii="Arial" w:eastAsia="Arial" w:hAnsi="Arial" w:cs="Arial"/>
          <w:b/>
        </w:rPr>
        <w:t>się</w:t>
      </w:r>
      <w:r w:rsidRPr="008F43CF">
        <w:rPr>
          <w:rFonts w:ascii="Arial" w:eastAsia="Arial" w:hAnsi="Arial" w:cs="Arial"/>
          <w:b/>
          <w:spacing w:val="-6"/>
        </w:rPr>
        <w:t xml:space="preserve"> </w:t>
      </w:r>
      <w:r w:rsidRPr="008F43CF">
        <w:rPr>
          <w:rFonts w:ascii="Arial" w:eastAsia="Arial" w:hAnsi="Arial" w:cs="Arial"/>
          <w:b/>
        </w:rPr>
        <w:t>zmiana</w:t>
      </w:r>
      <w:r w:rsidRPr="008F43CF">
        <w:rPr>
          <w:rFonts w:ascii="Arial" w:eastAsia="Arial" w:hAnsi="Arial" w:cs="Arial"/>
          <w:b/>
          <w:spacing w:val="-6"/>
        </w:rPr>
        <w:t xml:space="preserve"> </w:t>
      </w:r>
      <w:r w:rsidRPr="008F43CF">
        <w:rPr>
          <w:rFonts w:ascii="Arial" w:eastAsia="Arial" w:hAnsi="Arial" w:cs="Arial"/>
          <w:b/>
        </w:rPr>
        <w:t>przedmiotu</w:t>
      </w:r>
      <w:r w:rsidRPr="008F43CF">
        <w:rPr>
          <w:rFonts w:ascii="Arial" w:eastAsia="Arial" w:hAnsi="Arial" w:cs="Arial"/>
          <w:b/>
          <w:spacing w:val="-5"/>
        </w:rPr>
        <w:t xml:space="preserve"> </w:t>
      </w:r>
      <w:r w:rsidRPr="008F43CF">
        <w:rPr>
          <w:rFonts w:ascii="Arial" w:eastAsia="Arial" w:hAnsi="Arial" w:cs="Arial"/>
          <w:b/>
          <w:spacing w:val="-2"/>
        </w:rPr>
        <w:t>Umowy</w:t>
      </w:r>
      <w:r w:rsidRPr="008F43CF">
        <w:rPr>
          <w:rFonts w:ascii="Arial" w:eastAsia="Arial" w:hAnsi="Arial" w:cs="Arial"/>
          <w:spacing w:val="-2"/>
        </w:rPr>
        <w:t>:</w:t>
      </w:r>
    </w:p>
    <w:p w14:paraId="0A50FC70" w14:textId="77777777"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b/>
        </w:rPr>
        <w:t xml:space="preserve">w przypadku wycofania z produkcji/sprzedaży jakiegokolwiek modelu/typu Urządzenia, </w:t>
      </w:r>
      <w:r w:rsidRPr="008F43CF">
        <w:rPr>
          <w:rFonts w:ascii="Arial" w:eastAsia="Arial" w:hAnsi="Arial" w:cs="Arial"/>
        </w:rPr>
        <w:t xml:space="preserve">Wykonawca dostarczy obecnie produkowany/sprzedawany model/typ Urządzenia o parametrach nie gorszych od wskazanych w </w:t>
      </w:r>
      <w:r w:rsidRPr="008F43CF">
        <w:rPr>
          <w:rFonts w:ascii="Arial" w:eastAsia="Arial" w:hAnsi="Arial" w:cs="Arial"/>
          <w:b/>
        </w:rPr>
        <w:t xml:space="preserve">załączniku nr 2 </w:t>
      </w:r>
      <w:r w:rsidRPr="008F43CF">
        <w:rPr>
          <w:rFonts w:ascii="Arial" w:eastAsia="Arial" w:hAnsi="Arial" w:cs="Arial"/>
        </w:rPr>
        <w:t>do Umowy w ramach wynagrodzenia,</w:t>
      </w:r>
      <w:r w:rsidRPr="008F43CF">
        <w:rPr>
          <w:rFonts w:ascii="Arial" w:eastAsia="Arial" w:hAnsi="Arial" w:cs="Arial"/>
          <w:spacing w:val="-7"/>
        </w:rPr>
        <w:t xml:space="preserve"> </w:t>
      </w:r>
      <w:r w:rsidRPr="008F43CF">
        <w:rPr>
          <w:rFonts w:ascii="Arial" w:eastAsia="Arial" w:hAnsi="Arial" w:cs="Arial"/>
        </w:rPr>
        <w:t>o</w:t>
      </w:r>
      <w:r w:rsidRPr="008F43CF">
        <w:rPr>
          <w:rFonts w:ascii="Arial" w:eastAsia="Arial" w:hAnsi="Arial" w:cs="Arial"/>
          <w:spacing w:val="-9"/>
        </w:rPr>
        <w:t xml:space="preserve"> </w:t>
      </w:r>
      <w:r w:rsidRPr="008F43CF">
        <w:rPr>
          <w:rFonts w:ascii="Arial" w:eastAsia="Arial" w:hAnsi="Arial" w:cs="Arial"/>
        </w:rPr>
        <w:t>którym</w:t>
      </w:r>
      <w:r w:rsidRPr="008F43CF">
        <w:rPr>
          <w:rFonts w:ascii="Arial" w:eastAsia="Arial" w:hAnsi="Arial" w:cs="Arial"/>
          <w:spacing w:val="-9"/>
        </w:rPr>
        <w:t xml:space="preserve"> </w:t>
      </w:r>
      <w:r w:rsidRPr="008F43CF">
        <w:rPr>
          <w:rFonts w:ascii="Arial" w:eastAsia="Arial" w:hAnsi="Arial" w:cs="Arial"/>
        </w:rPr>
        <w:t>mowa</w:t>
      </w:r>
      <w:r w:rsidRPr="008F43CF">
        <w:rPr>
          <w:rFonts w:ascii="Arial" w:eastAsia="Arial" w:hAnsi="Arial" w:cs="Arial"/>
          <w:spacing w:val="-9"/>
        </w:rPr>
        <w:t xml:space="preserve"> </w:t>
      </w:r>
      <w:r w:rsidRPr="008F43CF">
        <w:rPr>
          <w:rFonts w:ascii="Arial" w:eastAsia="Arial" w:hAnsi="Arial" w:cs="Arial"/>
        </w:rPr>
        <w:t>w</w:t>
      </w:r>
      <w:r w:rsidRPr="008F43CF">
        <w:rPr>
          <w:rFonts w:ascii="Arial" w:eastAsia="Arial" w:hAnsi="Arial" w:cs="Arial"/>
          <w:spacing w:val="-9"/>
        </w:rPr>
        <w:t xml:space="preserve"> </w:t>
      </w:r>
      <w:r w:rsidRPr="008F43CF">
        <w:rPr>
          <w:rFonts w:ascii="Arial" w:eastAsia="Arial" w:hAnsi="Arial" w:cs="Arial"/>
        </w:rPr>
        <w:t>§</w:t>
      </w:r>
      <w:r w:rsidRPr="008F43CF">
        <w:rPr>
          <w:rFonts w:ascii="Arial" w:eastAsia="Arial" w:hAnsi="Arial" w:cs="Arial"/>
          <w:spacing w:val="-9"/>
        </w:rPr>
        <w:t xml:space="preserve"> </w:t>
      </w:r>
      <w:r w:rsidRPr="008F43CF">
        <w:rPr>
          <w:rFonts w:ascii="Arial" w:eastAsia="Arial" w:hAnsi="Arial" w:cs="Arial"/>
        </w:rPr>
        <w:t>4</w:t>
      </w:r>
      <w:r w:rsidRPr="008F43CF">
        <w:rPr>
          <w:rFonts w:ascii="Arial" w:eastAsia="Arial" w:hAnsi="Arial" w:cs="Arial"/>
          <w:spacing w:val="-9"/>
        </w:rPr>
        <w:t xml:space="preserve"> </w:t>
      </w:r>
      <w:r w:rsidRPr="008F43CF">
        <w:rPr>
          <w:rFonts w:ascii="Arial" w:eastAsia="Arial" w:hAnsi="Arial" w:cs="Arial"/>
        </w:rPr>
        <w:t>ust.</w:t>
      </w:r>
      <w:r w:rsidRPr="008F43CF">
        <w:rPr>
          <w:rFonts w:ascii="Arial" w:eastAsia="Arial" w:hAnsi="Arial" w:cs="Arial"/>
          <w:spacing w:val="-9"/>
        </w:rPr>
        <w:t xml:space="preserve"> </w:t>
      </w:r>
      <w:r w:rsidRPr="008F43CF">
        <w:rPr>
          <w:rFonts w:ascii="Arial" w:eastAsia="Arial" w:hAnsi="Arial" w:cs="Arial"/>
        </w:rPr>
        <w:t>1.</w:t>
      </w:r>
      <w:r w:rsidRPr="008F43CF">
        <w:rPr>
          <w:rFonts w:ascii="Arial" w:eastAsia="Arial" w:hAnsi="Arial" w:cs="Arial"/>
          <w:spacing w:val="-9"/>
        </w:rPr>
        <w:t xml:space="preserve"> </w:t>
      </w:r>
      <w:r w:rsidRPr="008F43CF">
        <w:rPr>
          <w:rFonts w:ascii="Arial" w:eastAsia="Arial" w:hAnsi="Arial" w:cs="Arial"/>
        </w:rPr>
        <w:t>W</w:t>
      </w:r>
      <w:r w:rsidRPr="008F43CF">
        <w:rPr>
          <w:rFonts w:ascii="Arial" w:eastAsia="Arial" w:hAnsi="Arial" w:cs="Arial"/>
          <w:spacing w:val="-9"/>
        </w:rPr>
        <w:t xml:space="preserve"> </w:t>
      </w:r>
      <w:r w:rsidRPr="008F43CF">
        <w:rPr>
          <w:rFonts w:ascii="Arial" w:eastAsia="Arial" w:hAnsi="Arial" w:cs="Arial"/>
        </w:rPr>
        <w:t>takim</w:t>
      </w:r>
      <w:r w:rsidRPr="008F43CF">
        <w:rPr>
          <w:rFonts w:ascii="Arial" w:eastAsia="Arial" w:hAnsi="Arial" w:cs="Arial"/>
          <w:spacing w:val="-9"/>
        </w:rPr>
        <w:t xml:space="preserve"> </w:t>
      </w:r>
      <w:r w:rsidRPr="008F43CF">
        <w:rPr>
          <w:rFonts w:ascii="Arial" w:eastAsia="Arial" w:hAnsi="Arial" w:cs="Arial"/>
        </w:rPr>
        <w:t>przypadku</w:t>
      </w:r>
      <w:r w:rsidRPr="008F43CF">
        <w:rPr>
          <w:rFonts w:ascii="Arial" w:eastAsia="Arial" w:hAnsi="Arial" w:cs="Arial"/>
          <w:spacing w:val="-9"/>
        </w:rPr>
        <w:t xml:space="preserve"> </w:t>
      </w:r>
      <w:r w:rsidRPr="008F43CF">
        <w:rPr>
          <w:rFonts w:ascii="Arial" w:eastAsia="Arial" w:hAnsi="Arial" w:cs="Arial"/>
        </w:rPr>
        <w:t xml:space="preserve">Wykonawca zobowiązany jest do poinformowania Zamawiającego oraz przedstawienia oświadczenia producenta/dystrybutora potwierdzającego fakt wycofania modelu/typu Urządzenia wskazanego w </w:t>
      </w:r>
      <w:r w:rsidRPr="008F43CF">
        <w:rPr>
          <w:rFonts w:ascii="Arial" w:eastAsia="Arial" w:hAnsi="Arial" w:cs="Arial"/>
          <w:b/>
        </w:rPr>
        <w:t xml:space="preserve">załączniku nr 2 </w:t>
      </w:r>
      <w:r w:rsidRPr="008F43CF">
        <w:rPr>
          <w:rFonts w:ascii="Arial" w:eastAsia="Arial" w:hAnsi="Arial" w:cs="Arial"/>
        </w:rPr>
        <w:t>do Umowy celem akceptacji przez Zamawiającego,</w:t>
      </w:r>
    </w:p>
    <w:p w14:paraId="5FF10697" w14:textId="46159D0C"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b/>
        </w:rPr>
        <w:t>w przypadku ujawnienia się powszechnie występujących wad oferowanego Urządzenia</w:t>
      </w:r>
      <w:r w:rsidRPr="008F43CF">
        <w:rPr>
          <w:rFonts w:ascii="Arial" w:eastAsia="Arial" w:hAnsi="Arial" w:cs="Arial"/>
        </w:rPr>
        <w:t>, Zamawiający dopuszcza zmianę polegającą na zastąpieniu</w:t>
      </w:r>
      <w:r w:rsidRPr="008F43CF">
        <w:rPr>
          <w:rFonts w:ascii="Arial" w:eastAsia="Arial" w:hAnsi="Arial" w:cs="Arial"/>
          <w:spacing w:val="-10"/>
        </w:rPr>
        <w:t xml:space="preserve"> </w:t>
      </w:r>
      <w:r w:rsidRPr="008F43CF">
        <w:rPr>
          <w:rFonts w:ascii="Arial" w:eastAsia="Arial" w:hAnsi="Arial" w:cs="Arial"/>
        </w:rPr>
        <w:t>Urządzenia,</w:t>
      </w:r>
      <w:r w:rsidRPr="008F43CF">
        <w:rPr>
          <w:rFonts w:ascii="Arial" w:eastAsia="Arial" w:hAnsi="Arial" w:cs="Arial"/>
          <w:spacing w:val="-8"/>
        </w:rPr>
        <w:t xml:space="preserve"> </w:t>
      </w:r>
      <w:r w:rsidRPr="008F43CF">
        <w:rPr>
          <w:rFonts w:ascii="Arial" w:eastAsia="Arial" w:hAnsi="Arial" w:cs="Arial"/>
        </w:rPr>
        <w:t>w</w:t>
      </w:r>
      <w:r w:rsidRPr="008F43CF">
        <w:rPr>
          <w:rFonts w:ascii="Arial" w:eastAsia="Arial" w:hAnsi="Arial" w:cs="Arial"/>
          <w:spacing w:val="-10"/>
        </w:rPr>
        <w:t xml:space="preserve"> </w:t>
      </w:r>
      <w:r w:rsidRPr="008F43CF">
        <w:rPr>
          <w:rFonts w:ascii="Arial" w:eastAsia="Arial" w:hAnsi="Arial" w:cs="Arial"/>
        </w:rPr>
        <w:t>ramach</w:t>
      </w:r>
      <w:r w:rsidRPr="008F43CF">
        <w:rPr>
          <w:rFonts w:ascii="Arial" w:eastAsia="Arial" w:hAnsi="Arial" w:cs="Arial"/>
          <w:spacing w:val="-10"/>
        </w:rPr>
        <w:t xml:space="preserve"> </w:t>
      </w:r>
      <w:r w:rsidRPr="008F43CF">
        <w:rPr>
          <w:rFonts w:ascii="Arial" w:eastAsia="Arial" w:hAnsi="Arial" w:cs="Arial"/>
        </w:rPr>
        <w:t>wynagrodzenia,</w:t>
      </w:r>
      <w:r w:rsidRPr="008F43CF">
        <w:rPr>
          <w:rFonts w:ascii="Arial" w:eastAsia="Arial" w:hAnsi="Arial" w:cs="Arial"/>
          <w:spacing w:val="-8"/>
        </w:rPr>
        <w:t xml:space="preserve"> </w:t>
      </w:r>
      <w:r w:rsidRPr="008F43CF">
        <w:rPr>
          <w:rFonts w:ascii="Arial" w:eastAsia="Arial" w:hAnsi="Arial" w:cs="Arial"/>
        </w:rPr>
        <w:t>o</w:t>
      </w:r>
      <w:r w:rsidRPr="008F43CF">
        <w:rPr>
          <w:rFonts w:ascii="Arial" w:eastAsia="Arial" w:hAnsi="Arial" w:cs="Arial"/>
          <w:spacing w:val="-10"/>
        </w:rPr>
        <w:t xml:space="preserve"> </w:t>
      </w:r>
      <w:r w:rsidRPr="008F43CF">
        <w:rPr>
          <w:rFonts w:ascii="Arial" w:eastAsia="Arial" w:hAnsi="Arial" w:cs="Arial"/>
        </w:rPr>
        <w:t>którym</w:t>
      </w:r>
      <w:r w:rsidRPr="008F43CF">
        <w:rPr>
          <w:rFonts w:ascii="Arial" w:eastAsia="Arial" w:hAnsi="Arial" w:cs="Arial"/>
          <w:spacing w:val="-10"/>
        </w:rPr>
        <w:t xml:space="preserve"> </w:t>
      </w:r>
      <w:r w:rsidRPr="008F43CF">
        <w:rPr>
          <w:rFonts w:ascii="Arial" w:eastAsia="Arial" w:hAnsi="Arial" w:cs="Arial"/>
        </w:rPr>
        <w:t>mowa</w:t>
      </w:r>
      <w:r w:rsidRPr="008F43CF">
        <w:rPr>
          <w:rFonts w:ascii="Arial" w:eastAsia="Arial" w:hAnsi="Arial" w:cs="Arial"/>
          <w:spacing w:val="-10"/>
        </w:rPr>
        <w:t xml:space="preserve"> </w:t>
      </w:r>
      <w:r w:rsidRPr="008F43CF">
        <w:rPr>
          <w:rFonts w:ascii="Arial" w:eastAsia="Arial" w:hAnsi="Arial" w:cs="Arial"/>
        </w:rPr>
        <w:t>w</w:t>
      </w:r>
      <w:r w:rsidRPr="008F43CF">
        <w:rPr>
          <w:rFonts w:ascii="Arial" w:eastAsia="Arial" w:hAnsi="Arial" w:cs="Arial"/>
          <w:spacing w:val="-10"/>
        </w:rPr>
        <w:t xml:space="preserve"> </w:t>
      </w:r>
      <w:r w:rsidRPr="008F43CF">
        <w:rPr>
          <w:rFonts w:ascii="Arial" w:eastAsia="Arial" w:hAnsi="Arial" w:cs="Arial"/>
        </w:rPr>
        <w:t>§</w:t>
      </w:r>
      <w:r w:rsidRPr="008F43CF">
        <w:rPr>
          <w:rFonts w:ascii="Arial" w:eastAsia="Arial" w:hAnsi="Arial" w:cs="Arial"/>
          <w:spacing w:val="-10"/>
        </w:rPr>
        <w:t xml:space="preserve"> </w:t>
      </w:r>
      <w:r w:rsidRPr="008F43CF">
        <w:rPr>
          <w:rFonts w:ascii="Arial" w:eastAsia="Arial" w:hAnsi="Arial" w:cs="Arial"/>
        </w:rPr>
        <w:t>4</w:t>
      </w:r>
      <w:r w:rsidRPr="008F43CF">
        <w:rPr>
          <w:rFonts w:ascii="Arial" w:eastAsia="Arial" w:hAnsi="Arial" w:cs="Arial"/>
          <w:spacing w:val="-10"/>
        </w:rPr>
        <w:t xml:space="preserve"> </w:t>
      </w:r>
      <w:r w:rsidRPr="008F43CF">
        <w:rPr>
          <w:rFonts w:ascii="Arial" w:eastAsia="Arial" w:hAnsi="Arial" w:cs="Arial"/>
        </w:rPr>
        <w:t>ust. 1,</w:t>
      </w:r>
      <w:r w:rsidRPr="008F43CF">
        <w:rPr>
          <w:rFonts w:ascii="Arial" w:eastAsia="Arial" w:hAnsi="Arial" w:cs="Arial"/>
          <w:spacing w:val="-16"/>
        </w:rPr>
        <w:t xml:space="preserve"> </w:t>
      </w:r>
      <w:r w:rsidRPr="008F43CF">
        <w:rPr>
          <w:rFonts w:ascii="Arial" w:eastAsia="Arial" w:hAnsi="Arial" w:cs="Arial"/>
        </w:rPr>
        <w:t>produktem</w:t>
      </w:r>
      <w:r w:rsidRPr="008F43CF">
        <w:rPr>
          <w:rFonts w:ascii="Arial" w:eastAsia="Arial" w:hAnsi="Arial" w:cs="Arial"/>
          <w:spacing w:val="-16"/>
        </w:rPr>
        <w:t xml:space="preserve"> </w:t>
      </w:r>
      <w:r w:rsidRPr="008F43CF">
        <w:rPr>
          <w:rFonts w:ascii="Arial" w:eastAsia="Arial" w:hAnsi="Arial" w:cs="Arial"/>
        </w:rPr>
        <w:t>zastępczym,</w:t>
      </w:r>
      <w:r w:rsidRPr="008F43CF">
        <w:rPr>
          <w:rFonts w:ascii="Arial" w:eastAsia="Arial" w:hAnsi="Arial" w:cs="Arial"/>
          <w:spacing w:val="-16"/>
        </w:rPr>
        <w:t xml:space="preserve"> </w:t>
      </w:r>
      <w:r w:rsidRPr="008F43CF">
        <w:rPr>
          <w:rFonts w:ascii="Arial" w:eastAsia="Arial" w:hAnsi="Arial" w:cs="Arial"/>
        </w:rPr>
        <w:t>spełniającym</w:t>
      </w:r>
      <w:r w:rsidRPr="008F43CF">
        <w:rPr>
          <w:rFonts w:ascii="Arial" w:eastAsia="Arial" w:hAnsi="Arial" w:cs="Arial"/>
          <w:spacing w:val="-16"/>
        </w:rPr>
        <w:t xml:space="preserve"> </w:t>
      </w:r>
      <w:r w:rsidRPr="008F43CF">
        <w:rPr>
          <w:rFonts w:ascii="Arial" w:eastAsia="Arial" w:hAnsi="Arial" w:cs="Arial"/>
        </w:rPr>
        <w:t>wszelkie</w:t>
      </w:r>
      <w:r w:rsidRPr="008F43CF">
        <w:rPr>
          <w:rFonts w:ascii="Arial" w:eastAsia="Arial" w:hAnsi="Arial" w:cs="Arial"/>
          <w:spacing w:val="-16"/>
        </w:rPr>
        <w:t xml:space="preserve"> </w:t>
      </w:r>
      <w:r w:rsidRPr="008F43CF">
        <w:rPr>
          <w:rFonts w:ascii="Arial" w:eastAsia="Arial" w:hAnsi="Arial" w:cs="Arial"/>
        </w:rPr>
        <w:t>wymagania</w:t>
      </w:r>
      <w:r w:rsidRPr="008F43CF">
        <w:rPr>
          <w:rFonts w:ascii="Arial" w:eastAsia="Arial" w:hAnsi="Arial" w:cs="Arial"/>
          <w:spacing w:val="-16"/>
        </w:rPr>
        <w:t xml:space="preserve"> </w:t>
      </w:r>
      <w:r w:rsidRPr="008F43CF">
        <w:rPr>
          <w:rFonts w:ascii="Arial" w:eastAsia="Arial" w:hAnsi="Arial" w:cs="Arial"/>
        </w:rPr>
        <w:t>przewidziane</w:t>
      </w:r>
      <w:r w:rsidRPr="008F43CF">
        <w:rPr>
          <w:rFonts w:ascii="Arial" w:eastAsia="Arial" w:hAnsi="Arial" w:cs="Arial"/>
          <w:spacing w:val="-16"/>
        </w:rPr>
        <w:t xml:space="preserve"> </w:t>
      </w:r>
      <w:r w:rsidRPr="008F43CF">
        <w:rPr>
          <w:rFonts w:ascii="Arial" w:eastAsia="Arial" w:hAnsi="Arial" w:cs="Arial"/>
        </w:rPr>
        <w:t xml:space="preserve">w </w:t>
      </w:r>
      <w:r w:rsidRPr="008F43CF">
        <w:rPr>
          <w:rFonts w:ascii="Arial" w:eastAsia="Arial" w:hAnsi="Arial" w:cs="Arial"/>
          <w:b/>
        </w:rPr>
        <w:t>załączniku</w:t>
      </w:r>
      <w:r w:rsidRPr="008F43CF">
        <w:rPr>
          <w:rFonts w:ascii="Arial" w:eastAsia="Arial" w:hAnsi="Arial" w:cs="Arial"/>
          <w:b/>
          <w:spacing w:val="80"/>
        </w:rPr>
        <w:t xml:space="preserve"> </w:t>
      </w:r>
      <w:r w:rsidRPr="008F43CF">
        <w:rPr>
          <w:rFonts w:ascii="Arial" w:eastAsia="Arial" w:hAnsi="Arial" w:cs="Arial"/>
          <w:b/>
        </w:rPr>
        <w:t>nr</w:t>
      </w:r>
      <w:r w:rsidRPr="008F43CF">
        <w:rPr>
          <w:rFonts w:ascii="Arial" w:eastAsia="Arial" w:hAnsi="Arial" w:cs="Arial"/>
          <w:b/>
          <w:spacing w:val="80"/>
        </w:rPr>
        <w:t xml:space="preserve"> </w:t>
      </w:r>
      <w:r w:rsidRPr="008F43CF">
        <w:rPr>
          <w:rFonts w:ascii="Arial" w:eastAsia="Arial" w:hAnsi="Arial" w:cs="Arial"/>
          <w:b/>
        </w:rPr>
        <w:t>2</w:t>
      </w:r>
      <w:r w:rsidRPr="008F43CF">
        <w:rPr>
          <w:rFonts w:ascii="Arial" w:eastAsia="Arial" w:hAnsi="Arial" w:cs="Arial"/>
          <w:spacing w:val="80"/>
        </w:rPr>
        <w:t xml:space="preserve"> </w:t>
      </w:r>
      <w:r w:rsidRPr="008F43CF">
        <w:rPr>
          <w:rFonts w:ascii="Arial" w:eastAsia="Arial" w:hAnsi="Arial" w:cs="Arial"/>
        </w:rPr>
        <w:t>do</w:t>
      </w:r>
      <w:r w:rsidRPr="008F43CF">
        <w:rPr>
          <w:rFonts w:ascii="Arial" w:eastAsia="Arial" w:hAnsi="Arial" w:cs="Arial"/>
          <w:spacing w:val="80"/>
        </w:rPr>
        <w:t xml:space="preserve"> </w:t>
      </w:r>
      <w:r w:rsidRPr="008F43CF">
        <w:rPr>
          <w:rFonts w:ascii="Arial" w:eastAsia="Arial" w:hAnsi="Arial" w:cs="Arial"/>
        </w:rPr>
        <w:t>Umowy</w:t>
      </w:r>
      <w:r w:rsidRPr="008F43CF">
        <w:rPr>
          <w:rFonts w:ascii="Arial" w:eastAsia="Arial" w:hAnsi="Arial" w:cs="Arial"/>
          <w:spacing w:val="80"/>
        </w:rPr>
        <w:t xml:space="preserve"> </w:t>
      </w:r>
      <w:r w:rsidRPr="008F43CF">
        <w:rPr>
          <w:rFonts w:ascii="Arial" w:eastAsia="Arial" w:hAnsi="Arial" w:cs="Arial"/>
        </w:rPr>
        <w:t>dla</w:t>
      </w:r>
      <w:r w:rsidRPr="008F43CF">
        <w:rPr>
          <w:rFonts w:ascii="Arial" w:eastAsia="Arial" w:hAnsi="Arial" w:cs="Arial"/>
          <w:spacing w:val="80"/>
        </w:rPr>
        <w:t xml:space="preserve"> </w:t>
      </w:r>
      <w:r w:rsidRPr="008F43CF">
        <w:rPr>
          <w:rFonts w:ascii="Arial" w:eastAsia="Arial" w:hAnsi="Arial" w:cs="Arial"/>
        </w:rPr>
        <w:t>urządzenia</w:t>
      </w:r>
      <w:r w:rsidRPr="008F43CF">
        <w:rPr>
          <w:rFonts w:ascii="Arial" w:eastAsia="Arial" w:hAnsi="Arial" w:cs="Arial"/>
          <w:spacing w:val="80"/>
        </w:rPr>
        <w:t xml:space="preserve"> </w:t>
      </w:r>
      <w:r w:rsidRPr="008F43CF">
        <w:rPr>
          <w:rFonts w:ascii="Arial" w:eastAsia="Arial" w:hAnsi="Arial" w:cs="Arial"/>
        </w:rPr>
        <w:t>zastępowanego, rekomendowanym przez producenta lub Wykonawcę w związku z ujawnieniem wad. W</w:t>
      </w:r>
      <w:r w:rsidRPr="008F43CF">
        <w:rPr>
          <w:rFonts w:ascii="Arial" w:eastAsia="Arial" w:hAnsi="Arial" w:cs="Arial"/>
          <w:spacing w:val="-2"/>
        </w:rPr>
        <w:t xml:space="preserve"> </w:t>
      </w:r>
      <w:r w:rsidRPr="008F43CF">
        <w:rPr>
          <w:rFonts w:ascii="Arial" w:eastAsia="Arial" w:hAnsi="Arial" w:cs="Arial"/>
        </w:rPr>
        <w:t>takim przypadku Wykonawca zobowiązany jest do przedstawienia</w:t>
      </w:r>
      <w:r w:rsidRPr="008F43CF">
        <w:rPr>
          <w:rFonts w:ascii="Arial" w:eastAsia="Arial" w:hAnsi="Arial" w:cs="Arial"/>
          <w:spacing w:val="-14"/>
        </w:rPr>
        <w:t xml:space="preserve"> </w:t>
      </w:r>
      <w:r w:rsidRPr="008F43CF">
        <w:rPr>
          <w:rFonts w:ascii="Arial" w:eastAsia="Arial" w:hAnsi="Arial" w:cs="Arial"/>
        </w:rPr>
        <w:t>oświadczenia</w:t>
      </w:r>
      <w:r w:rsidRPr="008F43CF">
        <w:rPr>
          <w:rFonts w:ascii="Arial" w:eastAsia="Arial" w:hAnsi="Arial" w:cs="Arial"/>
          <w:spacing w:val="-15"/>
        </w:rPr>
        <w:t xml:space="preserve"> </w:t>
      </w:r>
      <w:r w:rsidRPr="008F43CF">
        <w:rPr>
          <w:rFonts w:ascii="Arial" w:eastAsia="Arial" w:hAnsi="Arial" w:cs="Arial"/>
        </w:rPr>
        <w:t>producenta/dystrybutora</w:t>
      </w:r>
      <w:r w:rsidRPr="008F43CF">
        <w:rPr>
          <w:rFonts w:ascii="Arial" w:eastAsia="Arial" w:hAnsi="Arial" w:cs="Arial"/>
          <w:spacing w:val="-14"/>
        </w:rPr>
        <w:t xml:space="preserve"> </w:t>
      </w:r>
      <w:r w:rsidRPr="008F43CF">
        <w:rPr>
          <w:rFonts w:ascii="Arial" w:eastAsia="Arial" w:hAnsi="Arial" w:cs="Arial"/>
        </w:rPr>
        <w:t>potwierdzającego</w:t>
      </w:r>
      <w:r w:rsidRPr="008F43CF">
        <w:rPr>
          <w:rFonts w:ascii="Arial" w:eastAsia="Arial" w:hAnsi="Arial" w:cs="Arial"/>
          <w:spacing w:val="-14"/>
        </w:rPr>
        <w:t xml:space="preserve"> </w:t>
      </w:r>
      <w:r w:rsidRPr="008F43CF">
        <w:rPr>
          <w:rFonts w:ascii="Arial" w:eastAsia="Arial" w:hAnsi="Arial" w:cs="Arial"/>
        </w:rPr>
        <w:t>fakt spełniania</w:t>
      </w:r>
      <w:r w:rsidRPr="008F43CF">
        <w:rPr>
          <w:rFonts w:ascii="Arial" w:eastAsia="Arial" w:hAnsi="Arial" w:cs="Arial"/>
          <w:spacing w:val="-11"/>
        </w:rPr>
        <w:t xml:space="preserve"> </w:t>
      </w:r>
      <w:r w:rsidRPr="008F43CF">
        <w:rPr>
          <w:rFonts w:ascii="Arial" w:eastAsia="Arial" w:hAnsi="Arial" w:cs="Arial"/>
        </w:rPr>
        <w:t>przez</w:t>
      </w:r>
      <w:r w:rsidRPr="008F43CF">
        <w:rPr>
          <w:rFonts w:ascii="Arial" w:eastAsia="Arial" w:hAnsi="Arial" w:cs="Arial"/>
          <w:spacing w:val="-11"/>
        </w:rPr>
        <w:t xml:space="preserve"> </w:t>
      </w:r>
      <w:r w:rsidRPr="008F43CF">
        <w:rPr>
          <w:rFonts w:ascii="Arial" w:eastAsia="Arial" w:hAnsi="Arial" w:cs="Arial"/>
        </w:rPr>
        <w:t>produkt</w:t>
      </w:r>
      <w:r w:rsidRPr="008F43CF">
        <w:rPr>
          <w:rFonts w:ascii="Arial" w:eastAsia="Arial" w:hAnsi="Arial" w:cs="Arial"/>
          <w:spacing w:val="-10"/>
        </w:rPr>
        <w:t xml:space="preserve"> </w:t>
      </w:r>
      <w:r w:rsidRPr="008F43CF">
        <w:rPr>
          <w:rFonts w:ascii="Arial" w:eastAsia="Arial" w:hAnsi="Arial" w:cs="Arial"/>
        </w:rPr>
        <w:t>zastępczy</w:t>
      </w:r>
      <w:r w:rsidRPr="008F43CF">
        <w:rPr>
          <w:rFonts w:ascii="Arial" w:eastAsia="Arial" w:hAnsi="Arial" w:cs="Arial"/>
          <w:spacing w:val="-11"/>
        </w:rPr>
        <w:t xml:space="preserve"> </w:t>
      </w:r>
      <w:r w:rsidRPr="008F43CF">
        <w:rPr>
          <w:rFonts w:ascii="Arial" w:eastAsia="Arial" w:hAnsi="Arial" w:cs="Arial"/>
        </w:rPr>
        <w:t>wymagań</w:t>
      </w:r>
      <w:r w:rsidRPr="008F43CF">
        <w:rPr>
          <w:rFonts w:ascii="Arial" w:eastAsia="Arial" w:hAnsi="Arial" w:cs="Arial"/>
          <w:spacing w:val="-11"/>
        </w:rPr>
        <w:t xml:space="preserve"> </w:t>
      </w:r>
      <w:r w:rsidRPr="008F43CF">
        <w:rPr>
          <w:rFonts w:ascii="Arial" w:eastAsia="Arial" w:hAnsi="Arial" w:cs="Arial"/>
        </w:rPr>
        <w:t>określonych</w:t>
      </w:r>
      <w:r w:rsidRPr="008F43CF">
        <w:rPr>
          <w:rFonts w:ascii="Arial" w:eastAsia="Arial" w:hAnsi="Arial" w:cs="Arial"/>
          <w:spacing w:val="-11"/>
        </w:rPr>
        <w:t xml:space="preserve"> </w:t>
      </w:r>
      <w:r w:rsidRPr="008F43CF">
        <w:rPr>
          <w:rFonts w:ascii="Arial" w:eastAsia="Arial" w:hAnsi="Arial" w:cs="Arial"/>
        </w:rPr>
        <w:t>w</w:t>
      </w:r>
      <w:r w:rsidRPr="008F43CF">
        <w:rPr>
          <w:rFonts w:ascii="Arial" w:eastAsia="Arial" w:hAnsi="Arial" w:cs="Arial"/>
          <w:spacing w:val="-11"/>
        </w:rPr>
        <w:t xml:space="preserve"> </w:t>
      </w:r>
      <w:r w:rsidRPr="008F43CF">
        <w:rPr>
          <w:rFonts w:ascii="Arial" w:eastAsia="Arial" w:hAnsi="Arial" w:cs="Arial"/>
          <w:b/>
        </w:rPr>
        <w:t>załączniku</w:t>
      </w:r>
      <w:r w:rsidRPr="008F43CF">
        <w:rPr>
          <w:rFonts w:ascii="Arial" w:eastAsia="Arial" w:hAnsi="Arial" w:cs="Arial"/>
          <w:b/>
          <w:spacing w:val="-9"/>
        </w:rPr>
        <w:t xml:space="preserve"> </w:t>
      </w:r>
      <w:r w:rsidRPr="008F43CF">
        <w:rPr>
          <w:rFonts w:ascii="Arial" w:eastAsia="Arial" w:hAnsi="Arial" w:cs="Arial"/>
          <w:b/>
        </w:rPr>
        <w:t>nr</w:t>
      </w:r>
      <w:r w:rsidRPr="008F43CF">
        <w:rPr>
          <w:rFonts w:ascii="Arial" w:eastAsia="Arial" w:hAnsi="Arial" w:cs="Arial"/>
          <w:b/>
          <w:spacing w:val="-11"/>
        </w:rPr>
        <w:t xml:space="preserve"> </w:t>
      </w:r>
      <w:r w:rsidRPr="008F43CF">
        <w:rPr>
          <w:rFonts w:ascii="Arial" w:eastAsia="Arial" w:hAnsi="Arial" w:cs="Arial"/>
          <w:b/>
        </w:rPr>
        <w:t xml:space="preserve">2 </w:t>
      </w:r>
      <w:r w:rsidRPr="008F43CF">
        <w:rPr>
          <w:rFonts w:ascii="Arial" w:eastAsia="Arial" w:hAnsi="Arial" w:cs="Arial"/>
        </w:rPr>
        <w:t>do Umowy,</w:t>
      </w:r>
    </w:p>
    <w:p w14:paraId="3C96A7A5" w14:textId="3DA689C6" w:rsidR="00891974" w:rsidRPr="008F43CF" w:rsidRDefault="00891974" w:rsidP="006E4566">
      <w:pPr>
        <w:widowControl w:val="0"/>
        <w:numPr>
          <w:ilvl w:val="2"/>
          <w:numId w:val="197"/>
        </w:numPr>
        <w:tabs>
          <w:tab w:val="left" w:pos="1559"/>
        </w:tabs>
        <w:autoSpaceDE w:val="0"/>
        <w:autoSpaceDN w:val="0"/>
        <w:spacing w:after="0" w:line="240" w:lineRule="auto"/>
        <w:ind w:left="1559" w:right="6"/>
        <w:jc w:val="both"/>
        <w:rPr>
          <w:rFonts w:ascii="Arial" w:eastAsia="Arial" w:hAnsi="Arial" w:cs="Arial"/>
        </w:rPr>
      </w:pPr>
      <w:r w:rsidRPr="008F43CF">
        <w:rPr>
          <w:rFonts w:ascii="Arial" w:eastAsia="Arial" w:hAnsi="Arial" w:cs="Arial"/>
          <w:b/>
        </w:rPr>
        <w:t>w przypadku zaistnienia innych okoliczności prawnych, ekonomicznych, technicznych lub środowiskowych niemożliwych do przewidzenia</w:t>
      </w:r>
      <w:r w:rsidRPr="008F43CF">
        <w:rPr>
          <w:rFonts w:ascii="Arial" w:eastAsia="Arial" w:hAnsi="Arial" w:cs="Arial"/>
          <w:b/>
          <w:spacing w:val="-10"/>
        </w:rPr>
        <w:t xml:space="preserve"> </w:t>
      </w:r>
      <w:r w:rsidRPr="008F43CF">
        <w:rPr>
          <w:rFonts w:ascii="Arial" w:eastAsia="Arial" w:hAnsi="Arial" w:cs="Arial"/>
          <w:b/>
        </w:rPr>
        <w:t>w</w:t>
      </w:r>
      <w:r w:rsidRPr="008F43CF">
        <w:rPr>
          <w:rFonts w:ascii="Arial" w:eastAsia="Arial" w:hAnsi="Arial" w:cs="Arial"/>
          <w:b/>
          <w:spacing w:val="-10"/>
        </w:rPr>
        <w:t xml:space="preserve"> </w:t>
      </w:r>
      <w:r w:rsidRPr="008F43CF">
        <w:rPr>
          <w:rFonts w:ascii="Arial" w:eastAsia="Arial" w:hAnsi="Arial" w:cs="Arial"/>
          <w:b/>
        </w:rPr>
        <w:t>momencie</w:t>
      </w:r>
      <w:r w:rsidRPr="008F43CF">
        <w:rPr>
          <w:rFonts w:ascii="Arial" w:eastAsia="Arial" w:hAnsi="Arial" w:cs="Arial"/>
          <w:b/>
          <w:spacing w:val="-10"/>
        </w:rPr>
        <w:t xml:space="preserve"> </w:t>
      </w:r>
      <w:r w:rsidRPr="008F43CF">
        <w:rPr>
          <w:rFonts w:ascii="Arial" w:eastAsia="Arial" w:hAnsi="Arial" w:cs="Arial"/>
          <w:b/>
        </w:rPr>
        <w:t>zawarcia</w:t>
      </w:r>
      <w:r w:rsidRPr="008F43CF">
        <w:rPr>
          <w:rFonts w:ascii="Arial" w:eastAsia="Arial" w:hAnsi="Arial" w:cs="Arial"/>
          <w:b/>
          <w:spacing w:val="-10"/>
        </w:rPr>
        <w:t xml:space="preserve"> </w:t>
      </w:r>
      <w:r w:rsidRPr="008F43CF">
        <w:rPr>
          <w:rFonts w:ascii="Arial" w:eastAsia="Arial" w:hAnsi="Arial" w:cs="Arial"/>
          <w:b/>
        </w:rPr>
        <w:t>Umowy,</w:t>
      </w:r>
      <w:r w:rsidRPr="008F43CF">
        <w:rPr>
          <w:rFonts w:ascii="Arial" w:eastAsia="Arial" w:hAnsi="Arial" w:cs="Arial"/>
          <w:b/>
          <w:spacing w:val="-10"/>
        </w:rPr>
        <w:t xml:space="preserve"> </w:t>
      </w:r>
      <w:r w:rsidRPr="008F43CF">
        <w:rPr>
          <w:rFonts w:ascii="Arial" w:eastAsia="Arial" w:hAnsi="Arial" w:cs="Arial"/>
          <w:b/>
        </w:rPr>
        <w:t>za</w:t>
      </w:r>
      <w:r w:rsidRPr="008F43CF">
        <w:rPr>
          <w:rFonts w:ascii="Arial" w:eastAsia="Arial" w:hAnsi="Arial" w:cs="Arial"/>
          <w:b/>
          <w:spacing w:val="-10"/>
        </w:rPr>
        <w:t xml:space="preserve"> </w:t>
      </w:r>
      <w:r w:rsidRPr="008F43CF">
        <w:rPr>
          <w:rFonts w:ascii="Arial" w:eastAsia="Arial" w:hAnsi="Arial" w:cs="Arial"/>
          <w:b/>
        </w:rPr>
        <w:t>które</w:t>
      </w:r>
      <w:r w:rsidRPr="008F43CF">
        <w:rPr>
          <w:rFonts w:ascii="Arial" w:eastAsia="Arial" w:hAnsi="Arial" w:cs="Arial"/>
          <w:b/>
          <w:spacing w:val="-10"/>
        </w:rPr>
        <w:t xml:space="preserve"> </w:t>
      </w:r>
      <w:r w:rsidRPr="008F43CF">
        <w:rPr>
          <w:rFonts w:ascii="Arial" w:eastAsia="Arial" w:hAnsi="Arial" w:cs="Arial"/>
          <w:b/>
        </w:rPr>
        <w:t>żadna</w:t>
      </w:r>
      <w:r w:rsidRPr="008F43CF">
        <w:rPr>
          <w:rFonts w:ascii="Arial" w:eastAsia="Arial" w:hAnsi="Arial" w:cs="Arial"/>
          <w:b/>
          <w:spacing w:val="-10"/>
        </w:rPr>
        <w:t xml:space="preserve"> </w:t>
      </w:r>
      <w:r w:rsidRPr="008F43CF">
        <w:rPr>
          <w:rFonts w:ascii="Arial" w:eastAsia="Arial" w:hAnsi="Arial" w:cs="Arial"/>
          <w:b/>
        </w:rPr>
        <w:t>ze</w:t>
      </w:r>
      <w:r w:rsidRPr="008F43CF">
        <w:rPr>
          <w:rFonts w:ascii="Arial" w:eastAsia="Arial" w:hAnsi="Arial" w:cs="Arial"/>
          <w:b/>
          <w:spacing w:val="-10"/>
        </w:rPr>
        <w:t xml:space="preserve"> </w:t>
      </w:r>
      <w:r w:rsidRPr="008F43CF">
        <w:rPr>
          <w:rFonts w:ascii="Arial" w:eastAsia="Arial" w:hAnsi="Arial" w:cs="Arial"/>
          <w:b/>
        </w:rPr>
        <w:t>Stron</w:t>
      </w:r>
      <w:r w:rsidRPr="008F43CF">
        <w:rPr>
          <w:rFonts w:ascii="Arial" w:eastAsia="Arial" w:hAnsi="Arial" w:cs="Arial"/>
          <w:b/>
          <w:spacing w:val="-10"/>
        </w:rPr>
        <w:t xml:space="preserve"> </w:t>
      </w:r>
      <w:r w:rsidRPr="008F43CF">
        <w:rPr>
          <w:rFonts w:ascii="Arial" w:eastAsia="Arial" w:hAnsi="Arial" w:cs="Arial"/>
          <w:b/>
        </w:rPr>
        <w:t xml:space="preserve">nie ponosi odpowiedzialności, a skutkujących niemożliwością wykonania lub należytego wykonania Umowy zgodnie z jej postanowieniami </w:t>
      </w:r>
      <w:r w:rsidRPr="008F43CF">
        <w:rPr>
          <w:rFonts w:ascii="Arial" w:eastAsia="Arial" w:hAnsi="Arial" w:cs="Arial"/>
        </w:rPr>
        <w:t>– zmianie może ulec sposób realizacji Umowy lub zakres obowiązków Stron, wynagrodzenie lub termin wykonania Umowy, jednakże tylko w takim zakresie, w jakim będzie to konieczne dla zapewnienia możliwości i</w:t>
      </w:r>
      <w:r w:rsidR="008F43CF">
        <w:rPr>
          <w:rFonts w:ascii="Arial" w:eastAsia="Arial" w:hAnsi="Arial" w:cs="Arial"/>
        </w:rPr>
        <w:t> </w:t>
      </w:r>
      <w:r w:rsidRPr="008F43CF">
        <w:rPr>
          <w:rFonts w:ascii="Arial" w:eastAsia="Arial" w:hAnsi="Arial" w:cs="Arial"/>
        </w:rPr>
        <w:t xml:space="preserve">prawidłowego wykonania Umowy i osiągnięcia celów zamówienia, określonych w </w:t>
      </w:r>
      <w:r w:rsidRPr="008F43CF">
        <w:rPr>
          <w:rFonts w:ascii="Arial" w:eastAsia="Arial" w:hAnsi="Arial" w:cs="Arial"/>
          <w:b/>
        </w:rPr>
        <w:t>załączniku nr 2</w:t>
      </w:r>
      <w:r w:rsidRPr="008F43CF">
        <w:rPr>
          <w:rFonts w:ascii="Arial" w:eastAsia="Arial" w:hAnsi="Arial" w:cs="Arial"/>
        </w:rPr>
        <w:t>.</w:t>
      </w:r>
    </w:p>
    <w:p w14:paraId="7AAA4825" w14:textId="77777777" w:rsidR="00891974" w:rsidRPr="008F43CF" w:rsidRDefault="00891974" w:rsidP="006E4566">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Każda ze Stron Umowy może zawnioskować o jej zmianę według procedury określonej poniżej. W celu dokonania zmiany Umowy, Strona o to wnioskująca zobowiązana</w:t>
      </w:r>
      <w:r w:rsidRPr="008F43CF">
        <w:rPr>
          <w:rFonts w:ascii="Arial" w:eastAsia="Arial" w:hAnsi="Arial" w:cs="Arial"/>
          <w:spacing w:val="-4"/>
        </w:rPr>
        <w:t xml:space="preserve"> </w:t>
      </w:r>
      <w:r w:rsidRPr="008F43CF">
        <w:rPr>
          <w:rFonts w:ascii="Arial" w:eastAsia="Arial" w:hAnsi="Arial" w:cs="Arial"/>
        </w:rPr>
        <w:t>jest</w:t>
      </w:r>
      <w:r w:rsidRPr="008F43CF">
        <w:rPr>
          <w:rFonts w:ascii="Arial" w:eastAsia="Arial" w:hAnsi="Arial" w:cs="Arial"/>
          <w:spacing w:val="-4"/>
        </w:rPr>
        <w:t xml:space="preserve"> </w:t>
      </w:r>
      <w:r w:rsidRPr="008F43CF">
        <w:rPr>
          <w:rFonts w:ascii="Arial" w:eastAsia="Arial" w:hAnsi="Arial" w:cs="Arial"/>
        </w:rPr>
        <w:t>do</w:t>
      </w:r>
      <w:r w:rsidRPr="008F43CF">
        <w:rPr>
          <w:rFonts w:ascii="Arial" w:eastAsia="Arial" w:hAnsi="Arial" w:cs="Arial"/>
          <w:spacing w:val="-4"/>
        </w:rPr>
        <w:t xml:space="preserve"> </w:t>
      </w:r>
      <w:r w:rsidRPr="008F43CF">
        <w:rPr>
          <w:rFonts w:ascii="Arial" w:eastAsia="Arial" w:hAnsi="Arial" w:cs="Arial"/>
        </w:rPr>
        <w:t>złożenia</w:t>
      </w:r>
      <w:r w:rsidRPr="008F43CF">
        <w:rPr>
          <w:rFonts w:ascii="Arial" w:eastAsia="Arial" w:hAnsi="Arial" w:cs="Arial"/>
          <w:spacing w:val="-4"/>
        </w:rPr>
        <w:t xml:space="preserve"> </w:t>
      </w:r>
      <w:r w:rsidRPr="008F43CF">
        <w:rPr>
          <w:rFonts w:ascii="Arial" w:eastAsia="Arial" w:hAnsi="Arial" w:cs="Arial"/>
        </w:rPr>
        <w:t>drugiej</w:t>
      </w:r>
      <w:r w:rsidRPr="008F43CF">
        <w:rPr>
          <w:rFonts w:ascii="Arial" w:eastAsia="Arial" w:hAnsi="Arial" w:cs="Arial"/>
          <w:spacing w:val="-4"/>
        </w:rPr>
        <w:t xml:space="preserve"> </w:t>
      </w:r>
      <w:r w:rsidRPr="008F43CF">
        <w:rPr>
          <w:rFonts w:ascii="Arial" w:eastAsia="Arial" w:hAnsi="Arial" w:cs="Arial"/>
        </w:rPr>
        <w:t>Stronie</w:t>
      </w:r>
      <w:r w:rsidRPr="008F43CF">
        <w:rPr>
          <w:rFonts w:ascii="Arial" w:eastAsia="Arial" w:hAnsi="Arial" w:cs="Arial"/>
          <w:spacing w:val="-4"/>
        </w:rPr>
        <w:t xml:space="preserve"> </w:t>
      </w:r>
      <w:r w:rsidRPr="008F43CF">
        <w:rPr>
          <w:rFonts w:ascii="Arial" w:eastAsia="Arial" w:hAnsi="Arial" w:cs="Arial"/>
        </w:rPr>
        <w:t>propozycji</w:t>
      </w:r>
      <w:r w:rsidRPr="008F43CF">
        <w:rPr>
          <w:rFonts w:ascii="Arial" w:eastAsia="Arial" w:hAnsi="Arial" w:cs="Arial"/>
          <w:spacing w:val="-4"/>
        </w:rPr>
        <w:t xml:space="preserve"> </w:t>
      </w:r>
      <w:r w:rsidRPr="008F43CF">
        <w:rPr>
          <w:rFonts w:ascii="Arial" w:eastAsia="Arial" w:hAnsi="Arial" w:cs="Arial"/>
        </w:rPr>
        <w:t>zmiany</w:t>
      </w:r>
      <w:r w:rsidRPr="008F43CF">
        <w:rPr>
          <w:rFonts w:ascii="Arial" w:eastAsia="Arial" w:hAnsi="Arial" w:cs="Arial"/>
          <w:spacing w:val="-4"/>
        </w:rPr>
        <w:t xml:space="preserve"> </w:t>
      </w:r>
      <w:r w:rsidRPr="008F43CF">
        <w:rPr>
          <w:rFonts w:ascii="Arial" w:eastAsia="Arial" w:hAnsi="Arial" w:cs="Arial"/>
        </w:rPr>
        <w:t>na</w:t>
      </w:r>
      <w:r w:rsidRPr="008F43CF">
        <w:rPr>
          <w:rFonts w:ascii="Arial" w:eastAsia="Arial" w:hAnsi="Arial" w:cs="Arial"/>
          <w:spacing w:val="-4"/>
        </w:rPr>
        <w:t xml:space="preserve"> </w:t>
      </w:r>
      <w:r w:rsidRPr="008F43CF">
        <w:rPr>
          <w:rFonts w:ascii="Arial" w:eastAsia="Arial" w:hAnsi="Arial" w:cs="Arial"/>
        </w:rPr>
        <w:t>piśmie,</w:t>
      </w:r>
      <w:r w:rsidRPr="008F43CF">
        <w:rPr>
          <w:rFonts w:ascii="Arial" w:eastAsia="Arial" w:hAnsi="Arial" w:cs="Arial"/>
          <w:spacing w:val="-3"/>
        </w:rPr>
        <w:t xml:space="preserve"> </w:t>
      </w:r>
      <w:r w:rsidRPr="008F43CF">
        <w:rPr>
          <w:rFonts w:ascii="Arial" w:eastAsia="Arial" w:hAnsi="Arial" w:cs="Arial"/>
        </w:rPr>
        <w:t>w</w:t>
      </w:r>
      <w:r w:rsidRPr="008F43CF">
        <w:rPr>
          <w:rFonts w:ascii="Arial" w:eastAsia="Arial" w:hAnsi="Arial" w:cs="Arial"/>
          <w:spacing w:val="-4"/>
        </w:rPr>
        <w:t xml:space="preserve"> </w:t>
      </w:r>
      <w:r w:rsidRPr="008F43CF">
        <w:rPr>
          <w:rFonts w:ascii="Arial" w:eastAsia="Arial" w:hAnsi="Arial" w:cs="Arial"/>
        </w:rPr>
        <w:t xml:space="preserve">terminie </w:t>
      </w:r>
      <w:r w:rsidRPr="008F43CF">
        <w:rPr>
          <w:rFonts w:ascii="Arial" w:eastAsia="Arial" w:hAnsi="Arial" w:cs="Arial"/>
          <w:b/>
        </w:rPr>
        <w:t xml:space="preserve">14 (słownie: czternastu) dni </w:t>
      </w:r>
      <w:r w:rsidRPr="008F43CF">
        <w:rPr>
          <w:rFonts w:ascii="Arial" w:eastAsia="Arial" w:hAnsi="Arial" w:cs="Arial"/>
        </w:rPr>
        <w:t xml:space="preserve">od dnia zaistnienia okoliczności będących podstawą </w:t>
      </w:r>
      <w:r w:rsidRPr="008F43CF">
        <w:rPr>
          <w:rFonts w:ascii="Arial" w:eastAsia="Arial" w:hAnsi="Arial" w:cs="Arial"/>
          <w:spacing w:val="-2"/>
        </w:rPr>
        <w:t>zmiany.</w:t>
      </w:r>
    </w:p>
    <w:p w14:paraId="719EA029" w14:textId="77777777" w:rsidR="00891974" w:rsidRPr="008F43CF" w:rsidRDefault="00891974" w:rsidP="006E4566">
      <w:pPr>
        <w:widowControl w:val="0"/>
        <w:numPr>
          <w:ilvl w:val="0"/>
          <w:numId w:val="197"/>
        </w:numPr>
        <w:tabs>
          <w:tab w:val="left" w:pos="707"/>
        </w:tabs>
        <w:autoSpaceDE w:val="0"/>
        <w:autoSpaceDN w:val="0"/>
        <w:spacing w:after="0" w:line="240" w:lineRule="auto"/>
        <w:ind w:left="707" w:right="6" w:hanging="424"/>
        <w:jc w:val="both"/>
        <w:rPr>
          <w:rFonts w:ascii="Arial" w:eastAsia="Arial" w:hAnsi="Arial" w:cs="Arial"/>
        </w:rPr>
      </w:pPr>
      <w:r w:rsidRPr="008F43CF">
        <w:rPr>
          <w:rFonts w:ascii="Arial" w:eastAsia="Arial" w:hAnsi="Arial" w:cs="Arial"/>
        </w:rPr>
        <w:t>Wniosek</w:t>
      </w:r>
      <w:r w:rsidRPr="008F43CF">
        <w:rPr>
          <w:rFonts w:ascii="Arial" w:eastAsia="Arial" w:hAnsi="Arial" w:cs="Arial"/>
          <w:spacing w:val="-3"/>
        </w:rPr>
        <w:t xml:space="preserve"> </w:t>
      </w:r>
      <w:r w:rsidRPr="008F43CF">
        <w:rPr>
          <w:rFonts w:ascii="Arial" w:eastAsia="Arial" w:hAnsi="Arial" w:cs="Arial"/>
        </w:rPr>
        <w:t>o</w:t>
      </w:r>
      <w:r w:rsidRPr="008F43CF">
        <w:rPr>
          <w:rFonts w:ascii="Arial" w:eastAsia="Arial" w:hAnsi="Arial" w:cs="Arial"/>
          <w:spacing w:val="-2"/>
        </w:rPr>
        <w:t xml:space="preserve"> </w:t>
      </w:r>
      <w:r w:rsidRPr="008F43CF">
        <w:rPr>
          <w:rFonts w:ascii="Arial" w:eastAsia="Arial" w:hAnsi="Arial" w:cs="Arial"/>
        </w:rPr>
        <w:t>zmianę</w:t>
      </w:r>
      <w:r w:rsidRPr="008F43CF">
        <w:rPr>
          <w:rFonts w:ascii="Arial" w:eastAsia="Arial" w:hAnsi="Arial" w:cs="Arial"/>
          <w:spacing w:val="-2"/>
        </w:rPr>
        <w:t xml:space="preserve"> </w:t>
      </w:r>
      <w:r w:rsidRPr="008F43CF">
        <w:rPr>
          <w:rFonts w:ascii="Arial" w:eastAsia="Arial" w:hAnsi="Arial" w:cs="Arial"/>
        </w:rPr>
        <w:t>Umowy</w:t>
      </w:r>
      <w:r w:rsidRPr="008F43CF">
        <w:rPr>
          <w:rFonts w:ascii="Arial" w:eastAsia="Arial" w:hAnsi="Arial" w:cs="Arial"/>
          <w:spacing w:val="-2"/>
        </w:rPr>
        <w:t xml:space="preserve"> </w:t>
      </w:r>
      <w:r w:rsidRPr="008F43CF">
        <w:rPr>
          <w:rFonts w:ascii="Arial" w:eastAsia="Arial" w:hAnsi="Arial" w:cs="Arial"/>
        </w:rPr>
        <w:t>powinien</w:t>
      </w:r>
      <w:r w:rsidRPr="008F43CF">
        <w:rPr>
          <w:rFonts w:ascii="Arial" w:eastAsia="Arial" w:hAnsi="Arial" w:cs="Arial"/>
          <w:spacing w:val="-2"/>
        </w:rPr>
        <w:t xml:space="preserve"> </w:t>
      </w:r>
      <w:r w:rsidRPr="008F43CF">
        <w:rPr>
          <w:rFonts w:ascii="Arial" w:eastAsia="Arial" w:hAnsi="Arial" w:cs="Arial"/>
        </w:rPr>
        <w:t>zawierać</w:t>
      </w:r>
      <w:r w:rsidRPr="008F43CF">
        <w:rPr>
          <w:rFonts w:ascii="Arial" w:eastAsia="Arial" w:hAnsi="Arial" w:cs="Arial"/>
          <w:spacing w:val="-2"/>
        </w:rPr>
        <w:t xml:space="preserve"> </w:t>
      </w:r>
      <w:r w:rsidRPr="008F43CF">
        <w:rPr>
          <w:rFonts w:ascii="Arial" w:eastAsia="Arial" w:hAnsi="Arial" w:cs="Arial"/>
        </w:rPr>
        <w:t>co</w:t>
      </w:r>
      <w:r w:rsidRPr="008F43CF">
        <w:rPr>
          <w:rFonts w:ascii="Arial" w:eastAsia="Arial" w:hAnsi="Arial" w:cs="Arial"/>
          <w:spacing w:val="-1"/>
        </w:rPr>
        <w:t xml:space="preserve"> </w:t>
      </w:r>
      <w:r w:rsidRPr="008F43CF">
        <w:rPr>
          <w:rFonts w:ascii="Arial" w:eastAsia="Arial" w:hAnsi="Arial" w:cs="Arial"/>
          <w:spacing w:val="-2"/>
        </w:rPr>
        <w:t>najmniej:</w:t>
      </w:r>
    </w:p>
    <w:p w14:paraId="6D73344F" w14:textId="77777777" w:rsidR="00891974" w:rsidRPr="008F43CF" w:rsidRDefault="00891974" w:rsidP="006E4566">
      <w:pPr>
        <w:widowControl w:val="0"/>
        <w:numPr>
          <w:ilvl w:val="1"/>
          <w:numId w:val="197"/>
        </w:numPr>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lastRenderedPageBreak/>
        <w:t>zakres</w:t>
      </w:r>
      <w:r w:rsidRPr="008F43CF">
        <w:rPr>
          <w:rFonts w:ascii="Arial" w:eastAsia="Arial" w:hAnsi="Arial" w:cs="Arial"/>
          <w:spacing w:val="-6"/>
        </w:rPr>
        <w:t xml:space="preserve"> </w:t>
      </w:r>
      <w:r w:rsidRPr="008F43CF">
        <w:rPr>
          <w:rFonts w:ascii="Arial" w:eastAsia="Arial" w:hAnsi="Arial" w:cs="Arial"/>
        </w:rPr>
        <w:t>proponowanej</w:t>
      </w:r>
      <w:r w:rsidRPr="008F43CF">
        <w:rPr>
          <w:rFonts w:ascii="Arial" w:eastAsia="Arial" w:hAnsi="Arial" w:cs="Arial"/>
          <w:spacing w:val="-5"/>
        </w:rPr>
        <w:t xml:space="preserve"> </w:t>
      </w:r>
      <w:r w:rsidRPr="008F43CF">
        <w:rPr>
          <w:rFonts w:ascii="Arial" w:eastAsia="Arial" w:hAnsi="Arial" w:cs="Arial"/>
          <w:spacing w:val="-2"/>
        </w:rPr>
        <w:t>zmiany,</w:t>
      </w:r>
    </w:p>
    <w:p w14:paraId="77AABECB" w14:textId="77777777" w:rsidR="00891974" w:rsidRPr="008F43CF" w:rsidRDefault="00891974" w:rsidP="006E4566">
      <w:pPr>
        <w:widowControl w:val="0"/>
        <w:numPr>
          <w:ilvl w:val="1"/>
          <w:numId w:val="197"/>
        </w:numPr>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t>opis</w:t>
      </w:r>
      <w:r w:rsidRPr="008F43CF">
        <w:rPr>
          <w:rFonts w:ascii="Arial" w:eastAsia="Arial" w:hAnsi="Arial" w:cs="Arial"/>
          <w:spacing w:val="-9"/>
        </w:rPr>
        <w:t xml:space="preserve"> </w:t>
      </w:r>
      <w:r w:rsidRPr="008F43CF">
        <w:rPr>
          <w:rFonts w:ascii="Arial" w:eastAsia="Arial" w:hAnsi="Arial" w:cs="Arial"/>
        </w:rPr>
        <w:t>okoliczności</w:t>
      </w:r>
      <w:r w:rsidRPr="008F43CF">
        <w:rPr>
          <w:rFonts w:ascii="Arial" w:eastAsia="Arial" w:hAnsi="Arial" w:cs="Arial"/>
          <w:spacing w:val="-7"/>
        </w:rPr>
        <w:t xml:space="preserve"> </w:t>
      </w:r>
      <w:r w:rsidRPr="008F43CF">
        <w:rPr>
          <w:rFonts w:ascii="Arial" w:eastAsia="Arial" w:hAnsi="Arial" w:cs="Arial"/>
        </w:rPr>
        <w:t>faktycznych</w:t>
      </w:r>
      <w:r w:rsidRPr="008F43CF">
        <w:rPr>
          <w:rFonts w:ascii="Arial" w:eastAsia="Arial" w:hAnsi="Arial" w:cs="Arial"/>
          <w:spacing w:val="-7"/>
        </w:rPr>
        <w:t xml:space="preserve"> </w:t>
      </w:r>
      <w:r w:rsidRPr="008F43CF">
        <w:rPr>
          <w:rFonts w:ascii="Arial" w:eastAsia="Arial" w:hAnsi="Arial" w:cs="Arial"/>
        </w:rPr>
        <w:t>uprawniających</w:t>
      </w:r>
      <w:r w:rsidRPr="008F43CF">
        <w:rPr>
          <w:rFonts w:ascii="Arial" w:eastAsia="Arial" w:hAnsi="Arial" w:cs="Arial"/>
          <w:spacing w:val="-7"/>
        </w:rPr>
        <w:t xml:space="preserve"> </w:t>
      </w:r>
      <w:r w:rsidRPr="008F43CF">
        <w:rPr>
          <w:rFonts w:ascii="Arial" w:eastAsia="Arial" w:hAnsi="Arial" w:cs="Arial"/>
        </w:rPr>
        <w:t>do</w:t>
      </w:r>
      <w:r w:rsidRPr="008F43CF">
        <w:rPr>
          <w:rFonts w:ascii="Arial" w:eastAsia="Arial" w:hAnsi="Arial" w:cs="Arial"/>
          <w:spacing w:val="-7"/>
        </w:rPr>
        <w:t xml:space="preserve"> </w:t>
      </w:r>
      <w:r w:rsidRPr="008F43CF">
        <w:rPr>
          <w:rFonts w:ascii="Arial" w:eastAsia="Arial" w:hAnsi="Arial" w:cs="Arial"/>
        </w:rPr>
        <w:t>dokonania</w:t>
      </w:r>
      <w:r w:rsidRPr="008F43CF">
        <w:rPr>
          <w:rFonts w:ascii="Arial" w:eastAsia="Arial" w:hAnsi="Arial" w:cs="Arial"/>
          <w:spacing w:val="-7"/>
        </w:rPr>
        <w:t xml:space="preserve"> </w:t>
      </w:r>
      <w:r w:rsidRPr="008F43CF">
        <w:rPr>
          <w:rFonts w:ascii="Arial" w:eastAsia="Arial" w:hAnsi="Arial" w:cs="Arial"/>
          <w:spacing w:val="-2"/>
        </w:rPr>
        <w:t>zmiany,</w:t>
      </w:r>
    </w:p>
    <w:p w14:paraId="6C667AF0" w14:textId="77777777" w:rsidR="00891974" w:rsidRPr="008F43CF" w:rsidRDefault="00891974" w:rsidP="006E4566">
      <w:pPr>
        <w:widowControl w:val="0"/>
        <w:numPr>
          <w:ilvl w:val="1"/>
          <w:numId w:val="197"/>
        </w:numPr>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t>podstawę dokonania zmiany, to jest podstawę prawną wynikającą z przepisów ustawy Prawo zamówień publicznych lub postanowień Umowy,</w:t>
      </w:r>
    </w:p>
    <w:p w14:paraId="32873982" w14:textId="77777777" w:rsidR="00891974" w:rsidRPr="008F43CF" w:rsidRDefault="00891974" w:rsidP="006E4566">
      <w:pPr>
        <w:widowControl w:val="0"/>
        <w:numPr>
          <w:ilvl w:val="1"/>
          <w:numId w:val="197"/>
        </w:numPr>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t>informacje i dowody potwierdzające, że zostały spełnione okoliczności uzasadniające dokonanie zmiany Umowy.</w:t>
      </w:r>
    </w:p>
    <w:p w14:paraId="08B5EE7F" w14:textId="77777777" w:rsidR="00891974" w:rsidRPr="008F43CF" w:rsidRDefault="00891974" w:rsidP="00714698">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Dowodami, o których mowa w ust. 4 pkt 4, są w szczególności wszelkie dokumenty, które uzasadniają dokonanie proponowanej zmiany.</w:t>
      </w:r>
    </w:p>
    <w:p w14:paraId="468B2F71" w14:textId="77777777" w:rsidR="00891974" w:rsidRPr="008F43CF" w:rsidRDefault="00891974" w:rsidP="00714698">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 xml:space="preserve">Strona wnioskująca o zmianę terminu wykonania Umowy lub poszczególnych świadczeń zobowiązana jest do wykazania, że ze względu na zaistniałe okoliczności – uprawniające do dokonania zmiany – dochowanie pierwotnego terminu jest </w:t>
      </w:r>
      <w:r w:rsidRPr="008F43CF">
        <w:rPr>
          <w:rFonts w:ascii="Arial" w:eastAsia="Arial" w:hAnsi="Arial" w:cs="Arial"/>
          <w:spacing w:val="-2"/>
        </w:rPr>
        <w:t>niemożliwe.</w:t>
      </w:r>
    </w:p>
    <w:p w14:paraId="64A7C975" w14:textId="77777777" w:rsidR="00891974" w:rsidRPr="008F43CF" w:rsidRDefault="00891974" w:rsidP="00714698">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W przypadku złożenia wniosku o zmianę Umowy, zwanego dalej „wnioskiem”, druga Strona jest zobowiązana w terminie 14 (słownie: czternastu) dni od dnia otrzymania wniosku do ustosunkowania się do niego. Przede wszystkim druga Strona może:</w:t>
      </w:r>
    </w:p>
    <w:p w14:paraId="13E86B51" w14:textId="77777777" w:rsidR="00891974" w:rsidRPr="008F43CF" w:rsidRDefault="00891974" w:rsidP="00714698">
      <w:pPr>
        <w:widowControl w:val="0"/>
        <w:numPr>
          <w:ilvl w:val="1"/>
          <w:numId w:val="197"/>
        </w:numPr>
        <w:tabs>
          <w:tab w:val="left" w:pos="1133"/>
        </w:tabs>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t xml:space="preserve">zaakceptować </w:t>
      </w:r>
      <w:r w:rsidRPr="008F43CF">
        <w:rPr>
          <w:rFonts w:ascii="Arial" w:eastAsia="Arial" w:hAnsi="Arial" w:cs="Arial"/>
          <w:spacing w:val="-2"/>
        </w:rPr>
        <w:t>wniosek,</w:t>
      </w:r>
    </w:p>
    <w:p w14:paraId="5669C5C9" w14:textId="77777777" w:rsidR="00891974" w:rsidRPr="008F43CF" w:rsidRDefault="00891974" w:rsidP="00714698">
      <w:pPr>
        <w:widowControl w:val="0"/>
        <w:numPr>
          <w:ilvl w:val="1"/>
          <w:numId w:val="197"/>
        </w:numPr>
        <w:tabs>
          <w:tab w:val="left" w:pos="1134"/>
        </w:tabs>
        <w:autoSpaceDE w:val="0"/>
        <w:autoSpaceDN w:val="0"/>
        <w:spacing w:after="0" w:line="240" w:lineRule="auto"/>
        <w:ind w:left="1134" w:right="6"/>
        <w:jc w:val="both"/>
        <w:rPr>
          <w:rFonts w:ascii="Arial" w:eastAsia="Arial" w:hAnsi="Arial" w:cs="Arial"/>
        </w:rPr>
      </w:pPr>
      <w:r w:rsidRPr="008F43CF">
        <w:rPr>
          <w:rFonts w:ascii="Arial" w:eastAsia="Arial" w:hAnsi="Arial" w:cs="Arial"/>
        </w:rPr>
        <w:t>wezwać Stronę wnioskującą o zmianę do uzupełnienia wniosku lub przedstawienia dodatkowych wyjaśnień, wraz ze stosownym uzasadnieniem takiego wezwania,</w:t>
      </w:r>
    </w:p>
    <w:p w14:paraId="32D5952D" w14:textId="77777777" w:rsidR="00891974" w:rsidRPr="008F43CF" w:rsidRDefault="00891974" w:rsidP="00714698">
      <w:pPr>
        <w:widowControl w:val="0"/>
        <w:numPr>
          <w:ilvl w:val="1"/>
          <w:numId w:val="197"/>
        </w:numPr>
        <w:tabs>
          <w:tab w:val="left" w:pos="1134"/>
        </w:tabs>
        <w:autoSpaceDE w:val="0"/>
        <w:autoSpaceDN w:val="0"/>
        <w:spacing w:after="0" w:line="240" w:lineRule="auto"/>
        <w:ind w:left="1134" w:right="6"/>
        <w:jc w:val="both"/>
        <w:rPr>
          <w:rFonts w:ascii="Arial" w:eastAsia="Arial" w:hAnsi="Arial" w:cs="Arial"/>
        </w:rPr>
      </w:pPr>
      <w:r w:rsidRPr="008F43CF">
        <w:rPr>
          <w:rFonts w:ascii="Arial" w:eastAsia="Arial" w:hAnsi="Arial" w:cs="Arial"/>
        </w:rPr>
        <w:t xml:space="preserve">zaproponować podjęcie negocjacji treści Umowy w zakresie wnioskowanej </w:t>
      </w:r>
      <w:r w:rsidRPr="008F43CF">
        <w:rPr>
          <w:rFonts w:ascii="Arial" w:eastAsia="Arial" w:hAnsi="Arial" w:cs="Arial"/>
          <w:spacing w:val="-2"/>
        </w:rPr>
        <w:t>zmiany,</w:t>
      </w:r>
    </w:p>
    <w:p w14:paraId="46C89B11" w14:textId="77777777" w:rsidR="00891974" w:rsidRPr="008F43CF" w:rsidRDefault="00891974" w:rsidP="00714698">
      <w:pPr>
        <w:widowControl w:val="0"/>
        <w:numPr>
          <w:ilvl w:val="1"/>
          <w:numId w:val="197"/>
        </w:numPr>
        <w:tabs>
          <w:tab w:val="left" w:pos="1133"/>
        </w:tabs>
        <w:autoSpaceDE w:val="0"/>
        <w:autoSpaceDN w:val="0"/>
        <w:spacing w:after="0" w:line="240" w:lineRule="auto"/>
        <w:ind w:left="1133" w:right="6" w:hanging="424"/>
        <w:jc w:val="both"/>
        <w:rPr>
          <w:rFonts w:ascii="Arial" w:eastAsia="Arial" w:hAnsi="Arial" w:cs="Arial"/>
        </w:rPr>
      </w:pPr>
      <w:r w:rsidRPr="008F43CF">
        <w:rPr>
          <w:rFonts w:ascii="Arial" w:eastAsia="Arial" w:hAnsi="Arial" w:cs="Arial"/>
        </w:rPr>
        <w:t>odrzucić</w:t>
      </w:r>
      <w:r w:rsidRPr="008F43CF">
        <w:rPr>
          <w:rFonts w:ascii="Arial" w:eastAsia="Arial" w:hAnsi="Arial" w:cs="Arial"/>
          <w:spacing w:val="-7"/>
        </w:rPr>
        <w:t xml:space="preserve"> </w:t>
      </w:r>
      <w:r w:rsidRPr="008F43CF">
        <w:rPr>
          <w:rFonts w:ascii="Arial" w:eastAsia="Arial" w:hAnsi="Arial" w:cs="Arial"/>
        </w:rPr>
        <w:t>wniosek.</w:t>
      </w:r>
      <w:r w:rsidRPr="008F43CF">
        <w:rPr>
          <w:rFonts w:ascii="Arial" w:eastAsia="Arial" w:hAnsi="Arial" w:cs="Arial"/>
          <w:spacing w:val="-4"/>
        </w:rPr>
        <w:t xml:space="preserve"> </w:t>
      </w:r>
      <w:r w:rsidRPr="008F43CF">
        <w:rPr>
          <w:rFonts w:ascii="Arial" w:eastAsia="Arial" w:hAnsi="Arial" w:cs="Arial"/>
        </w:rPr>
        <w:t>Odrzucenie</w:t>
      </w:r>
      <w:r w:rsidRPr="008F43CF">
        <w:rPr>
          <w:rFonts w:ascii="Arial" w:eastAsia="Arial" w:hAnsi="Arial" w:cs="Arial"/>
          <w:spacing w:val="-5"/>
        </w:rPr>
        <w:t xml:space="preserve"> </w:t>
      </w:r>
      <w:r w:rsidRPr="008F43CF">
        <w:rPr>
          <w:rFonts w:ascii="Arial" w:eastAsia="Arial" w:hAnsi="Arial" w:cs="Arial"/>
        </w:rPr>
        <w:t>wniosku</w:t>
      </w:r>
      <w:r w:rsidRPr="008F43CF">
        <w:rPr>
          <w:rFonts w:ascii="Arial" w:eastAsia="Arial" w:hAnsi="Arial" w:cs="Arial"/>
          <w:spacing w:val="-4"/>
        </w:rPr>
        <w:t xml:space="preserve"> </w:t>
      </w:r>
      <w:r w:rsidRPr="008F43CF">
        <w:rPr>
          <w:rFonts w:ascii="Arial" w:eastAsia="Arial" w:hAnsi="Arial" w:cs="Arial"/>
        </w:rPr>
        <w:t>powinno</w:t>
      </w:r>
      <w:r w:rsidRPr="008F43CF">
        <w:rPr>
          <w:rFonts w:ascii="Arial" w:eastAsia="Arial" w:hAnsi="Arial" w:cs="Arial"/>
          <w:spacing w:val="-5"/>
        </w:rPr>
        <w:t xml:space="preserve"> </w:t>
      </w:r>
      <w:r w:rsidRPr="008F43CF">
        <w:rPr>
          <w:rFonts w:ascii="Arial" w:eastAsia="Arial" w:hAnsi="Arial" w:cs="Arial"/>
        </w:rPr>
        <w:t>zawierać</w:t>
      </w:r>
      <w:r w:rsidRPr="008F43CF">
        <w:rPr>
          <w:rFonts w:ascii="Arial" w:eastAsia="Arial" w:hAnsi="Arial" w:cs="Arial"/>
          <w:spacing w:val="-4"/>
        </w:rPr>
        <w:t xml:space="preserve"> </w:t>
      </w:r>
      <w:r w:rsidRPr="008F43CF">
        <w:rPr>
          <w:rFonts w:ascii="Arial" w:eastAsia="Arial" w:hAnsi="Arial" w:cs="Arial"/>
          <w:spacing w:val="-2"/>
        </w:rPr>
        <w:t>uzasadnienie.</w:t>
      </w:r>
    </w:p>
    <w:p w14:paraId="18F1AC1A" w14:textId="747E8F44" w:rsidR="00891974" w:rsidRPr="008F43CF" w:rsidRDefault="00891974" w:rsidP="00714698">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Z negocjacji treści Umowy Strony sporządzają notatkę przedstawiającą ich przebieg</w:t>
      </w:r>
      <w:r w:rsidRPr="008F43CF">
        <w:rPr>
          <w:rFonts w:ascii="Arial" w:eastAsia="Arial" w:hAnsi="Arial" w:cs="Arial"/>
          <w:spacing w:val="80"/>
        </w:rPr>
        <w:t xml:space="preserve"> </w:t>
      </w:r>
      <w:r w:rsidRPr="008F43CF">
        <w:rPr>
          <w:rFonts w:ascii="Arial" w:eastAsia="Arial" w:hAnsi="Arial" w:cs="Arial"/>
        </w:rPr>
        <w:t>i</w:t>
      </w:r>
      <w:r w:rsidR="00AE265F">
        <w:rPr>
          <w:rFonts w:ascii="Arial" w:eastAsia="Arial" w:hAnsi="Arial" w:cs="Arial"/>
        </w:rPr>
        <w:t> </w:t>
      </w:r>
      <w:r w:rsidRPr="008F43CF">
        <w:rPr>
          <w:rFonts w:ascii="Arial" w:eastAsia="Arial" w:hAnsi="Arial" w:cs="Arial"/>
        </w:rPr>
        <w:t>ustalenia.</w:t>
      </w:r>
    </w:p>
    <w:p w14:paraId="0A641B85" w14:textId="7083BA42" w:rsidR="00891974" w:rsidRPr="008F43CF" w:rsidRDefault="00891974" w:rsidP="00714698">
      <w:pPr>
        <w:widowControl w:val="0"/>
        <w:numPr>
          <w:ilvl w:val="0"/>
          <w:numId w:val="197"/>
        </w:numPr>
        <w:tabs>
          <w:tab w:val="left" w:pos="707"/>
          <w:tab w:val="left" w:pos="709"/>
        </w:tabs>
        <w:autoSpaceDE w:val="0"/>
        <w:autoSpaceDN w:val="0"/>
        <w:spacing w:after="0" w:line="240" w:lineRule="auto"/>
        <w:ind w:left="709" w:right="6"/>
        <w:jc w:val="both"/>
        <w:rPr>
          <w:rFonts w:ascii="Arial" w:eastAsia="Arial" w:hAnsi="Arial" w:cs="Arial"/>
        </w:rPr>
      </w:pPr>
      <w:r w:rsidRPr="008F43CF">
        <w:rPr>
          <w:rFonts w:ascii="Arial" w:eastAsia="Arial" w:hAnsi="Arial" w:cs="Arial"/>
        </w:rPr>
        <w:t>W sprawach nieuregulowanych niniejszym paragrafem zastosowanie znajdują przepisy</w:t>
      </w:r>
      <w:r w:rsidRPr="008F43CF">
        <w:rPr>
          <w:rFonts w:ascii="Arial" w:eastAsia="Arial" w:hAnsi="Arial" w:cs="Arial"/>
          <w:spacing w:val="-6"/>
        </w:rPr>
        <w:t xml:space="preserve"> </w:t>
      </w:r>
      <w:r w:rsidRPr="008F43CF">
        <w:rPr>
          <w:rFonts w:ascii="Arial" w:eastAsia="Arial" w:hAnsi="Arial" w:cs="Arial"/>
        </w:rPr>
        <w:t>ustawy</w:t>
      </w:r>
      <w:r w:rsidRPr="008F43CF">
        <w:rPr>
          <w:rFonts w:ascii="Arial" w:eastAsia="Arial" w:hAnsi="Arial" w:cs="Arial"/>
          <w:spacing w:val="-6"/>
        </w:rPr>
        <w:t xml:space="preserve"> </w:t>
      </w:r>
      <w:r w:rsidRPr="008F43CF">
        <w:rPr>
          <w:rFonts w:ascii="Arial" w:eastAsia="Arial" w:hAnsi="Arial" w:cs="Arial"/>
        </w:rPr>
        <w:t>Prawo</w:t>
      </w:r>
      <w:r w:rsidRPr="008F43CF">
        <w:rPr>
          <w:rFonts w:ascii="Arial" w:eastAsia="Arial" w:hAnsi="Arial" w:cs="Arial"/>
          <w:spacing w:val="-6"/>
        </w:rPr>
        <w:t xml:space="preserve"> </w:t>
      </w:r>
      <w:r w:rsidRPr="008F43CF">
        <w:rPr>
          <w:rFonts w:ascii="Arial" w:eastAsia="Arial" w:hAnsi="Arial" w:cs="Arial"/>
        </w:rPr>
        <w:t>zamówień</w:t>
      </w:r>
      <w:r w:rsidRPr="008F43CF">
        <w:rPr>
          <w:rFonts w:ascii="Arial" w:eastAsia="Arial" w:hAnsi="Arial" w:cs="Arial"/>
          <w:spacing w:val="-6"/>
        </w:rPr>
        <w:t xml:space="preserve"> </w:t>
      </w:r>
      <w:r w:rsidRPr="008F43CF">
        <w:rPr>
          <w:rFonts w:ascii="Arial" w:eastAsia="Arial" w:hAnsi="Arial" w:cs="Arial"/>
        </w:rPr>
        <w:t>publicznych</w:t>
      </w:r>
      <w:r w:rsidRPr="008F43CF">
        <w:rPr>
          <w:rFonts w:ascii="Arial" w:eastAsia="Arial" w:hAnsi="Arial" w:cs="Arial"/>
          <w:spacing w:val="-6"/>
        </w:rPr>
        <w:t xml:space="preserve"> </w:t>
      </w:r>
      <w:r w:rsidRPr="008F43CF">
        <w:rPr>
          <w:rFonts w:ascii="Arial" w:eastAsia="Arial" w:hAnsi="Arial" w:cs="Arial"/>
        </w:rPr>
        <w:t>regulujące</w:t>
      </w:r>
      <w:r w:rsidRPr="008F43CF">
        <w:rPr>
          <w:rFonts w:ascii="Arial" w:eastAsia="Arial" w:hAnsi="Arial" w:cs="Arial"/>
          <w:spacing w:val="-6"/>
        </w:rPr>
        <w:t xml:space="preserve"> </w:t>
      </w:r>
      <w:r w:rsidRPr="008F43CF">
        <w:rPr>
          <w:rFonts w:ascii="Arial" w:eastAsia="Arial" w:hAnsi="Arial" w:cs="Arial"/>
        </w:rPr>
        <w:t>możliwość</w:t>
      </w:r>
      <w:r w:rsidRPr="008F43CF">
        <w:rPr>
          <w:rFonts w:ascii="Arial" w:eastAsia="Arial" w:hAnsi="Arial" w:cs="Arial"/>
          <w:spacing w:val="-6"/>
        </w:rPr>
        <w:t xml:space="preserve"> </w:t>
      </w:r>
      <w:r w:rsidRPr="008F43CF">
        <w:rPr>
          <w:rFonts w:ascii="Arial" w:eastAsia="Arial" w:hAnsi="Arial" w:cs="Arial"/>
        </w:rPr>
        <w:t>zmiany</w:t>
      </w:r>
      <w:r w:rsidRPr="008F43CF">
        <w:rPr>
          <w:rFonts w:ascii="Arial" w:eastAsia="Arial" w:hAnsi="Arial" w:cs="Arial"/>
          <w:spacing w:val="-6"/>
        </w:rPr>
        <w:t xml:space="preserve"> </w:t>
      </w:r>
      <w:r w:rsidRPr="008F43CF">
        <w:rPr>
          <w:rFonts w:ascii="Arial" w:eastAsia="Arial" w:hAnsi="Arial" w:cs="Arial"/>
        </w:rPr>
        <w:t>Umowy, w</w:t>
      </w:r>
      <w:r w:rsidRPr="008F43CF">
        <w:rPr>
          <w:rFonts w:ascii="Arial" w:eastAsia="Arial" w:hAnsi="Arial" w:cs="Arial"/>
          <w:spacing w:val="63"/>
        </w:rPr>
        <w:t xml:space="preserve"> </w:t>
      </w:r>
      <w:r w:rsidRPr="008F43CF">
        <w:rPr>
          <w:rFonts w:ascii="Arial" w:eastAsia="Arial" w:hAnsi="Arial" w:cs="Arial"/>
        </w:rPr>
        <w:t>tym</w:t>
      </w:r>
      <w:r w:rsidRPr="008F43CF">
        <w:rPr>
          <w:rFonts w:ascii="Arial" w:eastAsia="Arial" w:hAnsi="Arial" w:cs="Arial"/>
          <w:spacing w:val="63"/>
        </w:rPr>
        <w:t xml:space="preserve"> </w:t>
      </w:r>
      <w:r w:rsidRPr="008F43CF">
        <w:rPr>
          <w:rFonts w:ascii="Arial" w:eastAsia="Arial" w:hAnsi="Arial" w:cs="Arial"/>
        </w:rPr>
        <w:t>przepisy</w:t>
      </w:r>
      <w:r w:rsidRPr="008F43CF">
        <w:rPr>
          <w:rFonts w:ascii="Arial" w:eastAsia="Arial" w:hAnsi="Arial" w:cs="Arial"/>
          <w:spacing w:val="63"/>
        </w:rPr>
        <w:t xml:space="preserve"> </w:t>
      </w:r>
      <w:r w:rsidRPr="008F43CF">
        <w:rPr>
          <w:rFonts w:ascii="Arial" w:eastAsia="Arial" w:hAnsi="Arial" w:cs="Arial"/>
        </w:rPr>
        <w:t>umożliwiające</w:t>
      </w:r>
      <w:r w:rsidRPr="008F43CF">
        <w:rPr>
          <w:rFonts w:ascii="Arial" w:eastAsia="Arial" w:hAnsi="Arial" w:cs="Arial"/>
          <w:spacing w:val="63"/>
        </w:rPr>
        <w:t xml:space="preserve"> </w:t>
      </w:r>
      <w:r w:rsidRPr="008F43CF">
        <w:rPr>
          <w:rFonts w:ascii="Arial" w:eastAsia="Arial" w:hAnsi="Arial" w:cs="Arial"/>
        </w:rPr>
        <w:t>dokonywanie</w:t>
      </w:r>
      <w:r w:rsidRPr="008F43CF">
        <w:rPr>
          <w:rFonts w:ascii="Arial" w:eastAsia="Arial" w:hAnsi="Arial" w:cs="Arial"/>
          <w:spacing w:val="63"/>
        </w:rPr>
        <w:t xml:space="preserve"> </w:t>
      </w:r>
      <w:r w:rsidRPr="008F43CF">
        <w:rPr>
          <w:rFonts w:ascii="Arial" w:eastAsia="Arial" w:hAnsi="Arial" w:cs="Arial"/>
        </w:rPr>
        <w:t>nieistotnych</w:t>
      </w:r>
      <w:r w:rsidRPr="008F43CF">
        <w:rPr>
          <w:rFonts w:ascii="Arial" w:eastAsia="Arial" w:hAnsi="Arial" w:cs="Arial"/>
          <w:spacing w:val="63"/>
        </w:rPr>
        <w:t xml:space="preserve"> </w:t>
      </w:r>
      <w:r w:rsidRPr="008F43CF">
        <w:rPr>
          <w:rFonts w:ascii="Arial" w:eastAsia="Arial" w:hAnsi="Arial" w:cs="Arial"/>
        </w:rPr>
        <w:t>zmian</w:t>
      </w:r>
      <w:r w:rsidRPr="008F43CF">
        <w:rPr>
          <w:rFonts w:ascii="Arial" w:eastAsia="Arial" w:hAnsi="Arial" w:cs="Arial"/>
          <w:spacing w:val="63"/>
        </w:rPr>
        <w:t xml:space="preserve"> </w:t>
      </w:r>
      <w:r w:rsidRPr="008F43CF">
        <w:rPr>
          <w:rFonts w:ascii="Arial" w:eastAsia="Arial" w:hAnsi="Arial" w:cs="Arial"/>
        </w:rPr>
        <w:t>Umowy, w szczególności art. 455 ust. 2 ustawy Prawo zamówień publicznych.</w:t>
      </w:r>
    </w:p>
    <w:p w14:paraId="3D806807" w14:textId="77777777" w:rsidR="00891974" w:rsidRPr="008F43CF" w:rsidRDefault="00891974" w:rsidP="008F43CF">
      <w:pPr>
        <w:widowControl w:val="0"/>
        <w:autoSpaceDE w:val="0"/>
        <w:autoSpaceDN w:val="0"/>
        <w:spacing w:after="0" w:line="240" w:lineRule="auto"/>
        <w:ind w:right="6"/>
        <w:rPr>
          <w:rFonts w:ascii="Arial" w:eastAsia="Arial" w:hAnsi="Arial" w:cs="Arial"/>
        </w:rPr>
      </w:pPr>
    </w:p>
    <w:p w14:paraId="02239C8E" w14:textId="77777777" w:rsidR="00891974" w:rsidRPr="008F43CF" w:rsidRDefault="00891974" w:rsidP="00891974">
      <w:pPr>
        <w:widowControl w:val="0"/>
        <w:autoSpaceDE w:val="0"/>
        <w:autoSpaceDN w:val="0"/>
        <w:spacing w:after="0" w:line="240" w:lineRule="auto"/>
        <w:jc w:val="center"/>
        <w:rPr>
          <w:rFonts w:ascii="Arial" w:eastAsia="Arial" w:hAnsi="Arial" w:cs="Arial"/>
          <w:b/>
          <w:szCs w:val="23"/>
        </w:rPr>
      </w:pPr>
      <w:bookmarkStart w:id="89" w:name="_Hlk219316178"/>
      <w:r w:rsidRPr="008F43CF">
        <w:rPr>
          <w:rFonts w:ascii="Arial" w:eastAsia="Arial" w:hAnsi="Arial" w:cs="Arial"/>
          <w:b/>
          <w:szCs w:val="23"/>
          <w:lang w:val="x-none"/>
        </w:rPr>
        <w:t xml:space="preserve">§ </w:t>
      </w:r>
      <w:r w:rsidRPr="008F43CF">
        <w:rPr>
          <w:rFonts w:ascii="Arial" w:eastAsia="Arial" w:hAnsi="Arial" w:cs="Arial"/>
          <w:b/>
          <w:szCs w:val="23"/>
        </w:rPr>
        <w:t xml:space="preserve">15 </w:t>
      </w:r>
    </w:p>
    <w:p w14:paraId="2B39960E" w14:textId="77777777" w:rsidR="00891974" w:rsidRPr="008F43CF" w:rsidRDefault="00891974" w:rsidP="00891974">
      <w:pPr>
        <w:widowControl w:val="0"/>
        <w:autoSpaceDE w:val="0"/>
        <w:autoSpaceDN w:val="0"/>
        <w:spacing w:after="0" w:line="240" w:lineRule="auto"/>
        <w:jc w:val="center"/>
        <w:rPr>
          <w:rFonts w:ascii="Arial" w:eastAsia="Arial" w:hAnsi="Arial" w:cs="Arial"/>
          <w:b/>
          <w:szCs w:val="23"/>
        </w:rPr>
      </w:pPr>
      <w:r w:rsidRPr="008F43CF">
        <w:rPr>
          <w:rFonts w:ascii="Arial" w:eastAsia="Arial" w:hAnsi="Arial" w:cs="Arial"/>
          <w:b/>
          <w:szCs w:val="23"/>
        </w:rPr>
        <w:t>WALORYZACJA WYNAGRODZENIA</w:t>
      </w:r>
    </w:p>
    <w:p w14:paraId="5B3E5FD8" w14:textId="77777777" w:rsidR="00891974" w:rsidRPr="008F43CF" w:rsidRDefault="00891974" w:rsidP="008F43CF">
      <w:pPr>
        <w:widowControl w:val="0"/>
        <w:autoSpaceDE w:val="0"/>
        <w:autoSpaceDN w:val="0"/>
        <w:spacing w:after="0" w:line="240" w:lineRule="auto"/>
        <w:ind w:right="6"/>
        <w:rPr>
          <w:rFonts w:ascii="Arial" w:eastAsia="Arial" w:hAnsi="Arial" w:cs="Arial"/>
        </w:rPr>
      </w:pPr>
    </w:p>
    <w:p w14:paraId="02EFBA43" w14:textId="1FB65E3E"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Zamawiający przewiduje waloryzację wynagrodzenia należnego Wykonawcy z</w:t>
      </w:r>
      <w:r w:rsidR="008F43CF">
        <w:rPr>
          <w:rFonts w:ascii="Arial" w:eastAsia="Calibri" w:hAnsi="Arial" w:cs="Arial"/>
          <w:bCs/>
        </w:rPr>
        <w:t xml:space="preserve"> </w:t>
      </w:r>
      <w:r w:rsidRPr="008F43CF">
        <w:rPr>
          <w:rFonts w:ascii="Arial" w:eastAsia="Calibri" w:hAnsi="Arial" w:cs="Arial"/>
          <w:bCs/>
        </w:rPr>
        <w:t>tytułu realizacji Umowy</w:t>
      </w:r>
      <w:r w:rsidRPr="008F43CF">
        <w:rPr>
          <w:rFonts w:ascii="Arial" w:eastAsia="Arial" w:hAnsi="Arial" w:cs="Arial"/>
          <w:bCs/>
          <w:shd w:val="clear" w:color="auto" w:fill="FFFFFF"/>
        </w:rPr>
        <w:t xml:space="preserve"> w przypadku zmiany ceny materiałów lub kosztów związanych z</w:t>
      </w:r>
      <w:r w:rsidR="008F43CF">
        <w:rPr>
          <w:rFonts w:ascii="Arial" w:eastAsia="Arial" w:hAnsi="Arial" w:cs="Arial"/>
          <w:bCs/>
          <w:shd w:val="clear" w:color="auto" w:fill="FFFFFF"/>
        </w:rPr>
        <w:t xml:space="preserve"> </w:t>
      </w:r>
      <w:r w:rsidRPr="008F43CF">
        <w:rPr>
          <w:rFonts w:ascii="Arial" w:eastAsia="Arial" w:hAnsi="Arial" w:cs="Arial"/>
          <w:bCs/>
          <w:shd w:val="clear" w:color="auto" w:fill="FFFFFF"/>
        </w:rPr>
        <w:t>realizacją Umowy.</w:t>
      </w:r>
      <w:r w:rsidRPr="008F43CF">
        <w:rPr>
          <w:rFonts w:ascii="Arial" w:eastAsia="Calibri" w:hAnsi="Arial" w:cs="Arial"/>
          <w:bCs/>
        </w:rPr>
        <w:t xml:space="preserve"> Przez zmianę ceny materiałów lub kosztów rozumie się wzrost odpowiednio cen lub kosztów, jak i ich obniżenie, względem ceny lub kosztów przyjętych w celu ustalenia wynagrodzenia Wykonawcy zawartego w Umowie.</w:t>
      </w:r>
    </w:p>
    <w:p w14:paraId="41C9592F" w14:textId="63E907ED"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Wynagrodzenie może podlegać waloryzacji raz w roku, po zakończeniu każdych 6 miesięcy świadczenia usługi z zastrzeżeniem, że w przypadku gdy Umowa została zawarta po upływie 180 dni od dnia upływu terminu składania ofert, początkowym terminem ustalenia zmiany wynagrodzenia jest dzień otwarcia ofert w postępowaniu o</w:t>
      </w:r>
      <w:r w:rsidR="008F43CF">
        <w:rPr>
          <w:rFonts w:ascii="Arial" w:eastAsia="Calibri" w:hAnsi="Arial" w:cs="Arial"/>
          <w:bCs/>
        </w:rPr>
        <w:t xml:space="preserve"> </w:t>
      </w:r>
      <w:r w:rsidRPr="008F43CF">
        <w:rPr>
          <w:rFonts w:ascii="Arial" w:eastAsia="Calibri" w:hAnsi="Arial" w:cs="Arial"/>
          <w:bCs/>
        </w:rPr>
        <w:t xml:space="preserve">udzielnie zamówienia publicznego, w wyniku którego zawarto Umowę. </w:t>
      </w:r>
    </w:p>
    <w:p w14:paraId="646F266F" w14:textId="6255253A"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Każda ze Stron Umowy może zwrócić się do drugiej Strony z wnioskiem o</w:t>
      </w:r>
      <w:r w:rsidR="008F43CF">
        <w:rPr>
          <w:rFonts w:ascii="Arial" w:eastAsia="Calibri" w:hAnsi="Arial" w:cs="Arial"/>
          <w:bCs/>
        </w:rPr>
        <w:t xml:space="preserve"> </w:t>
      </w:r>
      <w:r w:rsidRPr="008F43CF">
        <w:rPr>
          <w:rFonts w:ascii="Arial" w:eastAsia="Calibri" w:hAnsi="Arial" w:cs="Arial"/>
          <w:bCs/>
        </w:rPr>
        <w:t>waloryzację w terminie do 30 dni od dnia upływu 6 miesięcy realizacji Umowy.</w:t>
      </w:r>
      <w:r w:rsidRPr="008F43CF">
        <w:rPr>
          <w:rFonts w:ascii="Arial" w:eastAsia="Arial" w:hAnsi="Arial" w:cs="Arial"/>
          <w:bCs/>
        </w:rPr>
        <w:t xml:space="preserve"> Strona rozpatruje wniosek w terminie 30 dni od dnia jego wpływu i</w:t>
      </w:r>
      <w:r w:rsidR="008F43CF">
        <w:rPr>
          <w:rFonts w:ascii="Arial" w:eastAsia="Arial" w:hAnsi="Arial" w:cs="Arial"/>
          <w:bCs/>
        </w:rPr>
        <w:t xml:space="preserve"> </w:t>
      </w:r>
      <w:r w:rsidRPr="008F43CF">
        <w:rPr>
          <w:rFonts w:ascii="Arial" w:eastAsia="Arial" w:hAnsi="Arial" w:cs="Arial"/>
          <w:bCs/>
        </w:rPr>
        <w:t>może:</w:t>
      </w:r>
    </w:p>
    <w:p w14:paraId="1722504F" w14:textId="778203B3" w:rsidR="00891974" w:rsidRPr="008F43CF" w:rsidRDefault="00891974" w:rsidP="006E4566">
      <w:pPr>
        <w:widowControl w:val="0"/>
        <w:numPr>
          <w:ilvl w:val="0"/>
          <w:numId w:val="199"/>
        </w:numPr>
        <w:suppressAutoHyphens/>
        <w:autoSpaceDE w:val="0"/>
        <w:autoSpaceDN w:val="0"/>
        <w:spacing w:after="0" w:line="240" w:lineRule="auto"/>
        <w:ind w:left="1134" w:hanging="425"/>
        <w:jc w:val="both"/>
        <w:rPr>
          <w:rFonts w:ascii="Arial" w:eastAsia="Calibri" w:hAnsi="Arial" w:cs="Arial"/>
          <w:bCs/>
        </w:rPr>
      </w:pPr>
      <w:r w:rsidRPr="008F43CF">
        <w:rPr>
          <w:rFonts w:ascii="Arial" w:eastAsia="Calibri" w:hAnsi="Arial" w:cs="Arial"/>
          <w:bCs/>
        </w:rPr>
        <w:t>zaakceptować wniosek;</w:t>
      </w:r>
    </w:p>
    <w:p w14:paraId="1A6FB454" w14:textId="7A63E767" w:rsidR="00891974" w:rsidRPr="008F43CF" w:rsidRDefault="00891974" w:rsidP="006E4566">
      <w:pPr>
        <w:widowControl w:val="0"/>
        <w:numPr>
          <w:ilvl w:val="0"/>
          <w:numId w:val="199"/>
        </w:numPr>
        <w:suppressAutoHyphens/>
        <w:autoSpaceDE w:val="0"/>
        <w:autoSpaceDN w:val="0"/>
        <w:spacing w:after="0" w:line="240" w:lineRule="auto"/>
        <w:ind w:left="1134" w:hanging="425"/>
        <w:jc w:val="both"/>
        <w:rPr>
          <w:rFonts w:ascii="Arial" w:eastAsia="Calibri" w:hAnsi="Arial" w:cs="Arial"/>
          <w:bCs/>
        </w:rPr>
      </w:pPr>
      <w:r w:rsidRPr="008F43CF">
        <w:rPr>
          <w:rFonts w:ascii="Arial" w:eastAsia="Calibri" w:hAnsi="Arial" w:cs="Arial"/>
          <w:bCs/>
        </w:rPr>
        <w:t>wezwać Stronę wnioskującą o zmianę do uzupełnienia wniosku lub</w:t>
      </w:r>
      <w:r w:rsidR="008F43CF">
        <w:rPr>
          <w:rFonts w:ascii="Arial" w:eastAsia="Calibri" w:hAnsi="Arial" w:cs="Arial"/>
          <w:bCs/>
        </w:rPr>
        <w:t xml:space="preserve"> </w:t>
      </w:r>
      <w:r w:rsidRPr="008F43CF">
        <w:rPr>
          <w:rFonts w:ascii="Arial" w:eastAsia="Calibri" w:hAnsi="Arial" w:cs="Arial"/>
          <w:bCs/>
        </w:rPr>
        <w:t>przedstawienia dodatkowych wyjaśnień wraz ze stosownym uzasadnieniem takiego wezwania;</w:t>
      </w:r>
    </w:p>
    <w:p w14:paraId="4A65B4E2" w14:textId="13EFFF54" w:rsidR="00891974" w:rsidRPr="008F43CF" w:rsidRDefault="00891974" w:rsidP="006E4566">
      <w:pPr>
        <w:widowControl w:val="0"/>
        <w:numPr>
          <w:ilvl w:val="0"/>
          <w:numId w:val="199"/>
        </w:numPr>
        <w:suppressAutoHyphens/>
        <w:autoSpaceDE w:val="0"/>
        <w:autoSpaceDN w:val="0"/>
        <w:spacing w:after="0" w:line="240" w:lineRule="auto"/>
        <w:ind w:left="1134" w:hanging="425"/>
        <w:jc w:val="both"/>
        <w:rPr>
          <w:rFonts w:ascii="Arial" w:eastAsia="Calibri" w:hAnsi="Arial" w:cs="Arial"/>
          <w:bCs/>
        </w:rPr>
      </w:pPr>
      <w:r w:rsidRPr="008F43CF">
        <w:rPr>
          <w:rFonts w:ascii="Arial" w:eastAsia="Calibri" w:hAnsi="Arial" w:cs="Arial"/>
          <w:bCs/>
        </w:rPr>
        <w:t>zaproponować podjęcie negocjacji treści Umowy w zakresie wnioskowanej zmiany;</w:t>
      </w:r>
    </w:p>
    <w:p w14:paraId="3AD92F0C" w14:textId="7922FF6C" w:rsidR="00891974" w:rsidRPr="008F43CF" w:rsidRDefault="00891974" w:rsidP="006E4566">
      <w:pPr>
        <w:widowControl w:val="0"/>
        <w:numPr>
          <w:ilvl w:val="0"/>
          <w:numId w:val="199"/>
        </w:numPr>
        <w:suppressAutoHyphens/>
        <w:autoSpaceDE w:val="0"/>
        <w:autoSpaceDN w:val="0"/>
        <w:spacing w:after="0" w:line="240" w:lineRule="auto"/>
        <w:ind w:left="1134" w:hanging="425"/>
        <w:jc w:val="both"/>
        <w:rPr>
          <w:rFonts w:ascii="Arial" w:eastAsia="Calibri" w:hAnsi="Arial" w:cs="Arial"/>
          <w:bCs/>
        </w:rPr>
      </w:pPr>
      <w:r w:rsidRPr="008F43CF">
        <w:rPr>
          <w:rFonts w:ascii="Arial" w:eastAsia="Calibri" w:hAnsi="Arial" w:cs="Arial"/>
          <w:bCs/>
        </w:rPr>
        <w:t xml:space="preserve">odrzucić wniosek o zmianę. Odrzucenie wniosku o zmianę powinno zawierać uzasadnienie. </w:t>
      </w:r>
    </w:p>
    <w:p w14:paraId="38EEBD3F"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 xml:space="preserve">Pierwsza waloryzacja może nastąpić po 6 miesiącach realizacji Umowy. </w:t>
      </w:r>
    </w:p>
    <w:p w14:paraId="39DEE437"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 xml:space="preserve">Wynagrodzenie będzie podlegać waloryzacji w oparciu o ostatnio opublikowany kwartalny wskaźnik cen towarów i usług konsumpcyjnych opublikowany w formie </w:t>
      </w:r>
      <w:r w:rsidRPr="008F43CF">
        <w:rPr>
          <w:rFonts w:ascii="Arial" w:eastAsia="Calibri" w:hAnsi="Arial" w:cs="Arial"/>
          <w:bCs/>
        </w:rPr>
        <w:lastRenderedPageBreak/>
        <w:t>komunikatu przez Prezesa Głównego Urzędu Statystycznego w Dzienniku Urzędowym RP „Monitor Polski” na stronie internetowej Urzędu (wzrost lub obniżenie).</w:t>
      </w:r>
    </w:p>
    <w:p w14:paraId="36E5F303"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Strony mogą żądać waloryzacji wynagrodzenia, jeżeli wskaźnik wzrostu lub obniżenia cen towarów i usług, o którym mowa w ust. 5 przekroczy 6%.</w:t>
      </w:r>
    </w:p>
    <w:p w14:paraId="2EA89C8C"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Waloryzacja wynagrodzenia Wykonawcy będzie następować o różnicę pomiędzy ustalanym wskaźnikiem, o którym mowa w ust. 5, a wskaźnikiem 6%, o którym mowa w ust. 6.</w:t>
      </w:r>
    </w:p>
    <w:p w14:paraId="158A7443"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W przypadku likwidacji kwartalnego wskaźnika cen towarów i usług konsumpcyjnych, o którym mowa w ust. 5 lub zmiany podmiotu, który urzędowo go ustala, mechanizm, o którym mowa w niniejszym paragrafie stosuje się odpowiednio do wskaźnika i podmiotu, który zgodnie z odpowiednimi przepisami prawa zastąpi dotychczasowy wskaźnik lub podmiot.</w:t>
      </w:r>
    </w:p>
    <w:p w14:paraId="7B9AFA2A" w14:textId="31CCA12C"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W wyniku dokonania wszystkich waloryzacji wynagrodzenie może ulec zwiększeniu lub zmniejszeniu maksymalnie o 3% całkowitej wysokości wynagrodzenia brutto, o</w:t>
      </w:r>
      <w:r w:rsidR="00A90B3D">
        <w:rPr>
          <w:rFonts w:ascii="Arial" w:eastAsia="Calibri" w:hAnsi="Arial" w:cs="Arial"/>
          <w:bCs/>
        </w:rPr>
        <w:t xml:space="preserve"> </w:t>
      </w:r>
      <w:r w:rsidRPr="008F43CF">
        <w:rPr>
          <w:rFonts w:ascii="Arial" w:eastAsia="Calibri" w:hAnsi="Arial" w:cs="Arial"/>
          <w:bCs/>
        </w:rPr>
        <w:t>którym mowa w § 4 ust. 1.</w:t>
      </w:r>
    </w:p>
    <w:p w14:paraId="037C1692" w14:textId="1D3CA0D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Postanowień umownych w zakresie waloryzacji nie stosuje się od chwili osiągnięcia limitu, o</w:t>
      </w:r>
      <w:r w:rsidR="00A90B3D">
        <w:rPr>
          <w:rFonts w:ascii="Arial" w:eastAsia="Calibri" w:hAnsi="Arial" w:cs="Arial"/>
          <w:bCs/>
        </w:rPr>
        <w:t> </w:t>
      </w:r>
      <w:r w:rsidRPr="008F43CF">
        <w:rPr>
          <w:rFonts w:ascii="Arial" w:eastAsia="Calibri" w:hAnsi="Arial" w:cs="Arial"/>
          <w:bCs/>
        </w:rPr>
        <w:t>którym mowa w ust. 9.</w:t>
      </w:r>
    </w:p>
    <w:p w14:paraId="4A7A9583"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 xml:space="preserve">Zmiana wysokości wynagrodzenia, o którym mowa w niniejszym paragrafie, wymaga </w:t>
      </w:r>
      <w:r w:rsidRPr="008F43CF">
        <w:rPr>
          <w:rFonts w:ascii="Arial" w:eastAsia="Arial" w:hAnsi="Arial" w:cs="Arial"/>
        </w:rPr>
        <w:t>zawarcia aneksu w formie pisemnej lub formie elektronicznej opatrzonej kwalifikowanymi podpisami elektronicznymi pod rygorem nieważności</w:t>
      </w:r>
      <w:r w:rsidRPr="008F43CF">
        <w:rPr>
          <w:rFonts w:ascii="Arial" w:eastAsia="Calibri" w:hAnsi="Arial" w:cs="Arial"/>
          <w:bCs/>
        </w:rPr>
        <w:t>.</w:t>
      </w:r>
    </w:p>
    <w:p w14:paraId="5BC69E73" w14:textId="77777777" w:rsidR="00891974" w:rsidRPr="008F43CF" w:rsidRDefault="00891974" w:rsidP="006E4566">
      <w:pPr>
        <w:widowControl w:val="0"/>
        <w:numPr>
          <w:ilvl w:val="0"/>
          <w:numId w:val="198"/>
        </w:numPr>
        <w:suppressAutoHyphens/>
        <w:autoSpaceDE w:val="0"/>
        <w:autoSpaceDN w:val="0"/>
        <w:spacing w:after="0" w:line="240" w:lineRule="auto"/>
        <w:jc w:val="both"/>
        <w:rPr>
          <w:rFonts w:ascii="Arial" w:eastAsia="Calibri" w:hAnsi="Arial" w:cs="Arial"/>
          <w:bCs/>
        </w:rPr>
      </w:pPr>
      <w:r w:rsidRPr="008F43CF">
        <w:rPr>
          <w:rFonts w:ascii="Arial" w:eastAsia="Calibri" w:hAnsi="Arial" w:cs="Arial"/>
          <w:bCs/>
        </w:rPr>
        <w:t>Wykonawca, którego wynagrodzenie zostało zmienione zgodnie z postanowieniami niniejszego paragrafu, zobowiązany jest do niezwłocznej zmiany wynagrodzenia przysługującego podwykonawcy, z którym zawarł umowę, w zakresie odpowiadającym zmianom cen materiałów lub kosztów dotyczących zobowiązania podwykonawcy, jeżeli łącznie spełnione są następujące warunki:</w:t>
      </w:r>
    </w:p>
    <w:p w14:paraId="6DB99623" w14:textId="75D6F4DA" w:rsidR="00891974" w:rsidRPr="008F43CF" w:rsidRDefault="00891974" w:rsidP="006E4566">
      <w:pPr>
        <w:widowControl w:val="0"/>
        <w:numPr>
          <w:ilvl w:val="0"/>
          <w:numId w:val="200"/>
        </w:numPr>
        <w:suppressAutoHyphens/>
        <w:autoSpaceDE w:val="0"/>
        <w:autoSpaceDN w:val="0"/>
        <w:spacing w:after="0" w:line="240" w:lineRule="auto"/>
        <w:ind w:left="1134" w:hanging="414"/>
        <w:jc w:val="both"/>
        <w:rPr>
          <w:rFonts w:ascii="Arial" w:eastAsia="Calibri" w:hAnsi="Arial" w:cs="Arial"/>
          <w:bCs/>
        </w:rPr>
      </w:pPr>
      <w:r w:rsidRPr="008F43CF">
        <w:rPr>
          <w:rFonts w:ascii="Arial" w:eastAsia="Calibri" w:hAnsi="Arial" w:cs="Arial"/>
          <w:bCs/>
        </w:rPr>
        <w:t>przedmiotem umowy są dostawy lub usługi,</w:t>
      </w:r>
    </w:p>
    <w:p w14:paraId="03C1C04B" w14:textId="059FD3BA" w:rsidR="00891974" w:rsidRPr="008F43CF" w:rsidRDefault="00891974" w:rsidP="006E4566">
      <w:pPr>
        <w:widowControl w:val="0"/>
        <w:numPr>
          <w:ilvl w:val="0"/>
          <w:numId w:val="200"/>
        </w:numPr>
        <w:suppressAutoHyphens/>
        <w:autoSpaceDE w:val="0"/>
        <w:autoSpaceDN w:val="0"/>
        <w:spacing w:after="0" w:line="240" w:lineRule="auto"/>
        <w:ind w:left="1134" w:hanging="414"/>
        <w:jc w:val="both"/>
        <w:rPr>
          <w:rFonts w:ascii="Arial" w:eastAsia="Calibri" w:hAnsi="Arial" w:cs="Arial"/>
          <w:bCs/>
        </w:rPr>
      </w:pPr>
      <w:r w:rsidRPr="008F43CF">
        <w:rPr>
          <w:rFonts w:ascii="Arial" w:eastAsia="Calibri" w:hAnsi="Arial" w:cs="Arial"/>
          <w:bCs/>
        </w:rPr>
        <w:t>okres obowiązywania umowy przekracza 6 miesięcy.</w:t>
      </w:r>
    </w:p>
    <w:bookmarkEnd w:id="89"/>
    <w:p w14:paraId="3AFAAF39" w14:textId="77777777" w:rsidR="00891974" w:rsidRPr="008F43CF" w:rsidRDefault="00891974" w:rsidP="00891974">
      <w:pPr>
        <w:widowControl w:val="0"/>
        <w:tabs>
          <w:tab w:val="left" w:pos="707"/>
          <w:tab w:val="left" w:pos="709"/>
        </w:tabs>
        <w:autoSpaceDE w:val="0"/>
        <w:autoSpaceDN w:val="0"/>
        <w:spacing w:after="0" w:line="240" w:lineRule="auto"/>
        <w:rPr>
          <w:rFonts w:ascii="Arial" w:eastAsia="Arial" w:hAnsi="Arial" w:cs="Arial"/>
        </w:rPr>
      </w:pPr>
    </w:p>
    <w:p w14:paraId="12A89D51" w14:textId="77777777" w:rsidR="00891974" w:rsidRPr="00891974" w:rsidRDefault="00891974" w:rsidP="00A90B3D">
      <w:pPr>
        <w:widowControl w:val="0"/>
        <w:autoSpaceDE w:val="0"/>
        <w:autoSpaceDN w:val="0"/>
        <w:spacing w:after="0" w:line="240" w:lineRule="auto"/>
        <w:ind w:right="4"/>
        <w:jc w:val="center"/>
        <w:rPr>
          <w:rFonts w:ascii="Arial" w:eastAsia="Arial" w:hAnsi="Arial" w:cs="Arial"/>
          <w:b/>
          <w:sz w:val="23"/>
        </w:rPr>
      </w:pPr>
      <w:r w:rsidRPr="00891974">
        <w:rPr>
          <w:rFonts w:ascii="Arial" w:eastAsia="Arial" w:hAnsi="Arial" w:cs="Arial"/>
          <w:b/>
          <w:sz w:val="23"/>
        </w:rPr>
        <w:t xml:space="preserve">§ </w:t>
      </w:r>
      <w:r w:rsidRPr="00891974">
        <w:rPr>
          <w:rFonts w:ascii="Arial" w:eastAsia="Arial" w:hAnsi="Arial" w:cs="Arial"/>
          <w:b/>
          <w:spacing w:val="-5"/>
          <w:sz w:val="23"/>
        </w:rPr>
        <w:t>15</w:t>
      </w:r>
    </w:p>
    <w:p w14:paraId="69A7F328" w14:textId="77777777" w:rsidR="00891974" w:rsidRPr="00891974" w:rsidRDefault="00891974" w:rsidP="00A90B3D">
      <w:pPr>
        <w:widowControl w:val="0"/>
        <w:autoSpaceDE w:val="0"/>
        <w:autoSpaceDN w:val="0"/>
        <w:spacing w:after="0" w:line="240" w:lineRule="auto"/>
        <w:ind w:right="4"/>
        <w:jc w:val="center"/>
        <w:outlineLvl w:val="0"/>
        <w:rPr>
          <w:rFonts w:ascii="Arial" w:eastAsia="Arial" w:hAnsi="Arial" w:cs="Arial"/>
          <w:b/>
          <w:bCs/>
          <w:sz w:val="23"/>
          <w:szCs w:val="23"/>
        </w:rPr>
      </w:pPr>
      <w:r w:rsidRPr="00891974">
        <w:rPr>
          <w:rFonts w:ascii="Arial" w:eastAsia="Arial" w:hAnsi="Arial" w:cs="Arial"/>
          <w:b/>
          <w:bCs/>
          <w:sz w:val="23"/>
          <w:szCs w:val="23"/>
        </w:rPr>
        <w:t>POSTANOWIENIA</w:t>
      </w:r>
      <w:r w:rsidRPr="00891974">
        <w:rPr>
          <w:rFonts w:ascii="Arial" w:eastAsia="Arial" w:hAnsi="Arial" w:cs="Arial"/>
          <w:b/>
          <w:bCs/>
          <w:spacing w:val="-12"/>
          <w:sz w:val="23"/>
          <w:szCs w:val="23"/>
        </w:rPr>
        <w:t xml:space="preserve"> </w:t>
      </w:r>
      <w:r w:rsidRPr="00891974">
        <w:rPr>
          <w:rFonts w:ascii="Arial" w:eastAsia="Arial" w:hAnsi="Arial" w:cs="Arial"/>
          <w:b/>
          <w:bCs/>
          <w:spacing w:val="-2"/>
          <w:sz w:val="23"/>
          <w:szCs w:val="23"/>
        </w:rPr>
        <w:t>KOŃCOWE</w:t>
      </w:r>
    </w:p>
    <w:p w14:paraId="6B28315A"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7FFA3224" w14:textId="5EB15244" w:rsidR="00891974" w:rsidRPr="00A90B3D" w:rsidRDefault="00891974" w:rsidP="006E4566">
      <w:pPr>
        <w:widowControl w:val="0"/>
        <w:numPr>
          <w:ilvl w:val="0"/>
          <w:numId w:val="201"/>
        </w:numPr>
        <w:tabs>
          <w:tab w:val="left" w:pos="707"/>
          <w:tab w:val="left" w:pos="709"/>
        </w:tabs>
        <w:autoSpaceDE w:val="0"/>
        <w:autoSpaceDN w:val="0"/>
        <w:spacing w:after="0" w:line="240" w:lineRule="auto"/>
        <w:ind w:right="6"/>
        <w:jc w:val="both"/>
        <w:rPr>
          <w:rFonts w:ascii="Arial" w:eastAsia="Arial" w:hAnsi="Arial" w:cs="Arial"/>
        </w:rPr>
      </w:pPr>
      <w:r w:rsidRPr="00A90B3D">
        <w:rPr>
          <w:rFonts w:ascii="Arial" w:eastAsia="Arial" w:hAnsi="Arial" w:cs="Arial"/>
        </w:rPr>
        <w:t>W</w:t>
      </w:r>
      <w:r w:rsidRPr="00A90B3D">
        <w:rPr>
          <w:rFonts w:ascii="Arial" w:eastAsia="Arial" w:hAnsi="Arial" w:cs="Arial"/>
          <w:spacing w:val="59"/>
        </w:rPr>
        <w:t xml:space="preserve"> </w:t>
      </w:r>
      <w:r w:rsidRPr="00A90B3D">
        <w:rPr>
          <w:rFonts w:ascii="Arial" w:eastAsia="Arial" w:hAnsi="Arial" w:cs="Arial"/>
        </w:rPr>
        <w:t>sprawach</w:t>
      </w:r>
      <w:r w:rsidRPr="00A90B3D">
        <w:rPr>
          <w:rFonts w:ascii="Arial" w:eastAsia="Arial" w:hAnsi="Arial" w:cs="Arial"/>
          <w:spacing w:val="59"/>
        </w:rPr>
        <w:t xml:space="preserve"> </w:t>
      </w:r>
      <w:r w:rsidRPr="00A90B3D">
        <w:rPr>
          <w:rFonts w:ascii="Arial" w:eastAsia="Arial" w:hAnsi="Arial" w:cs="Arial"/>
        </w:rPr>
        <w:t>nieuregulowanych</w:t>
      </w:r>
      <w:r w:rsidRPr="00A90B3D">
        <w:rPr>
          <w:rFonts w:ascii="Arial" w:eastAsia="Arial" w:hAnsi="Arial" w:cs="Arial"/>
          <w:spacing w:val="59"/>
        </w:rPr>
        <w:t xml:space="preserve"> </w:t>
      </w:r>
      <w:r w:rsidRPr="00A90B3D">
        <w:rPr>
          <w:rFonts w:ascii="Arial" w:eastAsia="Arial" w:hAnsi="Arial" w:cs="Arial"/>
        </w:rPr>
        <w:t>w</w:t>
      </w:r>
      <w:r w:rsidRPr="00A90B3D">
        <w:rPr>
          <w:rFonts w:ascii="Arial" w:eastAsia="Arial" w:hAnsi="Arial" w:cs="Arial"/>
          <w:spacing w:val="59"/>
        </w:rPr>
        <w:t xml:space="preserve"> </w:t>
      </w:r>
      <w:r w:rsidRPr="00A90B3D">
        <w:rPr>
          <w:rFonts w:ascii="Arial" w:eastAsia="Arial" w:hAnsi="Arial" w:cs="Arial"/>
        </w:rPr>
        <w:t>niniejszej</w:t>
      </w:r>
      <w:r w:rsidRPr="00A90B3D">
        <w:rPr>
          <w:rFonts w:ascii="Arial" w:eastAsia="Arial" w:hAnsi="Arial" w:cs="Arial"/>
          <w:spacing w:val="59"/>
        </w:rPr>
        <w:t xml:space="preserve"> </w:t>
      </w:r>
      <w:r w:rsidRPr="00A90B3D">
        <w:rPr>
          <w:rFonts w:ascii="Arial" w:eastAsia="Arial" w:hAnsi="Arial" w:cs="Arial"/>
        </w:rPr>
        <w:t>Umowie</w:t>
      </w:r>
      <w:r w:rsidRPr="00A90B3D">
        <w:rPr>
          <w:rFonts w:ascii="Arial" w:eastAsia="Arial" w:hAnsi="Arial" w:cs="Arial"/>
          <w:spacing w:val="59"/>
        </w:rPr>
        <w:t xml:space="preserve"> </w:t>
      </w:r>
      <w:r w:rsidRPr="00A90B3D">
        <w:rPr>
          <w:rFonts w:ascii="Arial" w:eastAsia="Arial" w:hAnsi="Arial" w:cs="Arial"/>
        </w:rPr>
        <w:t>mają</w:t>
      </w:r>
      <w:r w:rsidRPr="00A90B3D">
        <w:rPr>
          <w:rFonts w:ascii="Arial" w:eastAsia="Arial" w:hAnsi="Arial" w:cs="Arial"/>
          <w:spacing w:val="59"/>
        </w:rPr>
        <w:t xml:space="preserve"> </w:t>
      </w:r>
      <w:r w:rsidRPr="00A90B3D">
        <w:rPr>
          <w:rFonts w:ascii="Arial" w:eastAsia="Arial" w:hAnsi="Arial" w:cs="Arial"/>
        </w:rPr>
        <w:t>zastosowanie w szczególności przepisy ustawy Prawo zamówień publicznych i Kodeks cywilny.</w:t>
      </w:r>
    </w:p>
    <w:p w14:paraId="3C629760" w14:textId="517FEA7B"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rPr>
      </w:pPr>
      <w:r w:rsidRPr="00A90B3D">
        <w:rPr>
          <w:rFonts w:ascii="Arial" w:eastAsia="Arial" w:hAnsi="Arial" w:cs="Arial"/>
        </w:rPr>
        <w:t xml:space="preserve">Przez dzień roboczy należy rozumieć dzień od poniedziałku do piątku w godzinach 8:00–15:00 za wyjątkiem dni wolnych od pracy w rozumieniu ustawy o dniach wolnych od pracy z dnia 18 stycznia 1951 r. (Dz. U. z 2020 r. poz. 1920). </w:t>
      </w:r>
    </w:p>
    <w:p w14:paraId="2D5600F0" w14:textId="77777777"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rPr>
      </w:pPr>
      <w:r w:rsidRPr="00A90B3D">
        <w:rPr>
          <w:rFonts w:ascii="Arial" w:eastAsia="Arial" w:hAnsi="Arial" w:cs="Arial"/>
        </w:rPr>
        <w:t>Wykonawca nie ma prawa, bez uzyskania wcześniejszej pisemnej zgody Zamawiającego</w:t>
      </w:r>
      <w:r w:rsidRPr="00A90B3D">
        <w:rPr>
          <w:rFonts w:ascii="Arial" w:eastAsia="Arial" w:hAnsi="Arial" w:cs="Arial"/>
          <w:spacing w:val="30"/>
        </w:rPr>
        <w:t xml:space="preserve"> </w:t>
      </w:r>
      <w:r w:rsidRPr="00A90B3D">
        <w:rPr>
          <w:rFonts w:ascii="Arial" w:eastAsia="Arial" w:hAnsi="Arial" w:cs="Arial"/>
        </w:rPr>
        <w:t>przelewać</w:t>
      </w:r>
      <w:r w:rsidRPr="00A90B3D">
        <w:rPr>
          <w:rFonts w:ascii="Arial" w:eastAsia="Arial" w:hAnsi="Arial" w:cs="Arial"/>
          <w:spacing w:val="30"/>
        </w:rPr>
        <w:t xml:space="preserve"> </w:t>
      </w:r>
      <w:r w:rsidRPr="00A90B3D">
        <w:rPr>
          <w:rFonts w:ascii="Arial" w:eastAsia="Arial" w:hAnsi="Arial" w:cs="Arial"/>
        </w:rPr>
        <w:t>na</w:t>
      </w:r>
      <w:r w:rsidRPr="00A90B3D">
        <w:rPr>
          <w:rFonts w:ascii="Arial" w:eastAsia="Arial" w:hAnsi="Arial" w:cs="Arial"/>
          <w:spacing w:val="30"/>
        </w:rPr>
        <w:t xml:space="preserve"> </w:t>
      </w:r>
      <w:r w:rsidRPr="00A90B3D">
        <w:rPr>
          <w:rFonts w:ascii="Arial" w:eastAsia="Arial" w:hAnsi="Arial" w:cs="Arial"/>
        </w:rPr>
        <w:t>osoby</w:t>
      </w:r>
      <w:r w:rsidRPr="00A90B3D">
        <w:rPr>
          <w:rFonts w:ascii="Arial" w:eastAsia="Arial" w:hAnsi="Arial" w:cs="Arial"/>
          <w:spacing w:val="30"/>
        </w:rPr>
        <w:t xml:space="preserve"> </w:t>
      </w:r>
      <w:r w:rsidRPr="00A90B3D">
        <w:rPr>
          <w:rFonts w:ascii="Arial" w:eastAsia="Arial" w:hAnsi="Arial" w:cs="Arial"/>
        </w:rPr>
        <w:t>trzecie</w:t>
      </w:r>
      <w:r w:rsidRPr="00A90B3D">
        <w:rPr>
          <w:rFonts w:ascii="Arial" w:eastAsia="Arial" w:hAnsi="Arial" w:cs="Arial"/>
          <w:spacing w:val="30"/>
        </w:rPr>
        <w:t xml:space="preserve"> </w:t>
      </w:r>
      <w:r w:rsidRPr="00A90B3D">
        <w:rPr>
          <w:rFonts w:ascii="Arial" w:eastAsia="Arial" w:hAnsi="Arial" w:cs="Arial"/>
        </w:rPr>
        <w:t>jakichkolwiek</w:t>
      </w:r>
      <w:r w:rsidRPr="00A90B3D">
        <w:rPr>
          <w:rFonts w:ascii="Arial" w:eastAsia="Arial" w:hAnsi="Arial" w:cs="Arial"/>
          <w:spacing w:val="30"/>
        </w:rPr>
        <w:t xml:space="preserve"> </w:t>
      </w:r>
      <w:r w:rsidRPr="00A90B3D">
        <w:rPr>
          <w:rFonts w:ascii="Arial" w:eastAsia="Arial" w:hAnsi="Arial" w:cs="Arial"/>
        </w:rPr>
        <w:t>uprawnień</w:t>
      </w:r>
      <w:r w:rsidRPr="00A90B3D">
        <w:rPr>
          <w:rFonts w:ascii="Arial" w:eastAsia="Arial" w:hAnsi="Arial" w:cs="Arial"/>
          <w:spacing w:val="30"/>
        </w:rPr>
        <w:t xml:space="preserve"> </w:t>
      </w:r>
      <w:r w:rsidRPr="00A90B3D">
        <w:rPr>
          <w:rFonts w:ascii="Arial" w:eastAsia="Arial" w:hAnsi="Arial" w:cs="Arial"/>
        </w:rPr>
        <w:t>wynikających z Umowy.</w:t>
      </w:r>
    </w:p>
    <w:p w14:paraId="576EC077" w14:textId="77777777"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rPr>
      </w:pPr>
      <w:r w:rsidRPr="00A90B3D">
        <w:rPr>
          <w:rFonts w:ascii="Arial" w:eastAsia="Arial" w:hAnsi="Arial" w:cs="Arial"/>
        </w:rPr>
        <w:t>Wszelkie zmiany i uzupełnienia niniejszej umowy wymagają formy pisemnej, z zastrzeżeniem § 10 ust. 4. Oświadczenia Stron w przedmiocie uzupełnienia, zmiany albo rozwiązania Umowy za porozumieniem Stron, wymagają zachowania formy pisemnej lub elektronicznej opatrzonej kwalifikowalnymi podpisami elektronicznymi pod rygorem nieważności, chyba że przepisy prawa lub Umowa stanowią inaczej.</w:t>
      </w:r>
    </w:p>
    <w:p w14:paraId="4EDA87CC" w14:textId="77777777"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rPr>
      </w:pPr>
      <w:r w:rsidRPr="00A90B3D">
        <w:rPr>
          <w:rFonts w:ascii="Arial" w:eastAsia="Arial" w:hAnsi="Arial" w:cs="Arial"/>
        </w:rPr>
        <w:t>Ewentualne spory wynikłe w związku z zawarciem, wykonaniem, rozwiązaniem niniejszej umowy, Strony zobowiązują się rozpatrywać bez zbędnej zwłoki w drodze wspólnych negocjacji, a w przypadku niemożności osiągnięcia kompromisu w terminie jednego miesiąca, spory te będą rozstrzygane przez sąd powszechny właściwy miejscowo dla siedziby Zamawiającego.</w:t>
      </w:r>
    </w:p>
    <w:p w14:paraId="30986C89" w14:textId="77777777"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rPr>
      </w:pPr>
      <w:r w:rsidRPr="00A90B3D">
        <w:rPr>
          <w:rFonts w:ascii="Arial" w:eastAsia="Arial" w:hAnsi="Arial" w:cs="Arial"/>
        </w:rPr>
        <w:t>Umowa</w:t>
      </w:r>
      <w:r w:rsidRPr="00A90B3D">
        <w:rPr>
          <w:rFonts w:ascii="Arial" w:eastAsia="Arial" w:hAnsi="Arial" w:cs="Arial"/>
          <w:spacing w:val="-6"/>
        </w:rPr>
        <w:t xml:space="preserve"> </w:t>
      </w:r>
      <w:r w:rsidRPr="00A90B3D">
        <w:rPr>
          <w:rFonts w:ascii="Arial" w:eastAsia="Arial" w:hAnsi="Arial" w:cs="Arial"/>
        </w:rPr>
        <w:t>i</w:t>
      </w:r>
      <w:r w:rsidRPr="00A90B3D">
        <w:rPr>
          <w:rFonts w:ascii="Arial" w:eastAsia="Arial" w:hAnsi="Arial" w:cs="Arial"/>
          <w:spacing w:val="-7"/>
        </w:rPr>
        <w:t xml:space="preserve"> </w:t>
      </w:r>
      <w:r w:rsidRPr="00A90B3D">
        <w:rPr>
          <w:rFonts w:ascii="Arial" w:eastAsia="Arial" w:hAnsi="Arial" w:cs="Arial"/>
        </w:rPr>
        <w:t>jej</w:t>
      </w:r>
      <w:r w:rsidRPr="00A90B3D">
        <w:rPr>
          <w:rFonts w:ascii="Arial" w:eastAsia="Arial" w:hAnsi="Arial" w:cs="Arial"/>
          <w:spacing w:val="-6"/>
        </w:rPr>
        <w:t xml:space="preserve"> </w:t>
      </w:r>
      <w:r w:rsidRPr="00A90B3D">
        <w:rPr>
          <w:rFonts w:ascii="Arial" w:eastAsia="Arial" w:hAnsi="Arial" w:cs="Arial"/>
        </w:rPr>
        <w:t>załączniki</w:t>
      </w:r>
      <w:r w:rsidRPr="00A90B3D">
        <w:rPr>
          <w:rFonts w:ascii="Arial" w:eastAsia="Arial" w:hAnsi="Arial" w:cs="Arial"/>
          <w:spacing w:val="-6"/>
        </w:rPr>
        <w:t xml:space="preserve"> </w:t>
      </w:r>
      <w:r w:rsidRPr="00A90B3D">
        <w:rPr>
          <w:rFonts w:ascii="Arial" w:eastAsia="Arial" w:hAnsi="Arial" w:cs="Arial"/>
        </w:rPr>
        <w:t>są</w:t>
      </w:r>
      <w:r w:rsidRPr="00A90B3D">
        <w:rPr>
          <w:rFonts w:ascii="Arial" w:eastAsia="Arial" w:hAnsi="Arial" w:cs="Arial"/>
          <w:spacing w:val="-7"/>
        </w:rPr>
        <w:t xml:space="preserve"> </w:t>
      </w:r>
      <w:r w:rsidRPr="00A90B3D">
        <w:rPr>
          <w:rFonts w:ascii="Arial" w:eastAsia="Arial" w:hAnsi="Arial" w:cs="Arial"/>
        </w:rPr>
        <w:t>traktowane</w:t>
      </w:r>
      <w:r w:rsidRPr="00A90B3D">
        <w:rPr>
          <w:rFonts w:ascii="Arial" w:eastAsia="Arial" w:hAnsi="Arial" w:cs="Arial"/>
          <w:spacing w:val="-6"/>
        </w:rPr>
        <w:t xml:space="preserve"> </w:t>
      </w:r>
      <w:r w:rsidRPr="00A90B3D">
        <w:rPr>
          <w:rFonts w:ascii="Arial" w:eastAsia="Arial" w:hAnsi="Arial" w:cs="Arial"/>
        </w:rPr>
        <w:t>jako</w:t>
      </w:r>
      <w:r w:rsidRPr="00A90B3D">
        <w:rPr>
          <w:rFonts w:ascii="Arial" w:eastAsia="Arial" w:hAnsi="Arial" w:cs="Arial"/>
          <w:spacing w:val="-6"/>
        </w:rPr>
        <w:t xml:space="preserve"> </w:t>
      </w:r>
      <w:r w:rsidRPr="00A90B3D">
        <w:rPr>
          <w:rFonts w:ascii="Arial" w:eastAsia="Arial" w:hAnsi="Arial" w:cs="Arial"/>
        </w:rPr>
        <w:t>wzajemnie</w:t>
      </w:r>
      <w:r w:rsidRPr="00A90B3D">
        <w:rPr>
          <w:rFonts w:ascii="Arial" w:eastAsia="Arial" w:hAnsi="Arial" w:cs="Arial"/>
          <w:spacing w:val="-6"/>
        </w:rPr>
        <w:t xml:space="preserve"> </w:t>
      </w:r>
      <w:r w:rsidRPr="00A90B3D">
        <w:rPr>
          <w:rFonts w:ascii="Arial" w:eastAsia="Arial" w:hAnsi="Arial" w:cs="Arial"/>
        </w:rPr>
        <w:t>się</w:t>
      </w:r>
      <w:r w:rsidRPr="00A90B3D">
        <w:rPr>
          <w:rFonts w:ascii="Arial" w:eastAsia="Arial" w:hAnsi="Arial" w:cs="Arial"/>
          <w:spacing w:val="-6"/>
        </w:rPr>
        <w:t xml:space="preserve"> </w:t>
      </w:r>
      <w:r w:rsidRPr="00A90B3D">
        <w:rPr>
          <w:rFonts w:ascii="Arial" w:eastAsia="Arial" w:hAnsi="Arial" w:cs="Arial"/>
        </w:rPr>
        <w:t>uzupełniające.</w:t>
      </w:r>
      <w:r w:rsidRPr="00A90B3D">
        <w:rPr>
          <w:rFonts w:ascii="Arial" w:eastAsia="Arial" w:hAnsi="Arial" w:cs="Arial"/>
          <w:spacing w:val="-4"/>
        </w:rPr>
        <w:t xml:space="preserve"> </w:t>
      </w:r>
      <w:r w:rsidRPr="00A90B3D">
        <w:rPr>
          <w:rFonts w:ascii="Arial" w:eastAsia="Arial" w:hAnsi="Arial" w:cs="Arial"/>
        </w:rPr>
        <w:t>W</w:t>
      </w:r>
      <w:r w:rsidRPr="00A90B3D">
        <w:rPr>
          <w:rFonts w:ascii="Arial" w:eastAsia="Arial" w:hAnsi="Arial" w:cs="Arial"/>
          <w:spacing w:val="-7"/>
        </w:rPr>
        <w:t xml:space="preserve"> </w:t>
      </w:r>
      <w:r w:rsidRPr="00A90B3D">
        <w:rPr>
          <w:rFonts w:ascii="Arial" w:eastAsia="Arial" w:hAnsi="Arial" w:cs="Arial"/>
        </w:rPr>
        <w:t xml:space="preserve">przypadku wystąpienia niezgodności między dokumentami składającymi się na Umowę, rozstrzygające są postanowienia Umowy oraz </w:t>
      </w:r>
      <w:r w:rsidRPr="00A90B3D">
        <w:rPr>
          <w:rFonts w:ascii="Arial" w:eastAsia="Arial" w:hAnsi="Arial" w:cs="Arial"/>
          <w:b/>
        </w:rPr>
        <w:t>załącznika nr 2</w:t>
      </w:r>
      <w:r w:rsidRPr="00A90B3D">
        <w:rPr>
          <w:rFonts w:ascii="Arial" w:eastAsia="Arial" w:hAnsi="Arial" w:cs="Arial"/>
        </w:rPr>
        <w:t>. W przypadku rozbieżności</w:t>
      </w:r>
      <w:r w:rsidRPr="00A90B3D">
        <w:rPr>
          <w:rFonts w:ascii="Arial" w:eastAsia="Arial" w:hAnsi="Arial" w:cs="Arial"/>
          <w:spacing w:val="-4"/>
        </w:rPr>
        <w:t xml:space="preserve"> </w:t>
      </w:r>
      <w:r w:rsidRPr="00A90B3D">
        <w:rPr>
          <w:rFonts w:ascii="Arial" w:eastAsia="Arial" w:hAnsi="Arial" w:cs="Arial"/>
        </w:rPr>
        <w:t>pomiędzy</w:t>
      </w:r>
      <w:r w:rsidRPr="00A90B3D">
        <w:rPr>
          <w:rFonts w:ascii="Arial" w:eastAsia="Arial" w:hAnsi="Arial" w:cs="Arial"/>
          <w:spacing w:val="-4"/>
        </w:rPr>
        <w:t xml:space="preserve"> </w:t>
      </w:r>
      <w:r w:rsidRPr="00A90B3D">
        <w:rPr>
          <w:rFonts w:ascii="Arial" w:eastAsia="Arial" w:hAnsi="Arial" w:cs="Arial"/>
        </w:rPr>
        <w:t>postanowieniami</w:t>
      </w:r>
      <w:r w:rsidRPr="00A90B3D">
        <w:rPr>
          <w:rFonts w:ascii="Arial" w:eastAsia="Arial" w:hAnsi="Arial" w:cs="Arial"/>
          <w:spacing w:val="-3"/>
        </w:rPr>
        <w:t xml:space="preserve"> </w:t>
      </w:r>
      <w:r w:rsidRPr="00A90B3D">
        <w:rPr>
          <w:rFonts w:ascii="Arial" w:eastAsia="Arial" w:hAnsi="Arial" w:cs="Arial"/>
        </w:rPr>
        <w:t>Umowy</w:t>
      </w:r>
      <w:r w:rsidRPr="00A90B3D">
        <w:rPr>
          <w:rFonts w:ascii="Arial" w:eastAsia="Arial" w:hAnsi="Arial" w:cs="Arial"/>
          <w:spacing w:val="-4"/>
        </w:rPr>
        <w:t xml:space="preserve"> </w:t>
      </w:r>
      <w:r w:rsidRPr="00A90B3D">
        <w:rPr>
          <w:rFonts w:ascii="Arial" w:eastAsia="Arial" w:hAnsi="Arial" w:cs="Arial"/>
        </w:rPr>
        <w:t>lub</w:t>
      </w:r>
      <w:r w:rsidRPr="00A90B3D">
        <w:rPr>
          <w:rFonts w:ascii="Arial" w:eastAsia="Arial" w:hAnsi="Arial" w:cs="Arial"/>
          <w:spacing w:val="-4"/>
        </w:rPr>
        <w:t xml:space="preserve"> </w:t>
      </w:r>
      <w:r w:rsidRPr="00A90B3D">
        <w:rPr>
          <w:rFonts w:ascii="Arial" w:eastAsia="Arial" w:hAnsi="Arial" w:cs="Arial"/>
        </w:rPr>
        <w:t>jej</w:t>
      </w:r>
      <w:r w:rsidRPr="00A90B3D">
        <w:rPr>
          <w:rFonts w:ascii="Arial" w:eastAsia="Arial" w:hAnsi="Arial" w:cs="Arial"/>
          <w:spacing w:val="-4"/>
        </w:rPr>
        <w:t xml:space="preserve"> </w:t>
      </w:r>
      <w:r w:rsidRPr="00A90B3D">
        <w:rPr>
          <w:rFonts w:ascii="Arial" w:eastAsia="Arial" w:hAnsi="Arial" w:cs="Arial"/>
        </w:rPr>
        <w:t>załącznikami</w:t>
      </w:r>
      <w:r w:rsidRPr="00A90B3D">
        <w:rPr>
          <w:rFonts w:ascii="Arial" w:eastAsia="Arial" w:hAnsi="Arial" w:cs="Arial"/>
          <w:spacing w:val="-4"/>
        </w:rPr>
        <w:t xml:space="preserve"> </w:t>
      </w:r>
      <w:r w:rsidRPr="00A90B3D">
        <w:rPr>
          <w:rFonts w:ascii="Arial" w:eastAsia="Arial" w:hAnsi="Arial" w:cs="Arial"/>
        </w:rPr>
        <w:t>a</w:t>
      </w:r>
      <w:r w:rsidRPr="00A90B3D">
        <w:rPr>
          <w:rFonts w:ascii="Arial" w:eastAsia="Arial" w:hAnsi="Arial" w:cs="Arial"/>
          <w:spacing w:val="-4"/>
        </w:rPr>
        <w:t xml:space="preserve"> </w:t>
      </w:r>
      <w:r w:rsidRPr="00A90B3D">
        <w:rPr>
          <w:rFonts w:ascii="Arial" w:eastAsia="Arial" w:hAnsi="Arial" w:cs="Arial"/>
          <w:b/>
        </w:rPr>
        <w:t>załącznikiem 2</w:t>
      </w:r>
      <w:r w:rsidRPr="00A90B3D">
        <w:rPr>
          <w:rFonts w:ascii="Arial" w:eastAsia="Arial" w:hAnsi="Arial" w:cs="Arial"/>
        </w:rPr>
        <w:t xml:space="preserve">, rozstrzygające są postanowienia </w:t>
      </w:r>
      <w:r w:rsidRPr="00A90B3D">
        <w:rPr>
          <w:rFonts w:ascii="Arial" w:eastAsia="Arial" w:hAnsi="Arial" w:cs="Arial"/>
          <w:b/>
        </w:rPr>
        <w:t>załącznika nr 2</w:t>
      </w:r>
      <w:r w:rsidRPr="00A90B3D">
        <w:rPr>
          <w:rFonts w:ascii="Arial" w:eastAsia="Arial" w:hAnsi="Arial" w:cs="Arial"/>
        </w:rPr>
        <w:t>.</w:t>
      </w:r>
    </w:p>
    <w:p w14:paraId="62888BEC" w14:textId="6019B6EE" w:rsidR="00891974" w:rsidRPr="00A90B3D" w:rsidRDefault="00891974" w:rsidP="006E4566">
      <w:pPr>
        <w:widowControl w:val="0"/>
        <w:numPr>
          <w:ilvl w:val="0"/>
          <w:numId w:val="201"/>
        </w:numPr>
        <w:tabs>
          <w:tab w:val="left" w:pos="707"/>
          <w:tab w:val="left" w:pos="709"/>
        </w:tabs>
        <w:autoSpaceDE w:val="0"/>
        <w:autoSpaceDN w:val="0"/>
        <w:spacing w:after="0" w:line="240" w:lineRule="auto"/>
        <w:ind w:left="709" w:right="6"/>
        <w:jc w:val="both"/>
        <w:rPr>
          <w:rFonts w:ascii="Arial" w:eastAsia="Arial" w:hAnsi="Arial" w:cs="Arial"/>
          <w:position w:val="7"/>
        </w:rPr>
      </w:pPr>
      <w:r w:rsidRPr="00A90B3D">
        <w:rPr>
          <w:rFonts w:ascii="Arial" w:eastAsia="Arial" w:hAnsi="Arial" w:cs="Arial"/>
        </w:rPr>
        <w:lastRenderedPageBreak/>
        <w:t>Umowa została sporządzona w formie pisemnej, w trzech jednobrzmiących egzemplarzach, w tym dwa dla Zamawiającego i jeden dla Wykonawcy./ Umowa sporządzona została w formie elektronicznej i opatrzona kwalifikowanymi podpisami elektronicznymi</w:t>
      </w:r>
      <w:r w:rsidRPr="00A90B3D">
        <w:rPr>
          <w:rFonts w:ascii="Arial" w:eastAsia="Arial" w:hAnsi="Arial" w:cs="Arial"/>
          <w:spacing w:val="-12"/>
        </w:rPr>
        <w:t xml:space="preserve"> </w:t>
      </w:r>
      <w:r w:rsidRPr="00A90B3D">
        <w:rPr>
          <w:rFonts w:ascii="Arial" w:eastAsia="Arial" w:hAnsi="Arial" w:cs="Arial"/>
        </w:rPr>
        <w:t>obu</w:t>
      </w:r>
      <w:r w:rsidRPr="00A90B3D">
        <w:rPr>
          <w:rFonts w:ascii="Arial" w:eastAsia="Arial" w:hAnsi="Arial" w:cs="Arial"/>
          <w:spacing w:val="-12"/>
        </w:rPr>
        <w:t xml:space="preserve"> </w:t>
      </w:r>
      <w:r w:rsidRPr="00A90B3D">
        <w:rPr>
          <w:rFonts w:ascii="Arial" w:eastAsia="Arial" w:hAnsi="Arial" w:cs="Arial"/>
        </w:rPr>
        <w:t>Stron,</w:t>
      </w:r>
      <w:r w:rsidRPr="00A90B3D">
        <w:rPr>
          <w:rFonts w:ascii="Arial" w:eastAsia="Arial" w:hAnsi="Arial" w:cs="Arial"/>
          <w:spacing w:val="-11"/>
        </w:rPr>
        <w:t xml:space="preserve"> </w:t>
      </w:r>
      <w:r w:rsidRPr="00A90B3D">
        <w:rPr>
          <w:rFonts w:ascii="Arial" w:eastAsia="Arial" w:hAnsi="Arial" w:cs="Arial"/>
        </w:rPr>
        <w:t>a</w:t>
      </w:r>
      <w:r w:rsidRPr="00A90B3D">
        <w:rPr>
          <w:rFonts w:ascii="Arial" w:eastAsia="Arial" w:hAnsi="Arial" w:cs="Arial"/>
          <w:spacing w:val="-12"/>
        </w:rPr>
        <w:t xml:space="preserve"> </w:t>
      </w:r>
      <w:r w:rsidRPr="00A90B3D">
        <w:rPr>
          <w:rFonts w:ascii="Arial" w:eastAsia="Arial" w:hAnsi="Arial" w:cs="Arial"/>
        </w:rPr>
        <w:t>każda</w:t>
      </w:r>
      <w:r w:rsidRPr="00A90B3D">
        <w:rPr>
          <w:rFonts w:ascii="Arial" w:eastAsia="Arial" w:hAnsi="Arial" w:cs="Arial"/>
          <w:spacing w:val="-12"/>
        </w:rPr>
        <w:t xml:space="preserve"> </w:t>
      </w:r>
      <w:r w:rsidRPr="00A90B3D">
        <w:rPr>
          <w:rFonts w:ascii="Arial" w:eastAsia="Arial" w:hAnsi="Arial" w:cs="Arial"/>
        </w:rPr>
        <w:t>ze</w:t>
      </w:r>
      <w:r w:rsidRPr="00A90B3D">
        <w:rPr>
          <w:rFonts w:ascii="Arial" w:eastAsia="Arial" w:hAnsi="Arial" w:cs="Arial"/>
          <w:spacing w:val="-4"/>
        </w:rPr>
        <w:t xml:space="preserve"> </w:t>
      </w:r>
      <w:r w:rsidRPr="00A90B3D">
        <w:rPr>
          <w:rFonts w:ascii="Arial" w:eastAsia="Arial" w:hAnsi="Arial" w:cs="Arial"/>
        </w:rPr>
        <w:t>Stron</w:t>
      </w:r>
      <w:r w:rsidRPr="00A90B3D">
        <w:rPr>
          <w:rFonts w:ascii="Arial" w:eastAsia="Arial" w:hAnsi="Arial" w:cs="Arial"/>
          <w:spacing w:val="-12"/>
        </w:rPr>
        <w:t xml:space="preserve"> </w:t>
      </w:r>
      <w:r w:rsidRPr="00A90B3D">
        <w:rPr>
          <w:rFonts w:ascii="Arial" w:eastAsia="Arial" w:hAnsi="Arial" w:cs="Arial"/>
        </w:rPr>
        <w:t>jest</w:t>
      </w:r>
      <w:r w:rsidRPr="00A90B3D">
        <w:rPr>
          <w:rFonts w:ascii="Arial" w:eastAsia="Arial" w:hAnsi="Arial" w:cs="Arial"/>
          <w:spacing w:val="-12"/>
        </w:rPr>
        <w:t xml:space="preserve"> </w:t>
      </w:r>
      <w:r w:rsidRPr="00A90B3D">
        <w:rPr>
          <w:rFonts w:ascii="Arial" w:eastAsia="Arial" w:hAnsi="Arial" w:cs="Arial"/>
        </w:rPr>
        <w:t>uprawniona</w:t>
      </w:r>
      <w:r w:rsidRPr="00A90B3D">
        <w:rPr>
          <w:rFonts w:ascii="Arial" w:eastAsia="Arial" w:hAnsi="Arial" w:cs="Arial"/>
          <w:spacing w:val="-12"/>
        </w:rPr>
        <w:t xml:space="preserve"> </w:t>
      </w:r>
      <w:r w:rsidRPr="00A90B3D">
        <w:rPr>
          <w:rFonts w:ascii="Arial" w:eastAsia="Arial" w:hAnsi="Arial" w:cs="Arial"/>
        </w:rPr>
        <w:t>do</w:t>
      </w:r>
      <w:r w:rsidRPr="00A90B3D">
        <w:rPr>
          <w:rFonts w:ascii="Arial" w:eastAsia="Arial" w:hAnsi="Arial" w:cs="Arial"/>
          <w:spacing w:val="-12"/>
        </w:rPr>
        <w:t xml:space="preserve"> </w:t>
      </w:r>
      <w:r w:rsidRPr="00A90B3D">
        <w:rPr>
          <w:rFonts w:ascii="Arial" w:eastAsia="Arial" w:hAnsi="Arial" w:cs="Arial"/>
        </w:rPr>
        <w:t>druku</w:t>
      </w:r>
      <w:r w:rsidRPr="00A90B3D">
        <w:rPr>
          <w:rFonts w:ascii="Arial" w:eastAsia="Arial" w:hAnsi="Arial" w:cs="Arial"/>
          <w:spacing w:val="-12"/>
        </w:rPr>
        <w:t xml:space="preserve"> </w:t>
      </w:r>
      <w:r w:rsidRPr="00A90B3D">
        <w:rPr>
          <w:rFonts w:ascii="Arial" w:eastAsia="Arial" w:hAnsi="Arial" w:cs="Arial"/>
        </w:rPr>
        <w:t>dowolnej</w:t>
      </w:r>
      <w:r w:rsidRPr="00A90B3D">
        <w:rPr>
          <w:rFonts w:ascii="Arial" w:eastAsia="Arial" w:hAnsi="Arial" w:cs="Arial"/>
          <w:spacing w:val="-12"/>
        </w:rPr>
        <w:t xml:space="preserve"> </w:t>
      </w:r>
      <w:r w:rsidRPr="00A90B3D">
        <w:rPr>
          <w:rFonts w:ascii="Arial" w:eastAsia="Arial" w:hAnsi="Arial" w:cs="Arial"/>
        </w:rPr>
        <w:t xml:space="preserve">liczby </w:t>
      </w:r>
      <w:r w:rsidRPr="00A90B3D">
        <w:rPr>
          <w:rFonts w:ascii="Arial" w:eastAsia="Arial" w:hAnsi="Arial" w:cs="Arial"/>
          <w:spacing w:val="-2"/>
        </w:rPr>
        <w:t>egzemplarzy.</w:t>
      </w:r>
      <w:r w:rsidR="00A90B3D">
        <w:rPr>
          <w:rStyle w:val="Odwoanieprzypisudolnego"/>
          <w:rFonts w:ascii="Arial" w:eastAsia="Arial" w:hAnsi="Arial" w:cs="Arial"/>
          <w:position w:val="7"/>
        </w:rPr>
        <w:footnoteReference w:id="25"/>
      </w:r>
    </w:p>
    <w:p w14:paraId="2B6CD9DE" w14:textId="77777777" w:rsidR="00891974" w:rsidRPr="00A90B3D" w:rsidRDefault="00891974" w:rsidP="006E4566">
      <w:pPr>
        <w:widowControl w:val="0"/>
        <w:numPr>
          <w:ilvl w:val="0"/>
          <w:numId w:val="201"/>
        </w:numPr>
        <w:tabs>
          <w:tab w:val="left" w:pos="707"/>
        </w:tabs>
        <w:autoSpaceDE w:val="0"/>
        <w:autoSpaceDN w:val="0"/>
        <w:spacing w:after="0" w:line="240" w:lineRule="auto"/>
        <w:ind w:left="707" w:right="6" w:hanging="424"/>
        <w:jc w:val="both"/>
        <w:rPr>
          <w:rFonts w:ascii="Arial" w:eastAsia="Arial" w:hAnsi="Arial" w:cs="Arial"/>
        </w:rPr>
      </w:pPr>
      <w:r w:rsidRPr="00A90B3D">
        <w:rPr>
          <w:rFonts w:ascii="Arial" w:eastAsia="Arial" w:hAnsi="Arial" w:cs="Arial"/>
        </w:rPr>
        <w:t>Umowa</w:t>
      </w:r>
      <w:r w:rsidRPr="00A90B3D">
        <w:rPr>
          <w:rFonts w:ascii="Arial" w:eastAsia="Arial" w:hAnsi="Arial" w:cs="Arial"/>
          <w:spacing w:val="64"/>
        </w:rPr>
        <w:t xml:space="preserve"> </w:t>
      </w:r>
      <w:r w:rsidRPr="00A90B3D">
        <w:rPr>
          <w:rFonts w:ascii="Arial" w:eastAsia="Arial" w:hAnsi="Arial" w:cs="Arial"/>
        </w:rPr>
        <w:t>wchodzi</w:t>
      </w:r>
      <w:r w:rsidRPr="00A90B3D">
        <w:rPr>
          <w:rFonts w:ascii="Arial" w:eastAsia="Arial" w:hAnsi="Arial" w:cs="Arial"/>
          <w:spacing w:val="67"/>
        </w:rPr>
        <w:t xml:space="preserve"> </w:t>
      </w:r>
      <w:r w:rsidRPr="00A90B3D">
        <w:rPr>
          <w:rFonts w:ascii="Arial" w:eastAsia="Arial" w:hAnsi="Arial" w:cs="Arial"/>
        </w:rPr>
        <w:t>w</w:t>
      </w:r>
      <w:r w:rsidRPr="00A90B3D">
        <w:rPr>
          <w:rFonts w:ascii="Arial" w:eastAsia="Arial" w:hAnsi="Arial" w:cs="Arial"/>
          <w:spacing w:val="66"/>
        </w:rPr>
        <w:t xml:space="preserve"> </w:t>
      </w:r>
      <w:r w:rsidRPr="00A90B3D">
        <w:rPr>
          <w:rFonts w:ascii="Arial" w:eastAsia="Arial" w:hAnsi="Arial" w:cs="Arial"/>
        </w:rPr>
        <w:t>życie</w:t>
      </w:r>
      <w:r w:rsidRPr="00A90B3D">
        <w:rPr>
          <w:rFonts w:ascii="Arial" w:eastAsia="Arial" w:hAnsi="Arial" w:cs="Arial"/>
          <w:spacing w:val="67"/>
        </w:rPr>
        <w:t xml:space="preserve"> </w:t>
      </w:r>
      <w:r w:rsidRPr="00A90B3D">
        <w:rPr>
          <w:rFonts w:ascii="Arial" w:eastAsia="Arial" w:hAnsi="Arial" w:cs="Arial"/>
        </w:rPr>
        <w:t>z</w:t>
      </w:r>
      <w:r w:rsidRPr="00A90B3D">
        <w:rPr>
          <w:rFonts w:ascii="Arial" w:eastAsia="Arial" w:hAnsi="Arial" w:cs="Arial"/>
          <w:spacing w:val="66"/>
        </w:rPr>
        <w:t xml:space="preserve"> </w:t>
      </w:r>
      <w:r w:rsidRPr="00A90B3D">
        <w:rPr>
          <w:rFonts w:ascii="Arial" w:eastAsia="Arial" w:hAnsi="Arial" w:cs="Arial"/>
        </w:rPr>
        <w:t>dniem</w:t>
      </w:r>
      <w:r w:rsidRPr="00A90B3D">
        <w:rPr>
          <w:rFonts w:ascii="Arial" w:eastAsia="Arial" w:hAnsi="Arial" w:cs="Arial"/>
          <w:spacing w:val="66"/>
        </w:rPr>
        <w:t xml:space="preserve"> </w:t>
      </w:r>
      <w:r w:rsidRPr="00A90B3D">
        <w:rPr>
          <w:rFonts w:ascii="Arial" w:eastAsia="Arial" w:hAnsi="Arial" w:cs="Arial"/>
        </w:rPr>
        <w:t>jej</w:t>
      </w:r>
      <w:r w:rsidRPr="00A90B3D">
        <w:rPr>
          <w:rFonts w:ascii="Arial" w:eastAsia="Arial" w:hAnsi="Arial" w:cs="Arial"/>
          <w:spacing w:val="66"/>
        </w:rPr>
        <w:t xml:space="preserve"> </w:t>
      </w:r>
      <w:r w:rsidRPr="00A90B3D">
        <w:rPr>
          <w:rFonts w:ascii="Arial" w:eastAsia="Arial" w:hAnsi="Arial" w:cs="Arial"/>
        </w:rPr>
        <w:t>zawarcia</w:t>
      </w:r>
      <w:r w:rsidRPr="00A90B3D">
        <w:rPr>
          <w:rFonts w:ascii="Arial" w:eastAsia="Arial" w:hAnsi="Arial" w:cs="Arial"/>
          <w:spacing w:val="68"/>
        </w:rPr>
        <w:t xml:space="preserve"> </w:t>
      </w:r>
      <w:r w:rsidRPr="00A90B3D">
        <w:rPr>
          <w:rFonts w:ascii="Arial" w:eastAsia="Arial" w:hAnsi="Arial" w:cs="Arial"/>
        </w:rPr>
        <w:t>przez</w:t>
      </w:r>
      <w:r w:rsidRPr="00A90B3D">
        <w:rPr>
          <w:rFonts w:ascii="Arial" w:eastAsia="Arial" w:hAnsi="Arial" w:cs="Arial"/>
          <w:spacing w:val="66"/>
        </w:rPr>
        <w:t xml:space="preserve"> </w:t>
      </w:r>
      <w:r w:rsidRPr="00A90B3D">
        <w:rPr>
          <w:rFonts w:ascii="Arial" w:eastAsia="Arial" w:hAnsi="Arial" w:cs="Arial"/>
        </w:rPr>
        <w:t>Strony,</w:t>
      </w:r>
      <w:r w:rsidRPr="00A90B3D">
        <w:rPr>
          <w:rFonts w:ascii="Arial" w:eastAsia="Arial" w:hAnsi="Arial" w:cs="Arial"/>
          <w:spacing w:val="67"/>
        </w:rPr>
        <w:t xml:space="preserve"> </w:t>
      </w:r>
      <w:r w:rsidRPr="00A90B3D">
        <w:rPr>
          <w:rFonts w:ascii="Arial" w:eastAsia="Arial" w:hAnsi="Arial" w:cs="Arial"/>
        </w:rPr>
        <w:t>w</w:t>
      </w:r>
      <w:r w:rsidRPr="00A90B3D">
        <w:rPr>
          <w:rFonts w:ascii="Arial" w:eastAsia="Arial" w:hAnsi="Arial" w:cs="Arial"/>
          <w:spacing w:val="66"/>
        </w:rPr>
        <w:t xml:space="preserve"> </w:t>
      </w:r>
      <w:r w:rsidRPr="00A90B3D">
        <w:rPr>
          <w:rFonts w:ascii="Arial" w:eastAsia="Arial" w:hAnsi="Arial" w:cs="Arial"/>
        </w:rPr>
        <w:t>dacie</w:t>
      </w:r>
      <w:r w:rsidRPr="00A90B3D">
        <w:rPr>
          <w:rFonts w:ascii="Arial" w:eastAsia="Arial" w:hAnsi="Arial" w:cs="Arial"/>
          <w:spacing w:val="67"/>
        </w:rPr>
        <w:t xml:space="preserve"> </w:t>
      </w:r>
      <w:r w:rsidRPr="00A90B3D">
        <w:rPr>
          <w:rFonts w:ascii="Arial" w:eastAsia="Arial" w:hAnsi="Arial" w:cs="Arial"/>
          <w:spacing w:val="-2"/>
        </w:rPr>
        <w:t>złożenia</w:t>
      </w:r>
    </w:p>
    <w:p w14:paraId="09EEDA2A" w14:textId="1DE66649" w:rsidR="00891974" w:rsidRPr="00A90B3D" w:rsidRDefault="00891974" w:rsidP="00A90B3D">
      <w:pPr>
        <w:widowControl w:val="0"/>
        <w:autoSpaceDE w:val="0"/>
        <w:autoSpaceDN w:val="0"/>
        <w:spacing w:after="0" w:line="240" w:lineRule="auto"/>
        <w:ind w:left="709" w:right="6"/>
        <w:jc w:val="both"/>
        <w:rPr>
          <w:rFonts w:ascii="Arial" w:eastAsia="Arial" w:hAnsi="Arial" w:cs="Arial"/>
        </w:rPr>
      </w:pPr>
      <w:r w:rsidRPr="00A90B3D">
        <w:rPr>
          <w:rFonts w:ascii="Arial" w:eastAsia="Arial" w:hAnsi="Arial" w:cs="Arial"/>
        </w:rPr>
        <w:t>podpisu/kwalifikowanego</w:t>
      </w:r>
      <w:r w:rsidRPr="00A90B3D">
        <w:rPr>
          <w:rFonts w:ascii="Arial" w:eastAsia="Arial" w:hAnsi="Arial" w:cs="Arial"/>
          <w:spacing w:val="-9"/>
        </w:rPr>
        <w:t xml:space="preserve"> </w:t>
      </w:r>
      <w:r w:rsidRPr="00A90B3D">
        <w:rPr>
          <w:rFonts w:ascii="Arial" w:eastAsia="Arial" w:hAnsi="Arial" w:cs="Arial"/>
        </w:rPr>
        <w:t>podpisu</w:t>
      </w:r>
      <w:r w:rsidRPr="00A90B3D">
        <w:rPr>
          <w:rFonts w:ascii="Arial" w:eastAsia="Arial" w:hAnsi="Arial" w:cs="Arial"/>
          <w:spacing w:val="-8"/>
        </w:rPr>
        <w:t xml:space="preserve"> </w:t>
      </w:r>
      <w:r w:rsidRPr="00A90B3D">
        <w:rPr>
          <w:rFonts w:ascii="Arial" w:eastAsia="Arial" w:hAnsi="Arial" w:cs="Arial"/>
        </w:rPr>
        <w:t>elektronicznego</w:t>
      </w:r>
      <w:r w:rsidR="00A90B3D">
        <w:rPr>
          <w:rStyle w:val="Odwoanieprzypisudolnego"/>
          <w:rFonts w:ascii="Arial" w:eastAsia="Arial" w:hAnsi="Arial" w:cs="Arial"/>
          <w:spacing w:val="13"/>
          <w:position w:val="7"/>
        </w:rPr>
        <w:footnoteReference w:id="26"/>
      </w:r>
      <w:r w:rsidRPr="00A90B3D">
        <w:rPr>
          <w:rFonts w:ascii="Arial" w:eastAsia="Arial" w:hAnsi="Arial" w:cs="Arial"/>
          <w:spacing w:val="13"/>
          <w:position w:val="7"/>
        </w:rPr>
        <w:t xml:space="preserve"> </w:t>
      </w:r>
      <w:r w:rsidRPr="00A90B3D">
        <w:rPr>
          <w:rFonts w:ascii="Arial" w:eastAsia="Arial" w:hAnsi="Arial" w:cs="Arial"/>
        </w:rPr>
        <w:t>przez</w:t>
      </w:r>
      <w:r w:rsidRPr="00A90B3D">
        <w:rPr>
          <w:rFonts w:ascii="Arial" w:eastAsia="Arial" w:hAnsi="Arial" w:cs="Arial"/>
          <w:spacing w:val="-8"/>
        </w:rPr>
        <w:t xml:space="preserve"> </w:t>
      </w:r>
      <w:r w:rsidRPr="00A90B3D">
        <w:rPr>
          <w:rFonts w:ascii="Arial" w:eastAsia="Arial" w:hAnsi="Arial" w:cs="Arial"/>
        </w:rPr>
        <w:t>ostatnią</w:t>
      </w:r>
      <w:r w:rsidRPr="00A90B3D">
        <w:rPr>
          <w:rFonts w:ascii="Arial" w:eastAsia="Arial" w:hAnsi="Arial" w:cs="Arial"/>
          <w:spacing w:val="-8"/>
        </w:rPr>
        <w:t xml:space="preserve"> </w:t>
      </w:r>
      <w:r w:rsidRPr="00A90B3D">
        <w:rPr>
          <w:rFonts w:ascii="Arial" w:eastAsia="Arial" w:hAnsi="Arial" w:cs="Arial"/>
        </w:rPr>
        <w:t>z</w:t>
      </w:r>
      <w:r w:rsidRPr="00A90B3D">
        <w:rPr>
          <w:rFonts w:ascii="Arial" w:eastAsia="Arial" w:hAnsi="Arial" w:cs="Arial"/>
          <w:spacing w:val="-8"/>
        </w:rPr>
        <w:t xml:space="preserve"> </w:t>
      </w:r>
      <w:r w:rsidRPr="00A90B3D">
        <w:rPr>
          <w:rFonts w:ascii="Arial" w:eastAsia="Arial" w:hAnsi="Arial" w:cs="Arial"/>
          <w:spacing w:val="-2"/>
        </w:rPr>
        <w:t>nich.</w:t>
      </w:r>
    </w:p>
    <w:p w14:paraId="2B343FCC" w14:textId="77777777" w:rsidR="00891974" w:rsidRPr="00A90B3D" w:rsidRDefault="00891974" w:rsidP="006E4566">
      <w:pPr>
        <w:widowControl w:val="0"/>
        <w:numPr>
          <w:ilvl w:val="0"/>
          <w:numId w:val="201"/>
        </w:numPr>
        <w:tabs>
          <w:tab w:val="left" w:pos="707"/>
        </w:tabs>
        <w:autoSpaceDE w:val="0"/>
        <w:autoSpaceDN w:val="0"/>
        <w:spacing w:after="0" w:line="240" w:lineRule="auto"/>
        <w:ind w:left="707" w:right="6" w:hanging="424"/>
        <w:jc w:val="both"/>
        <w:rPr>
          <w:rFonts w:ascii="Arial" w:eastAsia="Arial" w:hAnsi="Arial" w:cs="Arial"/>
        </w:rPr>
      </w:pPr>
      <w:r w:rsidRPr="00A90B3D">
        <w:rPr>
          <w:rFonts w:ascii="Arial" w:eastAsia="Arial" w:hAnsi="Arial" w:cs="Arial"/>
        </w:rPr>
        <w:t>Integralną</w:t>
      </w:r>
      <w:r w:rsidRPr="00A90B3D">
        <w:rPr>
          <w:rFonts w:ascii="Arial" w:eastAsia="Arial" w:hAnsi="Arial" w:cs="Arial"/>
          <w:spacing w:val="-6"/>
        </w:rPr>
        <w:t xml:space="preserve"> </w:t>
      </w:r>
      <w:r w:rsidRPr="00A90B3D">
        <w:rPr>
          <w:rFonts w:ascii="Arial" w:eastAsia="Arial" w:hAnsi="Arial" w:cs="Arial"/>
        </w:rPr>
        <w:t>część</w:t>
      </w:r>
      <w:r w:rsidRPr="00A90B3D">
        <w:rPr>
          <w:rFonts w:ascii="Arial" w:eastAsia="Arial" w:hAnsi="Arial" w:cs="Arial"/>
          <w:spacing w:val="-5"/>
        </w:rPr>
        <w:t xml:space="preserve"> </w:t>
      </w:r>
      <w:r w:rsidRPr="00A90B3D">
        <w:rPr>
          <w:rFonts w:ascii="Arial" w:eastAsia="Arial" w:hAnsi="Arial" w:cs="Arial"/>
        </w:rPr>
        <w:t>umowy</w:t>
      </w:r>
      <w:r w:rsidRPr="00A90B3D">
        <w:rPr>
          <w:rFonts w:ascii="Arial" w:eastAsia="Arial" w:hAnsi="Arial" w:cs="Arial"/>
          <w:spacing w:val="-5"/>
        </w:rPr>
        <w:t xml:space="preserve"> </w:t>
      </w:r>
      <w:r w:rsidRPr="00A90B3D">
        <w:rPr>
          <w:rFonts w:ascii="Arial" w:eastAsia="Arial" w:hAnsi="Arial" w:cs="Arial"/>
        </w:rPr>
        <w:t>stanowią</w:t>
      </w:r>
      <w:r w:rsidRPr="00A90B3D">
        <w:rPr>
          <w:rFonts w:ascii="Arial" w:eastAsia="Arial" w:hAnsi="Arial" w:cs="Arial"/>
          <w:spacing w:val="-5"/>
        </w:rPr>
        <w:t xml:space="preserve"> </w:t>
      </w:r>
      <w:r w:rsidRPr="00A90B3D">
        <w:rPr>
          <w:rFonts w:ascii="Arial" w:eastAsia="Arial" w:hAnsi="Arial" w:cs="Arial"/>
        </w:rPr>
        <w:t>następujące</w:t>
      </w:r>
      <w:r w:rsidRPr="00A90B3D">
        <w:rPr>
          <w:rFonts w:ascii="Arial" w:eastAsia="Arial" w:hAnsi="Arial" w:cs="Arial"/>
          <w:spacing w:val="-5"/>
        </w:rPr>
        <w:t xml:space="preserve"> </w:t>
      </w:r>
      <w:r w:rsidRPr="00A90B3D">
        <w:rPr>
          <w:rFonts w:ascii="Arial" w:eastAsia="Arial" w:hAnsi="Arial" w:cs="Arial"/>
          <w:spacing w:val="-2"/>
        </w:rPr>
        <w:t>załączniki:</w:t>
      </w:r>
    </w:p>
    <w:p w14:paraId="504E9A0D" w14:textId="77777777" w:rsidR="00A90B3D" w:rsidRPr="00A90B3D" w:rsidRDefault="00A90B3D" w:rsidP="00A90B3D">
      <w:pPr>
        <w:widowControl w:val="0"/>
        <w:autoSpaceDE w:val="0"/>
        <w:autoSpaceDN w:val="0"/>
        <w:spacing w:after="0" w:line="240" w:lineRule="auto"/>
        <w:ind w:left="709" w:right="6"/>
        <w:jc w:val="both"/>
        <w:rPr>
          <w:rFonts w:ascii="Arial" w:eastAsia="Arial" w:hAnsi="Arial" w:cs="Arial"/>
        </w:rPr>
      </w:pPr>
    </w:p>
    <w:p w14:paraId="6756C081" w14:textId="1B1A1CB9" w:rsidR="00891974" w:rsidRPr="00A90B3D" w:rsidRDefault="00891974" w:rsidP="00A90B3D">
      <w:pPr>
        <w:widowControl w:val="0"/>
        <w:autoSpaceDE w:val="0"/>
        <w:autoSpaceDN w:val="0"/>
        <w:spacing w:after="0" w:line="240" w:lineRule="auto"/>
        <w:ind w:left="2410" w:right="6" w:hanging="1701"/>
        <w:jc w:val="both"/>
        <w:rPr>
          <w:rFonts w:ascii="Arial" w:eastAsia="Arial" w:hAnsi="Arial" w:cs="Arial"/>
        </w:rPr>
      </w:pPr>
      <w:r w:rsidRPr="00A90B3D">
        <w:rPr>
          <w:rFonts w:ascii="Arial" w:eastAsia="Arial" w:hAnsi="Arial" w:cs="Arial"/>
        </w:rPr>
        <w:t>Załącznik nr 1 – Wydruk z Centralnej Ewidencji i Informacji o Działalności</w:t>
      </w:r>
      <w:r w:rsidR="00A90B3D">
        <w:rPr>
          <w:rFonts w:ascii="Arial" w:eastAsia="Arial" w:hAnsi="Arial" w:cs="Arial"/>
        </w:rPr>
        <w:t xml:space="preserve"> </w:t>
      </w:r>
      <w:r w:rsidRPr="00A90B3D">
        <w:rPr>
          <w:rFonts w:ascii="Arial" w:eastAsia="Arial" w:hAnsi="Arial" w:cs="Arial"/>
        </w:rPr>
        <w:t>Gospodarczej RP albo informacja odpowiadająca odpisowi aktualnemu z KRS;</w:t>
      </w:r>
    </w:p>
    <w:p w14:paraId="06240808" w14:textId="53CCB561" w:rsidR="00891974" w:rsidRPr="00A90B3D" w:rsidRDefault="00891974" w:rsidP="00A90B3D">
      <w:pPr>
        <w:widowControl w:val="0"/>
        <w:autoSpaceDE w:val="0"/>
        <w:autoSpaceDN w:val="0"/>
        <w:spacing w:after="0" w:line="240" w:lineRule="auto"/>
        <w:ind w:left="2410" w:right="6" w:hanging="1701"/>
        <w:jc w:val="both"/>
        <w:rPr>
          <w:rFonts w:ascii="Arial" w:eastAsia="Arial" w:hAnsi="Arial" w:cs="Arial"/>
        </w:rPr>
      </w:pPr>
      <w:r w:rsidRPr="00A90B3D">
        <w:rPr>
          <w:rFonts w:ascii="Arial" w:eastAsia="Arial" w:hAnsi="Arial" w:cs="Arial"/>
        </w:rPr>
        <w:t>Załącznik nr 2 – Oferta Wykonawcy (kopia) wraz z Opisem Przedmiotu Zamówienia -</w:t>
      </w:r>
      <w:r w:rsidR="00A90B3D">
        <w:rPr>
          <w:rFonts w:ascii="Arial" w:eastAsia="Arial" w:hAnsi="Arial" w:cs="Arial"/>
        </w:rPr>
        <w:t xml:space="preserve"> </w:t>
      </w:r>
      <w:r w:rsidRPr="00A90B3D">
        <w:rPr>
          <w:rFonts w:ascii="Arial" w:eastAsia="Arial" w:hAnsi="Arial" w:cs="Arial"/>
        </w:rPr>
        <w:t>Tabela zgodności oferowanego przedmiotu zamówienia z wymaganiami Zamawiającego (kopia) oraz podpisane oświadczenie DNSH;</w:t>
      </w:r>
    </w:p>
    <w:p w14:paraId="2F54D55A" w14:textId="77777777" w:rsidR="00891974" w:rsidRPr="00A90B3D" w:rsidRDefault="00891974" w:rsidP="00A90B3D">
      <w:pPr>
        <w:widowControl w:val="0"/>
        <w:autoSpaceDE w:val="0"/>
        <w:autoSpaceDN w:val="0"/>
        <w:spacing w:after="0" w:line="240" w:lineRule="auto"/>
        <w:ind w:left="2410" w:right="6" w:hanging="1701"/>
        <w:rPr>
          <w:rFonts w:ascii="Arial" w:eastAsia="Arial" w:hAnsi="Arial" w:cs="Arial"/>
        </w:rPr>
      </w:pPr>
      <w:r w:rsidRPr="00A90B3D">
        <w:rPr>
          <w:rFonts w:ascii="Arial" w:eastAsia="Arial" w:hAnsi="Arial" w:cs="Arial"/>
        </w:rPr>
        <w:t>Załącznik nr 3 – Miejsca dostaw Urządzeń;</w:t>
      </w:r>
    </w:p>
    <w:p w14:paraId="66451233" w14:textId="77777777" w:rsidR="00A90B3D" w:rsidRDefault="00891974" w:rsidP="00A90B3D">
      <w:pPr>
        <w:widowControl w:val="0"/>
        <w:autoSpaceDE w:val="0"/>
        <w:autoSpaceDN w:val="0"/>
        <w:spacing w:after="0" w:line="240" w:lineRule="auto"/>
        <w:ind w:left="2410" w:right="6" w:hanging="1701"/>
        <w:rPr>
          <w:rFonts w:ascii="Arial" w:eastAsia="Arial" w:hAnsi="Arial" w:cs="Arial"/>
        </w:rPr>
      </w:pPr>
      <w:r w:rsidRPr="00A90B3D">
        <w:rPr>
          <w:rFonts w:ascii="Arial" w:eastAsia="Arial" w:hAnsi="Arial" w:cs="Arial"/>
        </w:rPr>
        <w:t>Załącznik nr 4 – Wzór Częściowego Protokół Odbioru; Załącznik nr 4a – Wzór Końcowego Protokół Odbioru;</w:t>
      </w:r>
    </w:p>
    <w:p w14:paraId="23A36793" w14:textId="77777777" w:rsidR="00A90B3D" w:rsidRDefault="00891974" w:rsidP="00A90B3D">
      <w:pPr>
        <w:widowControl w:val="0"/>
        <w:autoSpaceDE w:val="0"/>
        <w:autoSpaceDN w:val="0"/>
        <w:spacing w:after="0" w:line="240" w:lineRule="auto"/>
        <w:ind w:left="2410" w:right="6" w:hanging="1701"/>
        <w:rPr>
          <w:rFonts w:ascii="Arial" w:eastAsia="Arial" w:hAnsi="Arial" w:cs="Arial"/>
        </w:rPr>
      </w:pPr>
      <w:r w:rsidRPr="00A90B3D">
        <w:rPr>
          <w:rFonts w:ascii="Arial" w:eastAsia="Arial" w:hAnsi="Arial" w:cs="Arial"/>
        </w:rPr>
        <w:t>Załącznik</w:t>
      </w:r>
      <w:r w:rsidRPr="00A90B3D">
        <w:rPr>
          <w:rFonts w:ascii="Arial" w:eastAsia="Arial" w:hAnsi="Arial" w:cs="Arial"/>
          <w:spacing w:val="-6"/>
        </w:rPr>
        <w:t xml:space="preserve"> </w:t>
      </w:r>
      <w:r w:rsidRPr="00A90B3D">
        <w:rPr>
          <w:rFonts w:ascii="Arial" w:eastAsia="Arial" w:hAnsi="Arial" w:cs="Arial"/>
        </w:rPr>
        <w:t>nr</w:t>
      </w:r>
      <w:r w:rsidRPr="00A90B3D">
        <w:rPr>
          <w:rFonts w:ascii="Arial" w:eastAsia="Arial" w:hAnsi="Arial" w:cs="Arial"/>
          <w:spacing w:val="-6"/>
        </w:rPr>
        <w:t xml:space="preserve"> </w:t>
      </w:r>
      <w:r w:rsidRPr="00A90B3D">
        <w:rPr>
          <w:rFonts w:ascii="Arial" w:eastAsia="Arial" w:hAnsi="Arial" w:cs="Arial"/>
        </w:rPr>
        <w:t>5</w:t>
      </w:r>
      <w:r w:rsidRPr="00A90B3D">
        <w:rPr>
          <w:rFonts w:ascii="Arial" w:eastAsia="Arial" w:hAnsi="Arial" w:cs="Arial"/>
          <w:spacing w:val="-6"/>
        </w:rPr>
        <w:t xml:space="preserve"> </w:t>
      </w:r>
      <w:r w:rsidRPr="00A90B3D">
        <w:rPr>
          <w:rFonts w:ascii="Arial" w:eastAsia="Arial" w:hAnsi="Arial" w:cs="Arial"/>
        </w:rPr>
        <w:t>–</w:t>
      </w:r>
      <w:r w:rsidRPr="00A90B3D">
        <w:rPr>
          <w:rFonts w:ascii="Arial" w:eastAsia="Arial" w:hAnsi="Arial" w:cs="Arial"/>
          <w:spacing w:val="-6"/>
        </w:rPr>
        <w:t xml:space="preserve"> </w:t>
      </w:r>
      <w:r w:rsidRPr="00A90B3D">
        <w:rPr>
          <w:rFonts w:ascii="Arial" w:eastAsia="Arial" w:hAnsi="Arial" w:cs="Arial"/>
        </w:rPr>
        <w:t>Wzór</w:t>
      </w:r>
      <w:r w:rsidRPr="00A90B3D">
        <w:rPr>
          <w:rFonts w:ascii="Arial" w:eastAsia="Arial" w:hAnsi="Arial" w:cs="Arial"/>
          <w:spacing w:val="-6"/>
        </w:rPr>
        <w:t xml:space="preserve"> </w:t>
      </w:r>
      <w:r w:rsidRPr="00A90B3D">
        <w:rPr>
          <w:rFonts w:ascii="Arial" w:eastAsia="Arial" w:hAnsi="Arial" w:cs="Arial"/>
        </w:rPr>
        <w:t>protokołu</w:t>
      </w:r>
      <w:r w:rsidRPr="00A90B3D">
        <w:rPr>
          <w:rFonts w:ascii="Arial" w:eastAsia="Arial" w:hAnsi="Arial" w:cs="Arial"/>
          <w:spacing w:val="-6"/>
        </w:rPr>
        <w:t xml:space="preserve"> </w:t>
      </w:r>
      <w:r w:rsidRPr="00A90B3D">
        <w:rPr>
          <w:rFonts w:ascii="Arial" w:eastAsia="Arial" w:hAnsi="Arial" w:cs="Arial"/>
        </w:rPr>
        <w:t>usunięcia</w:t>
      </w:r>
      <w:r w:rsidRPr="00A90B3D">
        <w:rPr>
          <w:rFonts w:ascii="Arial" w:eastAsia="Arial" w:hAnsi="Arial" w:cs="Arial"/>
          <w:spacing w:val="-6"/>
        </w:rPr>
        <w:t xml:space="preserve"> </w:t>
      </w:r>
      <w:r w:rsidRPr="00A90B3D">
        <w:rPr>
          <w:rFonts w:ascii="Arial" w:eastAsia="Arial" w:hAnsi="Arial" w:cs="Arial"/>
        </w:rPr>
        <w:t>wad/wymiany;</w:t>
      </w:r>
    </w:p>
    <w:p w14:paraId="6489AB3F" w14:textId="3580A76A" w:rsidR="00891974" w:rsidRPr="00A90B3D" w:rsidRDefault="00891974" w:rsidP="00A90B3D">
      <w:pPr>
        <w:widowControl w:val="0"/>
        <w:autoSpaceDE w:val="0"/>
        <w:autoSpaceDN w:val="0"/>
        <w:spacing w:after="0" w:line="240" w:lineRule="auto"/>
        <w:ind w:left="2410" w:right="6" w:hanging="1701"/>
        <w:rPr>
          <w:rFonts w:ascii="Arial" w:eastAsia="Arial" w:hAnsi="Arial" w:cs="Arial"/>
        </w:rPr>
      </w:pPr>
      <w:r w:rsidRPr="00A90B3D">
        <w:rPr>
          <w:rFonts w:ascii="Arial" w:eastAsia="Arial" w:hAnsi="Arial" w:cs="Arial"/>
        </w:rPr>
        <w:t>Załącznik nr 6 – Klauzula informacyjna RODO</w:t>
      </w:r>
    </w:p>
    <w:p w14:paraId="107B69A7"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6990F65F"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79487805"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6C314C07"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3A3E9E42"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0F4A0B3E"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269E0505" w14:textId="77777777" w:rsidR="00891974" w:rsidRPr="00891974" w:rsidRDefault="00891974" w:rsidP="00A90B3D">
      <w:pPr>
        <w:widowControl w:val="0"/>
        <w:tabs>
          <w:tab w:val="left" w:pos="5956"/>
        </w:tabs>
        <w:autoSpaceDE w:val="0"/>
        <w:autoSpaceDN w:val="0"/>
        <w:spacing w:after="0" w:line="240" w:lineRule="auto"/>
        <w:ind w:left="283"/>
        <w:jc w:val="center"/>
        <w:rPr>
          <w:rFonts w:ascii="Arial" w:eastAsia="Arial" w:hAnsi="Arial" w:cs="Arial"/>
          <w:spacing w:val="-2"/>
          <w:sz w:val="23"/>
          <w:szCs w:val="23"/>
        </w:rPr>
      </w:pPr>
      <w:r w:rsidRPr="00891974">
        <w:rPr>
          <w:rFonts w:ascii="Arial" w:eastAsia="Arial" w:hAnsi="Arial" w:cs="Arial"/>
          <w:spacing w:val="-2"/>
          <w:sz w:val="23"/>
          <w:szCs w:val="23"/>
        </w:rPr>
        <w:t>ZAMAWIAJĄCY</w:t>
      </w:r>
      <w:r w:rsidRPr="00891974">
        <w:rPr>
          <w:rFonts w:ascii="Arial" w:eastAsia="Arial" w:hAnsi="Arial" w:cs="Arial"/>
          <w:sz w:val="23"/>
          <w:szCs w:val="23"/>
        </w:rPr>
        <w:tab/>
      </w:r>
      <w:r w:rsidRPr="00891974">
        <w:rPr>
          <w:rFonts w:ascii="Arial" w:eastAsia="Arial" w:hAnsi="Arial" w:cs="Arial"/>
          <w:spacing w:val="-2"/>
          <w:sz w:val="23"/>
          <w:szCs w:val="23"/>
        </w:rPr>
        <w:t>WYKONAWCA</w:t>
      </w:r>
    </w:p>
    <w:p w14:paraId="17334CD6"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009B034A" w14:textId="77777777" w:rsidR="00891974" w:rsidRPr="00A90B3D" w:rsidRDefault="00891974" w:rsidP="00A90B3D">
      <w:pPr>
        <w:widowControl w:val="0"/>
        <w:tabs>
          <w:tab w:val="left" w:pos="707"/>
          <w:tab w:val="left" w:pos="709"/>
        </w:tabs>
        <w:autoSpaceDE w:val="0"/>
        <w:autoSpaceDN w:val="0"/>
        <w:spacing w:after="0" w:line="240" w:lineRule="auto"/>
        <w:rPr>
          <w:rFonts w:ascii="Arial" w:eastAsia="Arial" w:hAnsi="Arial" w:cs="Arial"/>
        </w:rPr>
      </w:pPr>
    </w:p>
    <w:p w14:paraId="55D9E04F" w14:textId="77777777" w:rsidR="00891974" w:rsidRPr="00891974" w:rsidRDefault="00891974" w:rsidP="00891974">
      <w:pPr>
        <w:widowControl w:val="0"/>
        <w:autoSpaceDE w:val="0"/>
        <w:autoSpaceDN w:val="0"/>
        <w:spacing w:after="0" w:line="240" w:lineRule="auto"/>
        <w:rPr>
          <w:rFonts w:ascii="Arial" w:eastAsia="Arial" w:hAnsi="Arial" w:cs="Arial"/>
          <w:b/>
        </w:rPr>
      </w:pPr>
      <w:r w:rsidRPr="00891974">
        <w:rPr>
          <w:rFonts w:ascii="Arial" w:eastAsia="Arial" w:hAnsi="Arial" w:cs="Arial"/>
          <w:b/>
        </w:rPr>
        <w:br w:type="page"/>
      </w:r>
    </w:p>
    <w:p w14:paraId="227F19E8" w14:textId="77777777" w:rsidR="00891974" w:rsidRPr="00891974" w:rsidRDefault="00891974" w:rsidP="00891974">
      <w:pPr>
        <w:widowControl w:val="0"/>
        <w:autoSpaceDE w:val="0"/>
        <w:autoSpaceDN w:val="0"/>
        <w:spacing w:after="0" w:line="240" w:lineRule="auto"/>
        <w:jc w:val="right"/>
        <w:rPr>
          <w:rFonts w:ascii="Arial" w:eastAsia="Arial" w:hAnsi="Arial" w:cs="Arial"/>
          <w:bCs/>
          <w:i/>
          <w:iCs/>
        </w:rPr>
      </w:pPr>
      <w:r w:rsidRPr="00891974">
        <w:rPr>
          <w:rFonts w:ascii="Arial" w:eastAsia="Arial" w:hAnsi="Arial" w:cs="Arial"/>
          <w:bCs/>
          <w:i/>
          <w:iCs/>
        </w:rPr>
        <w:lastRenderedPageBreak/>
        <w:t>Załącznik nr 3 do Umowy</w:t>
      </w:r>
    </w:p>
    <w:p w14:paraId="0111AB1B" w14:textId="77777777" w:rsidR="00891974" w:rsidRPr="00891974" w:rsidRDefault="00891974" w:rsidP="00891974">
      <w:pPr>
        <w:widowControl w:val="0"/>
        <w:autoSpaceDE w:val="0"/>
        <w:autoSpaceDN w:val="0"/>
        <w:spacing w:before="1" w:after="0" w:line="240" w:lineRule="auto"/>
        <w:ind w:left="1" w:right="141"/>
        <w:jc w:val="right"/>
        <w:rPr>
          <w:rFonts w:ascii="Arial" w:eastAsia="Arial" w:hAnsi="Arial" w:cs="Arial"/>
          <w:b/>
        </w:rPr>
      </w:pPr>
    </w:p>
    <w:p w14:paraId="1DDDEBC6" w14:textId="77777777" w:rsidR="00891974" w:rsidRPr="00891974" w:rsidRDefault="00891974" w:rsidP="00891974">
      <w:pPr>
        <w:widowControl w:val="0"/>
        <w:autoSpaceDE w:val="0"/>
        <w:autoSpaceDN w:val="0"/>
        <w:spacing w:before="1" w:after="0" w:line="240" w:lineRule="auto"/>
        <w:ind w:left="1" w:right="141"/>
        <w:jc w:val="center"/>
        <w:rPr>
          <w:rFonts w:ascii="Arial" w:eastAsia="Arial" w:hAnsi="Arial" w:cs="Arial"/>
          <w:b/>
        </w:rPr>
      </w:pPr>
    </w:p>
    <w:p w14:paraId="65AAD0E9" w14:textId="77777777" w:rsidR="00891974" w:rsidRPr="00891974" w:rsidRDefault="00891974" w:rsidP="00891974">
      <w:pPr>
        <w:widowControl w:val="0"/>
        <w:autoSpaceDE w:val="0"/>
        <w:autoSpaceDN w:val="0"/>
        <w:spacing w:before="1" w:after="0" w:line="240" w:lineRule="auto"/>
        <w:ind w:left="1" w:right="141"/>
        <w:jc w:val="center"/>
        <w:rPr>
          <w:rFonts w:ascii="Arial" w:eastAsia="Arial" w:hAnsi="Arial" w:cs="Arial"/>
          <w:b/>
        </w:rPr>
      </w:pPr>
      <w:r w:rsidRPr="00891974">
        <w:rPr>
          <w:rFonts w:ascii="Arial" w:eastAsia="Arial" w:hAnsi="Arial" w:cs="Arial"/>
          <w:b/>
        </w:rPr>
        <w:t>Miejsca</w:t>
      </w:r>
      <w:r w:rsidRPr="00891974">
        <w:rPr>
          <w:rFonts w:ascii="Arial" w:eastAsia="Arial" w:hAnsi="Arial" w:cs="Arial"/>
          <w:b/>
          <w:spacing w:val="-8"/>
        </w:rPr>
        <w:t xml:space="preserve"> </w:t>
      </w:r>
      <w:r w:rsidRPr="00891974">
        <w:rPr>
          <w:rFonts w:ascii="Arial" w:eastAsia="Arial" w:hAnsi="Arial" w:cs="Arial"/>
          <w:b/>
        </w:rPr>
        <w:t>dostaw</w:t>
      </w:r>
      <w:r w:rsidRPr="00891974">
        <w:rPr>
          <w:rFonts w:ascii="Arial" w:eastAsia="Arial" w:hAnsi="Arial" w:cs="Arial"/>
          <w:b/>
          <w:spacing w:val="-5"/>
        </w:rPr>
        <w:t xml:space="preserve"> </w:t>
      </w:r>
      <w:r w:rsidRPr="00891974">
        <w:rPr>
          <w:rFonts w:ascii="Arial" w:eastAsia="Arial" w:hAnsi="Arial" w:cs="Arial"/>
          <w:b/>
          <w:spacing w:val="-2"/>
        </w:rPr>
        <w:t>Urządzeń</w:t>
      </w:r>
    </w:p>
    <w:p w14:paraId="651D7902"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b/>
        </w:rPr>
      </w:pPr>
      <w:r w:rsidRPr="00891974">
        <w:rPr>
          <w:rFonts w:ascii="Arial" w:eastAsia="Arial" w:hAnsi="Arial" w:cs="Arial"/>
          <w:b/>
        </w:rPr>
        <w:t>„Zakup mobilnych laboratoriów monitoringu powietrza Część 2 Mini stacje pomiarowe pyłu zawieszonego PM10/PM2.5</w:t>
      </w:r>
      <w:r w:rsidRPr="00891974">
        <w:rPr>
          <w:rFonts w:ascii="Arial" w:eastAsia="Arial" w:hAnsi="Arial" w:cs="Arial"/>
          <w:b/>
          <w:spacing w:val="-2"/>
        </w:rPr>
        <w:t>”</w:t>
      </w:r>
    </w:p>
    <w:p w14:paraId="36B83BB6" w14:textId="77777777" w:rsidR="00891974" w:rsidRPr="00891974" w:rsidRDefault="00891974" w:rsidP="00891974">
      <w:pPr>
        <w:widowControl w:val="0"/>
        <w:autoSpaceDE w:val="0"/>
        <w:autoSpaceDN w:val="0"/>
        <w:spacing w:before="7" w:after="1" w:line="240" w:lineRule="auto"/>
        <w:rPr>
          <w:rFonts w:ascii="Arial" w:eastAsia="Arial" w:hAnsi="Arial" w:cs="Arial"/>
          <w:b/>
          <w:sz w:val="20"/>
          <w:szCs w:val="23"/>
        </w:rPr>
      </w:pPr>
    </w:p>
    <w:tbl>
      <w:tblPr>
        <w:tblStyle w:val="TableNormal"/>
        <w:tblW w:w="905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3"/>
        <w:gridCol w:w="3170"/>
        <w:gridCol w:w="1591"/>
        <w:gridCol w:w="3544"/>
      </w:tblGrid>
      <w:tr w:rsidR="00891974" w:rsidRPr="00A90B3D" w14:paraId="759D4783" w14:textId="77777777" w:rsidTr="00A90B3D">
        <w:trPr>
          <w:trHeight w:val="1257"/>
        </w:trPr>
        <w:tc>
          <w:tcPr>
            <w:tcW w:w="753" w:type="dxa"/>
            <w:vAlign w:val="center"/>
          </w:tcPr>
          <w:p w14:paraId="6AEAB1D0" w14:textId="77777777" w:rsidR="00891974" w:rsidRPr="00A90B3D" w:rsidRDefault="00891974" w:rsidP="00A90B3D">
            <w:pPr>
              <w:jc w:val="center"/>
              <w:rPr>
                <w:rFonts w:ascii="Arial" w:eastAsia="Arial" w:hAnsi="Arial" w:cs="Arial"/>
                <w:lang w:val="pl-PL"/>
              </w:rPr>
            </w:pPr>
            <w:r w:rsidRPr="00A90B3D">
              <w:rPr>
                <w:rFonts w:ascii="Arial" w:eastAsia="Arial" w:hAnsi="Arial" w:cs="Arial"/>
                <w:spacing w:val="-4"/>
                <w:lang w:val="pl-PL"/>
              </w:rPr>
              <w:t>L.p.</w:t>
            </w:r>
          </w:p>
        </w:tc>
        <w:tc>
          <w:tcPr>
            <w:tcW w:w="3170" w:type="dxa"/>
            <w:vAlign w:val="center"/>
          </w:tcPr>
          <w:p w14:paraId="4DE31073" w14:textId="77777777" w:rsidR="00891974" w:rsidRPr="00A90B3D" w:rsidRDefault="00891974" w:rsidP="00A90B3D">
            <w:pPr>
              <w:jc w:val="center"/>
              <w:rPr>
                <w:rFonts w:ascii="Arial" w:eastAsia="Arial" w:hAnsi="Arial" w:cs="Arial"/>
                <w:lang w:val="pl-PL"/>
              </w:rPr>
            </w:pPr>
            <w:r w:rsidRPr="00A90B3D">
              <w:rPr>
                <w:rFonts w:ascii="Arial" w:eastAsia="Arial" w:hAnsi="Arial" w:cs="Arial"/>
                <w:lang w:val="pl-PL"/>
              </w:rPr>
              <w:t>Miejsca</w:t>
            </w:r>
            <w:r w:rsidRPr="00A90B3D">
              <w:rPr>
                <w:rFonts w:ascii="Arial" w:eastAsia="Arial" w:hAnsi="Arial" w:cs="Arial"/>
                <w:spacing w:val="-6"/>
                <w:lang w:val="pl-PL"/>
              </w:rPr>
              <w:t xml:space="preserve"> </w:t>
            </w:r>
            <w:r w:rsidRPr="00A90B3D">
              <w:rPr>
                <w:rFonts w:ascii="Arial" w:eastAsia="Arial" w:hAnsi="Arial" w:cs="Arial"/>
                <w:spacing w:val="-2"/>
                <w:lang w:val="pl-PL"/>
              </w:rPr>
              <w:t>dostaw</w:t>
            </w:r>
          </w:p>
        </w:tc>
        <w:tc>
          <w:tcPr>
            <w:tcW w:w="1591" w:type="dxa"/>
            <w:vAlign w:val="center"/>
          </w:tcPr>
          <w:p w14:paraId="1AFAF4FB" w14:textId="77777777" w:rsidR="00891974" w:rsidRPr="00A90B3D" w:rsidRDefault="00891974" w:rsidP="00A90B3D">
            <w:pPr>
              <w:spacing w:line="250" w:lineRule="atLeast"/>
              <w:jc w:val="center"/>
              <w:rPr>
                <w:rFonts w:ascii="Arial" w:eastAsia="Arial" w:hAnsi="Arial" w:cs="Arial"/>
                <w:lang w:val="pl-PL"/>
              </w:rPr>
            </w:pPr>
            <w:r w:rsidRPr="00A90B3D">
              <w:rPr>
                <w:rFonts w:ascii="Arial" w:eastAsia="Arial" w:hAnsi="Arial" w:cs="Arial"/>
                <w:lang w:val="pl-PL"/>
              </w:rPr>
              <w:t>Ilość sztuk:</w:t>
            </w:r>
          </w:p>
        </w:tc>
        <w:tc>
          <w:tcPr>
            <w:tcW w:w="3544" w:type="dxa"/>
            <w:vAlign w:val="center"/>
          </w:tcPr>
          <w:p w14:paraId="2894F58F" w14:textId="77777777" w:rsidR="00891974" w:rsidRPr="00A90B3D" w:rsidRDefault="00891974" w:rsidP="00A90B3D">
            <w:pPr>
              <w:spacing w:line="250" w:lineRule="atLeast"/>
              <w:jc w:val="center"/>
              <w:rPr>
                <w:rFonts w:ascii="Arial" w:eastAsia="Arial" w:hAnsi="Arial" w:cs="Arial"/>
                <w:lang w:val="pl-PL"/>
              </w:rPr>
            </w:pPr>
            <w:r w:rsidRPr="00A90B3D">
              <w:rPr>
                <w:rFonts w:ascii="Arial" w:eastAsia="Arial" w:hAnsi="Arial" w:cs="Arial"/>
                <w:lang w:val="pl-PL"/>
              </w:rPr>
              <w:t>Osoby</w:t>
            </w:r>
            <w:r w:rsidRPr="00A90B3D">
              <w:rPr>
                <w:rFonts w:ascii="Arial" w:eastAsia="Arial" w:hAnsi="Arial" w:cs="Arial"/>
                <w:spacing w:val="-16"/>
                <w:lang w:val="pl-PL"/>
              </w:rPr>
              <w:t xml:space="preserve"> </w:t>
            </w:r>
            <w:r w:rsidRPr="00A90B3D">
              <w:rPr>
                <w:rFonts w:ascii="Arial" w:eastAsia="Arial" w:hAnsi="Arial" w:cs="Arial"/>
                <w:lang w:val="pl-PL"/>
              </w:rPr>
              <w:t>upoważnione</w:t>
            </w:r>
            <w:r w:rsidRPr="00A90B3D">
              <w:rPr>
                <w:rFonts w:ascii="Arial" w:eastAsia="Arial" w:hAnsi="Arial" w:cs="Arial"/>
                <w:spacing w:val="-15"/>
                <w:lang w:val="pl-PL"/>
              </w:rPr>
              <w:t xml:space="preserve"> </w:t>
            </w:r>
            <w:r w:rsidRPr="00A90B3D">
              <w:rPr>
                <w:rFonts w:ascii="Arial" w:eastAsia="Arial" w:hAnsi="Arial" w:cs="Arial"/>
                <w:lang w:val="pl-PL"/>
              </w:rPr>
              <w:t xml:space="preserve">do </w:t>
            </w:r>
            <w:r w:rsidRPr="00A90B3D">
              <w:rPr>
                <w:rFonts w:ascii="Arial" w:eastAsia="Arial" w:hAnsi="Arial" w:cs="Arial"/>
                <w:spacing w:val="-2"/>
                <w:lang w:val="pl-PL"/>
              </w:rPr>
              <w:t xml:space="preserve">podpisywania Częściowych </w:t>
            </w:r>
            <w:r w:rsidRPr="00A90B3D">
              <w:rPr>
                <w:rFonts w:ascii="Arial" w:eastAsia="Arial" w:hAnsi="Arial" w:cs="Arial"/>
                <w:lang w:val="pl-PL"/>
              </w:rPr>
              <w:t>Protokołów Odbioru oraz nadzoru na realizacją gwarancji</w:t>
            </w:r>
          </w:p>
        </w:tc>
      </w:tr>
      <w:tr w:rsidR="00891974" w:rsidRPr="00A90B3D" w14:paraId="14A94331" w14:textId="77777777" w:rsidTr="00C10C9F">
        <w:trPr>
          <w:trHeight w:val="454"/>
        </w:trPr>
        <w:tc>
          <w:tcPr>
            <w:tcW w:w="753" w:type="dxa"/>
          </w:tcPr>
          <w:p w14:paraId="2DCD6141"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1.</w:t>
            </w:r>
          </w:p>
        </w:tc>
        <w:tc>
          <w:tcPr>
            <w:tcW w:w="3170" w:type="dxa"/>
          </w:tcPr>
          <w:p w14:paraId="3B18CD69" w14:textId="77777777" w:rsidR="00891974" w:rsidRPr="00A90B3D" w:rsidRDefault="00891974" w:rsidP="00891974">
            <w:pPr>
              <w:rPr>
                <w:rFonts w:ascii="Arial" w:eastAsia="Times New Roman" w:hAnsi="Arial" w:cs="Arial"/>
                <w:lang w:val="pl-PL" w:eastAsia="ar-SA"/>
              </w:rPr>
            </w:pPr>
            <w:r w:rsidRPr="00A90B3D">
              <w:rPr>
                <w:rFonts w:ascii="Arial" w:eastAsia="Times New Roman" w:hAnsi="Arial" w:cs="Arial"/>
                <w:lang w:val="pl-PL" w:eastAsia="ar-SA"/>
              </w:rPr>
              <w:t>Oddział CLB Białystok</w:t>
            </w:r>
          </w:p>
          <w:p w14:paraId="418D03F8" w14:textId="77777777" w:rsidR="00891974" w:rsidRPr="00A90B3D" w:rsidRDefault="00891974" w:rsidP="00891974">
            <w:pPr>
              <w:rPr>
                <w:rFonts w:ascii="Arial" w:eastAsia="Arial" w:hAnsi="Arial" w:cs="Arial"/>
                <w:lang w:val="pl-PL"/>
              </w:rPr>
            </w:pPr>
            <w:r w:rsidRPr="00A90B3D">
              <w:rPr>
                <w:rFonts w:ascii="Arial" w:eastAsia="Arial" w:hAnsi="Arial" w:cs="Arial"/>
                <w:lang w:val="pl-PL"/>
              </w:rPr>
              <w:t xml:space="preserve">ul. Ciołkowskiego 2/3, </w:t>
            </w:r>
          </w:p>
          <w:p w14:paraId="59DE1E3A" w14:textId="77777777" w:rsidR="00891974" w:rsidRPr="00A90B3D" w:rsidRDefault="00891974" w:rsidP="00891974">
            <w:pPr>
              <w:rPr>
                <w:rFonts w:ascii="Arial" w:eastAsia="Arial" w:hAnsi="Arial" w:cs="Arial"/>
                <w:lang w:val="pl-PL"/>
              </w:rPr>
            </w:pPr>
            <w:r w:rsidRPr="00A90B3D">
              <w:rPr>
                <w:rFonts w:ascii="Arial" w:eastAsia="Arial" w:hAnsi="Arial" w:cs="Arial"/>
                <w:lang w:val="pl-PL"/>
              </w:rPr>
              <w:t>15-264 Białystok</w:t>
            </w:r>
          </w:p>
        </w:tc>
        <w:tc>
          <w:tcPr>
            <w:tcW w:w="1591" w:type="dxa"/>
          </w:tcPr>
          <w:p w14:paraId="393A8ECE"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168558B8" w14:textId="77777777" w:rsidR="00891974" w:rsidRPr="00A90B3D" w:rsidRDefault="00891974" w:rsidP="00891974">
            <w:pPr>
              <w:rPr>
                <w:rFonts w:ascii="Times New Roman" w:eastAsia="Arial" w:hAnsi="Arial" w:cs="Arial"/>
                <w:lang w:val="pl-PL"/>
              </w:rPr>
            </w:pPr>
          </w:p>
        </w:tc>
      </w:tr>
      <w:tr w:rsidR="00891974" w:rsidRPr="00A90B3D" w14:paraId="2BDB9F4C" w14:textId="77777777" w:rsidTr="00C10C9F">
        <w:trPr>
          <w:trHeight w:val="511"/>
        </w:trPr>
        <w:tc>
          <w:tcPr>
            <w:tcW w:w="753" w:type="dxa"/>
          </w:tcPr>
          <w:p w14:paraId="3C83790E"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2.</w:t>
            </w:r>
          </w:p>
        </w:tc>
        <w:tc>
          <w:tcPr>
            <w:tcW w:w="3170" w:type="dxa"/>
          </w:tcPr>
          <w:p w14:paraId="1AC7E827" w14:textId="77777777" w:rsidR="00891974" w:rsidRPr="00A90B3D" w:rsidRDefault="00891974" w:rsidP="00891974">
            <w:pPr>
              <w:rPr>
                <w:rFonts w:ascii="Arial" w:eastAsia="Times New Roman" w:hAnsi="Arial" w:cs="Arial"/>
                <w:lang w:val="pl-PL" w:eastAsia="ar-SA"/>
              </w:rPr>
            </w:pPr>
            <w:r w:rsidRPr="00A90B3D">
              <w:rPr>
                <w:rFonts w:ascii="Arial" w:eastAsia="Times New Roman" w:hAnsi="Arial" w:cs="Arial"/>
                <w:lang w:val="pl-PL" w:eastAsia="ar-SA"/>
              </w:rPr>
              <w:t>Oddział CLB Katowice</w:t>
            </w:r>
          </w:p>
          <w:p w14:paraId="0221E063" w14:textId="77777777" w:rsidR="00891974" w:rsidRPr="00A90B3D" w:rsidRDefault="00891974" w:rsidP="00891974">
            <w:pPr>
              <w:rPr>
                <w:rFonts w:ascii="Arial" w:eastAsia="Arial" w:hAnsi="Arial" w:cs="Arial"/>
                <w:lang w:val="pl-PL"/>
              </w:rPr>
            </w:pPr>
            <w:r w:rsidRPr="00A90B3D">
              <w:rPr>
                <w:rFonts w:ascii="Arial" w:eastAsia="Arial" w:hAnsi="Arial" w:cs="Arial"/>
                <w:lang w:val="pl-PL"/>
              </w:rPr>
              <w:t>Pracownia w Częstochowie, ul. Rząsawska 24/28, 42-209 Częstochowa</w:t>
            </w:r>
          </w:p>
        </w:tc>
        <w:tc>
          <w:tcPr>
            <w:tcW w:w="1591" w:type="dxa"/>
          </w:tcPr>
          <w:p w14:paraId="68A9DCA0"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5781DBD7" w14:textId="77777777" w:rsidR="00891974" w:rsidRPr="00A90B3D" w:rsidRDefault="00891974" w:rsidP="00891974">
            <w:pPr>
              <w:rPr>
                <w:rFonts w:ascii="Times New Roman" w:eastAsia="Arial" w:hAnsi="Arial" w:cs="Arial"/>
                <w:lang w:val="pl-PL"/>
              </w:rPr>
            </w:pPr>
          </w:p>
        </w:tc>
      </w:tr>
      <w:tr w:rsidR="00891974" w:rsidRPr="00A90B3D" w14:paraId="6F8CB3D7" w14:textId="77777777" w:rsidTr="00C10C9F">
        <w:trPr>
          <w:trHeight w:val="453"/>
        </w:trPr>
        <w:tc>
          <w:tcPr>
            <w:tcW w:w="753" w:type="dxa"/>
          </w:tcPr>
          <w:p w14:paraId="237AF86F"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3.</w:t>
            </w:r>
          </w:p>
        </w:tc>
        <w:tc>
          <w:tcPr>
            <w:tcW w:w="3170" w:type="dxa"/>
          </w:tcPr>
          <w:p w14:paraId="3F997B4A" w14:textId="77777777" w:rsidR="00891974" w:rsidRPr="00A90B3D" w:rsidDel="00710B4F" w:rsidRDefault="00891974" w:rsidP="00891974">
            <w:pPr>
              <w:suppressAutoHyphens/>
              <w:rPr>
                <w:rFonts w:ascii="Arial" w:eastAsia="Times New Roman" w:hAnsi="Arial" w:cs="Arial"/>
                <w:lang w:val="pl-PL" w:eastAsia="ar-SA"/>
              </w:rPr>
            </w:pPr>
            <w:r w:rsidRPr="00A90B3D">
              <w:rPr>
                <w:rFonts w:ascii="Arial" w:eastAsia="Times New Roman" w:hAnsi="Arial" w:cs="Arial"/>
                <w:lang w:val="pl-PL" w:eastAsia="ar-SA"/>
              </w:rPr>
              <w:t>Oddział CLB Kielce</w:t>
            </w:r>
          </w:p>
          <w:p w14:paraId="7E1B8BDD" w14:textId="77777777" w:rsidR="00891974" w:rsidRPr="00A90B3D" w:rsidRDefault="00891974" w:rsidP="00891974">
            <w:pPr>
              <w:rPr>
                <w:rFonts w:ascii="Arial" w:eastAsia="Arial" w:hAnsi="Arial" w:cs="Arial"/>
                <w:lang w:val="pl-PL"/>
              </w:rPr>
            </w:pPr>
            <w:r w:rsidRPr="00A90B3D">
              <w:rPr>
                <w:rFonts w:ascii="Arial" w:eastAsia="Arial" w:hAnsi="Arial" w:cs="Arial"/>
                <w:lang w:val="pl-PL"/>
              </w:rPr>
              <w:t xml:space="preserve">al. IX Wieków Kielc 3, </w:t>
            </w:r>
          </w:p>
          <w:p w14:paraId="01D19028" w14:textId="77777777" w:rsidR="00891974" w:rsidRPr="00A90B3D" w:rsidRDefault="00891974" w:rsidP="00891974">
            <w:pPr>
              <w:rPr>
                <w:rFonts w:ascii="Arial" w:eastAsia="Arial" w:hAnsi="Arial" w:cs="Arial"/>
                <w:lang w:val="pl-PL"/>
              </w:rPr>
            </w:pPr>
            <w:r w:rsidRPr="00A90B3D">
              <w:rPr>
                <w:rFonts w:ascii="Arial" w:eastAsia="Arial" w:hAnsi="Arial" w:cs="Arial"/>
                <w:lang w:val="pl-PL"/>
              </w:rPr>
              <w:t>25-516 Kielce</w:t>
            </w:r>
          </w:p>
        </w:tc>
        <w:tc>
          <w:tcPr>
            <w:tcW w:w="1591" w:type="dxa"/>
          </w:tcPr>
          <w:p w14:paraId="5F93ED2D" w14:textId="77777777" w:rsidR="00891974" w:rsidRPr="00A90B3D" w:rsidRDefault="00891974" w:rsidP="00891974">
            <w:pPr>
              <w:suppressAutoHyphens/>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48FEBC5A" w14:textId="77777777" w:rsidR="00891974" w:rsidRPr="00A90B3D" w:rsidRDefault="00891974" w:rsidP="00891974">
            <w:pPr>
              <w:rPr>
                <w:rFonts w:ascii="Times New Roman" w:eastAsia="Arial" w:hAnsi="Arial" w:cs="Arial"/>
                <w:lang w:val="pl-PL"/>
              </w:rPr>
            </w:pPr>
          </w:p>
        </w:tc>
      </w:tr>
      <w:tr w:rsidR="00891974" w:rsidRPr="00A90B3D" w14:paraId="1FAD15CA" w14:textId="77777777" w:rsidTr="00C10C9F">
        <w:trPr>
          <w:trHeight w:val="453"/>
        </w:trPr>
        <w:tc>
          <w:tcPr>
            <w:tcW w:w="753" w:type="dxa"/>
          </w:tcPr>
          <w:p w14:paraId="03DC3592"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4.</w:t>
            </w:r>
          </w:p>
        </w:tc>
        <w:tc>
          <w:tcPr>
            <w:tcW w:w="3170" w:type="dxa"/>
          </w:tcPr>
          <w:p w14:paraId="31FFDC42" w14:textId="77777777" w:rsidR="00891974" w:rsidRPr="00A90B3D" w:rsidDel="00710B4F" w:rsidRDefault="00891974" w:rsidP="00A90B3D">
            <w:pPr>
              <w:suppressAutoHyphens/>
              <w:rPr>
                <w:rFonts w:ascii="Arial" w:eastAsia="Times New Roman" w:hAnsi="Arial" w:cs="Arial"/>
                <w:lang w:val="pl-PL" w:eastAsia="ar-SA"/>
              </w:rPr>
            </w:pPr>
            <w:r w:rsidRPr="00A90B3D">
              <w:rPr>
                <w:rFonts w:ascii="Arial" w:eastAsia="Times New Roman" w:hAnsi="Arial" w:cs="Arial"/>
                <w:lang w:val="pl-PL" w:eastAsia="ar-SA"/>
              </w:rPr>
              <w:t>Oddział CLB Kraków</w:t>
            </w:r>
          </w:p>
          <w:p w14:paraId="3FB1AEFC"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 xml:space="preserve">ul. Półłanki 76E, </w:t>
            </w:r>
          </w:p>
          <w:p w14:paraId="1E92DFAD"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30-740 Kraków</w:t>
            </w:r>
          </w:p>
        </w:tc>
        <w:tc>
          <w:tcPr>
            <w:tcW w:w="1591" w:type="dxa"/>
          </w:tcPr>
          <w:p w14:paraId="039BB96E" w14:textId="77777777" w:rsidR="00891974" w:rsidRPr="00A90B3D" w:rsidRDefault="00891974" w:rsidP="00891974">
            <w:pPr>
              <w:suppressAutoHyphens/>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082572AD" w14:textId="77777777" w:rsidR="00891974" w:rsidRPr="00A90B3D" w:rsidRDefault="00891974" w:rsidP="00891974">
            <w:pPr>
              <w:rPr>
                <w:rFonts w:ascii="Times New Roman" w:eastAsia="Arial" w:hAnsi="Arial" w:cs="Arial"/>
                <w:lang w:val="pl-PL"/>
              </w:rPr>
            </w:pPr>
          </w:p>
        </w:tc>
      </w:tr>
      <w:tr w:rsidR="00891974" w:rsidRPr="00A90B3D" w14:paraId="2A2FFC73" w14:textId="77777777" w:rsidTr="00C10C9F">
        <w:trPr>
          <w:trHeight w:val="453"/>
        </w:trPr>
        <w:tc>
          <w:tcPr>
            <w:tcW w:w="753" w:type="dxa"/>
          </w:tcPr>
          <w:p w14:paraId="4E29B009"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5.</w:t>
            </w:r>
          </w:p>
        </w:tc>
        <w:tc>
          <w:tcPr>
            <w:tcW w:w="3170" w:type="dxa"/>
          </w:tcPr>
          <w:p w14:paraId="30533851" w14:textId="77777777" w:rsidR="00891974" w:rsidRPr="00A90B3D" w:rsidRDefault="00891974" w:rsidP="00A90B3D">
            <w:pPr>
              <w:rPr>
                <w:rFonts w:ascii="Arial" w:eastAsia="Arial" w:hAnsi="Arial" w:cs="Arial"/>
                <w:lang w:val="pl-PL"/>
              </w:rPr>
            </w:pPr>
            <w:r w:rsidRPr="00A90B3D">
              <w:rPr>
                <w:rFonts w:ascii="Arial" w:eastAsia="Times New Roman" w:hAnsi="Arial" w:cs="Arial"/>
                <w:lang w:val="pl-PL" w:eastAsia="ar-SA"/>
              </w:rPr>
              <w:t>Oddział CLB Olsztyn</w:t>
            </w:r>
          </w:p>
          <w:p w14:paraId="03A43640"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 xml:space="preserve">ul. 1 Maja 13b, </w:t>
            </w:r>
          </w:p>
          <w:p w14:paraId="4DC1D8EA"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10-117 Olsztyn</w:t>
            </w:r>
          </w:p>
        </w:tc>
        <w:tc>
          <w:tcPr>
            <w:tcW w:w="1591" w:type="dxa"/>
          </w:tcPr>
          <w:p w14:paraId="20AB7488" w14:textId="77777777" w:rsidR="00891974" w:rsidRPr="00A90B3D" w:rsidRDefault="00891974" w:rsidP="00891974">
            <w:pPr>
              <w:suppressAutoHyphens/>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6CA251FB" w14:textId="77777777" w:rsidR="00891974" w:rsidRPr="00A90B3D" w:rsidRDefault="00891974" w:rsidP="00891974">
            <w:pPr>
              <w:rPr>
                <w:rFonts w:ascii="Times New Roman" w:eastAsia="Arial" w:hAnsi="Arial" w:cs="Arial"/>
                <w:lang w:val="pl-PL"/>
              </w:rPr>
            </w:pPr>
          </w:p>
        </w:tc>
      </w:tr>
      <w:tr w:rsidR="00891974" w:rsidRPr="00A90B3D" w14:paraId="12D96B15" w14:textId="77777777" w:rsidTr="00C10C9F">
        <w:trPr>
          <w:trHeight w:val="454"/>
        </w:trPr>
        <w:tc>
          <w:tcPr>
            <w:tcW w:w="753" w:type="dxa"/>
          </w:tcPr>
          <w:p w14:paraId="0DF4A1C5"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6.</w:t>
            </w:r>
          </w:p>
        </w:tc>
        <w:tc>
          <w:tcPr>
            <w:tcW w:w="3170" w:type="dxa"/>
          </w:tcPr>
          <w:p w14:paraId="7CEEBBCF" w14:textId="77777777" w:rsidR="00891974" w:rsidRPr="00A90B3D" w:rsidRDefault="00891974" w:rsidP="00A90B3D">
            <w:pPr>
              <w:rPr>
                <w:rFonts w:ascii="Arial" w:eastAsia="Arial" w:hAnsi="Arial" w:cs="Arial"/>
                <w:lang w:val="pl-PL"/>
              </w:rPr>
            </w:pPr>
            <w:r w:rsidRPr="00A90B3D">
              <w:rPr>
                <w:rFonts w:ascii="Arial" w:eastAsia="Times New Roman" w:hAnsi="Arial" w:cs="Arial"/>
                <w:lang w:val="pl-PL" w:eastAsia="ar-SA"/>
              </w:rPr>
              <w:t>Oddział CLB Opole</w:t>
            </w:r>
          </w:p>
          <w:p w14:paraId="6DA7EBB5"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 xml:space="preserve">ul. Nysy Łużyckiej 42, </w:t>
            </w:r>
          </w:p>
          <w:p w14:paraId="5E0A742A"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45-035 Opole</w:t>
            </w:r>
          </w:p>
        </w:tc>
        <w:tc>
          <w:tcPr>
            <w:tcW w:w="1591" w:type="dxa"/>
          </w:tcPr>
          <w:p w14:paraId="5217615F"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65FF6BDA" w14:textId="77777777" w:rsidR="00891974" w:rsidRPr="00A90B3D" w:rsidRDefault="00891974" w:rsidP="00891974">
            <w:pPr>
              <w:rPr>
                <w:rFonts w:ascii="Times New Roman" w:eastAsia="Arial" w:hAnsi="Arial" w:cs="Arial"/>
                <w:lang w:val="pl-PL"/>
              </w:rPr>
            </w:pPr>
          </w:p>
        </w:tc>
      </w:tr>
      <w:tr w:rsidR="00891974" w:rsidRPr="00A90B3D" w14:paraId="077E4853" w14:textId="77777777" w:rsidTr="00C10C9F">
        <w:trPr>
          <w:trHeight w:val="454"/>
        </w:trPr>
        <w:tc>
          <w:tcPr>
            <w:tcW w:w="753" w:type="dxa"/>
          </w:tcPr>
          <w:p w14:paraId="39EDB2C9"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7.</w:t>
            </w:r>
          </w:p>
        </w:tc>
        <w:tc>
          <w:tcPr>
            <w:tcW w:w="3170" w:type="dxa"/>
          </w:tcPr>
          <w:p w14:paraId="6EF09EA9" w14:textId="77777777" w:rsidR="00891974" w:rsidRPr="00A90B3D" w:rsidRDefault="00891974" w:rsidP="00A90B3D">
            <w:pPr>
              <w:rPr>
                <w:rFonts w:ascii="Arial" w:eastAsia="Arial" w:hAnsi="Arial" w:cs="Arial"/>
                <w:lang w:val="pl-PL"/>
              </w:rPr>
            </w:pPr>
            <w:r w:rsidRPr="00A90B3D">
              <w:rPr>
                <w:rFonts w:ascii="Arial" w:eastAsia="Times New Roman" w:hAnsi="Arial" w:cs="Arial"/>
                <w:lang w:val="pl-PL" w:eastAsia="ar-SA"/>
              </w:rPr>
              <w:t>Oddział CLB Łódź</w:t>
            </w:r>
          </w:p>
          <w:p w14:paraId="2003AAD7"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 xml:space="preserve">ul. Lipowa 16, </w:t>
            </w:r>
          </w:p>
          <w:p w14:paraId="47BDADE1"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90-743 Łódź</w:t>
            </w:r>
          </w:p>
        </w:tc>
        <w:tc>
          <w:tcPr>
            <w:tcW w:w="1591" w:type="dxa"/>
          </w:tcPr>
          <w:p w14:paraId="52C47E48"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572D7F6C" w14:textId="77777777" w:rsidR="00891974" w:rsidRPr="00A90B3D" w:rsidRDefault="00891974" w:rsidP="00891974">
            <w:pPr>
              <w:rPr>
                <w:rFonts w:ascii="Times New Roman" w:eastAsia="Arial" w:hAnsi="Arial" w:cs="Arial"/>
                <w:lang w:val="pl-PL"/>
              </w:rPr>
            </w:pPr>
          </w:p>
        </w:tc>
      </w:tr>
      <w:tr w:rsidR="00891974" w:rsidRPr="00A90B3D" w14:paraId="05794FFA" w14:textId="77777777" w:rsidTr="00C10C9F">
        <w:trPr>
          <w:trHeight w:val="454"/>
        </w:trPr>
        <w:tc>
          <w:tcPr>
            <w:tcW w:w="753" w:type="dxa"/>
          </w:tcPr>
          <w:p w14:paraId="12A955D2"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8.</w:t>
            </w:r>
          </w:p>
        </w:tc>
        <w:tc>
          <w:tcPr>
            <w:tcW w:w="3170" w:type="dxa"/>
          </w:tcPr>
          <w:p w14:paraId="054E1F93" w14:textId="77777777" w:rsidR="00891974" w:rsidRPr="00A90B3D" w:rsidRDefault="00891974" w:rsidP="00A90B3D">
            <w:pPr>
              <w:rPr>
                <w:rFonts w:ascii="Arial" w:eastAsia="Arial" w:hAnsi="Arial" w:cs="Arial"/>
                <w:lang w:val="pl-PL"/>
              </w:rPr>
            </w:pPr>
            <w:r w:rsidRPr="00A90B3D">
              <w:rPr>
                <w:rFonts w:ascii="Arial" w:eastAsia="Times New Roman" w:hAnsi="Arial" w:cs="Arial"/>
                <w:lang w:val="pl-PL" w:eastAsia="ar-SA"/>
              </w:rPr>
              <w:t>Oddział CLB Warszawa</w:t>
            </w:r>
          </w:p>
          <w:p w14:paraId="211E0C6B"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 xml:space="preserve">ul. </w:t>
            </w:r>
            <w:proofErr w:type="spellStart"/>
            <w:r w:rsidRPr="00A90B3D">
              <w:rPr>
                <w:rFonts w:ascii="Arial" w:eastAsia="Arial" w:hAnsi="Arial" w:cs="Arial"/>
                <w:lang w:val="pl-PL"/>
              </w:rPr>
              <w:t>Bartycka</w:t>
            </w:r>
            <w:proofErr w:type="spellEnd"/>
            <w:r w:rsidRPr="00A90B3D">
              <w:rPr>
                <w:rFonts w:ascii="Arial" w:eastAsia="Arial" w:hAnsi="Arial" w:cs="Arial"/>
                <w:lang w:val="pl-PL"/>
              </w:rPr>
              <w:t xml:space="preserve"> 110A, </w:t>
            </w:r>
          </w:p>
          <w:p w14:paraId="18CF1953"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00-716 Warszawa</w:t>
            </w:r>
          </w:p>
        </w:tc>
        <w:tc>
          <w:tcPr>
            <w:tcW w:w="1591" w:type="dxa"/>
          </w:tcPr>
          <w:p w14:paraId="5C0B3E52"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3662C055" w14:textId="77777777" w:rsidR="00891974" w:rsidRPr="00A90B3D" w:rsidRDefault="00891974" w:rsidP="00891974">
            <w:pPr>
              <w:rPr>
                <w:rFonts w:ascii="Times New Roman" w:eastAsia="Arial" w:hAnsi="Arial" w:cs="Arial"/>
                <w:lang w:val="pl-PL"/>
              </w:rPr>
            </w:pPr>
          </w:p>
        </w:tc>
      </w:tr>
      <w:tr w:rsidR="00891974" w:rsidRPr="00A90B3D" w14:paraId="1DD4C457" w14:textId="77777777" w:rsidTr="00C10C9F">
        <w:trPr>
          <w:trHeight w:val="454"/>
        </w:trPr>
        <w:tc>
          <w:tcPr>
            <w:tcW w:w="753" w:type="dxa"/>
          </w:tcPr>
          <w:p w14:paraId="19FDEE28" w14:textId="77777777" w:rsidR="00891974" w:rsidRPr="00A90B3D" w:rsidRDefault="00891974" w:rsidP="00891974">
            <w:pPr>
              <w:ind w:left="108"/>
              <w:rPr>
                <w:rFonts w:ascii="Arial" w:eastAsia="Arial" w:hAnsi="Arial" w:cs="Arial"/>
                <w:lang w:val="pl-PL"/>
              </w:rPr>
            </w:pPr>
            <w:r w:rsidRPr="00A90B3D">
              <w:rPr>
                <w:rFonts w:ascii="Arial" w:eastAsia="Arial" w:hAnsi="Arial" w:cs="Arial"/>
                <w:lang w:val="pl-PL"/>
              </w:rPr>
              <w:t>9.</w:t>
            </w:r>
          </w:p>
        </w:tc>
        <w:tc>
          <w:tcPr>
            <w:tcW w:w="3170" w:type="dxa"/>
          </w:tcPr>
          <w:p w14:paraId="3DA6412F" w14:textId="77777777" w:rsidR="00891974" w:rsidRPr="00A90B3D" w:rsidRDefault="00891974" w:rsidP="00A90B3D">
            <w:pPr>
              <w:rPr>
                <w:rFonts w:ascii="Arial" w:eastAsia="Arial" w:hAnsi="Arial" w:cs="Arial"/>
                <w:lang w:val="pl-PL"/>
              </w:rPr>
            </w:pPr>
            <w:r w:rsidRPr="00A90B3D">
              <w:rPr>
                <w:rFonts w:ascii="Arial" w:eastAsia="Times New Roman" w:hAnsi="Arial" w:cs="Arial"/>
                <w:lang w:val="pl-PL" w:eastAsia="ar-SA"/>
              </w:rPr>
              <w:t>Oddział CLB Wrocław</w:t>
            </w:r>
          </w:p>
          <w:p w14:paraId="2E1F7AF2"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Pracownia w Jeleniej Górze</w:t>
            </w:r>
          </w:p>
          <w:p w14:paraId="08BC6BB6"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ul. Warszawska 28</w:t>
            </w:r>
          </w:p>
          <w:p w14:paraId="3F7CD7C5" w14:textId="77777777" w:rsidR="00891974" w:rsidRPr="00A90B3D" w:rsidRDefault="00891974" w:rsidP="00A90B3D">
            <w:pPr>
              <w:rPr>
                <w:rFonts w:ascii="Arial" w:eastAsia="Arial" w:hAnsi="Arial" w:cs="Arial"/>
                <w:lang w:val="pl-PL"/>
              </w:rPr>
            </w:pPr>
            <w:r w:rsidRPr="00A90B3D">
              <w:rPr>
                <w:rFonts w:ascii="Arial" w:eastAsia="Arial" w:hAnsi="Arial" w:cs="Arial"/>
                <w:lang w:val="pl-PL"/>
              </w:rPr>
              <w:t>58-500 Jelenia Góra</w:t>
            </w:r>
          </w:p>
        </w:tc>
        <w:tc>
          <w:tcPr>
            <w:tcW w:w="1591" w:type="dxa"/>
          </w:tcPr>
          <w:p w14:paraId="336E7250" w14:textId="77777777" w:rsidR="00891974" w:rsidRPr="00A90B3D" w:rsidRDefault="00891974" w:rsidP="00891974">
            <w:pPr>
              <w:jc w:val="center"/>
              <w:rPr>
                <w:rFonts w:ascii="Arial" w:eastAsia="Times New Roman" w:hAnsi="Arial" w:cs="Arial"/>
                <w:lang w:val="pl-PL" w:eastAsia="ar-SA"/>
              </w:rPr>
            </w:pPr>
            <w:r w:rsidRPr="00A90B3D">
              <w:rPr>
                <w:rFonts w:ascii="Arial" w:eastAsia="Arial" w:hAnsi="Arial" w:cs="Arial"/>
                <w:lang w:val="pl-PL"/>
              </w:rPr>
              <w:t>1</w:t>
            </w:r>
          </w:p>
        </w:tc>
        <w:tc>
          <w:tcPr>
            <w:tcW w:w="3544" w:type="dxa"/>
            <w:vAlign w:val="center"/>
          </w:tcPr>
          <w:p w14:paraId="2F24476C" w14:textId="77777777" w:rsidR="00891974" w:rsidRPr="00A90B3D" w:rsidRDefault="00891974" w:rsidP="00891974">
            <w:pPr>
              <w:rPr>
                <w:rFonts w:ascii="Times New Roman" w:eastAsia="Arial" w:hAnsi="Arial" w:cs="Arial"/>
                <w:lang w:val="pl-PL"/>
              </w:rPr>
            </w:pPr>
          </w:p>
        </w:tc>
      </w:tr>
    </w:tbl>
    <w:p w14:paraId="6055FBF4" w14:textId="77777777" w:rsidR="00A90B3D" w:rsidRDefault="00A90B3D" w:rsidP="00891974">
      <w:pPr>
        <w:widowControl w:val="0"/>
        <w:autoSpaceDE w:val="0"/>
        <w:autoSpaceDN w:val="0"/>
        <w:spacing w:before="238" w:after="0" w:line="240" w:lineRule="auto"/>
        <w:ind w:right="139"/>
        <w:jc w:val="right"/>
        <w:rPr>
          <w:rFonts w:ascii="Times New Roman" w:eastAsia="Arial" w:hAnsi="Arial" w:cs="Arial"/>
        </w:rPr>
      </w:pPr>
    </w:p>
    <w:p w14:paraId="34C253CE" w14:textId="77777777" w:rsidR="00A90B3D" w:rsidRDefault="00A90B3D">
      <w:pPr>
        <w:rPr>
          <w:rFonts w:ascii="Times New Roman" w:eastAsia="Arial" w:hAnsi="Arial" w:cs="Arial"/>
        </w:rPr>
      </w:pPr>
      <w:r>
        <w:rPr>
          <w:rFonts w:ascii="Times New Roman" w:eastAsia="Arial" w:hAnsi="Arial" w:cs="Arial"/>
        </w:rPr>
        <w:br w:type="page"/>
      </w:r>
    </w:p>
    <w:p w14:paraId="05EB39C2" w14:textId="5DAF9A61" w:rsidR="00891974" w:rsidRPr="00891974" w:rsidRDefault="00891974" w:rsidP="00891974">
      <w:pPr>
        <w:widowControl w:val="0"/>
        <w:autoSpaceDE w:val="0"/>
        <w:autoSpaceDN w:val="0"/>
        <w:spacing w:before="238" w:after="0" w:line="240" w:lineRule="auto"/>
        <w:ind w:right="139"/>
        <w:jc w:val="right"/>
        <w:rPr>
          <w:rFonts w:ascii="Arial" w:eastAsia="Arial" w:hAnsi="Arial" w:cs="Arial"/>
          <w:i/>
          <w:iCs/>
          <w:spacing w:val="-4"/>
        </w:rPr>
      </w:pPr>
      <w:r w:rsidRPr="00891974">
        <w:rPr>
          <w:rFonts w:ascii="Arial" w:eastAsia="Arial" w:hAnsi="Arial" w:cs="Arial"/>
          <w:i/>
          <w:iCs/>
          <w:spacing w:val="-4"/>
        </w:rPr>
        <w:lastRenderedPageBreak/>
        <w:t>Załącznik nr 4 do Umowy</w:t>
      </w:r>
    </w:p>
    <w:p w14:paraId="2C136D64"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rPr>
      </w:pPr>
      <w:r w:rsidRPr="00891974">
        <w:rPr>
          <w:rFonts w:ascii="Arial" w:eastAsia="Arial" w:hAnsi="Arial" w:cs="Arial"/>
          <w:spacing w:val="-4"/>
        </w:rPr>
        <w:t>WZÓR</w:t>
      </w:r>
    </w:p>
    <w:p w14:paraId="00586BBA" w14:textId="77777777" w:rsidR="00891974" w:rsidRPr="00891974" w:rsidRDefault="00891974" w:rsidP="00891974">
      <w:pPr>
        <w:widowControl w:val="0"/>
        <w:autoSpaceDE w:val="0"/>
        <w:autoSpaceDN w:val="0"/>
        <w:spacing w:before="238" w:after="0" w:line="240" w:lineRule="auto"/>
        <w:ind w:right="139"/>
        <w:jc w:val="center"/>
        <w:rPr>
          <w:rFonts w:ascii="Arial" w:eastAsia="Arial" w:hAnsi="Arial" w:cs="Arial"/>
          <w:b/>
        </w:rPr>
      </w:pPr>
      <w:r w:rsidRPr="00891974">
        <w:rPr>
          <w:rFonts w:ascii="Arial" w:eastAsia="Arial" w:hAnsi="Arial" w:cs="Arial"/>
          <w:b/>
        </w:rPr>
        <w:t>CZĘŚCIOWY</w:t>
      </w:r>
      <w:r w:rsidRPr="00891974">
        <w:rPr>
          <w:rFonts w:ascii="Arial" w:eastAsia="Arial" w:hAnsi="Arial" w:cs="Arial"/>
          <w:b/>
          <w:spacing w:val="-7"/>
        </w:rPr>
        <w:t xml:space="preserve"> </w:t>
      </w:r>
      <w:r w:rsidRPr="00891974">
        <w:rPr>
          <w:rFonts w:ascii="Arial" w:eastAsia="Arial" w:hAnsi="Arial" w:cs="Arial"/>
          <w:b/>
        </w:rPr>
        <w:t>PROTOKÓŁ</w:t>
      </w:r>
      <w:r w:rsidRPr="00891974">
        <w:rPr>
          <w:rFonts w:ascii="Arial" w:eastAsia="Arial" w:hAnsi="Arial" w:cs="Arial"/>
          <w:b/>
          <w:spacing w:val="-6"/>
        </w:rPr>
        <w:t xml:space="preserve"> </w:t>
      </w:r>
      <w:r w:rsidRPr="00891974">
        <w:rPr>
          <w:rFonts w:ascii="Arial" w:eastAsia="Arial" w:hAnsi="Arial" w:cs="Arial"/>
          <w:b/>
          <w:spacing w:val="-2"/>
        </w:rPr>
        <w:t>ODBIORU</w:t>
      </w:r>
    </w:p>
    <w:p w14:paraId="5B295C3E" w14:textId="77777777" w:rsidR="00891974" w:rsidRPr="00891974" w:rsidRDefault="00891974" w:rsidP="00A90B3D">
      <w:pPr>
        <w:widowControl w:val="0"/>
        <w:autoSpaceDE w:val="0"/>
        <w:autoSpaceDN w:val="0"/>
        <w:spacing w:after="0" w:line="240" w:lineRule="auto"/>
        <w:jc w:val="both"/>
        <w:rPr>
          <w:rFonts w:ascii="Arial" w:eastAsia="Arial" w:hAnsi="Arial" w:cs="Arial"/>
        </w:rPr>
      </w:pPr>
      <w:r w:rsidRPr="00891974">
        <w:rPr>
          <w:rFonts w:ascii="Arial" w:eastAsia="Arial" w:hAnsi="Arial" w:cs="Arial"/>
        </w:rPr>
        <w:t>Spisany</w:t>
      </w:r>
      <w:r w:rsidRPr="00891974">
        <w:rPr>
          <w:rFonts w:ascii="Arial" w:eastAsia="Arial" w:hAnsi="Arial" w:cs="Arial"/>
          <w:spacing w:val="19"/>
        </w:rPr>
        <w:t xml:space="preserve"> </w:t>
      </w:r>
      <w:r w:rsidRPr="00891974">
        <w:rPr>
          <w:rFonts w:ascii="Arial" w:eastAsia="Arial" w:hAnsi="Arial" w:cs="Arial"/>
        </w:rPr>
        <w:t>w</w:t>
      </w:r>
      <w:r w:rsidRPr="00891974">
        <w:rPr>
          <w:rFonts w:ascii="Arial" w:eastAsia="Arial" w:hAnsi="Arial" w:cs="Arial"/>
          <w:spacing w:val="20"/>
        </w:rPr>
        <w:t xml:space="preserve"> </w:t>
      </w:r>
      <w:r w:rsidRPr="00891974">
        <w:rPr>
          <w:rFonts w:ascii="Arial" w:eastAsia="Arial" w:hAnsi="Arial" w:cs="Arial"/>
        </w:rPr>
        <w:t>dniu</w:t>
      </w:r>
      <w:r w:rsidRPr="00891974">
        <w:rPr>
          <w:rFonts w:ascii="Arial" w:eastAsia="Arial" w:hAnsi="Arial" w:cs="Arial"/>
          <w:spacing w:val="19"/>
        </w:rPr>
        <w:t xml:space="preserve"> </w:t>
      </w:r>
      <w:r w:rsidRPr="00891974">
        <w:rPr>
          <w:rFonts w:ascii="Arial" w:eastAsia="Arial" w:hAnsi="Arial" w:cs="Arial"/>
        </w:rPr>
        <w:t>/elektroniczny znacznik czasu/ w</w:t>
      </w:r>
      <w:r w:rsidRPr="00891974">
        <w:rPr>
          <w:rFonts w:ascii="Arial" w:eastAsia="Arial" w:hAnsi="Arial" w:cs="Arial"/>
          <w:spacing w:val="20"/>
        </w:rPr>
        <w:t xml:space="preserve"> </w:t>
      </w:r>
      <w:r w:rsidRPr="00891974">
        <w:rPr>
          <w:rFonts w:ascii="Arial" w:eastAsia="Arial" w:hAnsi="Arial" w:cs="Arial"/>
        </w:rPr>
        <w:t>sprawie</w:t>
      </w:r>
      <w:r w:rsidRPr="00891974">
        <w:rPr>
          <w:rFonts w:ascii="Arial" w:eastAsia="Arial" w:hAnsi="Arial" w:cs="Arial"/>
          <w:spacing w:val="20"/>
        </w:rPr>
        <w:t xml:space="preserve"> </w:t>
      </w:r>
      <w:r w:rsidRPr="00891974">
        <w:rPr>
          <w:rFonts w:ascii="Arial" w:eastAsia="Arial" w:hAnsi="Arial" w:cs="Arial"/>
        </w:rPr>
        <w:t>realizacji</w:t>
      </w:r>
      <w:r w:rsidRPr="00891974">
        <w:rPr>
          <w:rFonts w:ascii="Arial" w:eastAsia="Arial" w:hAnsi="Arial" w:cs="Arial"/>
          <w:spacing w:val="19"/>
        </w:rPr>
        <w:t xml:space="preserve"> </w:t>
      </w:r>
      <w:r w:rsidRPr="00891974">
        <w:rPr>
          <w:rFonts w:ascii="Arial" w:eastAsia="Arial" w:hAnsi="Arial" w:cs="Arial"/>
        </w:rPr>
        <w:t>Umowy</w:t>
      </w:r>
      <w:r w:rsidRPr="00891974">
        <w:rPr>
          <w:rFonts w:ascii="Arial" w:eastAsia="Arial" w:hAnsi="Arial" w:cs="Arial"/>
          <w:spacing w:val="20"/>
        </w:rPr>
        <w:t xml:space="preserve"> </w:t>
      </w:r>
      <w:r w:rsidRPr="00891974">
        <w:rPr>
          <w:rFonts w:ascii="Arial" w:eastAsia="Arial" w:hAnsi="Arial" w:cs="Arial"/>
        </w:rPr>
        <w:t>nr</w:t>
      </w:r>
      <w:r w:rsidRPr="00891974">
        <w:rPr>
          <w:rFonts w:ascii="Arial" w:eastAsia="Arial" w:hAnsi="Arial" w:cs="Arial"/>
          <w:spacing w:val="19"/>
        </w:rPr>
        <w:t xml:space="preserve"> </w:t>
      </w:r>
      <w:r w:rsidRPr="00891974">
        <w:rPr>
          <w:rFonts w:ascii="Arial" w:eastAsia="Arial" w:hAnsi="Arial" w:cs="Arial"/>
        </w:rPr>
        <w:t>…....</w:t>
      </w:r>
      <w:r w:rsidRPr="00891974">
        <w:rPr>
          <w:rFonts w:ascii="Arial" w:eastAsia="Arial" w:hAnsi="Arial" w:cs="Arial"/>
          <w:spacing w:val="20"/>
        </w:rPr>
        <w:t xml:space="preserve"> </w:t>
      </w:r>
      <w:r w:rsidRPr="00891974">
        <w:rPr>
          <w:rFonts w:ascii="Arial" w:eastAsia="Arial" w:hAnsi="Arial" w:cs="Arial"/>
        </w:rPr>
        <w:t>z</w:t>
      </w:r>
      <w:r w:rsidRPr="00891974">
        <w:rPr>
          <w:rFonts w:ascii="Arial" w:eastAsia="Arial" w:hAnsi="Arial" w:cs="Arial"/>
          <w:spacing w:val="20"/>
        </w:rPr>
        <w:t xml:space="preserve"> </w:t>
      </w:r>
      <w:r w:rsidRPr="00891974">
        <w:rPr>
          <w:rFonts w:ascii="Arial" w:eastAsia="Arial" w:hAnsi="Arial" w:cs="Arial"/>
        </w:rPr>
        <w:t>dnia</w:t>
      </w:r>
      <w:r w:rsidRPr="00891974">
        <w:rPr>
          <w:rFonts w:ascii="Arial" w:eastAsia="Arial" w:hAnsi="Arial" w:cs="Arial"/>
          <w:spacing w:val="19"/>
        </w:rPr>
        <w:t xml:space="preserve"> </w:t>
      </w:r>
      <w:r w:rsidRPr="00891974">
        <w:rPr>
          <w:rFonts w:ascii="Arial" w:eastAsia="Arial" w:hAnsi="Arial" w:cs="Arial"/>
        </w:rPr>
        <w:t>…….</w:t>
      </w:r>
      <w:r w:rsidRPr="00891974">
        <w:rPr>
          <w:rFonts w:ascii="Arial" w:eastAsia="Arial" w:hAnsi="Arial" w:cs="Arial"/>
          <w:spacing w:val="20"/>
        </w:rPr>
        <w:t xml:space="preserve"> </w:t>
      </w:r>
      <w:r w:rsidRPr="00891974">
        <w:rPr>
          <w:rFonts w:ascii="Arial" w:eastAsia="Arial" w:hAnsi="Arial" w:cs="Arial"/>
        </w:rPr>
        <w:t>2026</w:t>
      </w:r>
      <w:r w:rsidRPr="00891974">
        <w:rPr>
          <w:rFonts w:ascii="Arial" w:eastAsia="Arial" w:hAnsi="Arial" w:cs="Arial"/>
          <w:spacing w:val="20"/>
        </w:rPr>
        <w:t xml:space="preserve"> </w:t>
      </w:r>
      <w:r w:rsidRPr="00891974">
        <w:rPr>
          <w:rFonts w:ascii="Arial" w:eastAsia="Arial" w:hAnsi="Arial" w:cs="Arial"/>
          <w:spacing w:val="-5"/>
        </w:rPr>
        <w:t xml:space="preserve">r. </w:t>
      </w:r>
      <w:r w:rsidRPr="00891974">
        <w:rPr>
          <w:rFonts w:ascii="Arial" w:eastAsia="Arial" w:hAnsi="Arial" w:cs="Arial"/>
          <w:b/>
        </w:rPr>
        <w:t xml:space="preserve">„Zakup mobilnych laboratoriów monitoringu powietrza Część 2 Mini stacje pomiarowe pyłu zawieszonego PM10/PM2.5” </w:t>
      </w:r>
      <w:r w:rsidRPr="00891974">
        <w:rPr>
          <w:rFonts w:ascii="Arial" w:eastAsia="Arial" w:hAnsi="Arial" w:cs="Arial"/>
        </w:rPr>
        <w:t>wraz z uruchomieniem i przeszkoleniem pracowników, zawartej pomiędzy Skarbem Państwa – Głównym Inspektoratem Ochrony Środowiska</w:t>
      </w:r>
      <w:r w:rsidRPr="00891974">
        <w:rPr>
          <w:rFonts w:ascii="Arial" w:eastAsia="Arial" w:hAnsi="Arial" w:cs="Arial"/>
          <w:spacing w:val="40"/>
        </w:rPr>
        <w:t xml:space="preserve"> </w:t>
      </w:r>
      <w:r w:rsidRPr="00891974">
        <w:rPr>
          <w:rFonts w:ascii="Arial" w:eastAsia="Arial" w:hAnsi="Arial" w:cs="Arial"/>
        </w:rPr>
        <w:t>w</w:t>
      </w:r>
      <w:r w:rsidRPr="00891974">
        <w:rPr>
          <w:rFonts w:ascii="Arial" w:eastAsia="Arial" w:hAnsi="Arial" w:cs="Arial"/>
          <w:spacing w:val="40"/>
        </w:rPr>
        <w:t xml:space="preserve"> </w:t>
      </w:r>
      <w:r w:rsidRPr="00891974">
        <w:rPr>
          <w:rFonts w:ascii="Arial" w:eastAsia="Arial" w:hAnsi="Arial" w:cs="Arial"/>
        </w:rPr>
        <w:t>Warszawie,</w:t>
      </w:r>
      <w:r w:rsidRPr="00891974">
        <w:rPr>
          <w:rFonts w:ascii="Arial" w:eastAsia="Arial" w:hAnsi="Arial" w:cs="Arial"/>
          <w:spacing w:val="40"/>
        </w:rPr>
        <w:t xml:space="preserve"> </w:t>
      </w:r>
      <w:r w:rsidRPr="00891974">
        <w:rPr>
          <w:rFonts w:ascii="Arial" w:eastAsia="Arial" w:hAnsi="Arial" w:cs="Arial"/>
        </w:rPr>
        <w:t>mieszczącym</w:t>
      </w:r>
      <w:r w:rsidRPr="00891974">
        <w:rPr>
          <w:rFonts w:ascii="Arial" w:eastAsia="Arial" w:hAnsi="Arial" w:cs="Arial"/>
          <w:spacing w:val="40"/>
        </w:rPr>
        <w:t xml:space="preserve"> </w:t>
      </w:r>
      <w:r w:rsidRPr="00891974">
        <w:rPr>
          <w:rFonts w:ascii="Arial" w:eastAsia="Arial" w:hAnsi="Arial" w:cs="Arial"/>
        </w:rPr>
        <w:t>się</w:t>
      </w:r>
      <w:r w:rsidRPr="00891974">
        <w:rPr>
          <w:rFonts w:ascii="Arial" w:eastAsia="Arial" w:hAnsi="Arial" w:cs="Arial"/>
          <w:spacing w:val="40"/>
        </w:rPr>
        <w:t xml:space="preserve"> </w:t>
      </w:r>
      <w:r w:rsidRPr="00891974">
        <w:rPr>
          <w:rFonts w:ascii="Arial" w:eastAsia="Arial" w:hAnsi="Arial" w:cs="Arial"/>
        </w:rPr>
        <w:t>przy</w:t>
      </w:r>
      <w:r w:rsidRPr="00891974">
        <w:rPr>
          <w:rFonts w:ascii="Arial" w:eastAsia="Arial" w:hAnsi="Arial" w:cs="Arial"/>
          <w:spacing w:val="40"/>
        </w:rPr>
        <w:t xml:space="preserve"> </w:t>
      </w:r>
      <w:r w:rsidRPr="00891974">
        <w:rPr>
          <w:rFonts w:ascii="Arial" w:eastAsia="Arial" w:hAnsi="Arial" w:cs="Arial"/>
        </w:rPr>
        <w:t>ul. Chmielnej 132/134,</w:t>
      </w:r>
      <w:r w:rsidRPr="00891974">
        <w:rPr>
          <w:rFonts w:ascii="Arial" w:eastAsia="Arial" w:hAnsi="Arial" w:cs="Arial"/>
          <w:spacing w:val="40"/>
        </w:rPr>
        <w:t xml:space="preserve"> </w:t>
      </w:r>
      <w:r w:rsidRPr="00891974">
        <w:rPr>
          <w:rFonts w:ascii="Arial" w:eastAsia="Arial" w:hAnsi="Arial" w:cs="Arial"/>
        </w:rPr>
        <w:t>a</w:t>
      </w:r>
    </w:p>
    <w:p w14:paraId="5CC48DAA" w14:textId="77777777" w:rsidR="00891974" w:rsidRPr="00891974" w:rsidRDefault="00891974" w:rsidP="00A90B3D">
      <w:pPr>
        <w:widowControl w:val="0"/>
        <w:autoSpaceDE w:val="0"/>
        <w:autoSpaceDN w:val="0"/>
        <w:spacing w:after="0" w:line="240" w:lineRule="auto"/>
        <w:rPr>
          <w:rFonts w:ascii="Arial" w:eastAsia="Arial" w:hAnsi="Arial" w:cs="Arial"/>
        </w:rPr>
      </w:pPr>
      <w:r w:rsidRPr="00891974">
        <w:rPr>
          <w:rFonts w:ascii="Arial" w:eastAsia="Arial" w:hAnsi="Arial" w:cs="Arial"/>
          <w:spacing w:val="-2"/>
        </w:rPr>
        <w:t>………………………………………..</w:t>
      </w:r>
    </w:p>
    <w:p w14:paraId="1E1B6B28" w14:textId="77777777" w:rsidR="00A90B3D" w:rsidRDefault="00A90B3D" w:rsidP="00A90B3D">
      <w:pPr>
        <w:widowControl w:val="0"/>
        <w:autoSpaceDE w:val="0"/>
        <w:autoSpaceDN w:val="0"/>
        <w:spacing w:after="0" w:line="240" w:lineRule="auto"/>
        <w:jc w:val="both"/>
        <w:rPr>
          <w:rFonts w:ascii="Arial" w:eastAsia="Arial" w:hAnsi="Arial" w:cs="Arial"/>
        </w:rPr>
      </w:pPr>
    </w:p>
    <w:p w14:paraId="7B7BA47F" w14:textId="1F05019B" w:rsidR="00891974" w:rsidRPr="00891974" w:rsidRDefault="00891974" w:rsidP="00A90B3D">
      <w:pPr>
        <w:widowControl w:val="0"/>
        <w:autoSpaceDE w:val="0"/>
        <w:autoSpaceDN w:val="0"/>
        <w:spacing w:after="120" w:line="240" w:lineRule="auto"/>
        <w:ind w:right="425"/>
        <w:jc w:val="both"/>
        <w:rPr>
          <w:rFonts w:ascii="Arial" w:eastAsia="Arial" w:hAnsi="Arial" w:cs="Arial"/>
        </w:rPr>
      </w:pPr>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Urządzenia</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rPr>
        <w:t>CLB</w:t>
      </w:r>
      <w:r w:rsidRPr="00891974">
        <w:rPr>
          <w:rFonts w:ascii="Arial" w:eastAsia="Arial" w:hAnsi="Arial" w:cs="Arial"/>
          <w:spacing w:val="-5"/>
        </w:rPr>
        <w:t xml:space="preserve"> </w:t>
      </w:r>
      <w:r w:rsidRPr="00891974">
        <w:rPr>
          <w:rFonts w:ascii="Arial" w:eastAsia="Arial" w:hAnsi="Arial" w:cs="Arial"/>
          <w:spacing w:val="-2"/>
        </w:rPr>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835"/>
        <w:gridCol w:w="1559"/>
        <w:gridCol w:w="1276"/>
        <w:gridCol w:w="708"/>
        <w:gridCol w:w="1418"/>
        <w:gridCol w:w="992"/>
      </w:tblGrid>
      <w:tr w:rsidR="00A90B3D" w:rsidRPr="00A90B3D" w14:paraId="189C6686" w14:textId="77777777" w:rsidTr="00A90B3D">
        <w:trPr>
          <w:trHeight w:val="760"/>
          <w:jc w:val="center"/>
        </w:trPr>
        <w:tc>
          <w:tcPr>
            <w:tcW w:w="568" w:type="dxa"/>
            <w:vAlign w:val="center"/>
          </w:tcPr>
          <w:p w14:paraId="0F704F24" w14:textId="77777777" w:rsidR="00A90B3D" w:rsidRPr="00A90B3D" w:rsidRDefault="00A90B3D" w:rsidP="00A90B3D">
            <w:pPr>
              <w:pStyle w:val="TableParagraph"/>
              <w:ind w:left="-6"/>
              <w:jc w:val="center"/>
              <w:rPr>
                <w:rFonts w:ascii="Arial" w:hAnsi="Arial" w:cs="Arial"/>
                <w:sz w:val="20"/>
                <w:lang w:val="pl-PL"/>
              </w:rPr>
            </w:pPr>
            <w:r w:rsidRPr="00A90B3D">
              <w:rPr>
                <w:rFonts w:ascii="Arial" w:hAnsi="Arial" w:cs="Arial"/>
                <w:spacing w:val="-5"/>
                <w:sz w:val="20"/>
                <w:lang w:val="pl-PL"/>
              </w:rPr>
              <w:t>Lp.</w:t>
            </w:r>
          </w:p>
        </w:tc>
        <w:tc>
          <w:tcPr>
            <w:tcW w:w="2835" w:type="dxa"/>
            <w:vAlign w:val="center"/>
          </w:tcPr>
          <w:p w14:paraId="6298C20A" w14:textId="77777777" w:rsidR="00A90B3D" w:rsidRPr="00A90B3D" w:rsidRDefault="00A90B3D" w:rsidP="00A90B3D">
            <w:pPr>
              <w:pStyle w:val="TableParagraph"/>
              <w:ind w:left="-9"/>
              <w:jc w:val="center"/>
              <w:rPr>
                <w:rFonts w:ascii="Arial" w:hAnsi="Arial" w:cs="Arial"/>
                <w:sz w:val="20"/>
                <w:lang w:val="pl-PL"/>
              </w:rPr>
            </w:pPr>
            <w:r w:rsidRPr="00A90B3D">
              <w:rPr>
                <w:rFonts w:ascii="Arial" w:hAnsi="Arial" w:cs="Arial"/>
                <w:spacing w:val="-2"/>
                <w:sz w:val="20"/>
                <w:lang w:val="pl-PL"/>
              </w:rPr>
              <w:t>Nazwa</w:t>
            </w:r>
          </w:p>
        </w:tc>
        <w:tc>
          <w:tcPr>
            <w:tcW w:w="1559" w:type="dxa"/>
            <w:vAlign w:val="center"/>
          </w:tcPr>
          <w:p w14:paraId="1958DFB0" w14:textId="77777777" w:rsidR="00A90B3D" w:rsidRPr="00A90B3D" w:rsidRDefault="00A90B3D" w:rsidP="00A90B3D">
            <w:pPr>
              <w:pStyle w:val="TableParagraph"/>
              <w:jc w:val="center"/>
              <w:rPr>
                <w:rFonts w:ascii="Arial" w:hAnsi="Arial" w:cs="Arial"/>
                <w:sz w:val="20"/>
                <w:lang w:val="pl-PL"/>
              </w:rPr>
            </w:pPr>
            <w:r w:rsidRPr="00A90B3D">
              <w:rPr>
                <w:rFonts w:ascii="Arial" w:hAnsi="Arial" w:cs="Arial"/>
                <w:spacing w:val="-2"/>
                <w:sz w:val="20"/>
                <w:lang w:val="pl-PL"/>
              </w:rPr>
              <w:t>Typ/producent</w:t>
            </w:r>
          </w:p>
        </w:tc>
        <w:tc>
          <w:tcPr>
            <w:tcW w:w="1276" w:type="dxa"/>
            <w:vAlign w:val="center"/>
          </w:tcPr>
          <w:p w14:paraId="018A258E" w14:textId="77777777" w:rsidR="00A90B3D" w:rsidRPr="00A90B3D" w:rsidRDefault="00A90B3D" w:rsidP="00A90B3D">
            <w:pPr>
              <w:pStyle w:val="TableParagraph"/>
              <w:spacing w:line="333" w:lineRule="auto"/>
              <w:ind w:left="-3" w:right="-1"/>
              <w:jc w:val="center"/>
              <w:rPr>
                <w:rFonts w:ascii="Arial" w:hAnsi="Arial" w:cs="Arial"/>
                <w:sz w:val="20"/>
                <w:lang w:val="pl-PL"/>
              </w:rPr>
            </w:pPr>
            <w:r w:rsidRPr="00A90B3D">
              <w:rPr>
                <w:rFonts w:ascii="Arial" w:hAnsi="Arial" w:cs="Arial"/>
                <w:spacing w:val="-4"/>
                <w:sz w:val="20"/>
                <w:lang w:val="pl-PL"/>
              </w:rPr>
              <w:t xml:space="preserve">Data </w:t>
            </w:r>
            <w:r w:rsidRPr="00A90B3D">
              <w:rPr>
                <w:rFonts w:ascii="Arial" w:hAnsi="Arial" w:cs="Arial"/>
                <w:spacing w:val="-2"/>
                <w:sz w:val="20"/>
                <w:lang w:val="pl-PL"/>
              </w:rPr>
              <w:t>dostawy</w:t>
            </w:r>
          </w:p>
        </w:tc>
        <w:tc>
          <w:tcPr>
            <w:tcW w:w="708" w:type="dxa"/>
            <w:vAlign w:val="center"/>
          </w:tcPr>
          <w:p w14:paraId="2BCF580F" w14:textId="77777777" w:rsidR="00A90B3D" w:rsidRPr="00A90B3D" w:rsidRDefault="00A90B3D" w:rsidP="00A90B3D">
            <w:pPr>
              <w:pStyle w:val="TableParagraph"/>
              <w:jc w:val="center"/>
              <w:rPr>
                <w:rFonts w:ascii="Arial" w:hAnsi="Arial" w:cs="Arial"/>
                <w:sz w:val="20"/>
                <w:lang w:val="pl-PL"/>
              </w:rPr>
            </w:pPr>
            <w:r w:rsidRPr="00A90B3D">
              <w:rPr>
                <w:rFonts w:ascii="Arial" w:hAnsi="Arial" w:cs="Arial"/>
                <w:spacing w:val="-2"/>
                <w:sz w:val="20"/>
                <w:lang w:val="pl-PL"/>
              </w:rPr>
              <w:t>Ilość</w:t>
            </w:r>
          </w:p>
          <w:p w14:paraId="4C71F604" w14:textId="77777777" w:rsidR="00A90B3D" w:rsidRPr="00A90B3D" w:rsidRDefault="00A90B3D" w:rsidP="00A90B3D">
            <w:pPr>
              <w:pStyle w:val="TableParagraph"/>
              <w:spacing w:before="90"/>
              <w:ind w:left="107"/>
              <w:jc w:val="center"/>
              <w:rPr>
                <w:rFonts w:ascii="Arial" w:hAnsi="Arial" w:cs="Arial"/>
                <w:sz w:val="20"/>
                <w:lang w:val="pl-PL"/>
              </w:rPr>
            </w:pPr>
            <w:r w:rsidRPr="00A90B3D">
              <w:rPr>
                <w:rFonts w:ascii="Arial" w:hAnsi="Arial" w:cs="Arial"/>
                <w:spacing w:val="-2"/>
                <w:sz w:val="20"/>
                <w:lang w:val="pl-PL"/>
              </w:rPr>
              <w:t>sztuk</w:t>
            </w:r>
          </w:p>
        </w:tc>
        <w:tc>
          <w:tcPr>
            <w:tcW w:w="1418" w:type="dxa"/>
            <w:vAlign w:val="center"/>
          </w:tcPr>
          <w:p w14:paraId="4AF7D021" w14:textId="77777777" w:rsidR="00A90B3D" w:rsidRPr="00A90B3D" w:rsidRDefault="00A90B3D" w:rsidP="00A90B3D">
            <w:pPr>
              <w:pStyle w:val="TableParagraph"/>
              <w:ind w:left="-3"/>
              <w:jc w:val="center"/>
              <w:rPr>
                <w:rFonts w:ascii="Arial" w:hAnsi="Arial" w:cs="Arial"/>
                <w:sz w:val="20"/>
                <w:lang w:val="pl-PL"/>
              </w:rPr>
            </w:pPr>
            <w:r w:rsidRPr="00A90B3D">
              <w:rPr>
                <w:rFonts w:ascii="Arial" w:hAnsi="Arial" w:cs="Arial"/>
                <w:sz w:val="20"/>
                <w:lang w:val="pl-PL"/>
              </w:rPr>
              <w:t xml:space="preserve">Nr </w:t>
            </w:r>
            <w:r w:rsidRPr="00A90B3D">
              <w:rPr>
                <w:rFonts w:ascii="Arial" w:hAnsi="Arial" w:cs="Arial"/>
                <w:spacing w:val="-2"/>
                <w:sz w:val="20"/>
                <w:lang w:val="pl-PL"/>
              </w:rPr>
              <w:t>seryjny</w:t>
            </w:r>
          </w:p>
        </w:tc>
        <w:tc>
          <w:tcPr>
            <w:tcW w:w="992" w:type="dxa"/>
            <w:vAlign w:val="center"/>
          </w:tcPr>
          <w:p w14:paraId="1FF86DE3" w14:textId="77777777" w:rsidR="00A90B3D" w:rsidRPr="00A90B3D" w:rsidRDefault="00A90B3D" w:rsidP="00A90B3D">
            <w:pPr>
              <w:pStyle w:val="TableParagraph"/>
              <w:spacing w:line="333" w:lineRule="auto"/>
              <w:jc w:val="center"/>
              <w:rPr>
                <w:rFonts w:ascii="Arial" w:hAnsi="Arial" w:cs="Arial"/>
                <w:sz w:val="20"/>
                <w:lang w:val="pl-PL"/>
              </w:rPr>
            </w:pPr>
            <w:r w:rsidRPr="00A90B3D">
              <w:rPr>
                <w:rFonts w:ascii="Arial" w:hAnsi="Arial" w:cs="Arial"/>
                <w:spacing w:val="-4"/>
                <w:sz w:val="20"/>
                <w:lang w:val="pl-PL"/>
              </w:rPr>
              <w:t xml:space="preserve">Cena </w:t>
            </w:r>
            <w:r w:rsidRPr="00A90B3D">
              <w:rPr>
                <w:rFonts w:ascii="Arial" w:hAnsi="Arial" w:cs="Arial"/>
                <w:spacing w:val="-2"/>
                <w:sz w:val="20"/>
                <w:lang w:val="pl-PL"/>
              </w:rPr>
              <w:t>brutto</w:t>
            </w:r>
          </w:p>
        </w:tc>
      </w:tr>
      <w:tr w:rsidR="00A90B3D" w:rsidRPr="00A90B3D" w14:paraId="45716274" w14:textId="77777777" w:rsidTr="00A90B3D">
        <w:trPr>
          <w:trHeight w:val="1038"/>
          <w:jc w:val="center"/>
        </w:trPr>
        <w:tc>
          <w:tcPr>
            <w:tcW w:w="568" w:type="dxa"/>
            <w:vAlign w:val="center"/>
          </w:tcPr>
          <w:p w14:paraId="4315D9FA" w14:textId="77777777" w:rsidR="00A90B3D" w:rsidRPr="00A90B3D" w:rsidRDefault="00A90B3D" w:rsidP="00A90B3D">
            <w:pPr>
              <w:pStyle w:val="TableParagraph"/>
              <w:ind w:left="-6"/>
              <w:jc w:val="center"/>
              <w:rPr>
                <w:rFonts w:ascii="Arial" w:hAnsi="Arial" w:cs="Arial"/>
                <w:sz w:val="20"/>
                <w:lang w:val="pl-PL"/>
              </w:rPr>
            </w:pPr>
            <w:r w:rsidRPr="00A90B3D">
              <w:rPr>
                <w:rFonts w:ascii="Arial" w:hAnsi="Arial" w:cs="Arial"/>
                <w:spacing w:val="-5"/>
                <w:sz w:val="20"/>
                <w:lang w:val="pl-PL"/>
              </w:rPr>
              <w:t>1.</w:t>
            </w:r>
          </w:p>
          <w:p w14:paraId="3858279C" w14:textId="77777777" w:rsidR="00A90B3D" w:rsidRPr="00A90B3D" w:rsidRDefault="00A90B3D" w:rsidP="00A90B3D">
            <w:pPr>
              <w:pStyle w:val="TableParagraph"/>
              <w:spacing w:before="59"/>
              <w:ind w:left="-6"/>
              <w:jc w:val="center"/>
              <w:rPr>
                <w:rFonts w:ascii="Arial" w:hAnsi="Arial" w:cs="Arial"/>
                <w:sz w:val="20"/>
                <w:lang w:val="pl-PL"/>
              </w:rPr>
            </w:pPr>
          </w:p>
          <w:p w14:paraId="28F452B5" w14:textId="77777777" w:rsidR="00A90B3D" w:rsidRPr="00A90B3D" w:rsidRDefault="00A90B3D" w:rsidP="00A90B3D">
            <w:pPr>
              <w:pStyle w:val="TableParagraph"/>
              <w:ind w:left="-6"/>
              <w:jc w:val="center"/>
              <w:rPr>
                <w:rFonts w:ascii="Arial" w:hAnsi="Arial" w:cs="Arial"/>
                <w:sz w:val="20"/>
                <w:lang w:val="pl-PL"/>
              </w:rPr>
            </w:pPr>
            <w:r w:rsidRPr="00A90B3D">
              <w:rPr>
                <w:rFonts w:ascii="Arial" w:hAnsi="Arial" w:cs="Arial"/>
                <w:spacing w:val="-5"/>
                <w:sz w:val="20"/>
                <w:lang w:val="pl-PL"/>
              </w:rPr>
              <w:t>2.</w:t>
            </w:r>
          </w:p>
        </w:tc>
        <w:tc>
          <w:tcPr>
            <w:tcW w:w="2835" w:type="dxa"/>
            <w:vAlign w:val="center"/>
          </w:tcPr>
          <w:p w14:paraId="4015A4B9" w14:textId="77777777" w:rsidR="00A90B3D" w:rsidRPr="00A90B3D" w:rsidRDefault="00A90B3D" w:rsidP="00A90B3D">
            <w:pPr>
              <w:pStyle w:val="TableParagraph"/>
              <w:jc w:val="center"/>
              <w:rPr>
                <w:rFonts w:ascii="Arial" w:hAnsi="Arial" w:cs="Arial"/>
                <w:sz w:val="20"/>
                <w:lang w:val="pl-PL"/>
              </w:rPr>
            </w:pPr>
          </w:p>
        </w:tc>
        <w:tc>
          <w:tcPr>
            <w:tcW w:w="1559" w:type="dxa"/>
            <w:vAlign w:val="center"/>
          </w:tcPr>
          <w:p w14:paraId="195D252D" w14:textId="77777777" w:rsidR="00A90B3D" w:rsidRPr="00A90B3D" w:rsidRDefault="00A90B3D" w:rsidP="00A90B3D">
            <w:pPr>
              <w:pStyle w:val="TableParagraph"/>
              <w:jc w:val="center"/>
              <w:rPr>
                <w:rFonts w:ascii="Arial" w:hAnsi="Arial" w:cs="Arial"/>
                <w:sz w:val="20"/>
                <w:lang w:val="pl-PL"/>
              </w:rPr>
            </w:pPr>
          </w:p>
        </w:tc>
        <w:tc>
          <w:tcPr>
            <w:tcW w:w="1276" w:type="dxa"/>
            <w:vAlign w:val="center"/>
          </w:tcPr>
          <w:p w14:paraId="2567EC44" w14:textId="77777777" w:rsidR="00A90B3D" w:rsidRPr="00A90B3D" w:rsidRDefault="00A90B3D" w:rsidP="00A90B3D">
            <w:pPr>
              <w:pStyle w:val="TableParagraph"/>
              <w:jc w:val="center"/>
              <w:rPr>
                <w:rFonts w:ascii="Arial" w:hAnsi="Arial" w:cs="Arial"/>
                <w:sz w:val="20"/>
                <w:lang w:val="pl-PL"/>
              </w:rPr>
            </w:pPr>
          </w:p>
        </w:tc>
        <w:tc>
          <w:tcPr>
            <w:tcW w:w="708" w:type="dxa"/>
            <w:vAlign w:val="center"/>
          </w:tcPr>
          <w:p w14:paraId="1EDFBA08" w14:textId="77777777" w:rsidR="00A90B3D" w:rsidRPr="00A90B3D" w:rsidRDefault="00A90B3D" w:rsidP="00A90B3D">
            <w:pPr>
              <w:pStyle w:val="TableParagraph"/>
              <w:jc w:val="center"/>
              <w:rPr>
                <w:rFonts w:ascii="Arial" w:hAnsi="Arial" w:cs="Arial"/>
                <w:sz w:val="20"/>
                <w:lang w:val="pl-PL"/>
              </w:rPr>
            </w:pPr>
          </w:p>
        </w:tc>
        <w:tc>
          <w:tcPr>
            <w:tcW w:w="1418" w:type="dxa"/>
            <w:vAlign w:val="center"/>
          </w:tcPr>
          <w:p w14:paraId="07F089C5" w14:textId="77777777" w:rsidR="00A90B3D" w:rsidRPr="00A90B3D" w:rsidRDefault="00A90B3D" w:rsidP="00A90B3D">
            <w:pPr>
              <w:pStyle w:val="TableParagraph"/>
              <w:jc w:val="center"/>
              <w:rPr>
                <w:rFonts w:ascii="Arial" w:hAnsi="Arial" w:cs="Arial"/>
                <w:sz w:val="20"/>
                <w:lang w:val="pl-PL"/>
              </w:rPr>
            </w:pPr>
          </w:p>
        </w:tc>
        <w:tc>
          <w:tcPr>
            <w:tcW w:w="992" w:type="dxa"/>
            <w:vAlign w:val="center"/>
          </w:tcPr>
          <w:p w14:paraId="31E1FB45" w14:textId="77777777" w:rsidR="00A90B3D" w:rsidRPr="00A90B3D" w:rsidRDefault="00A90B3D" w:rsidP="00A90B3D">
            <w:pPr>
              <w:pStyle w:val="TableParagraph"/>
              <w:jc w:val="center"/>
              <w:rPr>
                <w:rFonts w:ascii="Arial" w:hAnsi="Arial" w:cs="Arial"/>
                <w:sz w:val="20"/>
                <w:lang w:val="pl-PL"/>
              </w:rPr>
            </w:pPr>
          </w:p>
        </w:tc>
      </w:tr>
    </w:tbl>
    <w:p w14:paraId="51629200" w14:textId="77777777" w:rsidR="00891974" w:rsidRPr="00A90B3D" w:rsidRDefault="00891974" w:rsidP="00891974">
      <w:pPr>
        <w:widowControl w:val="0"/>
        <w:autoSpaceDE w:val="0"/>
        <w:autoSpaceDN w:val="0"/>
        <w:spacing w:after="0" w:line="240" w:lineRule="auto"/>
        <w:rPr>
          <w:rFonts w:ascii="Arial" w:eastAsia="Arial" w:hAnsi="Arial" w:cs="Arial"/>
        </w:rPr>
      </w:pPr>
    </w:p>
    <w:p w14:paraId="63D70333" w14:textId="77777777" w:rsidR="00891974" w:rsidRPr="00A90B3D" w:rsidRDefault="00891974" w:rsidP="00A90B3D">
      <w:pPr>
        <w:widowControl w:val="0"/>
        <w:autoSpaceDE w:val="0"/>
        <w:autoSpaceDN w:val="0"/>
        <w:spacing w:after="0" w:line="240" w:lineRule="auto"/>
        <w:ind w:right="4"/>
        <w:rPr>
          <w:rFonts w:ascii="Arial" w:eastAsia="Arial" w:hAnsi="Arial" w:cs="Arial"/>
        </w:rPr>
      </w:pPr>
      <w:r w:rsidRPr="00A90B3D">
        <w:rPr>
          <w:rFonts w:ascii="Arial" w:eastAsia="Arial" w:hAnsi="Arial" w:cs="Arial"/>
        </w:rPr>
        <w:t>zostały</w:t>
      </w:r>
      <w:r w:rsidRPr="00A90B3D">
        <w:rPr>
          <w:rFonts w:ascii="Arial" w:eastAsia="Arial" w:hAnsi="Arial" w:cs="Arial"/>
          <w:spacing w:val="-6"/>
        </w:rPr>
        <w:t xml:space="preserve"> </w:t>
      </w:r>
      <w:r w:rsidRPr="00A90B3D">
        <w:rPr>
          <w:rFonts w:ascii="Arial" w:eastAsia="Arial" w:hAnsi="Arial" w:cs="Arial"/>
        </w:rPr>
        <w:t>dostarczone</w:t>
      </w:r>
      <w:r w:rsidRPr="00A90B3D">
        <w:rPr>
          <w:rFonts w:ascii="Arial" w:eastAsia="Arial" w:hAnsi="Arial" w:cs="Arial"/>
          <w:spacing w:val="-5"/>
        </w:rPr>
        <w:t xml:space="preserve"> </w:t>
      </w:r>
      <w:r w:rsidRPr="00A90B3D">
        <w:rPr>
          <w:rFonts w:ascii="Arial" w:eastAsia="Arial" w:hAnsi="Arial" w:cs="Arial"/>
        </w:rPr>
        <w:t>zgodnie</w:t>
      </w:r>
      <w:r w:rsidRPr="00A90B3D">
        <w:rPr>
          <w:rFonts w:ascii="Arial" w:eastAsia="Arial" w:hAnsi="Arial" w:cs="Arial"/>
          <w:spacing w:val="-5"/>
        </w:rPr>
        <w:t xml:space="preserve"> </w:t>
      </w:r>
      <w:r w:rsidRPr="00A90B3D">
        <w:rPr>
          <w:rFonts w:ascii="Arial" w:eastAsia="Arial" w:hAnsi="Arial" w:cs="Arial"/>
        </w:rPr>
        <w:t>z</w:t>
      </w:r>
      <w:r w:rsidRPr="00A90B3D">
        <w:rPr>
          <w:rFonts w:ascii="Arial" w:eastAsia="Arial" w:hAnsi="Arial" w:cs="Arial"/>
          <w:spacing w:val="-5"/>
        </w:rPr>
        <w:t xml:space="preserve"> </w:t>
      </w:r>
      <w:r w:rsidRPr="00A90B3D">
        <w:rPr>
          <w:rFonts w:ascii="Arial" w:eastAsia="Arial" w:hAnsi="Arial" w:cs="Arial"/>
        </w:rPr>
        <w:t>warunkami</w:t>
      </w:r>
      <w:r w:rsidRPr="00A90B3D">
        <w:rPr>
          <w:rFonts w:ascii="Arial" w:eastAsia="Arial" w:hAnsi="Arial" w:cs="Arial"/>
          <w:spacing w:val="-5"/>
        </w:rPr>
        <w:t xml:space="preserve"> </w:t>
      </w:r>
      <w:r w:rsidRPr="00A90B3D">
        <w:rPr>
          <w:rFonts w:ascii="Arial" w:eastAsia="Arial" w:hAnsi="Arial" w:cs="Arial"/>
        </w:rPr>
        <w:t>określonymi</w:t>
      </w:r>
      <w:r w:rsidRPr="00A90B3D">
        <w:rPr>
          <w:rFonts w:ascii="Arial" w:eastAsia="Arial" w:hAnsi="Arial" w:cs="Arial"/>
          <w:spacing w:val="-5"/>
        </w:rPr>
        <w:t xml:space="preserve"> </w:t>
      </w:r>
      <w:r w:rsidRPr="00A90B3D">
        <w:rPr>
          <w:rFonts w:ascii="Arial" w:eastAsia="Arial" w:hAnsi="Arial" w:cs="Arial"/>
        </w:rPr>
        <w:t>w</w:t>
      </w:r>
      <w:r w:rsidRPr="00A90B3D">
        <w:rPr>
          <w:rFonts w:ascii="Arial" w:eastAsia="Arial" w:hAnsi="Arial" w:cs="Arial"/>
          <w:spacing w:val="-5"/>
        </w:rPr>
        <w:t xml:space="preserve"> </w:t>
      </w:r>
      <w:r w:rsidRPr="00A90B3D">
        <w:rPr>
          <w:rFonts w:ascii="Arial" w:eastAsia="Arial" w:hAnsi="Arial" w:cs="Arial"/>
        </w:rPr>
        <w:t xml:space="preserve">Umowie. </w:t>
      </w:r>
    </w:p>
    <w:p w14:paraId="1197AAE1" w14:textId="77777777" w:rsidR="00A90B3D" w:rsidRPr="00A90B3D" w:rsidRDefault="00A90B3D" w:rsidP="00A90B3D">
      <w:pPr>
        <w:widowControl w:val="0"/>
        <w:autoSpaceDE w:val="0"/>
        <w:autoSpaceDN w:val="0"/>
        <w:spacing w:after="0" w:line="240" w:lineRule="auto"/>
        <w:ind w:right="4"/>
        <w:rPr>
          <w:rFonts w:ascii="Arial" w:eastAsia="Arial" w:hAnsi="Arial" w:cs="Arial"/>
        </w:rPr>
      </w:pPr>
    </w:p>
    <w:p w14:paraId="4AA2AC25" w14:textId="445BD218" w:rsidR="00891974" w:rsidRPr="00A90B3D" w:rsidRDefault="00891974" w:rsidP="00A90B3D">
      <w:pPr>
        <w:widowControl w:val="0"/>
        <w:autoSpaceDE w:val="0"/>
        <w:autoSpaceDN w:val="0"/>
        <w:spacing w:after="0" w:line="240" w:lineRule="auto"/>
        <w:ind w:right="4"/>
        <w:rPr>
          <w:rFonts w:ascii="Arial" w:eastAsia="Arial" w:hAnsi="Arial" w:cs="Arial"/>
        </w:rPr>
      </w:pPr>
      <w:r w:rsidRPr="00A90B3D">
        <w:rPr>
          <w:rFonts w:ascii="Arial" w:eastAsia="Arial" w:hAnsi="Arial" w:cs="Arial"/>
        </w:rPr>
        <w:t>Niniejszym protokołem potwierdzam:</w:t>
      </w:r>
    </w:p>
    <w:p w14:paraId="5DB2E181" w14:textId="77777777" w:rsidR="00891974" w:rsidRPr="00A90B3D" w:rsidRDefault="00891974" w:rsidP="006E4566">
      <w:pPr>
        <w:widowControl w:val="0"/>
        <w:numPr>
          <w:ilvl w:val="0"/>
          <w:numId w:val="202"/>
        </w:numPr>
        <w:autoSpaceDE w:val="0"/>
        <w:autoSpaceDN w:val="0"/>
        <w:spacing w:after="0" w:line="240" w:lineRule="auto"/>
        <w:ind w:left="709" w:right="4" w:hanging="425"/>
        <w:jc w:val="both"/>
        <w:rPr>
          <w:rFonts w:ascii="Arial" w:eastAsia="Arial" w:hAnsi="Arial" w:cs="Arial"/>
        </w:rPr>
      </w:pPr>
      <w:r w:rsidRPr="00A90B3D">
        <w:rPr>
          <w:rFonts w:ascii="Arial" w:eastAsia="Arial" w:hAnsi="Arial" w:cs="Arial"/>
        </w:rPr>
        <w:t>Kompletność</w:t>
      </w:r>
      <w:r w:rsidRPr="00A90B3D">
        <w:rPr>
          <w:rFonts w:ascii="Arial" w:eastAsia="Arial" w:hAnsi="Arial" w:cs="Arial"/>
          <w:spacing w:val="-2"/>
        </w:rPr>
        <w:t xml:space="preserve"> </w:t>
      </w:r>
      <w:r w:rsidRPr="00A90B3D">
        <w:rPr>
          <w:rFonts w:ascii="Arial" w:eastAsia="Arial" w:hAnsi="Arial" w:cs="Arial"/>
        </w:rPr>
        <w:t>dostawy</w:t>
      </w:r>
      <w:r w:rsidRPr="00A90B3D">
        <w:rPr>
          <w:rFonts w:ascii="Arial" w:eastAsia="Arial" w:hAnsi="Arial" w:cs="Arial"/>
          <w:spacing w:val="-1"/>
        </w:rPr>
        <w:t xml:space="preserve"> </w:t>
      </w:r>
      <w:r w:rsidRPr="00A90B3D">
        <w:rPr>
          <w:rFonts w:ascii="Arial" w:eastAsia="Arial" w:hAnsi="Arial" w:cs="Arial"/>
        </w:rPr>
        <w:t>zgodnie</w:t>
      </w:r>
      <w:r w:rsidRPr="00A90B3D">
        <w:rPr>
          <w:rFonts w:ascii="Arial" w:eastAsia="Arial" w:hAnsi="Arial" w:cs="Arial"/>
          <w:spacing w:val="-1"/>
        </w:rPr>
        <w:t xml:space="preserve"> </w:t>
      </w:r>
      <w:r w:rsidRPr="00A90B3D">
        <w:rPr>
          <w:rFonts w:ascii="Arial" w:eastAsia="Arial" w:hAnsi="Arial" w:cs="Arial"/>
        </w:rPr>
        <w:t>z</w:t>
      </w:r>
      <w:r w:rsidRPr="00A90B3D">
        <w:rPr>
          <w:rFonts w:ascii="Arial" w:eastAsia="Arial" w:hAnsi="Arial" w:cs="Arial"/>
          <w:spacing w:val="-1"/>
        </w:rPr>
        <w:t xml:space="preserve"> </w:t>
      </w:r>
      <w:r w:rsidRPr="00A90B3D">
        <w:rPr>
          <w:rFonts w:ascii="Arial" w:eastAsia="Arial" w:hAnsi="Arial" w:cs="Arial"/>
        </w:rPr>
        <w:t>załącznikiem</w:t>
      </w:r>
      <w:r w:rsidRPr="00A90B3D">
        <w:rPr>
          <w:rFonts w:ascii="Arial" w:eastAsia="Arial" w:hAnsi="Arial" w:cs="Arial"/>
          <w:spacing w:val="-1"/>
        </w:rPr>
        <w:t xml:space="preserve"> </w:t>
      </w:r>
      <w:r w:rsidRPr="00A90B3D">
        <w:rPr>
          <w:rFonts w:ascii="Arial" w:eastAsia="Arial" w:hAnsi="Arial" w:cs="Arial"/>
        </w:rPr>
        <w:t>nr</w:t>
      </w:r>
      <w:r w:rsidRPr="00A90B3D">
        <w:rPr>
          <w:rFonts w:ascii="Arial" w:eastAsia="Arial" w:hAnsi="Arial" w:cs="Arial"/>
          <w:spacing w:val="-1"/>
        </w:rPr>
        <w:t xml:space="preserve"> </w:t>
      </w:r>
      <w:r w:rsidRPr="00A90B3D">
        <w:rPr>
          <w:rFonts w:ascii="Arial" w:eastAsia="Arial" w:hAnsi="Arial" w:cs="Arial"/>
        </w:rPr>
        <w:t>2</w:t>
      </w:r>
      <w:r w:rsidRPr="00A90B3D">
        <w:rPr>
          <w:rFonts w:ascii="Arial" w:eastAsia="Arial" w:hAnsi="Arial" w:cs="Arial"/>
          <w:spacing w:val="-1"/>
        </w:rPr>
        <w:t xml:space="preserve"> </w:t>
      </w:r>
      <w:r w:rsidRPr="00A90B3D">
        <w:rPr>
          <w:rFonts w:ascii="Arial" w:eastAsia="Arial" w:hAnsi="Arial" w:cs="Arial"/>
        </w:rPr>
        <w:t xml:space="preserve">do </w:t>
      </w:r>
      <w:r w:rsidRPr="00A90B3D">
        <w:rPr>
          <w:rFonts w:ascii="Arial" w:eastAsia="Arial" w:hAnsi="Arial" w:cs="Arial"/>
          <w:spacing w:val="-2"/>
        </w:rPr>
        <w:t>umowy.</w:t>
      </w:r>
    </w:p>
    <w:p w14:paraId="3281F871" w14:textId="77777777" w:rsidR="00891974" w:rsidRPr="00A90B3D" w:rsidRDefault="00891974" w:rsidP="006E4566">
      <w:pPr>
        <w:widowControl w:val="0"/>
        <w:numPr>
          <w:ilvl w:val="0"/>
          <w:numId w:val="202"/>
        </w:numPr>
        <w:autoSpaceDE w:val="0"/>
        <w:autoSpaceDN w:val="0"/>
        <w:spacing w:after="0" w:line="240" w:lineRule="auto"/>
        <w:ind w:left="709" w:right="4" w:hanging="426"/>
        <w:jc w:val="both"/>
        <w:rPr>
          <w:rFonts w:ascii="Arial" w:eastAsia="Arial" w:hAnsi="Arial" w:cs="Arial"/>
        </w:rPr>
      </w:pPr>
      <w:r w:rsidRPr="00A90B3D">
        <w:rPr>
          <w:rFonts w:ascii="Arial" w:eastAsia="Arial" w:hAnsi="Arial" w:cs="Arial"/>
        </w:rPr>
        <w:t>Prawidłowość</w:t>
      </w:r>
      <w:r w:rsidRPr="00A90B3D">
        <w:rPr>
          <w:rFonts w:ascii="Arial" w:eastAsia="Arial" w:hAnsi="Arial" w:cs="Arial"/>
          <w:spacing w:val="-4"/>
        </w:rPr>
        <w:t xml:space="preserve"> </w:t>
      </w:r>
      <w:r w:rsidRPr="00A90B3D">
        <w:rPr>
          <w:rFonts w:ascii="Arial" w:eastAsia="Arial" w:hAnsi="Arial" w:cs="Arial"/>
        </w:rPr>
        <w:t>działania</w:t>
      </w:r>
      <w:r w:rsidRPr="00A90B3D">
        <w:rPr>
          <w:rFonts w:ascii="Arial" w:eastAsia="Arial" w:hAnsi="Arial" w:cs="Arial"/>
          <w:spacing w:val="-4"/>
        </w:rPr>
        <w:t xml:space="preserve"> </w:t>
      </w:r>
      <w:r w:rsidRPr="00A90B3D">
        <w:rPr>
          <w:rFonts w:ascii="Arial" w:eastAsia="Arial" w:hAnsi="Arial" w:cs="Arial"/>
          <w:spacing w:val="-2"/>
        </w:rPr>
        <w:t>Urządzeń.</w:t>
      </w:r>
    </w:p>
    <w:p w14:paraId="02E8D29E" w14:textId="22549BBE" w:rsidR="00891974" w:rsidRPr="00A90B3D" w:rsidRDefault="00891974" w:rsidP="006E4566">
      <w:pPr>
        <w:widowControl w:val="0"/>
        <w:numPr>
          <w:ilvl w:val="0"/>
          <w:numId w:val="202"/>
        </w:numPr>
        <w:tabs>
          <w:tab w:val="left" w:pos="2623"/>
          <w:tab w:val="left" w:pos="3821"/>
          <w:tab w:val="left" w:pos="5495"/>
          <w:tab w:val="left" w:pos="5934"/>
          <w:tab w:val="left" w:pos="7034"/>
          <w:tab w:val="left" w:pos="8011"/>
          <w:tab w:val="left" w:pos="9233"/>
        </w:tabs>
        <w:autoSpaceDE w:val="0"/>
        <w:autoSpaceDN w:val="0"/>
        <w:spacing w:after="0" w:line="240" w:lineRule="auto"/>
        <w:ind w:left="709" w:right="4" w:hanging="426"/>
        <w:jc w:val="both"/>
        <w:rPr>
          <w:rFonts w:ascii="Arial" w:eastAsia="Arial" w:hAnsi="Arial" w:cs="Arial"/>
        </w:rPr>
      </w:pPr>
      <w:r w:rsidRPr="00A90B3D">
        <w:rPr>
          <w:rFonts w:ascii="Arial" w:eastAsia="Arial" w:hAnsi="Arial" w:cs="Arial"/>
        </w:rPr>
        <w:t>Przeprowadzenie</w:t>
      </w:r>
      <w:r w:rsidR="00A90B3D" w:rsidRPr="00A90B3D">
        <w:rPr>
          <w:rFonts w:ascii="Arial" w:eastAsia="Arial" w:hAnsi="Arial" w:cs="Arial"/>
        </w:rPr>
        <w:t xml:space="preserve"> </w:t>
      </w:r>
      <w:r w:rsidRPr="00A90B3D">
        <w:rPr>
          <w:rFonts w:ascii="Arial" w:eastAsia="Arial" w:hAnsi="Arial" w:cs="Arial"/>
        </w:rPr>
        <w:t>szkolenia</w:t>
      </w:r>
      <w:r w:rsidR="00A90B3D" w:rsidRPr="00A90B3D">
        <w:rPr>
          <w:rFonts w:ascii="Arial" w:eastAsia="Arial" w:hAnsi="Arial" w:cs="Arial"/>
        </w:rPr>
        <w:t xml:space="preserve"> </w:t>
      </w:r>
      <w:r w:rsidRPr="00A90B3D">
        <w:rPr>
          <w:rFonts w:ascii="Arial" w:eastAsia="Arial" w:hAnsi="Arial" w:cs="Arial"/>
        </w:rPr>
        <w:t>instalacyjnego</w:t>
      </w:r>
      <w:r w:rsidR="00A90B3D" w:rsidRPr="00A90B3D">
        <w:rPr>
          <w:rFonts w:ascii="Arial" w:eastAsia="Arial" w:hAnsi="Arial" w:cs="Arial"/>
        </w:rPr>
        <w:t xml:space="preserve"> </w:t>
      </w:r>
      <w:r w:rsidRPr="00A90B3D">
        <w:rPr>
          <w:rFonts w:ascii="Arial" w:eastAsia="Arial" w:hAnsi="Arial" w:cs="Arial"/>
        </w:rPr>
        <w:t>w</w:t>
      </w:r>
      <w:r w:rsidR="00A90B3D" w:rsidRPr="00A90B3D">
        <w:rPr>
          <w:rFonts w:ascii="Arial" w:eastAsia="Arial" w:hAnsi="Arial" w:cs="Arial"/>
        </w:rPr>
        <w:t xml:space="preserve"> </w:t>
      </w:r>
      <w:r w:rsidRPr="00A90B3D">
        <w:rPr>
          <w:rFonts w:ascii="Arial" w:eastAsia="Arial" w:hAnsi="Arial" w:cs="Arial"/>
        </w:rPr>
        <w:t>zakresie</w:t>
      </w:r>
      <w:r w:rsidR="00A90B3D" w:rsidRPr="00A90B3D">
        <w:rPr>
          <w:rFonts w:ascii="Arial" w:eastAsia="Arial" w:hAnsi="Arial" w:cs="Arial"/>
        </w:rPr>
        <w:t xml:space="preserve"> </w:t>
      </w:r>
      <w:r w:rsidRPr="00A90B3D">
        <w:rPr>
          <w:rFonts w:ascii="Arial" w:eastAsia="Arial" w:hAnsi="Arial" w:cs="Arial"/>
        </w:rPr>
        <w:t>obsługi</w:t>
      </w:r>
      <w:r w:rsidR="00A90B3D" w:rsidRPr="00A90B3D">
        <w:rPr>
          <w:rFonts w:ascii="Arial" w:eastAsia="Arial" w:hAnsi="Arial" w:cs="Arial"/>
        </w:rPr>
        <w:t xml:space="preserve"> </w:t>
      </w:r>
      <w:r w:rsidRPr="00A90B3D">
        <w:rPr>
          <w:rFonts w:ascii="Arial" w:eastAsia="Arial" w:hAnsi="Arial" w:cs="Arial"/>
        </w:rPr>
        <w:t>Urządzeń</w:t>
      </w:r>
      <w:r w:rsidRPr="00A90B3D">
        <w:rPr>
          <w:rFonts w:ascii="Arial" w:eastAsia="Arial" w:hAnsi="Arial" w:cs="Arial"/>
        </w:rPr>
        <w:tab/>
        <w:t>u</w:t>
      </w:r>
      <w:r w:rsidR="00A90B3D" w:rsidRPr="00A90B3D">
        <w:rPr>
          <w:rFonts w:ascii="Arial" w:eastAsia="Arial" w:hAnsi="Arial" w:cs="Arial"/>
        </w:rPr>
        <w:t xml:space="preserve"> </w:t>
      </w:r>
      <w:r w:rsidRPr="00A90B3D">
        <w:rPr>
          <w:rFonts w:ascii="Arial" w:eastAsia="Arial" w:hAnsi="Arial" w:cs="Arial"/>
        </w:rPr>
        <w:t>Zamawiającego.</w:t>
      </w:r>
    </w:p>
    <w:p w14:paraId="38E4B896" w14:textId="77777777" w:rsidR="00891974" w:rsidRPr="00A90B3D" w:rsidRDefault="00891974" w:rsidP="006E4566">
      <w:pPr>
        <w:widowControl w:val="0"/>
        <w:numPr>
          <w:ilvl w:val="0"/>
          <w:numId w:val="202"/>
        </w:numPr>
        <w:autoSpaceDE w:val="0"/>
        <w:autoSpaceDN w:val="0"/>
        <w:spacing w:after="0" w:line="240" w:lineRule="auto"/>
        <w:ind w:left="709" w:right="4" w:hanging="426"/>
        <w:jc w:val="both"/>
        <w:rPr>
          <w:rFonts w:ascii="Arial" w:eastAsia="Arial" w:hAnsi="Arial" w:cs="Arial"/>
          <w:spacing w:val="-2"/>
        </w:rPr>
      </w:pPr>
      <w:r w:rsidRPr="00A90B3D">
        <w:rPr>
          <w:rFonts w:ascii="Arial" w:eastAsia="Arial" w:hAnsi="Arial" w:cs="Arial"/>
        </w:rPr>
        <w:t>Datę</w:t>
      </w:r>
      <w:r w:rsidRPr="00A90B3D">
        <w:rPr>
          <w:rFonts w:ascii="Arial" w:eastAsia="Arial" w:hAnsi="Arial" w:cs="Arial"/>
          <w:spacing w:val="-11"/>
        </w:rPr>
        <w:t xml:space="preserve"> </w:t>
      </w:r>
      <w:r w:rsidRPr="00A90B3D">
        <w:rPr>
          <w:rFonts w:ascii="Arial" w:eastAsia="Arial" w:hAnsi="Arial" w:cs="Arial"/>
        </w:rPr>
        <w:t>rozpoczęcia</w:t>
      </w:r>
      <w:r w:rsidRPr="00A90B3D">
        <w:rPr>
          <w:rFonts w:ascii="Arial" w:eastAsia="Arial" w:hAnsi="Arial" w:cs="Arial"/>
          <w:spacing w:val="-10"/>
        </w:rPr>
        <w:t xml:space="preserve"> </w:t>
      </w:r>
      <w:r w:rsidRPr="00A90B3D">
        <w:rPr>
          <w:rFonts w:ascii="Arial" w:eastAsia="Arial" w:hAnsi="Arial" w:cs="Arial"/>
        </w:rPr>
        <w:t>okresu</w:t>
      </w:r>
      <w:r w:rsidRPr="00A90B3D">
        <w:rPr>
          <w:rFonts w:ascii="Arial" w:eastAsia="Arial" w:hAnsi="Arial" w:cs="Arial"/>
          <w:spacing w:val="-10"/>
        </w:rPr>
        <w:t xml:space="preserve"> </w:t>
      </w:r>
      <w:r w:rsidRPr="00A90B3D">
        <w:rPr>
          <w:rFonts w:ascii="Arial" w:eastAsia="Arial" w:hAnsi="Arial" w:cs="Arial"/>
        </w:rPr>
        <w:t>gwarancyjnego</w:t>
      </w:r>
      <w:r w:rsidRPr="00A90B3D">
        <w:rPr>
          <w:rFonts w:ascii="Arial" w:eastAsia="Arial" w:hAnsi="Arial" w:cs="Arial"/>
          <w:spacing w:val="-10"/>
        </w:rPr>
        <w:t xml:space="preserve"> </w:t>
      </w:r>
      <w:r w:rsidRPr="00A90B3D">
        <w:rPr>
          <w:rFonts w:ascii="Arial" w:eastAsia="Arial" w:hAnsi="Arial" w:cs="Arial"/>
        </w:rPr>
        <w:t>liczoną</w:t>
      </w:r>
      <w:r w:rsidRPr="00A90B3D">
        <w:rPr>
          <w:rFonts w:ascii="Arial" w:eastAsia="Arial" w:hAnsi="Arial" w:cs="Arial"/>
          <w:spacing w:val="-11"/>
        </w:rPr>
        <w:t xml:space="preserve"> </w:t>
      </w:r>
      <w:r w:rsidRPr="00A90B3D">
        <w:rPr>
          <w:rFonts w:ascii="Arial" w:eastAsia="Arial" w:hAnsi="Arial" w:cs="Arial"/>
        </w:rPr>
        <w:t>od</w:t>
      </w:r>
      <w:r w:rsidRPr="00A90B3D">
        <w:rPr>
          <w:rFonts w:ascii="Arial" w:eastAsia="Arial" w:hAnsi="Arial" w:cs="Arial"/>
          <w:spacing w:val="-10"/>
        </w:rPr>
        <w:t xml:space="preserve"> </w:t>
      </w:r>
      <w:r w:rsidRPr="00A90B3D">
        <w:rPr>
          <w:rFonts w:ascii="Arial" w:eastAsia="Arial" w:hAnsi="Arial" w:cs="Arial"/>
        </w:rPr>
        <w:t>daty podpisania Częściowego Protokołu Odbioru.</w:t>
      </w:r>
    </w:p>
    <w:p w14:paraId="398A2D62" w14:textId="77777777" w:rsidR="00891974" w:rsidRPr="00A90B3D" w:rsidRDefault="00891974" w:rsidP="006E4566">
      <w:pPr>
        <w:widowControl w:val="0"/>
        <w:numPr>
          <w:ilvl w:val="0"/>
          <w:numId w:val="202"/>
        </w:numPr>
        <w:autoSpaceDE w:val="0"/>
        <w:autoSpaceDN w:val="0"/>
        <w:spacing w:after="0" w:line="240" w:lineRule="auto"/>
        <w:ind w:left="709" w:right="4" w:hanging="426"/>
        <w:jc w:val="both"/>
        <w:rPr>
          <w:rFonts w:ascii="Arial" w:eastAsia="Arial" w:hAnsi="Arial" w:cs="Arial"/>
        </w:rPr>
      </w:pPr>
      <w:r w:rsidRPr="00A90B3D">
        <w:rPr>
          <w:rFonts w:ascii="Arial" w:eastAsia="Arial" w:hAnsi="Arial" w:cs="Arial"/>
          <w:spacing w:val="-2"/>
        </w:rPr>
        <w:t>Przekazanie</w:t>
      </w:r>
      <w:r w:rsidRPr="00A90B3D">
        <w:rPr>
          <w:rFonts w:ascii="Arial" w:eastAsia="Arial" w:hAnsi="Arial" w:cs="Arial"/>
          <w:spacing w:val="2"/>
        </w:rPr>
        <w:t xml:space="preserve"> </w:t>
      </w:r>
      <w:r w:rsidRPr="00A90B3D">
        <w:rPr>
          <w:rFonts w:ascii="Arial" w:eastAsia="Arial" w:hAnsi="Arial" w:cs="Arial"/>
          <w:spacing w:val="-2"/>
        </w:rPr>
        <w:t>przez</w:t>
      </w:r>
      <w:r w:rsidRPr="00A90B3D">
        <w:rPr>
          <w:rFonts w:ascii="Arial" w:eastAsia="Arial" w:hAnsi="Arial" w:cs="Arial"/>
          <w:spacing w:val="3"/>
        </w:rPr>
        <w:t xml:space="preserve"> </w:t>
      </w:r>
      <w:r w:rsidRPr="00A90B3D">
        <w:rPr>
          <w:rFonts w:ascii="Arial" w:eastAsia="Arial" w:hAnsi="Arial" w:cs="Arial"/>
          <w:spacing w:val="-2"/>
        </w:rPr>
        <w:t>Wykonawcę</w:t>
      </w:r>
      <w:r w:rsidRPr="00A90B3D">
        <w:rPr>
          <w:rFonts w:ascii="Arial" w:eastAsia="Arial" w:hAnsi="Arial" w:cs="Arial"/>
          <w:spacing w:val="3"/>
        </w:rPr>
        <w:t xml:space="preserve"> </w:t>
      </w:r>
      <w:r w:rsidRPr="00A90B3D">
        <w:rPr>
          <w:rFonts w:ascii="Arial" w:eastAsia="Arial" w:hAnsi="Arial" w:cs="Arial"/>
          <w:spacing w:val="-2"/>
        </w:rPr>
        <w:t>niezbędnej</w:t>
      </w:r>
      <w:r w:rsidRPr="00A90B3D">
        <w:rPr>
          <w:rFonts w:ascii="Arial" w:eastAsia="Arial" w:hAnsi="Arial" w:cs="Arial"/>
          <w:spacing w:val="2"/>
        </w:rPr>
        <w:t xml:space="preserve"> </w:t>
      </w:r>
      <w:r w:rsidRPr="00A90B3D">
        <w:rPr>
          <w:rFonts w:ascii="Arial" w:eastAsia="Arial" w:hAnsi="Arial" w:cs="Arial"/>
          <w:spacing w:val="-2"/>
        </w:rPr>
        <w:t>dokumentacji</w:t>
      </w:r>
      <w:r w:rsidRPr="00A90B3D">
        <w:rPr>
          <w:rFonts w:ascii="Arial" w:eastAsia="Arial" w:hAnsi="Arial" w:cs="Arial"/>
          <w:spacing w:val="3"/>
        </w:rPr>
        <w:t xml:space="preserve"> </w:t>
      </w:r>
      <w:r w:rsidRPr="00A90B3D">
        <w:rPr>
          <w:rFonts w:ascii="Arial" w:eastAsia="Arial" w:hAnsi="Arial" w:cs="Arial"/>
          <w:spacing w:val="-2"/>
        </w:rPr>
        <w:t>dotyczącej</w:t>
      </w:r>
      <w:r w:rsidRPr="00A90B3D">
        <w:rPr>
          <w:rFonts w:ascii="Arial" w:eastAsia="Arial" w:hAnsi="Arial" w:cs="Arial"/>
          <w:spacing w:val="3"/>
        </w:rPr>
        <w:t xml:space="preserve"> </w:t>
      </w:r>
      <w:r w:rsidRPr="00A90B3D">
        <w:rPr>
          <w:rFonts w:ascii="Arial" w:eastAsia="Arial" w:hAnsi="Arial" w:cs="Arial"/>
          <w:spacing w:val="-2"/>
        </w:rPr>
        <w:t>każdego</w:t>
      </w:r>
      <w:r w:rsidRPr="00A90B3D">
        <w:rPr>
          <w:rFonts w:ascii="Arial" w:eastAsia="Arial" w:hAnsi="Arial" w:cs="Arial"/>
          <w:spacing w:val="3"/>
        </w:rPr>
        <w:t xml:space="preserve"> </w:t>
      </w:r>
      <w:r w:rsidRPr="00A90B3D">
        <w:rPr>
          <w:rFonts w:ascii="Arial" w:eastAsia="Arial" w:hAnsi="Arial" w:cs="Arial"/>
          <w:spacing w:val="-2"/>
        </w:rPr>
        <w:t>Urządzenia:</w:t>
      </w:r>
    </w:p>
    <w:p w14:paraId="04FBDFBF" w14:textId="77777777" w:rsidR="00891974" w:rsidRPr="00A90B3D" w:rsidRDefault="00891974" w:rsidP="00A90B3D">
      <w:pPr>
        <w:widowControl w:val="0"/>
        <w:numPr>
          <w:ilvl w:val="0"/>
          <w:numId w:val="163"/>
        </w:numPr>
        <w:tabs>
          <w:tab w:val="left" w:pos="1134"/>
        </w:tabs>
        <w:autoSpaceDE w:val="0"/>
        <w:autoSpaceDN w:val="0"/>
        <w:spacing w:after="0" w:line="240" w:lineRule="auto"/>
        <w:ind w:right="4"/>
        <w:jc w:val="both"/>
        <w:rPr>
          <w:rFonts w:ascii="Arial" w:eastAsia="Arial" w:hAnsi="Arial" w:cs="Arial"/>
        </w:rPr>
      </w:pPr>
      <w:r w:rsidRPr="00A90B3D">
        <w:rPr>
          <w:rFonts w:ascii="Arial" w:eastAsia="Arial" w:hAnsi="Arial" w:cs="Arial"/>
        </w:rPr>
        <w:t>pełną</w:t>
      </w:r>
      <w:r w:rsidRPr="00A90B3D">
        <w:rPr>
          <w:rFonts w:ascii="Arial" w:eastAsia="Arial" w:hAnsi="Arial" w:cs="Arial"/>
          <w:spacing w:val="-16"/>
        </w:rPr>
        <w:t xml:space="preserve"> </w:t>
      </w:r>
      <w:r w:rsidRPr="00A90B3D">
        <w:rPr>
          <w:rFonts w:ascii="Arial" w:eastAsia="Arial" w:hAnsi="Arial" w:cs="Arial"/>
        </w:rPr>
        <w:t>oryginalną</w:t>
      </w:r>
      <w:r w:rsidRPr="00A90B3D">
        <w:rPr>
          <w:rFonts w:ascii="Arial" w:eastAsia="Arial" w:hAnsi="Arial" w:cs="Arial"/>
          <w:spacing w:val="-16"/>
        </w:rPr>
        <w:t xml:space="preserve"> </w:t>
      </w:r>
      <w:r w:rsidRPr="00A90B3D">
        <w:rPr>
          <w:rFonts w:ascii="Arial" w:eastAsia="Arial" w:hAnsi="Arial" w:cs="Arial"/>
        </w:rPr>
        <w:t>dokumentację</w:t>
      </w:r>
      <w:r w:rsidRPr="00A90B3D">
        <w:rPr>
          <w:rFonts w:ascii="Arial" w:eastAsia="Arial" w:hAnsi="Arial" w:cs="Arial"/>
          <w:spacing w:val="-16"/>
        </w:rPr>
        <w:t xml:space="preserve"> </w:t>
      </w:r>
      <w:r w:rsidRPr="00A90B3D">
        <w:rPr>
          <w:rFonts w:ascii="Arial" w:eastAsia="Arial" w:hAnsi="Arial" w:cs="Arial"/>
        </w:rPr>
        <w:t>producenta</w:t>
      </w:r>
      <w:r w:rsidRPr="00A90B3D">
        <w:rPr>
          <w:rFonts w:ascii="Arial" w:eastAsia="Arial" w:hAnsi="Arial" w:cs="Arial"/>
          <w:spacing w:val="-16"/>
        </w:rPr>
        <w:t xml:space="preserve"> </w:t>
      </w:r>
      <w:r w:rsidRPr="00A90B3D">
        <w:rPr>
          <w:rFonts w:ascii="Arial" w:eastAsia="Arial" w:hAnsi="Arial" w:cs="Arial"/>
        </w:rPr>
        <w:t>z</w:t>
      </w:r>
      <w:r w:rsidRPr="00A90B3D">
        <w:rPr>
          <w:rFonts w:ascii="Arial" w:eastAsia="Arial" w:hAnsi="Arial" w:cs="Arial"/>
          <w:spacing w:val="-16"/>
        </w:rPr>
        <w:t xml:space="preserve"> </w:t>
      </w:r>
      <w:r w:rsidRPr="00A90B3D">
        <w:rPr>
          <w:rFonts w:ascii="Arial" w:eastAsia="Arial" w:hAnsi="Arial" w:cs="Arial"/>
        </w:rPr>
        <w:t>polskim</w:t>
      </w:r>
      <w:r w:rsidRPr="00A90B3D">
        <w:rPr>
          <w:rFonts w:ascii="Arial" w:eastAsia="Arial" w:hAnsi="Arial" w:cs="Arial"/>
          <w:spacing w:val="-16"/>
        </w:rPr>
        <w:t xml:space="preserve"> </w:t>
      </w:r>
      <w:r w:rsidRPr="00A90B3D">
        <w:rPr>
          <w:rFonts w:ascii="Arial" w:eastAsia="Arial" w:hAnsi="Arial" w:cs="Arial"/>
        </w:rPr>
        <w:t>tłumaczeniem,</w:t>
      </w:r>
      <w:r w:rsidRPr="00A90B3D">
        <w:rPr>
          <w:rFonts w:ascii="Arial" w:eastAsia="Arial" w:hAnsi="Arial" w:cs="Arial"/>
          <w:spacing w:val="-16"/>
        </w:rPr>
        <w:t xml:space="preserve"> </w:t>
      </w:r>
      <w:r w:rsidRPr="00A90B3D">
        <w:rPr>
          <w:rFonts w:ascii="Arial" w:eastAsia="Arial" w:hAnsi="Arial" w:cs="Arial"/>
        </w:rPr>
        <w:t>zawierającą: instrukcję</w:t>
      </w:r>
      <w:r w:rsidRPr="00A90B3D">
        <w:rPr>
          <w:rFonts w:ascii="Arial" w:eastAsia="Arial" w:hAnsi="Arial" w:cs="Arial"/>
          <w:spacing w:val="-10"/>
        </w:rPr>
        <w:t xml:space="preserve"> </w:t>
      </w:r>
      <w:r w:rsidRPr="00A90B3D">
        <w:rPr>
          <w:rFonts w:ascii="Arial" w:eastAsia="Arial" w:hAnsi="Arial" w:cs="Arial"/>
        </w:rPr>
        <w:t>działania,</w:t>
      </w:r>
      <w:r w:rsidRPr="00A90B3D">
        <w:rPr>
          <w:rFonts w:ascii="Arial" w:eastAsia="Arial" w:hAnsi="Arial" w:cs="Arial"/>
          <w:spacing w:val="-8"/>
        </w:rPr>
        <w:t xml:space="preserve"> </w:t>
      </w:r>
      <w:r w:rsidRPr="00A90B3D">
        <w:rPr>
          <w:rFonts w:ascii="Arial" w:eastAsia="Arial" w:hAnsi="Arial" w:cs="Arial"/>
        </w:rPr>
        <w:t>obsługi</w:t>
      </w:r>
      <w:r w:rsidRPr="00A90B3D">
        <w:rPr>
          <w:rFonts w:ascii="Arial" w:eastAsia="Arial" w:hAnsi="Arial" w:cs="Arial"/>
          <w:spacing w:val="-10"/>
        </w:rPr>
        <w:t xml:space="preserve"> </w:t>
      </w:r>
      <w:r w:rsidRPr="00A90B3D">
        <w:rPr>
          <w:rFonts w:ascii="Arial" w:eastAsia="Arial" w:hAnsi="Arial" w:cs="Arial"/>
        </w:rPr>
        <w:t>(zapobiegawczej</w:t>
      </w:r>
      <w:r w:rsidRPr="00A90B3D">
        <w:rPr>
          <w:rFonts w:ascii="Arial" w:eastAsia="Arial" w:hAnsi="Arial" w:cs="Arial"/>
          <w:spacing w:val="-9"/>
        </w:rPr>
        <w:t xml:space="preserve"> </w:t>
      </w:r>
      <w:r w:rsidRPr="00A90B3D">
        <w:rPr>
          <w:rFonts w:ascii="Arial" w:eastAsia="Arial" w:hAnsi="Arial" w:cs="Arial"/>
        </w:rPr>
        <w:t>i</w:t>
      </w:r>
      <w:r w:rsidRPr="00A90B3D">
        <w:rPr>
          <w:rFonts w:ascii="Arial" w:eastAsia="Arial" w:hAnsi="Arial" w:cs="Arial"/>
          <w:spacing w:val="-10"/>
        </w:rPr>
        <w:t xml:space="preserve"> </w:t>
      </w:r>
      <w:r w:rsidRPr="00A90B3D">
        <w:rPr>
          <w:rFonts w:ascii="Arial" w:eastAsia="Arial" w:hAnsi="Arial" w:cs="Arial"/>
        </w:rPr>
        <w:t>naprawczej),</w:t>
      </w:r>
      <w:r w:rsidRPr="00A90B3D">
        <w:rPr>
          <w:rFonts w:ascii="Arial" w:eastAsia="Arial" w:hAnsi="Arial" w:cs="Arial"/>
          <w:spacing w:val="-8"/>
        </w:rPr>
        <w:t xml:space="preserve"> </w:t>
      </w:r>
      <w:r w:rsidRPr="00A90B3D">
        <w:rPr>
          <w:rFonts w:ascii="Arial" w:eastAsia="Arial" w:hAnsi="Arial" w:cs="Arial"/>
        </w:rPr>
        <w:t>konserwacji,</w:t>
      </w:r>
      <w:r w:rsidRPr="00A90B3D">
        <w:rPr>
          <w:rFonts w:ascii="Arial" w:eastAsia="Arial" w:hAnsi="Arial" w:cs="Arial"/>
          <w:spacing w:val="-8"/>
        </w:rPr>
        <w:t xml:space="preserve"> </w:t>
      </w:r>
      <w:r w:rsidRPr="00A90B3D">
        <w:rPr>
          <w:rFonts w:ascii="Arial" w:eastAsia="Arial" w:hAnsi="Arial" w:cs="Arial"/>
        </w:rPr>
        <w:t xml:space="preserve">rysunki, </w:t>
      </w:r>
      <w:r w:rsidRPr="00A90B3D">
        <w:rPr>
          <w:rFonts w:ascii="Arial" w:eastAsia="Arial" w:hAnsi="Arial" w:cs="Arial"/>
          <w:spacing w:val="-2"/>
        </w:rPr>
        <w:t>schematy;</w:t>
      </w:r>
    </w:p>
    <w:p w14:paraId="5B2EE088" w14:textId="6B388274" w:rsidR="00891974" w:rsidRPr="00B8793C" w:rsidRDefault="00891974" w:rsidP="008411F6">
      <w:pPr>
        <w:widowControl w:val="0"/>
        <w:numPr>
          <w:ilvl w:val="0"/>
          <w:numId w:val="163"/>
        </w:numPr>
        <w:tabs>
          <w:tab w:val="left" w:pos="1133"/>
        </w:tabs>
        <w:autoSpaceDE w:val="0"/>
        <w:autoSpaceDN w:val="0"/>
        <w:spacing w:after="0" w:line="240" w:lineRule="auto"/>
        <w:ind w:left="1134" w:right="4" w:hanging="424"/>
        <w:jc w:val="both"/>
        <w:rPr>
          <w:rFonts w:ascii="Arial" w:eastAsia="Arial" w:hAnsi="Arial" w:cs="Arial"/>
          <w:spacing w:val="-5"/>
        </w:rPr>
      </w:pPr>
      <w:r w:rsidRPr="00B8793C">
        <w:rPr>
          <w:rFonts w:ascii="Arial" w:eastAsia="Arial" w:hAnsi="Arial" w:cs="Arial"/>
        </w:rPr>
        <w:t>kartę</w:t>
      </w:r>
      <w:r w:rsidRPr="00B8793C">
        <w:rPr>
          <w:rFonts w:ascii="Arial" w:eastAsia="Arial" w:hAnsi="Arial" w:cs="Arial"/>
          <w:spacing w:val="14"/>
        </w:rPr>
        <w:t xml:space="preserve"> </w:t>
      </w:r>
      <w:r w:rsidRPr="00B8793C">
        <w:rPr>
          <w:rFonts w:ascii="Arial" w:eastAsia="Arial" w:hAnsi="Arial" w:cs="Arial"/>
        </w:rPr>
        <w:t>gwarancyjną</w:t>
      </w:r>
      <w:r w:rsidRPr="00B8793C">
        <w:rPr>
          <w:rFonts w:ascii="Arial" w:eastAsia="Arial" w:hAnsi="Arial" w:cs="Arial"/>
          <w:spacing w:val="15"/>
        </w:rPr>
        <w:t xml:space="preserve"> </w:t>
      </w:r>
      <w:r w:rsidRPr="00B8793C">
        <w:rPr>
          <w:rFonts w:ascii="Arial" w:eastAsia="Arial" w:hAnsi="Arial" w:cs="Arial"/>
        </w:rPr>
        <w:t>wystawioną</w:t>
      </w:r>
      <w:r w:rsidRPr="00B8793C">
        <w:rPr>
          <w:rFonts w:ascii="Arial" w:eastAsia="Arial" w:hAnsi="Arial" w:cs="Arial"/>
          <w:spacing w:val="15"/>
        </w:rPr>
        <w:t xml:space="preserve"> </w:t>
      </w:r>
      <w:r w:rsidRPr="00B8793C">
        <w:rPr>
          <w:rFonts w:ascii="Arial" w:eastAsia="Arial" w:hAnsi="Arial" w:cs="Arial"/>
        </w:rPr>
        <w:t>przez</w:t>
      </w:r>
      <w:r w:rsidRPr="00B8793C">
        <w:rPr>
          <w:rFonts w:ascii="Arial" w:eastAsia="Arial" w:hAnsi="Arial" w:cs="Arial"/>
          <w:spacing w:val="15"/>
        </w:rPr>
        <w:t xml:space="preserve"> </w:t>
      </w:r>
      <w:r w:rsidRPr="00B8793C">
        <w:rPr>
          <w:rFonts w:ascii="Arial" w:eastAsia="Arial" w:hAnsi="Arial" w:cs="Arial"/>
        </w:rPr>
        <w:t>Wykonawcę,</w:t>
      </w:r>
      <w:r w:rsidRPr="00B8793C">
        <w:rPr>
          <w:rFonts w:ascii="Arial" w:eastAsia="Arial" w:hAnsi="Arial" w:cs="Arial"/>
          <w:spacing w:val="15"/>
        </w:rPr>
        <w:t xml:space="preserve"> </w:t>
      </w:r>
      <w:r w:rsidRPr="00B8793C">
        <w:rPr>
          <w:rFonts w:ascii="Arial" w:eastAsia="Arial" w:hAnsi="Arial" w:cs="Arial"/>
        </w:rPr>
        <w:t>której</w:t>
      </w:r>
      <w:r w:rsidRPr="00B8793C">
        <w:rPr>
          <w:rFonts w:ascii="Arial" w:eastAsia="Arial" w:hAnsi="Arial" w:cs="Arial"/>
          <w:spacing w:val="15"/>
        </w:rPr>
        <w:t xml:space="preserve"> </w:t>
      </w:r>
      <w:r w:rsidRPr="00B8793C">
        <w:rPr>
          <w:rFonts w:ascii="Arial" w:eastAsia="Arial" w:hAnsi="Arial" w:cs="Arial"/>
        </w:rPr>
        <w:t>treść</w:t>
      </w:r>
      <w:r w:rsidRPr="00B8793C">
        <w:rPr>
          <w:rFonts w:ascii="Arial" w:eastAsia="Arial" w:hAnsi="Arial" w:cs="Arial"/>
          <w:spacing w:val="15"/>
        </w:rPr>
        <w:t xml:space="preserve"> </w:t>
      </w:r>
      <w:r w:rsidRPr="00B8793C">
        <w:rPr>
          <w:rFonts w:ascii="Arial" w:eastAsia="Arial" w:hAnsi="Arial" w:cs="Arial"/>
        </w:rPr>
        <w:t>będzie</w:t>
      </w:r>
      <w:r w:rsidRPr="00B8793C">
        <w:rPr>
          <w:rFonts w:ascii="Arial" w:eastAsia="Arial" w:hAnsi="Arial" w:cs="Arial"/>
          <w:spacing w:val="15"/>
        </w:rPr>
        <w:t xml:space="preserve"> </w:t>
      </w:r>
      <w:r w:rsidRPr="00B8793C">
        <w:rPr>
          <w:rFonts w:ascii="Arial" w:eastAsia="Arial" w:hAnsi="Arial" w:cs="Arial"/>
        </w:rPr>
        <w:t>zgodna</w:t>
      </w:r>
      <w:r w:rsidRPr="00B8793C">
        <w:rPr>
          <w:rFonts w:ascii="Arial" w:eastAsia="Arial" w:hAnsi="Arial" w:cs="Arial"/>
          <w:spacing w:val="15"/>
        </w:rPr>
        <w:t xml:space="preserve"> </w:t>
      </w:r>
      <w:r w:rsidRPr="00B8793C">
        <w:rPr>
          <w:rFonts w:ascii="Arial" w:eastAsia="Arial" w:hAnsi="Arial" w:cs="Arial"/>
          <w:spacing w:val="-10"/>
        </w:rPr>
        <w:t>z</w:t>
      </w:r>
      <w:r w:rsidR="00B8793C" w:rsidRPr="00B8793C">
        <w:rPr>
          <w:rFonts w:ascii="Arial" w:eastAsia="Arial" w:hAnsi="Arial" w:cs="Arial"/>
          <w:spacing w:val="-10"/>
        </w:rPr>
        <w:t xml:space="preserve"> </w:t>
      </w:r>
      <w:r w:rsidRPr="00B8793C">
        <w:rPr>
          <w:rFonts w:ascii="Arial" w:eastAsia="Arial" w:hAnsi="Arial" w:cs="Arial"/>
        </w:rPr>
        <w:t xml:space="preserve">§ </w:t>
      </w:r>
      <w:r w:rsidRPr="00B8793C">
        <w:rPr>
          <w:rFonts w:ascii="Arial" w:eastAsia="Arial" w:hAnsi="Arial" w:cs="Arial"/>
          <w:spacing w:val="-5"/>
        </w:rPr>
        <w:t>5.</w:t>
      </w:r>
    </w:p>
    <w:p w14:paraId="3068A882" w14:textId="77777777" w:rsidR="00891974" w:rsidRPr="00A90B3D" w:rsidRDefault="00891974" w:rsidP="00A90B3D">
      <w:pPr>
        <w:widowControl w:val="0"/>
        <w:numPr>
          <w:ilvl w:val="0"/>
          <w:numId w:val="163"/>
        </w:numPr>
        <w:autoSpaceDE w:val="0"/>
        <w:autoSpaceDN w:val="0"/>
        <w:spacing w:after="0" w:line="240" w:lineRule="auto"/>
        <w:ind w:right="4"/>
        <w:jc w:val="both"/>
        <w:rPr>
          <w:rFonts w:ascii="Arial" w:eastAsia="Arial" w:hAnsi="Arial" w:cs="Arial"/>
        </w:rPr>
      </w:pPr>
      <w:r w:rsidRPr="00A90B3D">
        <w:rPr>
          <w:rFonts w:ascii="Arial" w:eastAsia="Arial" w:hAnsi="Arial" w:cs="Arial"/>
        </w:rPr>
        <w:t>fabryczne świadectwo wzorcowania miernika do ciągłego, automatycznego, równoczesnego pomiaru stężenia pyłu zawieszonego PM10 i PM2,5,</w:t>
      </w:r>
    </w:p>
    <w:p w14:paraId="3A155AAB" w14:textId="77777777" w:rsidR="00891974" w:rsidRPr="00A90B3D" w:rsidRDefault="00891974" w:rsidP="00A90B3D">
      <w:pPr>
        <w:widowControl w:val="0"/>
        <w:numPr>
          <w:ilvl w:val="0"/>
          <w:numId w:val="163"/>
        </w:numPr>
        <w:autoSpaceDE w:val="0"/>
        <w:autoSpaceDN w:val="0"/>
        <w:spacing w:after="0" w:line="240" w:lineRule="auto"/>
        <w:ind w:right="4"/>
        <w:jc w:val="both"/>
        <w:rPr>
          <w:rFonts w:ascii="Arial" w:eastAsia="Arial" w:hAnsi="Arial" w:cs="Arial"/>
        </w:rPr>
      </w:pPr>
      <w:r w:rsidRPr="00A90B3D">
        <w:rPr>
          <w:rFonts w:ascii="Arial" w:eastAsia="Arial" w:hAnsi="Arial" w:cs="Arial"/>
        </w:rPr>
        <w:t>świadectwo wzorcowania z odniesieniem do wymogów zachowania spójności pomiarowej parametrów funkcjonalnych Urządzenia (przepływ, temperatura, ciśnienie lub inne (jeśli ma zastosowanie).</w:t>
      </w:r>
    </w:p>
    <w:p w14:paraId="60442AFC" w14:textId="77777777" w:rsidR="00891974" w:rsidRPr="00A90B3D" w:rsidRDefault="00891974" w:rsidP="006E4566">
      <w:pPr>
        <w:widowControl w:val="0"/>
        <w:numPr>
          <w:ilvl w:val="0"/>
          <w:numId w:val="202"/>
        </w:numPr>
        <w:tabs>
          <w:tab w:val="left" w:pos="641"/>
          <w:tab w:val="left" w:pos="643"/>
        </w:tabs>
        <w:autoSpaceDE w:val="0"/>
        <w:autoSpaceDN w:val="0"/>
        <w:spacing w:after="0" w:line="240" w:lineRule="auto"/>
        <w:ind w:left="643" w:right="4"/>
        <w:jc w:val="both"/>
        <w:rPr>
          <w:rFonts w:ascii="Arial" w:eastAsia="Arial" w:hAnsi="Arial" w:cs="Arial"/>
        </w:rPr>
      </w:pPr>
      <w:r w:rsidRPr="00A90B3D">
        <w:rPr>
          <w:rFonts w:ascii="Arial" w:eastAsia="Arial" w:hAnsi="Arial" w:cs="Arial"/>
        </w:rPr>
        <w:t>Umieszczenie na dostarczonych Urządzeniach oznaczeń znaku (logo) i nazwy Programu Fundusze Europejskie na Infrastrukturę, Klimat, Środowisko 2021-2027, barw Rzeczypospolitej Polskiej, Unii Europejskiej.</w:t>
      </w:r>
    </w:p>
    <w:p w14:paraId="3231EFB9" w14:textId="77777777" w:rsidR="00891974" w:rsidRPr="00A90B3D" w:rsidRDefault="00891974" w:rsidP="00891974">
      <w:pPr>
        <w:widowControl w:val="0"/>
        <w:autoSpaceDE w:val="0"/>
        <w:autoSpaceDN w:val="0"/>
        <w:spacing w:before="38" w:after="0" w:line="240" w:lineRule="auto"/>
        <w:rPr>
          <w:rFonts w:ascii="Arial" w:eastAsia="Arial" w:hAnsi="Arial" w:cs="Arial"/>
        </w:rPr>
      </w:pPr>
    </w:p>
    <w:p w14:paraId="40C64E72" w14:textId="77777777" w:rsidR="00891974" w:rsidRPr="00A90B3D" w:rsidRDefault="00891974" w:rsidP="00891974">
      <w:pPr>
        <w:widowControl w:val="0"/>
        <w:tabs>
          <w:tab w:val="left" w:pos="7619"/>
        </w:tabs>
        <w:autoSpaceDE w:val="0"/>
        <w:autoSpaceDN w:val="0"/>
        <w:spacing w:after="0" w:line="240" w:lineRule="auto"/>
        <w:ind w:left="687"/>
        <w:rPr>
          <w:rFonts w:ascii="Arial" w:eastAsia="Arial" w:hAnsi="Arial" w:cs="Arial"/>
          <w:b/>
        </w:rPr>
      </w:pPr>
      <w:r w:rsidRPr="00A90B3D">
        <w:rPr>
          <w:rFonts w:ascii="Arial" w:eastAsia="Arial" w:hAnsi="Arial" w:cs="Arial"/>
          <w:b/>
          <w:spacing w:val="-2"/>
        </w:rPr>
        <w:t>Zamawiający:</w:t>
      </w:r>
      <w:r w:rsidRPr="00A90B3D">
        <w:rPr>
          <w:rFonts w:ascii="Arial" w:eastAsia="Arial" w:hAnsi="Arial" w:cs="Arial"/>
          <w:b/>
        </w:rPr>
        <w:tab/>
      </w:r>
      <w:r w:rsidRPr="00A90B3D">
        <w:rPr>
          <w:rFonts w:ascii="Arial" w:eastAsia="Arial" w:hAnsi="Arial" w:cs="Arial"/>
          <w:b/>
          <w:spacing w:val="-2"/>
        </w:rPr>
        <w:t>Wykonawca:</w:t>
      </w:r>
    </w:p>
    <w:p w14:paraId="12BC34C6" w14:textId="77777777" w:rsidR="00891974" w:rsidRPr="00B8793C" w:rsidRDefault="00891974" w:rsidP="00B8793C">
      <w:pPr>
        <w:widowControl w:val="0"/>
        <w:autoSpaceDE w:val="0"/>
        <w:autoSpaceDN w:val="0"/>
        <w:spacing w:before="38" w:after="0" w:line="240" w:lineRule="auto"/>
        <w:rPr>
          <w:rFonts w:ascii="Arial" w:eastAsia="Arial" w:hAnsi="Arial" w:cs="Arial"/>
        </w:rPr>
      </w:pPr>
    </w:p>
    <w:p w14:paraId="14F37144" w14:textId="449FDAD2" w:rsidR="00A90B3D" w:rsidRPr="00B8793C" w:rsidRDefault="00A90B3D" w:rsidP="00B8793C">
      <w:pPr>
        <w:widowControl w:val="0"/>
        <w:autoSpaceDE w:val="0"/>
        <w:autoSpaceDN w:val="0"/>
        <w:spacing w:before="38" w:after="0" w:line="240" w:lineRule="auto"/>
        <w:rPr>
          <w:rFonts w:ascii="Arial" w:eastAsia="Arial" w:hAnsi="Arial" w:cs="Arial"/>
        </w:rPr>
      </w:pPr>
      <w:r w:rsidRPr="00B8793C">
        <w:rPr>
          <w:rFonts w:ascii="Arial" w:eastAsia="Arial" w:hAnsi="Arial" w:cs="Arial"/>
        </w:rPr>
        <w:br w:type="page"/>
      </w:r>
    </w:p>
    <w:p w14:paraId="5A4CEA95" w14:textId="77777777" w:rsidR="00891974" w:rsidRPr="00891974" w:rsidRDefault="00891974" w:rsidP="00891974">
      <w:pPr>
        <w:widowControl w:val="0"/>
        <w:autoSpaceDE w:val="0"/>
        <w:autoSpaceDN w:val="0"/>
        <w:spacing w:before="238" w:after="0" w:line="240" w:lineRule="auto"/>
        <w:ind w:right="139"/>
        <w:jc w:val="right"/>
        <w:rPr>
          <w:rFonts w:ascii="Arial" w:eastAsia="Arial" w:hAnsi="Arial" w:cs="Arial"/>
          <w:bCs/>
          <w:i/>
          <w:iCs/>
        </w:rPr>
      </w:pPr>
      <w:r w:rsidRPr="00891974">
        <w:rPr>
          <w:rFonts w:ascii="Arial" w:eastAsia="Arial" w:hAnsi="Arial" w:cs="Arial"/>
          <w:bCs/>
          <w:i/>
          <w:iCs/>
        </w:rPr>
        <w:lastRenderedPageBreak/>
        <w:t>Załącznik nr 4a do Umowy</w:t>
      </w:r>
    </w:p>
    <w:p w14:paraId="53D04EC3" w14:textId="77777777" w:rsidR="00891974" w:rsidRPr="00891974" w:rsidRDefault="00891974" w:rsidP="00B8793C">
      <w:pPr>
        <w:widowControl w:val="0"/>
        <w:autoSpaceDE w:val="0"/>
        <w:autoSpaceDN w:val="0"/>
        <w:spacing w:after="0" w:line="240" w:lineRule="auto"/>
        <w:ind w:right="6"/>
        <w:jc w:val="center"/>
        <w:rPr>
          <w:rFonts w:ascii="Arial" w:eastAsia="Arial" w:hAnsi="Arial" w:cs="Arial"/>
          <w:bCs/>
          <w:i/>
          <w:iCs/>
        </w:rPr>
      </w:pPr>
      <w:r w:rsidRPr="00891974">
        <w:rPr>
          <w:rFonts w:ascii="Arial" w:eastAsia="Arial" w:hAnsi="Arial" w:cs="Arial"/>
          <w:bCs/>
          <w:i/>
          <w:iCs/>
        </w:rPr>
        <w:t>Wzór</w:t>
      </w:r>
    </w:p>
    <w:p w14:paraId="4223625C" w14:textId="77777777" w:rsidR="00B8793C" w:rsidRDefault="00B8793C" w:rsidP="00B8793C">
      <w:pPr>
        <w:widowControl w:val="0"/>
        <w:autoSpaceDE w:val="0"/>
        <w:autoSpaceDN w:val="0"/>
        <w:spacing w:after="0" w:line="240" w:lineRule="auto"/>
        <w:ind w:right="6"/>
        <w:jc w:val="center"/>
        <w:rPr>
          <w:rFonts w:ascii="Arial" w:eastAsia="Arial" w:hAnsi="Arial" w:cs="Arial"/>
          <w:b/>
        </w:rPr>
      </w:pPr>
    </w:p>
    <w:p w14:paraId="796A799C" w14:textId="5C4AF199" w:rsidR="00891974" w:rsidRPr="00891974" w:rsidRDefault="00891974" w:rsidP="00B8793C">
      <w:pPr>
        <w:widowControl w:val="0"/>
        <w:autoSpaceDE w:val="0"/>
        <w:autoSpaceDN w:val="0"/>
        <w:spacing w:after="0" w:line="240" w:lineRule="auto"/>
        <w:ind w:right="6"/>
        <w:jc w:val="center"/>
        <w:rPr>
          <w:rFonts w:ascii="Arial" w:eastAsia="Arial" w:hAnsi="Arial" w:cs="Arial"/>
          <w:b/>
          <w:spacing w:val="-2"/>
        </w:rPr>
      </w:pPr>
      <w:r w:rsidRPr="00891974">
        <w:rPr>
          <w:rFonts w:ascii="Arial" w:eastAsia="Arial" w:hAnsi="Arial" w:cs="Arial"/>
          <w:b/>
        </w:rPr>
        <w:t>KOŃCOWY</w:t>
      </w:r>
      <w:r w:rsidRPr="00891974">
        <w:rPr>
          <w:rFonts w:ascii="Arial" w:eastAsia="Arial" w:hAnsi="Arial" w:cs="Arial"/>
          <w:b/>
          <w:spacing w:val="-6"/>
        </w:rPr>
        <w:t xml:space="preserve"> </w:t>
      </w:r>
      <w:r w:rsidRPr="00891974">
        <w:rPr>
          <w:rFonts w:ascii="Arial" w:eastAsia="Arial" w:hAnsi="Arial" w:cs="Arial"/>
          <w:b/>
        </w:rPr>
        <w:t>PROTOKÓŁ</w:t>
      </w:r>
      <w:r w:rsidRPr="00891974">
        <w:rPr>
          <w:rFonts w:ascii="Arial" w:eastAsia="Arial" w:hAnsi="Arial" w:cs="Arial"/>
          <w:b/>
          <w:spacing w:val="-5"/>
        </w:rPr>
        <w:t xml:space="preserve"> </w:t>
      </w:r>
      <w:r w:rsidRPr="00891974">
        <w:rPr>
          <w:rFonts w:ascii="Arial" w:eastAsia="Arial" w:hAnsi="Arial" w:cs="Arial"/>
          <w:b/>
          <w:spacing w:val="-2"/>
        </w:rPr>
        <w:t>ODBIORU</w:t>
      </w:r>
    </w:p>
    <w:p w14:paraId="10A28156" w14:textId="77777777" w:rsidR="00B8793C" w:rsidRDefault="00B8793C" w:rsidP="00B8793C">
      <w:pPr>
        <w:widowControl w:val="0"/>
        <w:autoSpaceDE w:val="0"/>
        <w:autoSpaceDN w:val="0"/>
        <w:spacing w:after="0" w:line="240" w:lineRule="auto"/>
        <w:ind w:right="6"/>
        <w:jc w:val="center"/>
        <w:rPr>
          <w:rFonts w:ascii="Arial" w:eastAsia="Arial" w:hAnsi="Arial" w:cs="Arial"/>
        </w:rPr>
      </w:pPr>
    </w:p>
    <w:p w14:paraId="04C84FA9" w14:textId="62812CDA" w:rsidR="00891974" w:rsidRPr="00891974" w:rsidRDefault="00891974" w:rsidP="00B8793C">
      <w:pPr>
        <w:widowControl w:val="0"/>
        <w:autoSpaceDE w:val="0"/>
        <w:autoSpaceDN w:val="0"/>
        <w:spacing w:after="0" w:line="240" w:lineRule="auto"/>
        <w:ind w:right="6"/>
        <w:jc w:val="center"/>
        <w:rPr>
          <w:rFonts w:ascii="Arial" w:eastAsia="Arial" w:hAnsi="Arial" w:cs="Arial"/>
        </w:rPr>
      </w:pPr>
      <w:r w:rsidRPr="00891974">
        <w:rPr>
          <w:rFonts w:ascii="Arial" w:eastAsia="Arial" w:hAnsi="Arial" w:cs="Arial"/>
        </w:rPr>
        <w:t>z</w:t>
      </w:r>
      <w:r w:rsidRPr="00891974">
        <w:rPr>
          <w:rFonts w:ascii="Arial" w:eastAsia="Arial" w:hAnsi="Arial" w:cs="Arial"/>
          <w:spacing w:val="-2"/>
        </w:rPr>
        <w:t xml:space="preserve"> </w:t>
      </w:r>
      <w:r w:rsidRPr="00891974">
        <w:rPr>
          <w:rFonts w:ascii="Arial" w:eastAsia="Arial" w:hAnsi="Arial" w:cs="Arial"/>
        </w:rPr>
        <w:t>dnia</w:t>
      </w:r>
      <w:r w:rsidRPr="00891974">
        <w:rPr>
          <w:rFonts w:ascii="Arial" w:eastAsia="Arial" w:hAnsi="Arial" w:cs="Arial"/>
          <w:spacing w:val="-1"/>
        </w:rPr>
        <w:t xml:space="preserve"> </w:t>
      </w:r>
      <w:r w:rsidRPr="00891974">
        <w:rPr>
          <w:rFonts w:ascii="Arial" w:eastAsia="Arial" w:hAnsi="Arial" w:cs="Arial"/>
          <w:spacing w:val="-2"/>
        </w:rPr>
        <w:t>/elektroniczny znacznik czasu/</w:t>
      </w:r>
    </w:p>
    <w:p w14:paraId="0A802982" w14:textId="77777777" w:rsidR="00B8793C" w:rsidRDefault="00B8793C" w:rsidP="00B8793C">
      <w:pPr>
        <w:widowControl w:val="0"/>
        <w:autoSpaceDE w:val="0"/>
        <w:autoSpaceDN w:val="0"/>
        <w:spacing w:after="0" w:line="240" w:lineRule="auto"/>
        <w:ind w:right="6"/>
        <w:jc w:val="both"/>
        <w:rPr>
          <w:rFonts w:ascii="Arial" w:eastAsia="Arial" w:hAnsi="Arial" w:cs="Arial"/>
        </w:rPr>
      </w:pPr>
    </w:p>
    <w:p w14:paraId="13A4AEC9" w14:textId="4548876D" w:rsidR="00891974" w:rsidRPr="00891974" w:rsidRDefault="00891974" w:rsidP="00B8793C">
      <w:pPr>
        <w:widowControl w:val="0"/>
        <w:autoSpaceDE w:val="0"/>
        <w:autoSpaceDN w:val="0"/>
        <w:spacing w:after="0" w:line="240" w:lineRule="auto"/>
        <w:ind w:right="6"/>
        <w:jc w:val="both"/>
        <w:rPr>
          <w:rFonts w:ascii="Arial" w:eastAsia="Arial" w:hAnsi="Arial" w:cs="Arial"/>
        </w:rPr>
      </w:pPr>
      <w:r w:rsidRPr="00891974">
        <w:rPr>
          <w:rFonts w:ascii="Arial" w:eastAsia="Arial" w:hAnsi="Arial" w:cs="Arial"/>
        </w:rPr>
        <w:t>Potwierdza</w:t>
      </w:r>
      <w:r w:rsidRPr="00B8793C">
        <w:rPr>
          <w:rFonts w:ascii="Arial" w:eastAsia="Arial" w:hAnsi="Arial" w:cs="Arial"/>
        </w:rPr>
        <w:t xml:space="preserve"> </w:t>
      </w:r>
      <w:r w:rsidRPr="00891974">
        <w:rPr>
          <w:rFonts w:ascii="Arial" w:eastAsia="Arial" w:hAnsi="Arial" w:cs="Arial"/>
        </w:rPr>
        <w:t>się</w:t>
      </w:r>
      <w:r w:rsidRPr="00B8793C">
        <w:rPr>
          <w:rFonts w:ascii="Arial" w:eastAsia="Arial" w:hAnsi="Arial" w:cs="Arial"/>
        </w:rPr>
        <w:t xml:space="preserve"> </w:t>
      </w:r>
      <w:r w:rsidRPr="00891974">
        <w:rPr>
          <w:rFonts w:ascii="Arial" w:eastAsia="Arial" w:hAnsi="Arial" w:cs="Arial"/>
        </w:rPr>
        <w:t>wykonanie</w:t>
      </w:r>
      <w:r w:rsidRPr="00B8793C">
        <w:rPr>
          <w:rFonts w:ascii="Arial" w:eastAsia="Arial" w:hAnsi="Arial" w:cs="Arial"/>
        </w:rPr>
        <w:t xml:space="preserve"> </w:t>
      </w:r>
      <w:r w:rsidRPr="00891974">
        <w:rPr>
          <w:rFonts w:ascii="Arial" w:eastAsia="Arial" w:hAnsi="Arial" w:cs="Arial"/>
        </w:rPr>
        <w:t>przedmiotu</w:t>
      </w:r>
      <w:r w:rsidRPr="00B8793C">
        <w:rPr>
          <w:rFonts w:ascii="Arial" w:eastAsia="Arial" w:hAnsi="Arial" w:cs="Arial"/>
        </w:rPr>
        <w:t xml:space="preserve"> </w:t>
      </w:r>
      <w:r w:rsidRPr="00891974">
        <w:rPr>
          <w:rFonts w:ascii="Arial" w:eastAsia="Arial" w:hAnsi="Arial" w:cs="Arial"/>
        </w:rPr>
        <w:t>zamówienia</w:t>
      </w:r>
      <w:r w:rsidRPr="00B8793C">
        <w:rPr>
          <w:rFonts w:ascii="Arial" w:eastAsia="Arial" w:hAnsi="Arial" w:cs="Arial"/>
        </w:rPr>
        <w:t xml:space="preserve"> </w:t>
      </w:r>
      <w:r w:rsidRPr="00891974">
        <w:rPr>
          <w:rFonts w:ascii="Arial" w:eastAsia="Arial" w:hAnsi="Arial" w:cs="Arial"/>
        </w:rPr>
        <w:t>przez</w:t>
      </w:r>
      <w:r w:rsidRPr="00B8793C">
        <w:rPr>
          <w:rFonts w:ascii="Arial" w:eastAsia="Arial" w:hAnsi="Arial" w:cs="Arial"/>
        </w:rPr>
        <w:t xml:space="preserve"> Wykonawcę:</w:t>
      </w:r>
    </w:p>
    <w:p w14:paraId="270FE826" w14:textId="33B620A5" w:rsidR="00891974" w:rsidRDefault="00891974" w:rsidP="00B8793C">
      <w:pPr>
        <w:widowControl w:val="0"/>
        <w:tabs>
          <w:tab w:val="left" w:leader="dot" w:pos="9111"/>
        </w:tabs>
        <w:autoSpaceDE w:val="0"/>
        <w:autoSpaceDN w:val="0"/>
        <w:spacing w:after="0" w:line="240" w:lineRule="auto"/>
        <w:ind w:right="6"/>
        <w:jc w:val="both"/>
        <w:rPr>
          <w:rFonts w:ascii="Arial" w:eastAsia="Arial" w:hAnsi="Arial" w:cs="Arial"/>
        </w:rPr>
      </w:pPr>
      <w:r w:rsidRPr="00891974">
        <w:rPr>
          <w:rFonts w:ascii="Arial" w:eastAsia="Arial" w:hAnsi="Arial" w:cs="Arial"/>
        </w:rPr>
        <w:t>…………………………………</w:t>
      </w:r>
      <w:r w:rsidRPr="00891974">
        <w:rPr>
          <w:rFonts w:ascii="Arial" w:eastAsia="Arial" w:hAnsi="Arial" w:cs="Arial"/>
          <w:spacing w:val="43"/>
        </w:rPr>
        <w:t xml:space="preserve"> </w:t>
      </w:r>
      <w:r w:rsidRPr="00891974">
        <w:rPr>
          <w:rFonts w:ascii="Arial" w:eastAsia="Arial" w:hAnsi="Arial" w:cs="Arial"/>
        </w:rPr>
        <w:t>zgodnie</w:t>
      </w:r>
      <w:r w:rsidRPr="00891974">
        <w:rPr>
          <w:rFonts w:ascii="Arial" w:eastAsia="Arial" w:hAnsi="Arial" w:cs="Arial"/>
          <w:spacing w:val="47"/>
        </w:rPr>
        <w:t xml:space="preserve"> </w:t>
      </w:r>
      <w:r w:rsidRPr="00891974">
        <w:rPr>
          <w:rFonts w:ascii="Arial" w:eastAsia="Arial" w:hAnsi="Arial" w:cs="Arial"/>
        </w:rPr>
        <w:t>z</w:t>
      </w:r>
      <w:r w:rsidRPr="00891974">
        <w:rPr>
          <w:rFonts w:ascii="Arial" w:eastAsia="Arial" w:hAnsi="Arial" w:cs="Arial"/>
          <w:spacing w:val="46"/>
        </w:rPr>
        <w:t xml:space="preserve"> </w:t>
      </w:r>
      <w:r w:rsidRPr="00891974">
        <w:rPr>
          <w:rFonts w:ascii="Arial" w:eastAsia="Arial" w:hAnsi="Arial" w:cs="Arial"/>
        </w:rPr>
        <w:t>umową</w:t>
      </w:r>
      <w:r w:rsidRPr="00891974">
        <w:rPr>
          <w:rFonts w:ascii="Arial" w:eastAsia="Arial" w:hAnsi="Arial" w:cs="Arial"/>
          <w:spacing w:val="46"/>
        </w:rPr>
        <w:t xml:space="preserve"> </w:t>
      </w:r>
      <w:r w:rsidRPr="00891974">
        <w:rPr>
          <w:rFonts w:ascii="Arial" w:eastAsia="Arial" w:hAnsi="Arial" w:cs="Arial"/>
        </w:rPr>
        <w:t>nr</w:t>
      </w:r>
      <w:r w:rsidRPr="00891974">
        <w:rPr>
          <w:rFonts w:ascii="Arial" w:eastAsia="Arial" w:hAnsi="Arial" w:cs="Arial"/>
          <w:spacing w:val="46"/>
        </w:rPr>
        <w:t xml:space="preserve"> </w:t>
      </w:r>
      <w:r w:rsidRPr="00891974">
        <w:rPr>
          <w:rFonts w:ascii="Arial" w:eastAsia="Arial" w:hAnsi="Arial" w:cs="Arial"/>
        </w:rPr>
        <w:t>……………..</w:t>
      </w:r>
      <w:r w:rsidRPr="00891974">
        <w:rPr>
          <w:rFonts w:ascii="Arial" w:eastAsia="Arial" w:hAnsi="Arial" w:cs="Arial"/>
          <w:spacing w:val="47"/>
        </w:rPr>
        <w:t xml:space="preserve"> </w:t>
      </w:r>
      <w:r w:rsidRPr="00891974">
        <w:rPr>
          <w:rFonts w:ascii="Arial" w:eastAsia="Arial" w:hAnsi="Arial" w:cs="Arial"/>
        </w:rPr>
        <w:t>z</w:t>
      </w:r>
      <w:r w:rsidRPr="00891974">
        <w:rPr>
          <w:rFonts w:ascii="Arial" w:eastAsia="Arial" w:hAnsi="Arial" w:cs="Arial"/>
          <w:spacing w:val="46"/>
        </w:rPr>
        <w:t xml:space="preserve"> </w:t>
      </w:r>
      <w:r w:rsidRPr="00891974">
        <w:rPr>
          <w:rFonts w:ascii="Arial" w:eastAsia="Arial" w:hAnsi="Arial" w:cs="Arial"/>
          <w:spacing w:val="-4"/>
        </w:rPr>
        <w:t>dnia</w:t>
      </w:r>
      <w:r w:rsidR="00B8793C">
        <w:rPr>
          <w:rFonts w:ascii="Arial" w:eastAsia="Arial" w:hAnsi="Arial" w:cs="Arial"/>
          <w:spacing w:val="-4"/>
        </w:rPr>
        <w:t xml:space="preserve"> </w:t>
      </w:r>
      <w:r w:rsidR="00B8793C" w:rsidRPr="00891974">
        <w:rPr>
          <w:rFonts w:ascii="Arial" w:eastAsia="Arial" w:hAnsi="Arial" w:cs="Arial"/>
        </w:rPr>
        <w:t>……………..</w:t>
      </w:r>
      <w:r w:rsidR="00B8793C">
        <w:rPr>
          <w:rFonts w:ascii="Arial" w:eastAsia="Arial" w:hAnsi="Arial" w:cs="Arial"/>
        </w:rPr>
        <w:t xml:space="preserve"> </w:t>
      </w:r>
      <w:r w:rsidRPr="00891974">
        <w:rPr>
          <w:rFonts w:ascii="Arial" w:eastAsia="Arial" w:hAnsi="Arial" w:cs="Arial"/>
          <w:spacing w:val="-5"/>
        </w:rPr>
        <w:t>na</w:t>
      </w:r>
      <w:r w:rsidR="00B8793C">
        <w:rPr>
          <w:rFonts w:ascii="Arial" w:eastAsia="Arial" w:hAnsi="Arial" w:cs="Arial"/>
          <w:spacing w:val="-5"/>
        </w:rPr>
        <w:t xml:space="preserve"> </w:t>
      </w:r>
      <w:r w:rsidRPr="00891974">
        <w:rPr>
          <w:rFonts w:ascii="Arial" w:eastAsia="Arial" w:hAnsi="Arial" w:cs="Arial"/>
          <w:b/>
        </w:rPr>
        <w:t xml:space="preserve">„Zakup mobilnych laboratoriów monitoringu powietrza Część 2 Mini stacje pomiarowe pyłu zawieszonego PM10/PM2.5” </w:t>
      </w:r>
      <w:r w:rsidRPr="00891974">
        <w:rPr>
          <w:rFonts w:ascii="Arial" w:eastAsia="Arial" w:hAnsi="Arial" w:cs="Arial"/>
        </w:rPr>
        <w:t>realizowanego ze środków Programu Fundusze Europejskie na Infrastrukturę, Klimat, Środowisko</w:t>
      </w:r>
      <w:r w:rsidRPr="00891974">
        <w:rPr>
          <w:rFonts w:ascii="Arial" w:eastAsia="Arial" w:hAnsi="Arial" w:cs="Arial"/>
          <w:spacing w:val="40"/>
        </w:rPr>
        <w:t xml:space="preserve"> </w:t>
      </w:r>
      <w:r w:rsidRPr="00891974">
        <w:rPr>
          <w:rFonts w:ascii="Arial" w:eastAsia="Arial" w:hAnsi="Arial" w:cs="Arial"/>
        </w:rPr>
        <w:t>2021-2027,</w:t>
      </w:r>
      <w:r w:rsidRPr="00891974">
        <w:rPr>
          <w:rFonts w:ascii="Arial" w:eastAsia="Arial" w:hAnsi="Arial" w:cs="Arial"/>
          <w:spacing w:val="40"/>
        </w:rPr>
        <w:t xml:space="preserve"> </w:t>
      </w:r>
      <w:r w:rsidRPr="00891974">
        <w:rPr>
          <w:rFonts w:ascii="Arial" w:eastAsia="Arial" w:hAnsi="Arial" w:cs="Arial"/>
        </w:rPr>
        <w:t>priorytetu</w:t>
      </w:r>
      <w:r w:rsidRPr="00891974">
        <w:rPr>
          <w:rFonts w:ascii="Arial" w:eastAsia="Arial" w:hAnsi="Arial" w:cs="Arial"/>
          <w:spacing w:val="40"/>
        </w:rPr>
        <w:t xml:space="preserve"> </w:t>
      </w:r>
      <w:r w:rsidRPr="00891974">
        <w:rPr>
          <w:rFonts w:ascii="Arial" w:eastAsia="Arial" w:hAnsi="Arial" w:cs="Arial"/>
        </w:rPr>
        <w:t>FENX.01</w:t>
      </w:r>
      <w:r w:rsidRPr="00891974">
        <w:rPr>
          <w:rFonts w:ascii="Arial" w:eastAsia="Arial" w:hAnsi="Arial" w:cs="Arial"/>
          <w:spacing w:val="40"/>
        </w:rPr>
        <w:t xml:space="preserve"> </w:t>
      </w:r>
      <w:r w:rsidRPr="00891974">
        <w:rPr>
          <w:rFonts w:ascii="Arial" w:eastAsia="Arial" w:hAnsi="Arial" w:cs="Arial"/>
        </w:rPr>
        <w:t>Wsparcie</w:t>
      </w:r>
      <w:r w:rsidRPr="00891974">
        <w:rPr>
          <w:rFonts w:ascii="Arial" w:eastAsia="Arial" w:hAnsi="Arial" w:cs="Arial"/>
          <w:spacing w:val="40"/>
        </w:rPr>
        <w:t xml:space="preserve"> </w:t>
      </w:r>
      <w:r w:rsidRPr="00891974">
        <w:rPr>
          <w:rFonts w:ascii="Arial" w:eastAsia="Arial" w:hAnsi="Arial" w:cs="Arial"/>
        </w:rPr>
        <w:t>sektorów</w:t>
      </w:r>
      <w:r w:rsidRPr="00891974">
        <w:rPr>
          <w:rFonts w:ascii="Arial" w:eastAsia="Arial" w:hAnsi="Arial" w:cs="Arial"/>
          <w:spacing w:val="40"/>
        </w:rPr>
        <w:t xml:space="preserve"> </w:t>
      </w:r>
      <w:r w:rsidRPr="00891974">
        <w:rPr>
          <w:rFonts w:ascii="Arial" w:eastAsia="Arial" w:hAnsi="Arial" w:cs="Arial"/>
        </w:rPr>
        <w:t>energetyka</w:t>
      </w:r>
      <w:r w:rsidRPr="00891974">
        <w:rPr>
          <w:rFonts w:ascii="Arial" w:eastAsia="Arial" w:hAnsi="Arial" w:cs="Arial"/>
          <w:spacing w:val="40"/>
        </w:rPr>
        <w:t xml:space="preserve"> </w:t>
      </w:r>
      <w:r w:rsidRPr="00891974">
        <w:rPr>
          <w:rFonts w:ascii="Arial" w:eastAsia="Arial" w:hAnsi="Arial" w:cs="Arial"/>
        </w:rPr>
        <w:t>i</w:t>
      </w:r>
      <w:r w:rsidRPr="00891974">
        <w:rPr>
          <w:rFonts w:ascii="Arial" w:eastAsia="Arial" w:hAnsi="Arial" w:cs="Arial"/>
          <w:spacing w:val="40"/>
        </w:rPr>
        <w:t xml:space="preserve"> </w:t>
      </w:r>
      <w:r w:rsidRPr="00891974">
        <w:rPr>
          <w:rFonts w:ascii="Arial" w:eastAsia="Arial" w:hAnsi="Arial" w:cs="Arial"/>
        </w:rPr>
        <w:t>środowisko</w:t>
      </w:r>
      <w:r w:rsidRPr="00891974">
        <w:rPr>
          <w:rFonts w:ascii="Arial" w:eastAsia="Arial" w:hAnsi="Arial" w:cs="Arial"/>
          <w:spacing w:val="80"/>
        </w:rPr>
        <w:t xml:space="preserve"> </w:t>
      </w:r>
      <w:r w:rsidRPr="00891974">
        <w:rPr>
          <w:rFonts w:ascii="Arial" w:eastAsia="Arial" w:hAnsi="Arial" w:cs="Arial"/>
        </w:rPr>
        <w:t>z</w:t>
      </w:r>
      <w:r w:rsidRPr="00891974">
        <w:rPr>
          <w:rFonts w:ascii="Arial" w:eastAsia="Arial" w:hAnsi="Arial" w:cs="Arial"/>
          <w:spacing w:val="-16"/>
        </w:rPr>
        <w:t xml:space="preserve"> </w:t>
      </w:r>
      <w:r w:rsidRPr="00891974">
        <w:rPr>
          <w:rFonts w:ascii="Arial" w:eastAsia="Arial" w:hAnsi="Arial" w:cs="Arial"/>
        </w:rPr>
        <w:t>Funduszu</w:t>
      </w:r>
      <w:r w:rsidRPr="00891974">
        <w:rPr>
          <w:rFonts w:ascii="Arial" w:eastAsia="Arial" w:hAnsi="Arial" w:cs="Arial"/>
          <w:spacing w:val="-15"/>
        </w:rPr>
        <w:t xml:space="preserve"> </w:t>
      </w:r>
      <w:r w:rsidRPr="00891974">
        <w:rPr>
          <w:rFonts w:ascii="Arial" w:eastAsia="Arial" w:hAnsi="Arial" w:cs="Arial"/>
        </w:rPr>
        <w:t>Spójności,</w:t>
      </w:r>
      <w:r w:rsidRPr="00891974">
        <w:rPr>
          <w:rFonts w:ascii="Arial" w:eastAsia="Arial" w:hAnsi="Arial" w:cs="Arial"/>
          <w:spacing w:val="-15"/>
        </w:rPr>
        <w:t xml:space="preserve"> </w:t>
      </w:r>
      <w:r w:rsidRPr="00891974">
        <w:rPr>
          <w:rFonts w:ascii="Arial" w:eastAsia="Arial" w:hAnsi="Arial" w:cs="Arial"/>
        </w:rPr>
        <w:t>Działanie</w:t>
      </w:r>
      <w:r w:rsidRPr="00891974">
        <w:rPr>
          <w:rFonts w:ascii="Arial" w:eastAsia="Arial" w:hAnsi="Arial" w:cs="Arial"/>
          <w:spacing w:val="-16"/>
        </w:rPr>
        <w:t xml:space="preserve"> </w:t>
      </w:r>
      <w:r w:rsidRPr="00891974">
        <w:rPr>
          <w:rFonts w:ascii="Arial" w:eastAsia="Arial" w:hAnsi="Arial" w:cs="Arial"/>
        </w:rPr>
        <w:t>FENX.01.05</w:t>
      </w:r>
      <w:r w:rsidRPr="00891974">
        <w:rPr>
          <w:rFonts w:ascii="Arial" w:eastAsia="Arial" w:hAnsi="Arial" w:cs="Arial"/>
          <w:spacing w:val="-15"/>
        </w:rPr>
        <w:t xml:space="preserve"> </w:t>
      </w:r>
      <w:r w:rsidRPr="00891974">
        <w:rPr>
          <w:rFonts w:ascii="Arial" w:eastAsia="Arial" w:hAnsi="Arial" w:cs="Arial"/>
        </w:rPr>
        <w:t>Ochrona</w:t>
      </w:r>
      <w:r w:rsidRPr="00891974">
        <w:rPr>
          <w:rFonts w:ascii="Arial" w:eastAsia="Arial" w:hAnsi="Arial" w:cs="Arial"/>
          <w:spacing w:val="-15"/>
        </w:rPr>
        <w:t xml:space="preserve"> </w:t>
      </w:r>
      <w:r w:rsidRPr="00891974">
        <w:rPr>
          <w:rFonts w:ascii="Arial" w:eastAsia="Arial" w:hAnsi="Arial" w:cs="Arial"/>
        </w:rPr>
        <w:t>przyrody</w:t>
      </w:r>
      <w:r w:rsidRPr="00891974">
        <w:rPr>
          <w:rFonts w:ascii="Arial" w:eastAsia="Arial" w:hAnsi="Arial" w:cs="Arial"/>
          <w:spacing w:val="-15"/>
        </w:rPr>
        <w:t xml:space="preserve"> </w:t>
      </w:r>
      <w:r w:rsidRPr="00891974">
        <w:rPr>
          <w:rFonts w:ascii="Arial" w:eastAsia="Arial" w:hAnsi="Arial" w:cs="Arial"/>
        </w:rPr>
        <w:t>i</w:t>
      </w:r>
      <w:r w:rsidRPr="00891974">
        <w:rPr>
          <w:rFonts w:ascii="Arial" w:eastAsia="Arial" w:hAnsi="Arial" w:cs="Arial"/>
          <w:spacing w:val="-16"/>
        </w:rPr>
        <w:t xml:space="preserve"> </w:t>
      </w:r>
      <w:r w:rsidRPr="00891974">
        <w:rPr>
          <w:rFonts w:ascii="Arial" w:eastAsia="Arial" w:hAnsi="Arial" w:cs="Arial"/>
        </w:rPr>
        <w:t>rozwój</w:t>
      </w:r>
      <w:r w:rsidRPr="00891974">
        <w:rPr>
          <w:rFonts w:ascii="Arial" w:eastAsia="Arial" w:hAnsi="Arial" w:cs="Arial"/>
          <w:spacing w:val="-15"/>
        </w:rPr>
        <w:t xml:space="preserve"> </w:t>
      </w:r>
      <w:r w:rsidRPr="00891974">
        <w:rPr>
          <w:rFonts w:ascii="Arial" w:eastAsia="Arial" w:hAnsi="Arial" w:cs="Arial"/>
        </w:rPr>
        <w:t>zielonej</w:t>
      </w:r>
      <w:r w:rsidRPr="00891974">
        <w:rPr>
          <w:rFonts w:ascii="Arial" w:eastAsia="Arial" w:hAnsi="Arial" w:cs="Arial"/>
          <w:spacing w:val="-15"/>
        </w:rPr>
        <w:t xml:space="preserve"> </w:t>
      </w:r>
      <w:r w:rsidRPr="00891974">
        <w:rPr>
          <w:rFonts w:ascii="Arial" w:eastAsia="Arial" w:hAnsi="Arial" w:cs="Arial"/>
        </w:rPr>
        <w:t>infrastruktury (typ projektu: Monitoring przyrody, powietrza i hałasu).</w:t>
      </w:r>
    </w:p>
    <w:p w14:paraId="6D0F1ECC" w14:textId="77777777" w:rsidR="00B8793C" w:rsidRPr="00891974" w:rsidRDefault="00B8793C" w:rsidP="00B8793C">
      <w:pPr>
        <w:widowControl w:val="0"/>
        <w:tabs>
          <w:tab w:val="left" w:leader="dot" w:pos="9111"/>
        </w:tabs>
        <w:autoSpaceDE w:val="0"/>
        <w:autoSpaceDN w:val="0"/>
        <w:spacing w:after="0" w:line="240" w:lineRule="auto"/>
        <w:ind w:right="6"/>
        <w:jc w:val="both"/>
        <w:rPr>
          <w:rFonts w:ascii="Arial" w:eastAsia="Arial" w:hAnsi="Arial" w:cs="Arial"/>
        </w:rPr>
      </w:pPr>
    </w:p>
    <w:p w14:paraId="2849B6F3" w14:textId="4355808C" w:rsidR="00891974" w:rsidRPr="00891974" w:rsidRDefault="00891974" w:rsidP="006E4566">
      <w:pPr>
        <w:widowControl w:val="0"/>
        <w:numPr>
          <w:ilvl w:val="0"/>
          <w:numId w:val="203"/>
        </w:numPr>
        <w:autoSpaceDE w:val="0"/>
        <w:autoSpaceDN w:val="0"/>
        <w:spacing w:after="0" w:line="240" w:lineRule="auto"/>
        <w:ind w:left="709" w:right="6" w:hanging="425"/>
        <w:jc w:val="both"/>
        <w:rPr>
          <w:rFonts w:ascii="Arial" w:eastAsia="Arial" w:hAnsi="Arial" w:cs="Arial"/>
        </w:rPr>
      </w:pPr>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Urządzenia</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b/>
          <w:bCs/>
        </w:rPr>
        <w:t>CLB</w:t>
      </w:r>
      <w:r w:rsidRPr="00891974">
        <w:rPr>
          <w:rFonts w:ascii="Arial" w:eastAsia="Arial" w:hAnsi="Arial" w:cs="Arial"/>
          <w:b/>
          <w:bCs/>
          <w:spacing w:val="-6"/>
        </w:rPr>
        <w:t xml:space="preserve"> </w:t>
      </w:r>
      <w:r w:rsidRPr="00891974">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B8793C" w:rsidRPr="00B8793C" w14:paraId="447D7EF4" w14:textId="77777777" w:rsidTr="008411F6">
        <w:trPr>
          <w:trHeight w:val="519"/>
        </w:trPr>
        <w:tc>
          <w:tcPr>
            <w:tcW w:w="567" w:type="dxa"/>
          </w:tcPr>
          <w:p w14:paraId="42316123" w14:textId="77777777" w:rsidR="00B8793C" w:rsidRPr="00B8793C" w:rsidRDefault="00B8793C" w:rsidP="008411F6">
            <w:pPr>
              <w:pStyle w:val="TableParagraph"/>
              <w:ind w:left="108"/>
              <w:rPr>
                <w:rFonts w:ascii="Arial" w:hAnsi="Arial" w:cs="Arial"/>
                <w:sz w:val="20"/>
              </w:rPr>
            </w:pPr>
            <w:proofErr w:type="spellStart"/>
            <w:r w:rsidRPr="00B8793C">
              <w:rPr>
                <w:rFonts w:ascii="Arial" w:hAnsi="Arial" w:cs="Arial"/>
                <w:spacing w:val="-5"/>
                <w:sz w:val="20"/>
              </w:rPr>
              <w:t>Lp</w:t>
            </w:r>
            <w:proofErr w:type="spellEnd"/>
            <w:r w:rsidRPr="00B8793C">
              <w:rPr>
                <w:rFonts w:ascii="Arial" w:hAnsi="Arial" w:cs="Arial"/>
                <w:spacing w:val="-5"/>
                <w:sz w:val="20"/>
              </w:rPr>
              <w:t>.</w:t>
            </w:r>
          </w:p>
        </w:tc>
        <w:tc>
          <w:tcPr>
            <w:tcW w:w="2552" w:type="dxa"/>
          </w:tcPr>
          <w:p w14:paraId="7B68533A"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Nazwa</w:t>
            </w:r>
            <w:proofErr w:type="spellEnd"/>
          </w:p>
        </w:tc>
        <w:tc>
          <w:tcPr>
            <w:tcW w:w="2410" w:type="dxa"/>
          </w:tcPr>
          <w:p w14:paraId="6C4DDE44"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Typ</w:t>
            </w:r>
            <w:proofErr w:type="spellEnd"/>
            <w:r w:rsidRPr="00B8793C">
              <w:rPr>
                <w:rFonts w:ascii="Arial" w:hAnsi="Arial" w:cs="Arial"/>
                <w:spacing w:val="-2"/>
                <w:sz w:val="20"/>
              </w:rPr>
              <w:t>/producent</w:t>
            </w:r>
          </w:p>
        </w:tc>
        <w:tc>
          <w:tcPr>
            <w:tcW w:w="1134" w:type="dxa"/>
          </w:tcPr>
          <w:p w14:paraId="0254BCD6"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z w:val="20"/>
              </w:rPr>
              <w:t>Ilość</w:t>
            </w:r>
            <w:proofErr w:type="spellEnd"/>
            <w:r w:rsidRPr="00B8793C">
              <w:rPr>
                <w:rFonts w:ascii="Arial" w:hAnsi="Arial" w:cs="Arial"/>
                <w:sz w:val="20"/>
              </w:rPr>
              <w:t xml:space="preserve"> </w:t>
            </w:r>
            <w:proofErr w:type="spellStart"/>
            <w:r w:rsidRPr="00B8793C">
              <w:rPr>
                <w:rFonts w:ascii="Arial" w:hAnsi="Arial" w:cs="Arial"/>
                <w:sz w:val="20"/>
              </w:rPr>
              <w:t>sztuk</w:t>
            </w:r>
            <w:proofErr w:type="spellEnd"/>
          </w:p>
        </w:tc>
        <w:tc>
          <w:tcPr>
            <w:tcW w:w="2693" w:type="dxa"/>
          </w:tcPr>
          <w:p w14:paraId="07DD010A" w14:textId="77777777" w:rsidR="00B8793C" w:rsidRPr="00B8793C" w:rsidRDefault="00B8793C" w:rsidP="00B8793C">
            <w:pPr>
              <w:pStyle w:val="TableParagraph"/>
              <w:jc w:val="center"/>
              <w:rPr>
                <w:rFonts w:ascii="Arial" w:hAnsi="Arial" w:cs="Arial"/>
                <w:sz w:val="20"/>
              </w:rPr>
            </w:pPr>
            <w:r w:rsidRPr="00B8793C">
              <w:rPr>
                <w:rFonts w:ascii="Arial" w:hAnsi="Arial" w:cs="Arial"/>
                <w:sz w:val="20"/>
              </w:rPr>
              <w:t xml:space="preserve">Nr </w:t>
            </w:r>
            <w:proofErr w:type="spellStart"/>
            <w:r w:rsidRPr="00B8793C">
              <w:rPr>
                <w:rFonts w:ascii="Arial" w:hAnsi="Arial" w:cs="Arial"/>
                <w:spacing w:val="-2"/>
                <w:sz w:val="20"/>
              </w:rPr>
              <w:t>seryjny</w:t>
            </w:r>
            <w:proofErr w:type="spellEnd"/>
          </w:p>
        </w:tc>
      </w:tr>
      <w:tr w:rsidR="00B8793C" w:rsidRPr="00B8793C" w14:paraId="417F1833" w14:textId="77777777" w:rsidTr="008411F6">
        <w:trPr>
          <w:trHeight w:val="1038"/>
        </w:trPr>
        <w:tc>
          <w:tcPr>
            <w:tcW w:w="567" w:type="dxa"/>
          </w:tcPr>
          <w:p w14:paraId="1D7C2875"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1.</w:t>
            </w:r>
          </w:p>
          <w:p w14:paraId="3F28C22F" w14:textId="77777777" w:rsidR="00B8793C" w:rsidRPr="00B8793C" w:rsidRDefault="00B8793C" w:rsidP="008411F6">
            <w:pPr>
              <w:pStyle w:val="TableParagraph"/>
              <w:spacing w:before="59"/>
              <w:rPr>
                <w:rFonts w:ascii="Arial" w:hAnsi="Arial" w:cs="Arial"/>
                <w:b/>
                <w:sz w:val="20"/>
              </w:rPr>
            </w:pPr>
          </w:p>
          <w:p w14:paraId="19AE48F6"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2.</w:t>
            </w:r>
          </w:p>
        </w:tc>
        <w:tc>
          <w:tcPr>
            <w:tcW w:w="2552" w:type="dxa"/>
          </w:tcPr>
          <w:p w14:paraId="4E31CE92" w14:textId="77777777" w:rsidR="00B8793C" w:rsidRPr="00B8793C" w:rsidRDefault="00B8793C" w:rsidP="00B8793C">
            <w:pPr>
              <w:pStyle w:val="TableParagraph"/>
              <w:jc w:val="center"/>
              <w:rPr>
                <w:rFonts w:ascii="Arial" w:hAnsi="Arial" w:cs="Arial"/>
                <w:sz w:val="20"/>
              </w:rPr>
            </w:pPr>
          </w:p>
        </w:tc>
        <w:tc>
          <w:tcPr>
            <w:tcW w:w="2410" w:type="dxa"/>
          </w:tcPr>
          <w:p w14:paraId="67CEA2A2" w14:textId="77777777" w:rsidR="00B8793C" w:rsidRPr="00B8793C" w:rsidRDefault="00B8793C" w:rsidP="00B8793C">
            <w:pPr>
              <w:pStyle w:val="TableParagraph"/>
              <w:jc w:val="center"/>
              <w:rPr>
                <w:rFonts w:ascii="Arial" w:hAnsi="Arial" w:cs="Arial"/>
                <w:sz w:val="20"/>
              </w:rPr>
            </w:pPr>
          </w:p>
        </w:tc>
        <w:tc>
          <w:tcPr>
            <w:tcW w:w="1134" w:type="dxa"/>
          </w:tcPr>
          <w:p w14:paraId="7D421AC2" w14:textId="77777777" w:rsidR="00B8793C" w:rsidRPr="00B8793C" w:rsidRDefault="00B8793C" w:rsidP="00B8793C">
            <w:pPr>
              <w:pStyle w:val="TableParagraph"/>
              <w:jc w:val="center"/>
              <w:rPr>
                <w:rFonts w:ascii="Arial" w:hAnsi="Arial" w:cs="Arial"/>
                <w:sz w:val="20"/>
              </w:rPr>
            </w:pPr>
          </w:p>
        </w:tc>
        <w:tc>
          <w:tcPr>
            <w:tcW w:w="2693" w:type="dxa"/>
          </w:tcPr>
          <w:p w14:paraId="6C09729E" w14:textId="77777777" w:rsidR="00B8793C" w:rsidRPr="00B8793C" w:rsidRDefault="00B8793C" w:rsidP="00B8793C">
            <w:pPr>
              <w:pStyle w:val="TableParagraph"/>
              <w:jc w:val="center"/>
              <w:rPr>
                <w:rFonts w:ascii="Arial" w:hAnsi="Arial" w:cs="Arial"/>
                <w:sz w:val="20"/>
              </w:rPr>
            </w:pPr>
          </w:p>
        </w:tc>
      </w:tr>
    </w:tbl>
    <w:p w14:paraId="2EFC4425"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2B6D4AA1" w14:textId="7A7F61FD" w:rsidR="00891974" w:rsidRPr="00891974" w:rsidRDefault="00891974" w:rsidP="006E4566">
      <w:pPr>
        <w:widowControl w:val="0"/>
        <w:numPr>
          <w:ilvl w:val="0"/>
          <w:numId w:val="203"/>
        </w:numPr>
        <w:autoSpaceDE w:val="0"/>
        <w:autoSpaceDN w:val="0"/>
        <w:spacing w:after="0" w:line="240" w:lineRule="auto"/>
        <w:ind w:left="709" w:right="425" w:hanging="425"/>
        <w:jc w:val="both"/>
        <w:rPr>
          <w:rFonts w:ascii="Arial" w:eastAsia="Arial" w:hAnsi="Arial" w:cs="Arial"/>
        </w:rPr>
      </w:pPr>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Urządzenia</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b/>
          <w:bCs/>
        </w:rPr>
        <w:t>CLB</w:t>
      </w:r>
      <w:r w:rsidRPr="00891974">
        <w:rPr>
          <w:rFonts w:ascii="Arial" w:eastAsia="Arial" w:hAnsi="Arial" w:cs="Arial"/>
          <w:b/>
          <w:bCs/>
          <w:spacing w:val="-6"/>
        </w:rPr>
        <w:t xml:space="preserve"> </w:t>
      </w:r>
      <w:r w:rsidRPr="00891974">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B8793C" w:rsidRPr="00B8793C" w14:paraId="74F56EE4" w14:textId="77777777" w:rsidTr="008411F6">
        <w:trPr>
          <w:trHeight w:val="519"/>
        </w:trPr>
        <w:tc>
          <w:tcPr>
            <w:tcW w:w="567" w:type="dxa"/>
          </w:tcPr>
          <w:p w14:paraId="03DF16DB" w14:textId="77777777" w:rsidR="00B8793C" w:rsidRPr="00B8793C" w:rsidRDefault="00B8793C" w:rsidP="00B8793C">
            <w:pPr>
              <w:pStyle w:val="TableParagraph"/>
              <w:ind w:left="108"/>
              <w:rPr>
                <w:rFonts w:ascii="Arial" w:hAnsi="Arial" w:cs="Arial"/>
                <w:sz w:val="20"/>
              </w:rPr>
            </w:pPr>
            <w:proofErr w:type="spellStart"/>
            <w:r w:rsidRPr="00B8793C">
              <w:rPr>
                <w:rFonts w:ascii="Arial" w:hAnsi="Arial" w:cs="Arial"/>
                <w:spacing w:val="-5"/>
                <w:sz w:val="20"/>
              </w:rPr>
              <w:t>Lp</w:t>
            </w:r>
            <w:proofErr w:type="spellEnd"/>
            <w:r w:rsidRPr="00B8793C">
              <w:rPr>
                <w:rFonts w:ascii="Arial" w:hAnsi="Arial" w:cs="Arial"/>
                <w:spacing w:val="-5"/>
                <w:sz w:val="20"/>
              </w:rPr>
              <w:t>.</w:t>
            </w:r>
          </w:p>
        </w:tc>
        <w:tc>
          <w:tcPr>
            <w:tcW w:w="2552" w:type="dxa"/>
          </w:tcPr>
          <w:p w14:paraId="207C916C" w14:textId="296B1D9B"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Nazwa</w:t>
            </w:r>
            <w:proofErr w:type="spellEnd"/>
          </w:p>
        </w:tc>
        <w:tc>
          <w:tcPr>
            <w:tcW w:w="2410" w:type="dxa"/>
          </w:tcPr>
          <w:p w14:paraId="65E3A91C" w14:textId="0BDFAC8E"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Typ</w:t>
            </w:r>
            <w:proofErr w:type="spellEnd"/>
            <w:r w:rsidRPr="00B8793C">
              <w:rPr>
                <w:rFonts w:ascii="Arial" w:hAnsi="Arial" w:cs="Arial"/>
                <w:spacing w:val="-2"/>
                <w:sz w:val="20"/>
              </w:rPr>
              <w:t>/producent</w:t>
            </w:r>
          </w:p>
        </w:tc>
        <w:tc>
          <w:tcPr>
            <w:tcW w:w="1134" w:type="dxa"/>
          </w:tcPr>
          <w:p w14:paraId="69DB7EF2" w14:textId="48214B0E" w:rsidR="00B8793C" w:rsidRPr="00B8793C" w:rsidRDefault="00B8793C" w:rsidP="00B8793C">
            <w:pPr>
              <w:pStyle w:val="TableParagraph"/>
              <w:jc w:val="center"/>
              <w:rPr>
                <w:rFonts w:ascii="Arial" w:hAnsi="Arial" w:cs="Arial"/>
                <w:sz w:val="20"/>
              </w:rPr>
            </w:pPr>
            <w:proofErr w:type="spellStart"/>
            <w:r w:rsidRPr="00B8793C">
              <w:rPr>
                <w:rFonts w:ascii="Arial" w:hAnsi="Arial" w:cs="Arial"/>
                <w:sz w:val="20"/>
              </w:rPr>
              <w:t>Ilość</w:t>
            </w:r>
            <w:proofErr w:type="spellEnd"/>
            <w:r w:rsidRPr="00B8793C">
              <w:rPr>
                <w:rFonts w:ascii="Arial" w:hAnsi="Arial" w:cs="Arial"/>
                <w:sz w:val="20"/>
              </w:rPr>
              <w:t xml:space="preserve"> </w:t>
            </w:r>
            <w:proofErr w:type="spellStart"/>
            <w:r w:rsidRPr="00B8793C">
              <w:rPr>
                <w:rFonts w:ascii="Arial" w:hAnsi="Arial" w:cs="Arial"/>
                <w:sz w:val="20"/>
              </w:rPr>
              <w:t>sztuk</w:t>
            </w:r>
            <w:proofErr w:type="spellEnd"/>
          </w:p>
        </w:tc>
        <w:tc>
          <w:tcPr>
            <w:tcW w:w="2693" w:type="dxa"/>
          </w:tcPr>
          <w:p w14:paraId="24A1F9B6" w14:textId="55578863" w:rsidR="00B8793C" w:rsidRPr="00B8793C" w:rsidRDefault="00B8793C" w:rsidP="00B8793C">
            <w:pPr>
              <w:pStyle w:val="TableParagraph"/>
              <w:jc w:val="center"/>
              <w:rPr>
                <w:rFonts w:ascii="Arial" w:hAnsi="Arial" w:cs="Arial"/>
                <w:sz w:val="20"/>
              </w:rPr>
            </w:pPr>
            <w:r w:rsidRPr="00B8793C">
              <w:rPr>
                <w:rFonts w:ascii="Arial" w:hAnsi="Arial" w:cs="Arial"/>
                <w:sz w:val="20"/>
              </w:rPr>
              <w:t xml:space="preserve">Nr </w:t>
            </w:r>
            <w:proofErr w:type="spellStart"/>
            <w:r w:rsidRPr="00B8793C">
              <w:rPr>
                <w:rFonts w:ascii="Arial" w:hAnsi="Arial" w:cs="Arial"/>
                <w:spacing w:val="-2"/>
                <w:sz w:val="20"/>
              </w:rPr>
              <w:t>seryjny</w:t>
            </w:r>
            <w:proofErr w:type="spellEnd"/>
          </w:p>
        </w:tc>
      </w:tr>
      <w:tr w:rsidR="00B8793C" w:rsidRPr="00B8793C" w14:paraId="442AA985" w14:textId="77777777" w:rsidTr="008411F6">
        <w:trPr>
          <w:trHeight w:val="1038"/>
        </w:trPr>
        <w:tc>
          <w:tcPr>
            <w:tcW w:w="567" w:type="dxa"/>
          </w:tcPr>
          <w:p w14:paraId="06AC0E61"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1.</w:t>
            </w:r>
          </w:p>
          <w:p w14:paraId="11B041EF" w14:textId="77777777" w:rsidR="00B8793C" w:rsidRPr="00B8793C" w:rsidRDefault="00B8793C" w:rsidP="008411F6">
            <w:pPr>
              <w:pStyle w:val="TableParagraph"/>
              <w:spacing w:before="59"/>
              <w:rPr>
                <w:rFonts w:ascii="Arial" w:hAnsi="Arial" w:cs="Arial"/>
                <w:b/>
                <w:sz w:val="20"/>
              </w:rPr>
            </w:pPr>
          </w:p>
          <w:p w14:paraId="31DE251F"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2.</w:t>
            </w:r>
          </w:p>
        </w:tc>
        <w:tc>
          <w:tcPr>
            <w:tcW w:w="2552" w:type="dxa"/>
          </w:tcPr>
          <w:p w14:paraId="3242F20D" w14:textId="77777777" w:rsidR="00B8793C" w:rsidRPr="00B8793C" w:rsidRDefault="00B8793C" w:rsidP="00B8793C">
            <w:pPr>
              <w:pStyle w:val="TableParagraph"/>
              <w:jc w:val="center"/>
              <w:rPr>
                <w:rFonts w:ascii="Arial" w:hAnsi="Arial" w:cs="Arial"/>
                <w:sz w:val="20"/>
              </w:rPr>
            </w:pPr>
          </w:p>
        </w:tc>
        <w:tc>
          <w:tcPr>
            <w:tcW w:w="2410" w:type="dxa"/>
          </w:tcPr>
          <w:p w14:paraId="4D4CA3C1" w14:textId="77777777" w:rsidR="00B8793C" w:rsidRPr="00B8793C" w:rsidRDefault="00B8793C" w:rsidP="00B8793C">
            <w:pPr>
              <w:pStyle w:val="TableParagraph"/>
              <w:jc w:val="center"/>
              <w:rPr>
                <w:rFonts w:ascii="Arial" w:hAnsi="Arial" w:cs="Arial"/>
                <w:sz w:val="20"/>
              </w:rPr>
            </w:pPr>
          </w:p>
        </w:tc>
        <w:tc>
          <w:tcPr>
            <w:tcW w:w="1134" w:type="dxa"/>
          </w:tcPr>
          <w:p w14:paraId="10330473" w14:textId="77777777" w:rsidR="00B8793C" w:rsidRPr="00B8793C" w:rsidRDefault="00B8793C" w:rsidP="00B8793C">
            <w:pPr>
              <w:pStyle w:val="TableParagraph"/>
              <w:jc w:val="center"/>
              <w:rPr>
                <w:rFonts w:ascii="Arial" w:hAnsi="Arial" w:cs="Arial"/>
                <w:sz w:val="20"/>
              </w:rPr>
            </w:pPr>
          </w:p>
        </w:tc>
        <w:tc>
          <w:tcPr>
            <w:tcW w:w="2693" w:type="dxa"/>
          </w:tcPr>
          <w:p w14:paraId="103E6162" w14:textId="77777777" w:rsidR="00B8793C" w:rsidRPr="00B8793C" w:rsidRDefault="00B8793C" w:rsidP="00B8793C">
            <w:pPr>
              <w:pStyle w:val="TableParagraph"/>
              <w:jc w:val="center"/>
              <w:rPr>
                <w:rFonts w:ascii="Arial" w:hAnsi="Arial" w:cs="Arial"/>
                <w:sz w:val="20"/>
              </w:rPr>
            </w:pPr>
          </w:p>
        </w:tc>
      </w:tr>
    </w:tbl>
    <w:p w14:paraId="1AD4BA2A"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6B9AD64B" w14:textId="0BCC0E82" w:rsidR="00891974" w:rsidRPr="00891974" w:rsidRDefault="00891974" w:rsidP="006E4566">
      <w:pPr>
        <w:widowControl w:val="0"/>
        <w:numPr>
          <w:ilvl w:val="0"/>
          <w:numId w:val="203"/>
        </w:numPr>
        <w:autoSpaceDE w:val="0"/>
        <w:autoSpaceDN w:val="0"/>
        <w:spacing w:after="0" w:line="240" w:lineRule="auto"/>
        <w:ind w:left="709" w:right="425" w:hanging="425"/>
        <w:jc w:val="both"/>
        <w:rPr>
          <w:rFonts w:ascii="Arial" w:eastAsia="Arial" w:hAnsi="Arial" w:cs="Arial"/>
        </w:rPr>
      </w:pPr>
      <w:r w:rsidRPr="00891974">
        <w:rPr>
          <w:rFonts w:ascii="Arial" w:eastAsia="Arial" w:hAnsi="Arial" w:cs="Arial"/>
        </w:rPr>
        <w:t>Wymienione</w:t>
      </w:r>
      <w:r w:rsidRPr="00891974">
        <w:rPr>
          <w:rFonts w:ascii="Arial" w:eastAsia="Arial" w:hAnsi="Arial" w:cs="Arial"/>
          <w:spacing w:val="-6"/>
        </w:rPr>
        <w:t xml:space="preserve"> </w:t>
      </w:r>
      <w:r w:rsidRPr="00891974">
        <w:rPr>
          <w:rFonts w:ascii="Arial" w:eastAsia="Arial" w:hAnsi="Arial" w:cs="Arial"/>
        </w:rPr>
        <w:t>poniżej</w:t>
      </w:r>
      <w:r w:rsidRPr="00891974">
        <w:rPr>
          <w:rFonts w:ascii="Arial" w:eastAsia="Arial" w:hAnsi="Arial" w:cs="Arial"/>
          <w:spacing w:val="-6"/>
        </w:rPr>
        <w:t xml:space="preserve"> </w:t>
      </w:r>
      <w:r w:rsidRPr="00891974">
        <w:rPr>
          <w:rFonts w:ascii="Arial" w:eastAsia="Arial" w:hAnsi="Arial" w:cs="Arial"/>
        </w:rPr>
        <w:t>Urządzenia</w:t>
      </w:r>
      <w:r w:rsidRPr="00891974">
        <w:rPr>
          <w:rFonts w:ascii="Arial" w:eastAsia="Arial" w:hAnsi="Arial" w:cs="Arial"/>
          <w:spacing w:val="-6"/>
        </w:rPr>
        <w:t xml:space="preserve"> </w:t>
      </w:r>
      <w:r w:rsidRPr="00891974">
        <w:rPr>
          <w:rFonts w:ascii="Arial" w:eastAsia="Arial" w:hAnsi="Arial" w:cs="Arial"/>
        </w:rPr>
        <w:t>dla</w:t>
      </w:r>
      <w:r w:rsidRPr="00891974">
        <w:rPr>
          <w:rFonts w:ascii="Arial" w:eastAsia="Arial" w:hAnsi="Arial" w:cs="Arial"/>
          <w:spacing w:val="-6"/>
        </w:rPr>
        <w:t xml:space="preserve"> </w:t>
      </w:r>
      <w:r w:rsidRPr="00891974">
        <w:rPr>
          <w:rFonts w:ascii="Arial" w:eastAsia="Arial" w:hAnsi="Arial" w:cs="Arial"/>
        </w:rPr>
        <w:t>oddziału</w:t>
      </w:r>
      <w:r w:rsidRPr="00891974">
        <w:rPr>
          <w:rFonts w:ascii="Arial" w:eastAsia="Arial" w:hAnsi="Arial" w:cs="Arial"/>
          <w:spacing w:val="-6"/>
        </w:rPr>
        <w:t xml:space="preserve"> </w:t>
      </w:r>
      <w:r w:rsidRPr="00891974">
        <w:rPr>
          <w:rFonts w:ascii="Arial" w:eastAsia="Arial" w:hAnsi="Arial" w:cs="Arial"/>
          <w:b/>
          <w:bCs/>
        </w:rPr>
        <w:t>CLB</w:t>
      </w:r>
      <w:r w:rsidRPr="00891974">
        <w:rPr>
          <w:rFonts w:ascii="Arial" w:eastAsia="Arial" w:hAnsi="Arial" w:cs="Arial"/>
          <w:b/>
          <w:bCs/>
          <w:spacing w:val="-6"/>
        </w:rPr>
        <w:t xml:space="preserve"> </w:t>
      </w:r>
      <w:r w:rsidRPr="00891974">
        <w:rPr>
          <w:rFonts w:ascii="Arial" w:eastAsia="Arial" w:hAnsi="Arial" w:cs="Arial"/>
          <w:b/>
          <w:bCs/>
          <w:spacing w:val="-2"/>
        </w:rPr>
        <w:t>………………:</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2"/>
        <w:gridCol w:w="2410"/>
        <w:gridCol w:w="1134"/>
        <w:gridCol w:w="2693"/>
      </w:tblGrid>
      <w:tr w:rsidR="00B8793C" w:rsidRPr="00B8793C" w14:paraId="13F74BA0" w14:textId="77777777" w:rsidTr="008411F6">
        <w:trPr>
          <w:trHeight w:val="519"/>
        </w:trPr>
        <w:tc>
          <w:tcPr>
            <w:tcW w:w="567" w:type="dxa"/>
          </w:tcPr>
          <w:p w14:paraId="2E553B1D" w14:textId="77777777" w:rsidR="00B8793C" w:rsidRPr="00B8793C" w:rsidRDefault="00B8793C" w:rsidP="008411F6">
            <w:pPr>
              <w:pStyle w:val="TableParagraph"/>
              <w:ind w:left="108"/>
              <w:rPr>
                <w:rFonts w:ascii="Arial" w:hAnsi="Arial" w:cs="Arial"/>
                <w:sz w:val="20"/>
              </w:rPr>
            </w:pPr>
            <w:proofErr w:type="spellStart"/>
            <w:r w:rsidRPr="00B8793C">
              <w:rPr>
                <w:rFonts w:ascii="Arial" w:hAnsi="Arial" w:cs="Arial"/>
                <w:spacing w:val="-5"/>
                <w:sz w:val="20"/>
              </w:rPr>
              <w:t>Lp</w:t>
            </w:r>
            <w:proofErr w:type="spellEnd"/>
            <w:r w:rsidRPr="00B8793C">
              <w:rPr>
                <w:rFonts w:ascii="Arial" w:hAnsi="Arial" w:cs="Arial"/>
                <w:spacing w:val="-5"/>
                <w:sz w:val="20"/>
              </w:rPr>
              <w:t>.</w:t>
            </w:r>
          </w:p>
        </w:tc>
        <w:tc>
          <w:tcPr>
            <w:tcW w:w="2552" w:type="dxa"/>
          </w:tcPr>
          <w:p w14:paraId="16C98F9E"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Nazwa</w:t>
            </w:r>
            <w:proofErr w:type="spellEnd"/>
          </w:p>
        </w:tc>
        <w:tc>
          <w:tcPr>
            <w:tcW w:w="2410" w:type="dxa"/>
          </w:tcPr>
          <w:p w14:paraId="4D977032"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pacing w:val="-2"/>
                <w:sz w:val="20"/>
              </w:rPr>
              <w:t>Typ</w:t>
            </w:r>
            <w:proofErr w:type="spellEnd"/>
            <w:r w:rsidRPr="00B8793C">
              <w:rPr>
                <w:rFonts w:ascii="Arial" w:hAnsi="Arial" w:cs="Arial"/>
                <w:spacing w:val="-2"/>
                <w:sz w:val="20"/>
              </w:rPr>
              <w:t>/producent</w:t>
            </w:r>
          </w:p>
        </w:tc>
        <w:tc>
          <w:tcPr>
            <w:tcW w:w="1134" w:type="dxa"/>
          </w:tcPr>
          <w:p w14:paraId="45B81929" w14:textId="77777777" w:rsidR="00B8793C" w:rsidRPr="00B8793C" w:rsidRDefault="00B8793C" w:rsidP="00B8793C">
            <w:pPr>
              <w:pStyle w:val="TableParagraph"/>
              <w:jc w:val="center"/>
              <w:rPr>
                <w:rFonts w:ascii="Arial" w:hAnsi="Arial" w:cs="Arial"/>
                <w:sz w:val="20"/>
              </w:rPr>
            </w:pPr>
            <w:proofErr w:type="spellStart"/>
            <w:r w:rsidRPr="00B8793C">
              <w:rPr>
                <w:rFonts w:ascii="Arial" w:hAnsi="Arial" w:cs="Arial"/>
                <w:sz w:val="20"/>
              </w:rPr>
              <w:t>Ilość</w:t>
            </w:r>
            <w:proofErr w:type="spellEnd"/>
            <w:r w:rsidRPr="00B8793C">
              <w:rPr>
                <w:rFonts w:ascii="Arial" w:hAnsi="Arial" w:cs="Arial"/>
                <w:sz w:val="20"/>
              </w:rPr>
              <w:t xml:space="preserve"> </w:t>
            </w:r>
            <w:proofErr w:type="spellStart"/>
            <w:r w:rsidRPr="00B8793C">
              <w:rPr>
                <w:rFonts w:ascii="Arial" w:hAnsi="Arial" w:cs="Arial"/>
                <w:sz w:val="20"/>
              </w:rPr>
              <w:t>sztuk</w:t>
            </w:r>
            <w:proofErr w:type="spellEnd"/>
          </w:p>
        </w:tc>
        <w:tc>
          <w:tcPr>
            <w:tcW w:w="2693" w:type="dxa"/>
          </w:tcPr>
          <w:p w14:paraId="42AA226B" w14:textId="77777777" w:rsidR="00B8793C" w:rsidRPr="00B8793C" w:rsidRDefault="00B8793C" w:rsidP="00B8793C">
            <w:pPr>
              <w:pStyle w:val="TableParagraph"/>
              <w:jc w:val="center"/>
              <w:rPr>
                <w:rFonts w:ascii="Arial" w:hAnsi="Arial" w:cs="Arial"/>
                <w:sz w:val="20"/>
              </w:rPr>
            </w:pPr>
            <w:r w:rsidRPr="00B8793C">
              <w:rPr>
                <w:rFonts w:ascii="Arial" w:hAnsi="Arial" w:cs="Arial"/>
                <w:sz w:val="20"/>
              </w:rPr>
              <w:t xml:space="preserve">Nr </w:t>
            </w:r>
            <w:proofErr w:type="spellStart"/>
            <w:r w:rsidRPr="00B8793C">
              <w:rPr>
                <w:rFonts w:ascii="Arial" w:hAnsi="Arial" w:cs="Arial"/>
                <w:spacing w:val="-2"/>
                <w:sz w:val="20"/>
              </w:rPr>
              <w:t>seryjny</w:t>
            </w:r>
            <w:proofErr w:type="spellEnd"/>
          </w:p>
        </w:tc>
      </w:tr>
      <w:tr w:rsidR="00B8793C" w:rsidRPr="00B8793C" w14:paraId="2D3E24A8" w14:textId="77777777" w:rsidTr="008411F6">
        <w:trPr>
          <w:trHeight w:val="1038"/>
        </w:trPr>
        <w:tc>
          <w:tcPr>
            <w:tcW w:w="567" w:type="dxa"/>
          </w:tcPr>
          <w:p w14:paraId="111CEA0E"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1.</w:t>
            </w:r>
          </w:p>
          <w:p w14:paraId="1D4BE604" w14:textId="77777777" w:rsidR="00B8793C" w:rsidRPr="00B8793C" w:rsidRDefault="00B8793C" w:rsidP="008411F6">
            <w:pPr>
              <w:pStyle w:val="TableParagraph"/>
              <w:spacing w:before="59"/>
              <w:rPr>
                <w:rFonts w:ascii="Arial" w:hAnsi="Arial" w:cs="Arial"/>
                <w:b/>
                <w:sz w:val="20"/>
              </w:rPr>
            </w:pPr>
          </w:p>
          <w:p w14:paraId="03C3F382" w14:textId="77777777" w:rsidR="00B8793C" w:rsidRPr="00B8793C" w:rsidRDefault="00B8793C" w:rsidP="008411F6">
            <w:pPr>
              <w:pStyle w:val="TableParagraph"/>
              <w:ind w:left="108"/>
              <w:rPr>
                <w:rFonts w:ascii="Arial" w:hAnsi="Arial" w:cs="Arial"/>
                <w:sz w:val="20"/>
              </w:rPr>
            </w:pPr>
            <w:r w:rsidRPr="00B8793C">
              <w:rPr>
                <w:rFonts w:ascii="Arial" w:hAnsi="Arial" w:cs="Arial"/>
                <w:spacing w:val="-5"/>
                <w:sz w:val="20"/>
              </w:rPr>
              <w:t>2.</w:t>
            </w:r>
          </w:p>
        </w:tc>
        <w:tc>
          <w:tcPr>
            <w:tcW w:w="2552" w:type="dxa"/>
          </w:tcPr>
          <w:p w14:paraId="0F6183B8" w14:textId="77777777" w:rsidR="00B8793C" w:rsidRPr="00B8793C" w:rsidRDefault="00B8793C" w:rsidP="00B8793C">
            <w:pPr>
              <w:pStyle w:val="TableParagraph"/>
              <w:jc w:val="center"/>
              <w:rPr>
                <w:rFonts w:ascii="Arial" w:hAnsi="Arial" w:cs="Arial"/>
                <w:sz w:val="20"/>
              </w:rPr>
            </w:pPr>
          </w:p>
        </w:tc>
        <w:tc>
          <w:tcPr>
            <w:tcW w:w="2410" w:type="dxa"/>
          </w:tcPr>
          <w:p w14:paraId="2B06D3E1" w14:textId="77777777" w:rsidR="00B8793C" w:rsidRPr="00B8793C" w:rsidRDefault="00B8793C" w:rsidP="00B8793C">
            <w:pPr>
              <w:pStyle w:val="TableParagraph"/>
              <w:jc w:val="center"/>
              <w:rPr>
                <w:rFonts w:ascii="Arial" w:hAnsi="Arial" w:cs="Arial"/>
                <w:sz w:val="20"/>
              </w:rPr>
            </w:pPr>
          </w:p>
        </w:tc>
        <w:tc>
          <w:tcPr>
            <w:tcW w:w="1134" w:type="dxa"/>
          </w:tcPr>
          <w:p w14:paraId="3FFB34C2" w14:textId="77777777" w:rsidR="00B8793C" w:rsidRPr="00B8793C" w:rsidRDefault="00B8793C" w:rsidP="00B8793C">
            <w:pPr>
              <w:pStyle w:val="TableParagraph"/>
              <w:jc w:val="center"/>
              <w:rPr>
                <w:rFonts w:ascii="Arial" w:hAnsi="Arial" w:cs="Arial"/>
                <w:sz w:val="20"/>
              </w:rPr>
            </w:pPr>
          </w:p>
        </w:tc>
        <w:tc>
          <w:tcPr>
            <w:tcW w:w="2693" w:type="dxa"/>
          </w:tcPr>
          <w:p w14:paraId="2323BE09" w14:textId="77777777" w:rsidR="00B8793C" w:rsidRPr="00B8793C" w:rsidRDefault="00B8793C" w:rsidP="00B8793C">
            <w:pPr>
              <w:pStyle w:val="TableParagraph"/>
              <w:jc w:val="center"/>
              <w:rPr>
                <w:rFonts w:ascii="Arial" w:hAnsi="Arial" w:cs="Arial"/>
                <w:sz w:val="20"/>
              </w:rPr>
            </w:pPr>
          </w:p>
        </w:tc>
      </w:tr>
    </w:tbl>
    <w:p w14:paraId="2E1BDE9A" w14:textId="77777777" w:rsidR="00891974" w:rsidRPr="00891974" w:rsidRDefault="00891974" w:rsidP="00891974">
      <w:pPr>
        <w:widowControl w:val="0"/>
        <w:autoSpaceDE w:val="0"/>
        <w:autoSpaceDN w:val="0"/>
        <w:spacing w:after="0" w:line="240" w:lineRule="auto"/>
        <w:rPr>
          <w:rFonts w:ascii="Arial" w:eastAsia="Arial" w:hAnsi="Arial" w:cs="Arial"/>
          <w:szCs w:val="23"/>
        </w:rPr>
      </w:pPr>
    </w:p>
    <w:p w14:paraId="2CCB313B" w14:textId="77777777" w:rsidR="00891974" w:rsidRPr="00B8793C" w:rsidRDefault="00891974" w:rsidP="00B8793C">
      <w:pPr>
        <w:widowControl w:val="0"/>
        <w:autoSpaceDE w:val="0"/>
        <w:autoSpaceDN w:val="0"/>
        <w:spacing w:after="0" w:line="240" w:lineRule="auto"/>
        <w:ind w:right="6"/>
        <w:rPr>
          <w:rFonts w:ascii="Arial" w:eastAsia="Arial" w:hAnsi="Arial" w:cs="Arial"/>
        </w:rPr>
      </w:pPr>
      <w:r w:rsidRPr="00B8793C">
        <w:rPr>
          <w:rFonts w:ascii="Arial" w:eastAsia="Arial" w:hAnsi="Arial" w:cs="Arial"/>
        </w:rPr>
        <w:t>………………</w:t>
      </w:r>
    </w:p>
    <w:p w14:paraId="572918F8" w14:textId="77777777" w:rsidR="00B8793C" w:rsidRDefault="00B8793C" w:rsidP="00B8793C">
      <w:pPr>
        <w:widowControl w:val="0"/>
        <w:autoSpaceDE w:val="0"/>
        <w:autoSpaceDN w:val="0"/>
        <w:spacing w:after="0" w:line="240" w:lineRule="auto"/>
        <w:ind w:right="6"/>
        <w:rPr>
          <w:rFonts w:ascii="Arial" w:eastAsia="Arial" w:hAnsi="Arial" w:cs="Arial"/>
        </w:rPr>
      </w:pPr>
    </w:p>
    <w:p w14:paraId="0A2C6A7F" w14:textId="5EAFC4A0" w:rsidR="00891974" w:rsidRDefault="00891974" w:rsidP="00B8793C">
      <w:pPr>
        <w:widowControl w:val="0"/>
        <w:autoSpaceDE w:val="0"/>
        <w:autoSpaceDN w:val="0"/>
        <w:spacing w:after="0" w:line="240" w:lineRule="auto"/>
        <w:ind w:right="6"/>
        <w:jc w:val="both"/>
        <w:rPr>
          <w:rFonts w:ascii="Arial" w:eastAsia="Arial" w:hAnsi="Arial" w:cs="Arial"/>
        </w:rPr>
      </w:pPr>
      <w:r w:rsidRPr="00B8793C">
        <w:rPr>
          <w:rFonts w:ascii="Arial" w:eastAsia="Arial" w:hAnsi="Arial" w:cs="Arial"/>
        </w:rPr>
        <w:t>zostały</w:t>
      </w:r>
      <w:r w:rsidRPr="00B8793C">
        <w:rPr>
          <w:rFonts w:ascii="Arial" w:eastAsia="Arial" w:hAnsi="Arial" w:cs="Arial"/>
          <w:spacing w:val="-6"/>
        </w:rPr>
        <w:t xml:space="preserve"> </w:t>
      </w:r>
      <w:r w:rsidRPr="00B8793C">
        <w:rPr>
          <w:rFonts w:ascii="Arial" w:eastAsia="Arial" w:hAnsi="Arial" w:cs="Arial"/>
        </w:rPr>
        <w:t>dostarczone</w:t>
      </w:r>
      <w:r w:rsidRPr="00B8793C">
        <w:rPr>
          <w:rFonts w:ascii="Arial" w:eastAsia="Arial" w:hAnsi="Arial" w:cs="Arial"/>
          <w:spacing w:val="-5"/>
        </w:rPr>
        <w:t xml:space="preserve"> </w:t>
      </w:r>
      <w:r w:rsidRPr="00B8793C">
        <w:rPr>
          <w:rFonts w:ascii="Arial" w:eastAsia="Arial" w:hAnsi="Arial" w:cs="Arial"/>
        </w:rPr>
        <w:t>zgodnie</w:t>
      </w:r>
      <w:r w:rsidRPr="00B8793C">
        <w:rPr>
          <w:rFonts w:ascii="Arial" w:eastAsia="Arial" w:hAnsi="Arial" w:cs="Arial"/>
          <w:spacing w:val="-5"/>
        </w:rPr>
        <w:t xml:space="preserve"> </w:t>
      </w:r>
      <w:r w:rsidRPr="00B8793C">
        <w:rPr>
          <w:rFonts w:ascii="Arial" w:eastAsia="Arial" w:hAnsi="Arial" w:cs="Arial"/>
        </w:rPr>
        <w:t>z</w:t>
      </w:r>
      <w:r w:rsidRPr="00B8793C">
        <w:rPr>
          <w:rFonts w:ascii="Arial" w:eastAsia="Arial" w:hAnsi="Arial" w:cs="Arial"/>
          <w:spacing w:val="-5"/>
        </w:rPr>
        <w:t xml:space="preserve"> </w:t>
      </w:r>
      <w:r w:rsidRPr="00B8793C">
        <w:rPr>
          <w:rFonts w:ascii="Arial" w:eastAsia="Arial" w:hAnsi="Arial" w:cs="Arial"/>
        </w:rPr>
        <w:t>warunkami</w:t>
      </w:r>
      <w:r w:rsidRPr="00B8793C">
        <w:rPr>
          <w:rFonts w:ascii="Arial" w:eastAsia="Arial" w:hAnsi="Arial" w:cs="Arial"/>
          <w:spacing w:val="-5"/>
        </w:rPr>
        <w:t xml:space="preserve"> </w:t>
      </w:r>
      <w:r w:rsidRPr="00B8793C">
        <w:rPr>
          <w:rFonts w:ascii="Arial" w:eastAsia="Arial" w:hAnsi="Arial" w:cs="Arial"/>
        </w:rPr>
        <w:t>określonymi</w:t>
      </w:r>
      <w:r w:rsidRPr="00B8793C">
        <w:rPr>
          <w:rFonts w:ascii="Arial" w:eastAsia="Arial" w:hAnsi="Arial" w:cs="Arial"/>
          <w:spacing w:val="-5"/>
        </w:rPr>
        <w:t xml:space="preserve"> </w:t>
      </w:r>
      <w:r w:rsidRPr="00B8793C">
        <w:rPr>
          <w:rFonts w:ascii="Arial" w:eastAsia="Arial" w:hAnsi="Arial" w:cs="Arial"/>
        </w:rPr>
        <w:t>w</w:t>
      </w:r>
      <w:r w:rsidRPr="00B8793C">
        <w:rPr>
          <w:rFonts w:ascii="Arial" w:eastAsia="Arial" w:hAnsi="Arial" w:cs="Arial"/>
          <w:spacing w:val="-5"/>
        </w:rPr>
        <w:t xml:space="preserve"> </w:t>
      </w:r>
      <w:r w:rsidRPr="00B8793C">
        <w:rPr>
          <w:rFonts w:ascii="Arial" w:eastAsia="Arial" w:hAnsi="Arial" w:cs="Arial"/>
        </w:rPr>
        <w:t>Umowie. Niniejszym protokołem potwierdzam:</w:t>
      </w:r>
    </w:p>
    <w:p w14:paraId="181710E2" w14:textId="77777777" w:rsidR="00B8793C" w:rsidRPr="00B8793C" w:rsidRDefault="00B8793C" w:rsidP="00B8793C">
      <w:pPr>
        <w:widowControl w:val="0"/>
        <w:autoSpaceDE w:val="0"/>
        <w:autoSpaceDN w:val="0"/>
        <w:spacing w:after="0" w:line="240" w:lineRule="auto"/>
        <w:ind w:right="6"/>
        <w:jc w:val="both"/>
        <w:rPr>
          <w:rFonts w:ascii="Arial" w:eastAsia="Arial" w:hAnsi="Arial" w:cs="Arial"/>
        </w:rPr>
      </w:pPr>
    </w:p>
    <w:p w14:paraId="64FE373E" w14:textId="77777777" w:rsidR="00891974" w:rsidRPr="00B8793C" w:rsidRDefault="00891974" w:rsidP="006E4566">
      <w:pPr>
        <w:widowControl w:val="0"/>
        <w:numPr>
          <w:ilvl w:val="0"/>
          <w:numId w:val="204"/>
        </w:numPr>
        <w:autoSpaceDE w:val="0"/>
        <w:autoSpaceDN w:val="0"/>
        <w:spacing w:after="0" w:line="240" w:lineRule="auto"/>
        <w:ind w:left="709" w:right="6" w:hanging="425"/>
        <w:jc w:val="both"/>
        <w:rPr>
          <w:rFonts w:ascii="Arial" w:eastAsia="Arial" w:hAnsi="Arial" w:cs="Arial"/>
        </w:rPr>
      </w:pPr>
      <w:r w:rsidRPr="00B8793C">
        <w:rPr>
          <w:rFonts w:ascii="Arial" w:eastAsia="Arial" w:hAnsi="Arial" w:cs="Arial"/>
        </w:rPr>
        <w:t>Kompletność</w:t>
      </w:r>
      <w:r w:rsidRPr="00B8793C">
        <w:rPr>
          <w:rFonts w:ascii="Arial" w:eastAsia="Arial" w:hAnsi="Arial" w:cs="Arial"/>
          <w:spacing w:val="-2"/>
        </w:rPr>
        <w:t xml:space="preserve"> </w:t>
      </w:r>
      <w:r w:rsidRPr="00B8793C">
        <w:rPr>
          <w:rFonts w:ascii="Arial" w:eastAsia="Arial" w:hAnsi="Arial" w:cs="Arial"/>
        </w:rPr>
        <w:t>Dostawy</w:t>
      </w:r>
      <w:r w:rsidRPr="00B8793C">
        <w:rPr>
          <w:rFonts w:ascii="Arial" w:eastAsia="Arial" w:hAnsi="Arial" w:cs="Arial"/>
          <w:spacing w:val="-1"/>
        </w:rPr>
        <w:t xml:space="preserve"> </w:t>
      </w:r>
      <w:r w:rsidRPr="00B8793C">
        <w:rPr>
          <w:rFonts w:ascii="Arial" w:eastAsia="Arial" w:hAnsi="Arial" w:cs="Arial"/>
        </w:rPr>
        <w:t>zgodnie</w:t>
      </w:r>
      <w:r w:rsidRPr="00B8793C">
        <w:rPr>
          <w:rFonts w:ascii="Arial" w:eastAsia="Arial" w:hAnsi="Arial" w:cs="Arial"/>
          <w:spacing w:val="-1"/>
        </w:rPr>
        <w:t xml:space="preserve"> </w:t>
      </w:r>
      <w:r w:rsidRPr="00B8793C">
        <w:rPr>
          <w:rFonts w:ascii="Arial" w:eastAsia="Arial" w:hAnsi="Arial" w:cs="Arial"/>
        </w:rPr>
        <w:t>z</w:t>
      </w:r>
      <w:r w:rsidRPr="00B8793C">
        <w:rPr>
          <w:rFonts w:ascii="Arial" w:eastAsia="Arial" w:hAnsi="Arial" w:cs="Arial"/>
          <w:spacing w:val="-1"/>
        </w:rPr>
        <w:t xml:space="preserve"> </w:t>
      </w:r>
      <w:r w:rsidRPr="00B8793C">
        <w:rPr>
          <w:rFonts w:ascii="Arial" w:eastAsia="Arial" w:hAnsi="Arial" w:cs="Arial"/>
        </w:rPr>
        <w:t>załącznikiem</w:t>
      </w:r>
      <w:r w:rsidRPr="00B8793C">
        <w:rPr>
          <w:rFonts w:ascii="Arial" w:eastAsia="Arial" w:hAnsi="Arial" w:cs="Arial"/>
          <w:spacing w:val="-1"/>
        </w:rPr>
        <w:t xml:space="preserve"> </w:t>
      </w:r>
      <w:r w:rsidRPr="00B8793C">
        <w:rPr>
          <w:rFonts w:ascii="Arial" w:eastAsia="Arial" w:hAnsi="Arial" w:cs="Arial"/>
        </w:rPr>
        <w:t>nr</w:t>
      </w:r>
      <w:r w:rsidRPr="00B8793C">
        <w:rPr>
          <w:rFonts w:ascii="Arial" w:eastAsia="Arial" w:hAnsi="Arial" w:cs="Arial"/>
          <w:spacing w:val="-1"/>
        </w:rPr>
        <w:t xml:space="preserve"> </w:t>
      </w:r>
      <w:r w:rsidRPr="00B8793C">
        <w:rPr>
          <w:rFonts w:ascii="Arial" w:eastAsia="Arial" w:hAnsi="Arial" w:cs="Arial"/>
        </w:rPr>
        <w:t>2</w:t>
      </w:r>
      <w:r w:rsidRPr="00B8793C">
        <w:rPr>
          <w:rFonts w:ascii="Arial" w:eastAsia="Arial" w:hAnsi="Arial" w:cs="Arial"/>
          <w:spacing w:val="-1"/>
        </w:rPr>
        <w:t xml:space="preserve"> </w:t>
      </w:r>
      <w:r w:rsidRPr="00B8793C">
        <w:rPr>
          <w:rFonts w:ascii="Arial" w:eastAsia="Arial" w:hAnsi="Arial" w:cs="Arial"/>
        </w:rPr>
        <w:t xml:space="preserve">do </w:t>
      </w:r>
      <w:r w:rsidRPr="00B8793C">
        <w:rPr>
          <w:rFonts w:ascii="Arial" w:eastAsia="Arial" w:hAnsi="Arial" w:cs="Arial"/>
          <w:spacing w:val="-2"/>
        </w:rPr>
        <w:t>umowy.</w:t>
      </w:r>
    </w:p>
    <w:p w14:paraId="079A2CB4" w14:textId="77777777" w:rsidR="00891974" w:rsidRPr="00B8793C" w:rsidRDefault="00891974" w:rsidP="006E4566">
      <w:pPr>
        <w:widowControl w:val="0"/>
        <w:numPr>
          <w:ilvl w:val="0"/>
          <w:numId w:val="204"/>
        </w:numPr>
        <w:autoSpaceDE w:val="0"/>
        <w:autoSpaceDN w:val="0"/>
        <w:spacing w:after="0" w:line="240" w:lineRule="auto"/>
        <w:ind w:left="709" w:right="6" w:hanging="425"/>
        <w:jc w:val="both"/>
        <w:rPr>
          <w:rFonts w:ascii="Arial" w:eastAsia="Arial" w:hAnsi="Arial" w:cs="Arial"/>
        </w:rPr>
      </w:pPr>
      <w:r w:rsidRPr="00B8793C">
        <w:rPr>
          <w:rFonts w:ascii="Arial" w:eastAsia="Arial" w:hAnsi="Arial" w:cs="Arial"/>
        </w:rPr>
        <w:t>Prawidłowość</w:t>
      </w:r>
      <w:r w:rsidRPr="00B8793C">
        <w:rPr>
          <w:rFonts w:ascii="Arial" w:eastAsia="Arial" w:hAnsi="Arial" w:cs="Arial"/>
          <w:spacing w:val="-4"/>
        </w:rPr>
        <w:t xml:space="preserve"> </w:t>
      </w:r>
      <w:r w:rsidRPr="00B8793C">
        <w:rPr>
          <w:rFonts w:ascii="Arial" w:eastAsia="Arial" w:hAnsi="Arial" w:cs="Arial"/>
        </w:rPr>
        <w:t>działania</w:t>
      </w:r>
      <w:r w:rsidRPr="00B8793C">
        <w:rPr>
          <w:rFonts w:ascii="Arial" w:eastAsia="Arial" w:hAnsi="Arial" w:cs="Arial"/>
          <w:spacing w:val="-4"/>
        </w:rPr>
        <w:t xml:space="preserve"> </w:t>
      </w:r>
      <w:r w:rsidRPr="00B8793C">
        <w:rPr>
          <w:rFonts w:ascii="Arial" w:eastAsia="Arial" w:hAnsi="Arial" w:cs="Arial"/>
          <w:spacing w:val="-2"/>
        </w:rPr>
        <w:t>Urządzeń.</w:t>
      </w:r>
    </w:p>
    <w:p w14:paraId="40B1AD70" w14:textId="77777777" w:rsidR="00891974" w:rsidRPr="00B8793C" w:rsidRDefault="00891974" w:rsidP="006E4566">
      <w:pPr>
        <w:widowControl w:val="0"/>
        <w:numPr>
          <w:ilvl w:val="0"/>
          <w:numId w:val="204"/>
        </w:numPr>
        <w:autoSpaceDE w:val="0"/>
        <w:autoSpaceDN w:val="0"/>
        <w:spacing w:after="0" w:line="240" w:lineRule="auto"/>
        <w:ind w:left="709" w:right="6" w:hanging="425"/>
        <w:jc w:val="both"/>
        <w:rPr>
          <w:rFonts w:ascii="Arial" w:eastAsia="Arial" w:hAnsi="Arial" w:cs="Arial"/>
        </w:rPr>
      </w:pPr>
      <w:r w:rsidRPr="00B8793C">
        <w:rPr>
          <w:rFonts w:ascii="Arial" w:eastAsia="Arial" w:hAnsi="Arial" w:cs="Arial"/>
        </w:rPr>
        <w:t>Przeprowadzenie</w:t>
      </w:r>
      <w:r w:rsidRPr="00B8793C">
        <w:rPr>
          <w:rFonts w:ascii="Arial" w:eastAsia="Arial" w:hAnsi="Arial" w:cs="Arial"/>
          <w:spacing w:val="-7"/>
        </w:rPr>
        <w:t xml:space="preserve"> </w:t>
      </w:r>
      <w:r w:rsidRPr="00B8793C">
        <w:rPr>
          <w:rFonts w:ascii="Arial" w:eastAsia="Arial" w:hAnsi="Arial" w:cs="Arial"/>
        </w:rPr>
        <w:t>szkoleń</w:t>
      </w:r>
      <w:r w:rsidRPr="00B8793C">
        <w:rPr>
          <w:rFonts w:ascii="Arial" w:eastAsia="Arial" w:hAnsi="Arial" w:cs="Arial"/>
          <w:spacing w:val="-7"/>
        </w:rPr>
        <w:t xml:space="preserve"> </w:t>
      </w:r>
      <w:r w:rsidRPr="00B8793C">
        <w:rPr>
          <w:rFonts w:ascii="Arial" w:eastAsia="Arial" w:hAnsi="Arial" w:cs="Arial"/>
        </w:rPr>
        <w:t>instalacyjnych</w:t>
      </w:r>
      <w:r w:rsidRPr="00B8793C">
        <w:rPr>
          <w:rFonts w:ascii="Arial" w:eastAsia="Arial" w:hAnsi="Arial" w:cs="Arial"/>
          <w:spacing w:val="-6"/>
        </w:rPr>
        <w:t xml:space="preserve"> </w:t>
      </w:r>
      <w:r w:rsidRPr="00B8793C">
        <w:rPr>
          <w:rFonts w:ascii="Arial" w:eastAsia="Arial" w:hAnsi="Arial" w:cs="Arial"/>
        </w:rPr>
        <w:t>w</w:t>
      </w:r>
      <w:r w:rsidRPr="00B8793C">
        <w:rPr>
          <w:rFonts w:ascii="Arial" w:eastAsia="Arial" w:hAnsi="Arial" w:cs="Arial"/>
          <w:spacing w:val="-7"/>
        </w:rPr>
        <w:t xml:space="preserve"> </w:t>
      </w:r>
      <w:r w:rsidRPr="00B8793C">
        <w:rPr>
          <w:rFonts w:ascii="Arial" w:eastAsia="Arial" w:hAnsi="Arial" w:cs="Arial"/>
        </w:rPr>
        <w:t>zakresie</w:t>
      </w:r>
      <w:r w:rsidRPr="00B8793C">
        <w:rPr>
          <w:rFonts w:ascii="Arial" w:eastAsia="Arial" w:hAnsi="Arial" w:cs="Arial"/>
          <w:spacing w:val="-7"/>
        </w:rPr>
        <w:t xml:space="preserve"> </w:t>
      </w:r>
      <w:r w:rsidRPr="00B8793C">
        <w:rPr>
          <w:rFonts w:ascii="Arial" w:eastAsia="Arial" w:hAnsi="Arial" w:cs="Arial"/>
        </w:rPr>
        <w:t>obsługi</w:t>
      </w:r>
      <w:r w:rsidRPr="00B8793C">
        <w:rPr>
          <w:rFonts w:ascii="Arial" w:eastAsia="Arial" w:hAnsi="Arial" w:cs="Arial"/>
          <w:spacing w:val="-6"/>
        </w:rPr>
        <w:t xml:space="preserve"> </w:t>
      </w:r>
      <w:r w:rsidRPr="00B8793C">
        <w:rPr>
          <w:rFonts w:ascii="Arial" w:eastAsia="Arial" w:hAnsi="Arial" w:cs="Arial"/>
        </w:rPr>
        <w:t>Urządzeń</w:t>
      </w:r>
      <w:r w:rsidRPr="00B8793C">
        <w:rPr>
          <w:rFonts w:ascii="Arial" w:eastAsia="Arial" w:hAnsi="Arial" w:cs="Arial"/>
          <w:spacing w:val="-7"/>
        </w:rPr>
        <w:t xml:space="preserve"> </w:t>
      </w:r>
      <w:r w:rsidRPr="00B8793C">
        <w:rPr>
          <w:rFonts w:ascii="Arial" w:eastAsia="Arial" w:hAnsi="Arial" w:cs="Arial"/>
        </w:rPr>
        <w:t>u</w:t>
      </w:r>
      <w:r w:rsidRPr="00B8793C">
        <w:rPr>
          <w:rFonts w:ascii="Arial" w:eastAsia="Arial" w:hAnsi="Arial" w:cs="Arial"/>
          <w:spacing w:val="-6"/>
        </w:rPr>
        <w:t xml:space="preserve"> </w:t>
      </w:r>
      <w:r w:rsidRPr="00B8793C">
        <w:rPr>
          <w:rFonts w:ascii="Arial" w:eastAsia="Arial" w:hAnsi="Arial" w:cs="Arial"/>
          <w:spacing w:val="-2"/>
        </w:rPr>
        <w:t>Zamawiającego.</w:t>
      </w:r>
    </w:p>
    <w:p w14:paraId="7B57766E" w14:textId="77777777" w:rsidR="00891974" w:rsidRPr="00B8793C" w:rsidRDefault="00891974" w:rsidP="006E4566">
      <w:pPr>
        <w:widowControl w:val="0"/>
        <w:numPr>
          <w:ilvl w:val="0"/>
          <w:numId w:val="204"/>
        </w:numPr>
        <w:autoSpaceDE w:val="0"/>
        <w:autoSpaceDN w:val="0"/>
        <w:spacing w:after="0" w:line="240" w:lineRule="auto"/>
        <w:ind w:left="709" w:right="6" w:hanging="425"/>
        <w:jc w:val="both"/>
        <w:rPr>
          <w:rFonts w:ascii="Arial" w:eastAsia="Arial" w:hAnsi="Arial" w:cs="Arial"/>
        </w:rPr>
      </w:pPr>
      <w:r w:rsidRPr="00B8793C">
        <w:rPr>
          <w:rFonts w:ascii="Arial" w:eastAsia="Arial" w:hAnsi="Arial" w:cs="Arial"/>
        </w:rPr>
        <w:t>Przekazanie</w:t>
      </w:r>
      <w:r w:rsidRPr="00B8793C">
        <w:rPr>
          <w:rFonts w:ascii="Arial" w:eastAsia="Arial" w:hAnsi="Arial" w:cs="Arial"/>
          <w:spacing w:val="-6"/>
        </w:rPr>
        <w:t xml:space="preserve"> </w:t>
      </w:r>
      <w:r w:rsidRPr="00B8793C">
        <w:rPr>
          <w:rFonts w:ascii="Arial" w:eastAsia="Arial" w:hAnsi="Arial" w:cs="Arial"/>
        </w:rPr>
        <w:t>przez</w:t>
      </w:r>
      <w:r w:rsidRPr="00B8793C">
        <w:rPr>
          <w:rFonts w:ascii="Arial" w:eastAsia="Arial" w:hAnsi="Arial" w:cs="Arial"/>
          <w:spacing w:val="-6"/>
        </w:rPr>
        <w:t xml:space="preserve"> </w:t>
      </w:r>
      <w:r w:rsidRPr="00B8793C">
        <w:rPr>
          <w:rFonts w:ascii="Arial" w:eastAsia="Arial" w:hAnsi="Arial" w:cs="Arial"/>
        </w:rPr>
        <w:t>Wykonawcę</w:t>
      </w:r>
      <w:r w:rsidRPr="00B8793C">
        <w:rPr>
          <w:rFonts w:ascii="Arial" w:eastAsia="Arial" w:hAnsi="Arial" w:cs="Arial"/>
          <w:spacing w:val="-6"/>
        </w:rPr>
        <w:t xml:space="preserve"> </w:t>
      </w:r>
      <w:r w:rsidRPr="00B8793C">
        <w:rPr>
          <w:rFonts w:ascii="Arial" w:eastAsia="Arial" w:hAnsi="Arial" w:cs="Arial"/>
        </w:rPr>
        <w:t>niezbędnej</w:t>
      </w:r>
      <w:r w:rsidRPr="00B8793C">
        <w:rPr>
          <w:rFonts w:ascii="Arial" w:eastAsia="Arial" w:hAnsi="Arial" w:cs="Arial"/>
          <w:spacing w:val="-6"/>
        </w:rPr>
        <w:t xml:space="preserve"> </w:t>
      </w:r>
      <w:r w:rsidRPr="00B8793C">
        <w:rPr>
          <w:rFonts w:ascii="Arial" w:eastAsia="Arial" w:hAnsi="Arial" w:cs="Arial"/>
        </w:rPr>
        <w:t>dokumentacji</w:t>
      </w:r>
      <w:r w:rsidRPr="00B8793C">
        <w:rPr>
          <w:rFonts w:ascii="Arial" w:eastAsia="Arial" w:hAnsi="Arial" w:cs="Arial"/>
          <w:spacing w:val="-6"/>
        </w:rPr>
        <w:t xml:space="preserve"> </w:t>
      </w:r>
      <w:r w:rsidRPr="00B8793C">
        <w:rPr>
          <w:rFonts w:ascii="Arial" w:eastAsia="Arial" w:hAnsi="Arial" w:cs="Arial"/>
        </w:rPr>
        <w:t>dotyczącej</w:t>
      </w:r>
      <w:r w:rsidRPr="00B8793C">
        <w:rPr>
          <w:rFonts w:ascii="Arial" w:eastAsia="Arial" w:hAnsi="Arial" w:cs="Arial"/>
          <w:spacing w:val="-6"/>
        </w:rPr>
        <w:t xml:space="preserve"> </w:t>
      </w:r>
      <w:r w:rsidRPr="00B8793C">
        <w:rPr>
          <w:rFonts w:ascii="Arial" w:eastAsia="Arial" w:hAnsi="Arial" w:cs="Arial"/>
        </w:rPr>
        <w:t xml:space="preserve">każdego </w:t>
      </w:r>
      <w:r w:rsidRPr="00B8793C">
        <w:rPr>
          <w:rFonts w:ascii="Arial" w:eastAsia="Arial" w:hAnsi="Arial" w:cs="Arial"/>
          <w:spacing w:val="-2"/>
        </w:rPr>
        <w:t>Urządzenia:</w:t>
      </w:r>
    </w:p>
    <w:p w14:paraId="65674482" w14:textId="77777777" w:rsidR="00891974" w:rsidRPr="00B8793C" w:rsidRDefault="00891974" w:rsidP="00B8793C">
      <w:pPr>
        <w:widowControl w:val="0"/>
        <w:numPr>
          <w:ilvl w:val="0"/>
          <w:numId w:val="164"/>
        </w:numPr>
        <w:autoSpaceDE w:val="0"/>
        <w:autoSpaceDN w:val="0"/>
        <w:spacing w:after="0" w:line="240" w:lineRule="auto"/>
        <w:ind w:right="6"/>
        <w:jc w:val="both"/>
        <w:rPr>
          <w:rFonts w:ascii="Arial" w:eastAsia="Arial" w:hAnsi="Arial" w:cs="Arial"/>
        </w:rPr>
      </w:pPr>
      <w:r w:rsidRPr="00B8793C">
        <w:rPr>
          <w:rFonts w:ascii="Arial" w:eastAsia="Arial" w:hAnsi="Arial" w:cs="Arial"/>
        </w:rPr>
        <w:t>pełną</w:t>
      </w:r>
      <w:r w:rsidRPr="00B8793C">
        <w:rPr>
          <w:rFonts w:ascii="Arial" w:eastAsia="Arial" w:hAnsi="Arial" w:cs="Arial"/>
          <w:spacing w:val="-16"/>
        </w:rPr>
        <w:t xml:space="preserve"> </w:t>
      </w:r>
      <w:r w:rsidRPr="00B8793C">
        <w:rPr>
          <w:rFonts w:ascii="Arial" w:eastAsia="Arial" w:hAnsi="Arial" w:cs="Arial"/>
        </w:rPr>
        <w:t>oryginalną</w:t>
      </w:r>
      <w:r w:rsidRPr="00B8793C">
        <w:rPr>
          <w:rFonts w:ascii="Arial" w:eastAsia="Arial" w:hAnsi="Arial" w:cs="Arial"/>
          <w:spacing w:val="-16"/>
        </w:rPr>
        <w:t xml:space="preserve"> </w:t>
      </w:r>
      <w:r w:rsidRPr="00B8793C">
        <w:rPr>
          <w:rFonts w:ascii="Arial" w:eastAsia="Arial" w:hAnsi="Arial" w:cs="Arial"/>
        </w:rPr>
        <w:t>dokumentację</w:t>
      </w:r>
      <w:r w:rsidRPr="00B8793C">
        <w:rPr>
          <w:rFonts w:ascii="Arial" w:eastAsia="Arial" w:hAnsi="Arial" w:cs="Arial"/>
          <w:spacing w:val="-16"/>
        </w:rPr>
        <w:t xml:space="preserve"> </w:t>
      </w:r>
      <w:r w:rsidRPr="00B8793C">
        <w:rPr>
          <w:rFonts w:ascii="Arial" w:eastAsia="Arial" w:hAnsi="Arial" w:cs="Arial"/>
        </w:rPr>
        <w:t>producenta</w:t>
      </w:r>
      <w:r w:rsidRPr="00B8793C">
        <w:rPr>
          <w:rFonts w:ascii="Arial" w:eastAsia="Arial" w:hAnsi="Arial" w:cs="Arial"/>
          <w:spacing w:val="-16"/>
        </w:rPr>
        <w:t xml:space="preserve"> </w:t>
      </w:r>
      <w:r w:rsidRPr="00B8793C">
        <w:rPr>
          <w:rFonts w:ascii="Arial" w:eastAsia="Arial" w:hAnsi="Arial" w:cs="Arial"/>
        </w:rPr>
        <w:t>z</w:t>
      </w:r>
      <w:r w:rsidRPr="00B8793C">
        <w:rPr>
          <w:rFonts w:ascii="Arial" w:eastAsia="Arial" w:hAnsi="Arial" w:cs="Arial"/>
          <w:spacing w:val="-16"/>
        </w:rPr>
        <w:t xml:space="preserve"> </w:t>
      </w:r>
      <w:r w:rsidRPr="00B8793C">
        <w:rPr>
          <w:rFonts w:ascii="Arial" w:eastAsia="Arial" w:hAnsi="Arial" w:cs="Arial"/>
        </w:rPr>
        <w:t>polskim</w:t>
      </w:r>
      <w:r w:rsidRPr="00B8793C">
        <w:rPr>
          <w:rFonts w:ascii="Arial" w:eastAsia="Arial" w:hAnsi="Arial" w:cs="Arial"/>
          <w:spacing w:val="-16"/>
        </w:rPr>
        <w:t xml:space="preserve"> </w:t>
      </w:r>
      <w:r w:rsidRPr="00B8793C">
        <w:rPr>
          <w:rFonts w:ascii="Arial" w:eastAsia="Arial" w:hAnsi="Arial" w:cs="Arial"/>
        </w:rPr>
        <w:t>tłumaczeniem,</w:t>
      </w:r>
      <w:r w:rsidRPr="00B8793C">
        <w:rPr>
          <w:rFonts w:ascii="Arial" w:eastAsia="Arial" w:hAnsi="Arial" w:cs="Arial"/>
          <w:spacing w:val="-16"/>
        </w:rPr>
        <w:t xml:space="preserve"> </w:t>
      </w:r>
      <w:r w:rsidRPr="00B8793C">
        <w:rPr>
          <w:rFonts w:ascii="Arial" w:eastAsia="Arial" w:hAnsi="Arial" w:cs="Arial"/>
        </w:rPr>
        <w:t>zawierającą: instrukcję</w:t>
      </w:r>
      <w:r w:rsidRPr="00B8793C">
        <w:rPr>
          <w:rFonts w:ascii="Arial" w:eastAsia="Arial" w:hAnsi="Arial" w:cs="Arial"/>
          <w:spacing w:val="-10"/>
        </w:rPr>
        <w:t xml:space="preserve"> </w:t>
      </w:r>
      <w:r w:rsidRPr="00B8793C">
        <w:rPr>
          <w:rFonts w:ascii="Arial" w:eastAsia="Arial" w:hAnsi="Arial" w:cs="Arial"/>
        </w:rPr>
        <w:t>działania,</w:t>
      </w:r>
      <w:r w:rsidRPr="00B8793C">
        <w:rPr>
          <w:rFonts w:ascii="Arial" w:eastAsia="Arial" w:hAnsi="Arial" w:cs="Arial"/>
          <w:spacing w:val="-8"/>
        </w:rPr>
        <w:t xml:space="preserve"> </w:t>
      </w:r>
      <w:r w:rsidRPr="00B8793C">
        <w:rPr>
          <w:rFonts w:ascii="Arial" w:eastAsia="Arial" w:hAnsi="Arial" w:cs="Arial"/>
        </w:rPr>
        <w:t>obsługi</w:t>
      </w:r>
      <w:r w:rsidRPr="00B8793C">
        <w:rPr>
          <w:rFonts w:ascii="Arial" w:eastAsia="Arial" w:hAnsi="Arial" w:cs="Arial"/>
          <w:spacing w:val="-10"/>
        </w:rPr>
        <w:t xml:space="preserve"> </w:t>
      </w:r>
      <w:r w:rsidRPr="00B8793C">
        <w:rPr>
          <w:rFonts w:ascii="Arial" w:eastAsia="Arial" w:hAnsi="Arial" w:cs="Arial"/>
        </w:rPr>
        <w:t>(zapobiegawczej</w:t>
      </w:r>
      <w:r w:rsidRPr="00B8793C">
        <w:rPr>
          <w:rFonts w:ascii="Arial" w:eastAsia="Arial" w:hAnsi="Arial" w:cs="Arial"/>
          <w:spacing w:val="-9"/>
        </w:rPr>
        <w:t xml:space="preserve"> </w:t>
      </w:r>
      <w:r w:rsidRPr="00B8793C">
        <w:rPr>
          <w:rFonts w:ascii="Arial" w:eastAsia="Arial" w:hAnsi="Arial" w:cs="Arial"/>
        </w:rPr>
        <w:t>i</w:t>
      </w:r>
      <w:r w:rsidRPr="00B8793C">
        <w:rPr>
          <w:rFonts w:ascii="Arial" w:eastAsia="Arial" w:hAnsi="Arial" w:cs="Arial"/>
          <w:spacing w:val="-10"/>
        </w:rPr>
        <w:t xml:space="preserve"> </w:t>
      </w:r>
      <w:r w:rsidRPr="00B8793C">
        <w:rPr>
          <w:rFonts w:ascii="Arial" w:eastAsia="Arial" w:hAnsi="Arial" w:cs="Arial"/>
        </w:rPr>
        <w:t>naprawczej),</w:t>
      </w:r>
      <w:r w:rsidRPr="00B8793C">
        <w:rPr>
          <w:rFonts w:ascii="Arial" w:eastAsia="Arial" w:hAnsi="Arial" w:cs="Arial"/>
          <w:spacing w:val="-8"/>
        </w:rPr>
        <w:t xml:space="preserve"> </w:t>
      </w:r>
      <w:r w:rsidRPr="00B8793C">
        <w:rPr>
          <w:rFonts w:ascii="Arial" w:eastAsia="Arial" w:hAnsi="Arial" w:cs="Arial"/>
        </w:rPr>
        <w:t>konserwacji,</w:t>
      </w:r>
      <w:r w:rsidRPr="00B8793C">
        <w:rPr>
          <w:rFonts w:ascii="Arial" w:eastAsia="Arial" w:hAnsi="Arial" w:cs="Arial"/>
          <w:spacing w:val="-8"/>
        </w:rPr>
        <w:t xml:space="preserve"> </w:t>
      </w:r>
      <w:r w:rsidRPr="00B8793C">
        <w:rPr>
          <w:rFonts w:ascii="Arial" w:eastAsia="Arial" w:hAnsi="Arial" w:cs="Arial"/>
        </w:rPr>
        <w:t xml:space="preserve">rysunki, </w:t>
      </w:r>
      <w:r w:rsidRPr="00B8793C">
        <w:rPr>
          <w:rFonts w:ascii="Arial" w:eastAsia="Arial" w:hAnsi="Arial" w:cs="Arial"/>
          <w:spacing w:val="-2"/>
        </w:rPr>
        <w:t>schematy;</w:t>
      </w:r>
    </w:p>
    <w:p w14:paraId="5B698F30" w14:textId="496DFFFE" w:rsidR="00891974" w:rsidRPr="00B8793C" w:rsidRDefault="00891974" w:rsidP="00B8793C">
      <w:pPr>
        <w:widowControl w:val="0"/>
        <w:numPr>
          <w:ilvl w:val="0"/>
          <w:numId w:val="164"/>
        </w:numPr>
        <w:autoSpaceDE w:val="0"/>
        <w:autoSpaceDN w:val="0"/>
        <w:spacing w:after="0" w:line="240" w:lineRule="auto"/>
        <w:ind w:right="6"/>
        <w:jc w:val="both"/>
        <w:rPr>
          <w:rFonts w:ascii="Arial" w:eastAsia="Arial" w:hAnsi="Arial" w:cs="Arial"/>
          <w:spacing w:val="-5"/>
        </w:rPr>
      </w:pPr>
      <w:r w:rsidRPr="00B8793C">
        <w:rPr>
          <w:rFonts w:ascii="Arial" w:eastAsia="Arial" w:hAnsi="Arial" w:cs="Arial"/>
        </w:rPr>
        <w:t>kartę</w:t>
      </w:r>
      <w:r w:rsidRPr="00B8793C">
        <w:rPr>
          <w:rFonts w:ascii="Arial" w:eastAsia="Arial" w:hAnsi="Arial" w:cs="Arial"/>
          <w:spacing w:val="14"/>
        </w:rPr>
        <w:t xml:space="preserve"> </w:t>
      </w:r>
      <w:r w:rsidRPr="00B8793C">
        <w:rPr>
          <w:rFonts w:ascii="Arial" w:eastAsia="Arial" w:hAnsi="Arial" w:cs="Arial"/>
        </w:rPr>
        <w:t>gwarancyjną</w:t>
      </w:r>
      <w:r w:rsidRPr="00B8793C">
        <w:rPr>
          <w:rFonts w:ascii="Arial" w:eastAsia="Arial" w:hAnsi="Arial" w:cs="Arial"/>
          <w:spacing w:val="15"/>
        </w:rPr>
        <w:t xml:space="preserve"> </w:t>
      </w:r>
      <w:r w:rsidRPr="00B8793C">
        <w:rPr>
          <w:rFonts w:ascii="Arial" w:eastAsia="Arial" w:hAnsi="Arial" w:cs="Arial"/>
        </w:rPr>
        <w:t>wystawioną</w:t>
      </w:r>
      <w:r w:rsidRPr="00B8793C">
        <w:rPr>
          <w:rFonts w:ascii="Arial" w:eastAsia="Arial" w:hAnsi="Arial" w:cs="Arial"/>
          <w:spacing w:val="15"/>
        </w:rPr>
        <w:t xml:space="preserve"> </w:t>
      </w:r>
      <w:r w:rsidRPr="00B8793C">
        <w:rPr>
          <w:rFonts w:ascii="Arial" w:eastAsia="Arial" w:hAnsi="Arial" w:cs="Arial"/>
        </w:rPr>
        <w:t>przez</w:t>
      </w:r>
      <w:r w:rsidRPr="00B8793C">
        <w:rPr>
          <w:rFonts w:ascii="Arial" w:eastAsia="Arial" w:hAnsi="Arial" w:cs="Arial"/>
          <w:spacing w:val="15"/>
        </w:rPr>
        <w:t xml:space="preserve"> </w:t>
      </w:r>
      <w:r w:rsidRPr="00B8793C">
        <w:rPr>
          <w:rFonts w:ascii="Arial" w:eastAsia="Arial" w:hAnsi="Arial" w:cs="Arial"/>
        </w:rPr>
        <w:t>Wykonawcę,</w:t>
      </w:r>
      <w:r w:rsidRPr="00B8793C">
        <w:rPr>
          <w:rFonts w:ascii="Arial" w:eastAsia="Arial" w:hAnsi="Arial" w:cs="Arial"/>
          <w:spacing w:val="15"/>
        </w:rPr>
        <w:t xml:space="preserve"> </w:t>
      </w:r>
      <w:r w:rsidRPr="00B8793C">
        <w:rPr>
          <w:rFonts w:ascii="Arial" w:eastAsia="Arial" w:hAnsi="Arial" w:cs="Arial"/>
        </w:rPr>
        <w:t>której</w:t>
      </w:r>
      <w:r w:rsidRPr="00B8793C">
        <w:rPr>
          <w:rFonts w:ascii="Arial" w:eastAsia="Arial" w:hAnsi="Arial" w:cs="Arial"/>
          <w:spacing w:val="15"/>
        </w:rPr>
        <w:t xml:space="preserve"> </w:t>
      </w:r>
      <w:r w:rsidRPr="00B8793C">
        <w:rPr>
          <w:rFonts w:ascii="Arial" w:eastAsia="Arial" w:hAnsi="Arial" w:cs="Arial"/>
        </w:rPr>
        <w:t>treść</w:t>
      </w:r>
      <w:r w:rsidRPr="00B8793C">
        <w:rPr>
          <w:rFonts w:ascii="Arial" w:eastAsia="Arial" w:hAnsi="Arial" w:cs="Arial"/>
          <w:spacing w:val="15"/>
        </w:rPr>
        <w:t xml:space="preserve"> </w:t>
      </w:r>
      <w:r w:rsidRPr="00B8793C">
        <w:rPr>
          <w:rFonts w:ascii="Arial" w:eastAsia="Arial" w:hAnsi="Arial" w:cs="Arial"/>
        </w:rPr>
        <w:t>będzie</w:t>
      </w:r>
      <w:r w:rsidRPr="00B8793C">
        <w:rPr>
          <w:rFonts w:ascii="Arial" w:eastAsia="Arial" w:hAnsi="Arial" w:cs="Arial"/>
          <w:spacing w:val="15"/>
        </w:rPr>
        <w:t xml:space="preserve"> </w:t>
      </w:r>
      <w:r w:rsidRPr="00B8793C">
        <w:rPr>
          <w:rFonts w:ascii="Arial" w:eastAsia="Arial" w:hAnsi="Arial" w:cs="Arial"/>
        </w:rPr>
        <w:t>zgodna</w:t>
      </w:r>
      <w:r w:rsidRPr="00B8793C">
        <w:rPr>
          <w:rFonts w:ascii="Arial" w:eastAsia="Arial" w:hAnsi="Arial" w:cs="Arial"/>
          <w:spacing w:val="15"/>
        </w:rPr>
        <w:t xml:space="preserve"> </w:t>
      </w:r>
      <w:r w:rsidRPr="00B8793C">
        <w:rPr>
          <w:rFonts w:ascii="Arial" w:eastAsia="Arial" w:hAnsi="Arial" w:cs="Arial"/>
          <w:spacing w:val="-10"/>
        </w:rPr>
        <w:t>z</w:t>
      </w:r>
      <w:r w:rsidR="00B8793C" w:rsidRPr="00B8793C">
        <w:rPr>
          <w:rFonts w:ascii="Arial" w:eastAsia="Arial" w:hAnsi="Arial" w:cs="Arial"/>
          <w:spacing w:val="-10"/>
        </w:rPr>
        <w:t xml:space="preserve"> </w:t>
      </w:r>
      <w:r w:rsidRPr="00B8793C">
        <w:rPr>
          <w:rFonts w:ascii="Arial" w:eastAsia="Arial" w:hAnsi="Arial" w:cs="Arial"/>
        </w:rPr>
        <w:t xml:space="preserve">§ </w:t>
      </w:r>
      <w:r w:rsidRPr="00B8793C">
        <w:rPr>
          <w:rFonts w:ascii="Arial" w:eastAsia="Arial" w:hAnsi="Arial" w:cs="Arial"/>
          <w:spacing w:val="-5"/>
        </w:rPr>
        <w:lastRenderedPageBreak/>
        <w:t>5.</w:t>
      </w:r>
    </w:p>
    <w:p w14:paraId="7BA71799" w14:textId="77777777" w:rsidR="00891974" w:rsidRPr="00B8793C" w:rsidRDefault="00891974" w:rsidP="00B8793C">
      <w:pPr>
        <w:widowControl w:val="0"/>
        <w:numPr>
          <w:ilvl w:val="0"/>
          <w:numId w:val="164"/>
        </w:numPr>
        <w:autoSpaceDE w:val="0"/>
        <w:autoSpaceDN w:val="0"/>
        <w:spacing w:after="0" w:line="240" w:lineRule="auto"/>
        <w:ind w:right="6"/>
        <w:jc w:val="both"/>
        <w:rPr>
          <w:rFonts w:ascii="Arial" w:eastAsia="Arial" w:hAnsi="Arial" w:cs="Arial"/>
        </w:rPr>
      </w:pPr>
      <w:r w:rsidRPr="00B8793C">
        <w:rPr>
          <w:rFonts w:ascii="Arial" w:eastAsia="Arial" w:hAnsi="Arial" w:cs="Arial"/>
        </w:rPr>
        <w:t>fabryczne świadectwo wzorcowania miernika do ciągłego, automatycznego, równoczesnego pomiaru stężenia pyłu zawieszonego PM10 i PM2,5,</w:t>
      </w:r>
    </w:p>
    <w:p w14:paraId="54414FC0" w14:textId="77777777" w:rsidR="00891974" w:rsidRPr="00B8793C" w:rsidRDefault="00891974" w:rsidP="00B8793C">
      <w:pPr>
        <w:widowControl w:val="0"/>
        <w:numPr>
          <w:ilvl w:val="0"/>
          <w:numId w:val="164"/>
        </w:numPr>
        <w:autoSpaceDE w:val="0"/>
        <w:autoSpaceDN w:val="0"/>
        <w:spacing w:after="0" w:line="240" w:lineRule="auto"/>
        <w:ind w:right="6"/>
        <w:jc w:val="both"/>
        <w:rPr>
          <w:rFonts w:ascii="Arial" w:eastAsia="Arial" w:hAnsi="Arial" w:cs="Arial"/>
        </w:rPr>
      </w:pPr>
      <w:r w:rsidRPr="00B8793C">
        <w:rPr>
          <w:rFonts w:ascii="Arial" w:eastAsia="Arial" w:hAnsi="Arial" w:cs="Arial"/>
        </w:rPr>
        <w:t>świadectwo wzorcowania z odniesieniem do wymogów zachowania spójności pomiarowej parametrów funkcjonalnych Urządzenia (przepływ, temperatura, ciśnienie lub inne (jeśli ma zastosowanie).</w:t>
      </w:r>
    </w:p>
    <w:p w14:paraId="689D6CA9" w14:textId="77777777" w:rsidR="00891974" w:rsidRPr="00B8793C" w:rsidRDefault="00891974" w:rsidP="006E4566">
      <w:pPr>
        <w:widowControl w:val="0"/>
        <w:numPr>
          <w:ilvl w:val="0"/>
          <w:numId w:val="204"/>
        </w:numPr>
        <w:autoSpaceDE w:val="0"/>
        <w:autoSpaceDN w:val="0"/>
        <w:spacing w:after="0" w:line="240" w:lineRule="auto"/>
        <w:ind w:left="709" w:right="6" w:hanging="426"/>
        <w:jc w:val="both"/>
        <w:rPr>
          <w:rFonts w:ascii="Arial" w:eastAsia="Arial" w:hAnsi="Arial" w:cs="Arial"/>
        </w:rPr>
      </w:pPr>
      <w:r w:rsidRPr="00B8793C">
        <w:rPr>
          <w:rFonts w:ascii="Arial" w:eastAsia="Arial" w:hAnsi="Arial" w:cs="Arial"/>
        </w:rPr>
        <w:t>Umieszczenie</w:t>
      </w:r>
      <w:r w:rsidRPr="00B8793C">
        <w:rPr>
          <w:rFonts w:ascii="Arial" w:eastAsia="Arial" w:hAnsi="Arial" w:cs="Arial"/>
          <w:spacing w:val="-4"/>
        </w:rPr>
        <w:t xml:space="preserve"> </w:t>
      </w:r>
      <w:r w:rsidRPr="00B8793C">
        <w:rPr>
          <w:rFonts w:ascii="Arial" w:eastAsia="Arial" w:hAnsi="Arial" w:cs="Arial"/>
        </w:rPr>
        <w:t>na</w:t>
      </w:r>
      <w:r w:rsidRPr="00B8793C">
        <w:rPr>
          <w:rFonts w:ascii="Arial" w:eastAsia="Arial" w:hAnsi="Arial" w:cs="Arial"/>
          <w:spacing w:val="-4"/>
        </w:rPr>
        <w:t xml:space="preserve"> </w:t>
      </w:r>
      <w:r w:rsidRPr="00B8793C">
        <w:rPr>
          <w:rFonts w:ascii="Arial" w:eastAsia="Arial" w:hAnsi="Arial" w:cs="Arial"/>
        </w:rPr>
        <w:t>dostarczonych</w:t>
      </w:r>
      <w:r w:rsidRPr="00B8793C">
        <w:rPr>
          <w:rFonts w:ascii="Arial" w:eastAsia="Arial" w:hAnsi="Arial" w:cs="Arial"/>
          <w:spacing w:val="-4"/>
        </w:rPr>
        <w:t xml:space="preserve"> </w:t>
      </w:r>
      <w:r w:rsidRPr="00B8793C">
        <w:rPr>
          <w:rFonts w:ascii="Arial" w:eastAsia="Arial" w:hAnsi="Arial" w:cs="Arial"/>
        </w:rPr>
        <w:t>Urządzeniach</w:t>
      </w:r>
      <w:r w:rsidRPr="00B8793C">
        <w:rPr>
          <w:rFonts w:ascii="Arial" w:eastAsia="Arial" w:hAnsi="Arial" w:cs="Arial"/>
          <w:spacing w:val="-4"/>
        </w:rPr>
        <w:t xml:space="preserve"> </w:t>
      </w:r>
      <w:r w:rsidRPr="00B8793C">
        <w:rPr>
          <w:rFonts w:ascii="Arial" w:eastAsia="Arial" w:hAnsi="Arial" w:cs="Arial"/>
        </w:rPr>
        <w:t>oznaczeń</w:t>
      </w:r>
      <w:r w:rsidRPr="00B8793C">
        <w:rPr>
          <w:rFonts w:ascii="Arial" w:eastAsia="Arial" w:hAnsi="Arial" w:cs="Arial"/>
          <w:spacing w:val="-4"/>
        </w:rPr>
        <w:t xml:space="preserve"> </w:t>
      </w:r>
      <w:r w:rsidRPr="00B8793C">
        <w:rPr>
          <w:rFonts w:ascii="Arial" w:eastAsia="Arial" w:hAnsi="Arial" w:cs="Arial"/>
        </w:rPr>
        <w:t>znaku</w:t>
      </w:r>
      <w:r w:rsidRPr="00B8793C">
        <w:rPr>
          <w:rFonts w:ascii="Arial" w:eastAsia="Arial" w:hAnsi="Arial" w:cs="Arial"/>
          <w:spacing w:val="-4"/>
        </w:rPr>
        <w:t xml:space="preserve"> </w:t>
      </w:r>
      <w:r w:rsidRPr="00B8793C">
        <w:rPr>
          <w:rFonts w:ascii="Arial" w:eastAsia="Arial" w:hAnsi="Arial" w:cs="Arial"/>
        </w:rPr>
        <w:t>(logo)</w:t>
      </w:r>
      <w:r w:rsidRPr="00B8793C">
        <w:rPr>
          <w:rFonts w:ascii="Arial" w:eastAsia="Arial" w:hAnsi="Arial" w:cs="Arial"/>
          <w:spacing w:val="-4"/>
        </w:rPr>
        <w:t xml:space="preserve"> </w:t>
      </w:r>
      <w:r w:rsidRPr="00B8793C">
        <w:rPr>
          <w:rFonts w:ascii="Arial" w:eastAsia="Arial" w:hAnsi="Arial" w:cs="Arial"/>
        </w:rPr>
        <w:t>i</w:t>
      </w:r>
      <w:r w:rsidRPr="00B8793C">
        <w:rPr>
          <w:rFonts w:ascii="Arial" w:eastAsia="Arial" w:hAnsi="Arial" w:cs="Arial"/>
          <w:spacing w:val="-4"/>
        </w:rPr>
        <w:t xml:space="preserve"> </w:t>
      </w:r>
      <w:r w:rsidRPr="00B8793C">
        <w:rPr>
          <w:rFonts w:ascii="Arial" w:eastAsia="Arial" w:hAnsi="Arial" w:cs="Arial"/>
        </w:rPr>
        <w:t>nazwy</w:t>
      </w:r>
      <w:r w:rsidRPr="00B8793C">
        <w:rPr>
          <w:rFonts w:ascii="Arial" w:eastAsia="Arial" w:hAnsi="Arial" w:cs="Arial"/>
          <w:spacing w:val="-4"/>
        </w:rPr>
        <w:t xml:space="preserve"> </w:t>
      </w:r>
      <w:r w:rsidRPr="00B8793C">
        <w:rPr>
          <w:rFonts w:ascii="Arial" w:eastAsia="Arial" w:hAnsi="Arial" w:cs="Arial"/>
        </w:rPr>
        <w:t>Programu Fundusze Europejskie na Infrastrukturę, Klimat, Środowisko 2021-2027, barw Rzeczypospolitej Polskiej, Unii Europejskiej.</w:t>
      </w:r>
    </w:p>
    <w:p w14:paraId="30DAF648" w14:textId="77777777" w:rsidR="00B8793C" w:rsidRDefault="00B8793C" w:rsidP="00B8793C">
      <w:pPr>
        <w:widowControl w:val="0"/>
        <w:autoSpaceDE w:val="0"/>
        <w:autoSpaceDN w:val="0"/>
        <w:spacing w:after="0" w:line="240" w:lineRule="auto"/>
        <w:ind w:right="6"/>
        <w:rPr>
          <w:rFonts w:ascii="Arial" w:eastAsia="Arial" w:hAnsi="Arial" w:cs="Arial"/>
        </w:rPr>
      </w:pPr>
    </w:p>
    <w:p w14:paraId="7A5E8F85" w14:textId="28E33E54" w:rsidR="00891974" w:rsidRPr="00B8793C" w:rsidRDefault="00891974" w:rsidP="00B8793C">
      <w:pPr>
        <w:widowControl w:val="0"/>
        <w:autoSpaceDE w:val="0"/>
        <w:autoSpaceDN w:val="0"/>
        <w:spacing w:after="0" w:line="240" w:lineRule="auto"/>
        <w:ind w:right="6"/>
        <w:rPr>
          <w:rFonts w:ascii="Arial" w:eastAsia="Arial" w:hAnsi="Arial" w:cs="Arial"/>
          <w:spacing w:val="-2"/>
        </w:rPr>
      </w:pPr>
      <w:r w:rsidRPr="00B8793C">
        <w:rPr>
          <w:rFonts w:ascii="Arial" w:eastAsia="Arial" w:hAnsi="Arial" w:cs="Arial"/>
        </w:rPr>
        <w:t>W</w:t>
      </w:r>
      <w:r w:rsidRPr="00B8793C">
        <w:rPr>
          <w:rFonts w:ascii="Arial" w:eastAsia="Arial" w:hAnsi="Arial" w:cs="Arial"/>
          <w:spacing w:val="-7"/>
        </w:rPr>
        <w:t xml:space="preserve"> </w:t>
      </w:r>
      <w:r w:rsidRPr="00B8793C">
        <w:rPr>
          <w:rFonts w:ascii="Arial" w:eastAsia="Arial" w:hAnsi="Arial" w:cs="Arial"/>
        </w:rPr>
        <w:t>załączeniu</w:t>
      </w:r>
      <w:r w:rsidRPr="00B8793C">
        <w:rPr>
          <w:rFonts w:ascii="Arial" w:eastAsia="Arial" w:hAnsi="Arial" w:cs="Arial"/>
          <w:spacing w:val="-4"/>
        </w:rPr>
        <w:t xml:space="preserve"> </w:t>
      </w:r>
      <w:r w:rsidRPr="00B8793C">
        <w:rPr>
          <w:rFonts w:ascii="Arial" w:eastAsia="Arial" w:hAnsi="Arial" w:cs="Arial"/>
        </w:rPr>
        <w:t>protokoły</w:t>
      </w:r>
      <w:r w:rsidRPr="00B8793C">
        <w:rPr>
          <w:rFonts w:ascii="Arial" w:eastAsia="Arial" w:hAnsi="Arial" w:cs="Arial"/>
          <w:spacing w:val="-5"/>
        </w:rPr>
        <w:t xml:space="preserve"> </w:t>
      </w:r>
      <w:r w:rsidRPr="00B8793C">
        <w:rPr>
          <w:rFonts w:ascii="Arial" w:eastAsia="Arial" w:hAnsi="Arial" w:cs="Arial"/>
        </w:rPr>
        <w:t>odbioru</w:t>
      </w:r>
      <w:r w:rsidRPr="00B8793C">
        <w:rPr>
          <w:rFonts w:ascii="Arial" w:eastAsia="Arial" w:hAnsi="Arial" w:cs="Arial"/>
          <w:spacing w:val="-4"/>
        </w:rPr>
        <w:t xml:space="preserve"> </w:t>
      </w:r>
      <w:r w:rsidRPr="00B8793C">
        <w:rPr>
          <w:rFonts w:ascii="Arial" w:eastAsia="Arial" w:hAnsi="Arial" w:cs="Arial"/>
        </w:rPr>
        <w:t>przedmiotu</w:t>
      </w:r>
      <w:r w:rsidRPr="00B8793C">
        <w:rPr>
          <w:rFonts w:ascii="Arial" w:eastAsia="Arial" w:hAnsi="Arial" w:cs="Arial"/>
          <w:spacing w:val="-4"/>
        </w:rPr>
        <w:t xml:space="preserve"> </w:t>
      </w:r>
      <w:r w:rsidRPr="00B8793C">
        <w:rPr>
          <w:rFonts w:ascii="Arial" w:eastAsia="Arial" w:hAnsi="Arial" w:cs="Arial"/>
        </w:rPr>
        <w:t>zamówienia</w:t>
      </w:r>
      <w:r w:rsidRPr="00B8793C">
        <w:rPr>
          <w:rFonts w:ascii="Arial" w:eastAsia="Arial" w:hAnsi="Arial" w:cs="Arial"/>
          <w:spacing w:val="-5"/>
        </w:rPr>
        <w:t xml:space="preserve"> </w:t>
      </w:r>
      <w:r w:rsidRPr="00B8793C">
        <w:rPr>
          <w:rFonts w:ascii="Arial" w:eastAsia="Arial" w:hAnsi="Arial" w:cs="Arial"/>
        </w:rPr>
        <w:t>z</w:t>
      </w:r>
      <w:r w:rsidRPr="00B8793C">
        <w:rPr>
          <w:rFonts w:ascii="Arial" w:eastAsia="Arial" w:hAnsi="Arial" w:cs="Arial"/>
          <w:spacing w:val="-4"/>
        </w:rPr>
        <w:t xml:space="preserve"> </w:t>
      </w:r>
      <w:r w:rsidRPr="00B8793C">
        <w:rPr>
          <w:rFonts w:ascii="Arial" w:eastAsia="Arial" w:hAnsi="Arial" w:cs="Arial"/>
        </w:rPr>
        <w:t>9</w:t>
      </w:r>
      <w:r w:rsidRPr="00B8793C">
        <w:rPr>
          <w:rFonts w:ascii="Arial" w:eastAsia="Arial" w:hAnsi="Arial" w:cs="Arial"/>
          <w:spacing w:val="-5"/>
        </w:rPr>
        <w:t xml:space="preserve"> </w:t>
      </w:r>
      <w:r w:rsidRPr="00B8793C">
        <w:rPr>
          <w:rFonts w:ascii="Arial" w:eastAsia="Arial" w:hAnsi="Arial" w:cs="Arial"/>
        </w:rPr>
        <w:t>oddziałów</w:t>
      </w:r>
      <w:r w:rsidRPr="00B8793C">
        <w:rPr>
          <w:rFonts w:ascii="Arial" w:eastAsia="Arial" w:hAnsi="Arial" w:cs="Arial"/>
          <w:spacing w:val="-4"/>
        </w:rPr>
        <w:t xml:space="preserve"> </w:t>
      </w:r>
      <w:r w:rsidRPr="00B8793C">
        <w:rPr>
          <w:rFonts w:ascii="Arial" w:eastAsia="Arial" w:hAnsi="Arial" w:cs="Arial"/>
        </w:rPr>
        <w:t>CLB</w:t>
      </w:r>
      <w:r w:rsidRPr="00B8793C">
        <w:rPr>
          <w:rFonts w:ascii="Arial" w:eastAsia="Arial" w:hAnsi="Arial" w:cs="Arial"/>
          <w:spacing w:val="-4"/>
        </w:rPr>
        <w:t xml:space="preserve"> </w:t>
      </w:r>
      <w:r w:rsidRPr="00B8793C">
        <w:rPr>
          <w:rFonts w:ascii="Arial" w:eastAsia="Arial" w:hAnsi="Arial" w:cs="Arial"/>
          <w:spacing w:val="-2"/>
        </w:rPr>
        <w:t>GIOŚ.</w:t>
      </w:r>
    </w:p>
    <w:p w14:paraId="18B4D263" w14:textId="77777777" w:rsidR="00891974" w:rsidRPr="00B8793C" w:rsidRDefault="00891974" w:rsidP="00B8793C">
      <w:pPr>
        <w:widowControl w:val="0"/>
        <w:autoSpaceDE w:val="0"/>
        <w:autoSpaceDN w:val="0"/>
        <w:spacing w:after="0" w:line="240" w:lineRule="auto"/>
        <w:ind w:right="6"/>
        <w:rPr>
          <w:rFonts w:ascii="Arial" w:eastAsia="Arial" w:hAnsi="Arial" w:cs="Arial"/>
        </w:rPr>
      </w:pPr>
    </w:p>
    <w:p w14:paraId="6BF7D72F" w14:textId="0EA9E6F0" w:rsidR="00891974" w:rsidRPr="00B8793C" w:rsidRDefault="00891974" w:rsidP="00B8793C">
      <w:pPr>
        <w:widowControl w:val="0"/>
        <w:tabs>
          <w:tab w:val="left" w:pos="5670"/>
          <w:tab w:val="left" w:pos="7619"/>
        </w:tabs>
        <w:autoSpaceDE w:val="0"/>
        <w:autoSpaceDN w:val="0"/>
        <w:spacing w:after="0" w:line="240" w:lineRule="auto"/>
        <w:ind w:right="6"/>
        <w:jc w:val="center"/>
        <w:rPr>
          <w:rFonts w:ascii="Arial" w:eastAsia="Arial" w:hAnsi="Arial" w:cs="Arial"/>
          <w:b/>
        </w:rPr>
      </w:pPr>
      <w:r w:rsidRPr="00B8793C">
        <w:rPr>
          <w:rFonts w:ascii="Arial" w:eastAsia="Arial" w:hAnsi="Arial" w:cs="Arial"/>
          <w:b/>
          <w:spacing w:val="-2"/>
        </w:rPr>
        <w:t>Zamawiający:</w:t>
      </w:r>
      <w:r w:rsidR="00B8793C">
        <w:rPr>
          <w:rFonts w:ascii="Arial" w:eastAsia="Arial" w:hAnsi="Arial" w:cs="Arial"/>
          <w:b/>
          <w:spacing w:val="-2"/>
        </w:rPr>
        <w:tab/>
      </w:r>
      <w:r w:rsidRPr="00B8793C">
        <w:rPr>
          <w:rFonts w:ascii="Arial" w:eastAsia="Arial" w:hAnsi="Arial" w:cs="Arial"/>
          <w:b/>
          <w:spacing w:val="-2"/>
        </w:rPr>
        <w:t>Wykonawca:</w:t>
      </w:r>
    </w:p>
    <w:p w14:paraId="1E072142" w14:textId="77777777" w:rsidR="00891974" w:rsidRPr="00A02D4A" w:rsidRDefault="00891974" w:rsidP="00B8793C">
      <w:pPr>
        <w:widowControl w:val="0"/>
        <w:autoSpaceDE w:val="0"/>
        <w:autoSpaceDN w:val="0"/>
        <w:spacing w:after="0" w:line="240" w:lineRule="auto"/>
        <w:ind w:right="6"/>
        <w:rPr>
          <w:rFonts w:ascii="Arial" w:eastAsia="Arial" w:hAnsi="Arial" w:cs="Arial"/>
        </w:rPr>
      </w:pPr>
    </w:p>
    <w:p w14:paraId="12F1E9AF" w14:textId="77777777" w:rsidR="00B8793C" w:rsidRPr="00A02D4A" w:rsidRDefault="00B8793C" w:rsidP="00B8793C">
      <w:pPr>
        <w:spacing w:after="0" w:line="240" w:lineRule="auto"/>
        <w:ind w:right="6"/>
        <w:rPr>
          <w:rFonts w:ascii="Arial" w:eastAsia="Arial" w:hAnsi="Arial" w:cs="Arial"/>
        </w:rPr>
      </w:pPr>
      <w:r w:rsidRPr="00A02D4A">
        <w:rPr>
          <w:rFonts w:ascii="Arial" w:eastAsia="Arial" w:hAnsi="Arial" w:cs="Arial"/>
        </w:rPr>
        <w:br w:type="page"/>
      </w:r>
    </w:p>
    <w:p w14:paraId="05C47568" w14:textId="1B0E697F" w:rsidR="00891974" w:rsidRPr="00891974" w:rsidRDefault="00891974" w:rsidP="00891974">
      <w:pPr>
        <w:widowControl w:val="0"/>
        <w:autoSpaceDE w:val="0"/>
        <w:autoSpaceDN w:val="0"/>
        <w:spacing w:before="111" w:after="0" w:line="240" w:lineRule="auto"/>
        <w:ind w:right="424"/>
        <w:jc w:val="right"/>
        <w:rPr>
          <w:rFonts w:ascii="Arial" w:eastAsia="Arial" w:hAnsi="Arial" w:cs="Arial"/>
          <w:i/>
        </w:rPr>
      </w:pPr>
      <w:r w:rsidRPr="00891974">
        <w:rPr>
          <w:rFonts w:ascii="Arial" w:eastAsia="Arial" w:hAnsi="Arial" w:cs="Arial"/>
          <w:i/>
        </w:rPr>
        <w:lastRenderedPageBreak/>
        <w:t>Załącznik</w:t>
      </w:r>
      <w:r w:rsidRPr="00891974">
        <w:rPr>
          <w:rFonts w:ascii="Arial" w:eastAsia="Arial" w:hAnsi="Arial" w:cs="Arial"/>
          <w:i/>
          <w:spacing w:val="-1"/>
        </w:rPr>
        <w:t xml:space="preserve"> </w:t>
      </w:r>
      <w:r w:rsidRPr="00891974">
        <w:rPr>
          <w:rFonts w:ascii="Arial" w:eastAsia="Arial" w:hAnsi="Arial" w:cs="Arial"/>
          <w:i/>
        </w:rPr>
        <w:t xml:space="preserve">nr 5 do </w:t>
      </w:r>
      <w:r w:rsidRPr="00891974">
        <w:rPr>
          <w:rFonts w:ascii="Arial" w:eastAsia="Arial" w:hAnsi="Arial" w:cs="Arial"/>
          <w:i/>
          <w:spacing w:val="-2"/>
        </w:rPr>
        <w:t>umowy</w:t>
      </w:r>
    </w:p>
    <w:p w14:paraId="5CD8C1F0" w14:textId="35C35DAF" w:rsidR="00891974" w:rsidRDefault="00891974" w:rsidP="00A02D4A">
      <w:pPr>
        <w:widowControl w:val="0"/>
        <w:autoSpaceDE w:val="0"/>
        <w:autoSpaceDN w:val="0"/>
        <w:spacing w:after="0" w:line="240" w:lineRule="auto"/>
        <w:ind w:left="16" w:right="141"/>
        <w:jc w:val="center"/>
        <w:rPr>
          <w:rFonts w:ascii="Arial" w:eastAsia="Arial" w:hAnsi="Arial" w:cs="Arial"/>
          <w:spacing w:val="-4"/>
        </w:rPr>
      </w:pPr>
      <w:r w:rsidRPr="00891974">
        <w:rPr>
          <w:rFonts w:ascii="Arial" w:eastAsia="Arial" w:hAnsi="Arial" w:cs="Arial"/>
          <w:spacing w:val="-4"/>
        </w:rPr>
        <w:t>WZÓR</w:t>
      </w:r>
    </w:p>
    <w:p w14:paraId="22EDE46F" w14:textId="77777777" w:rsidR="00A02D4A" w:rsidRPr="00891974" w:rsidRDefault="00A02D4A" w:rsidP="00A02D4A">
      <w:pPr>
        <w:widowControl w:val="0"/>
        <w:autoSpaceDE w:val="0"/>
        <w:autoSpaceDN w:val="0"/>
        <w:spacing w:after="0" w:line="240" w:lineRule="auto"/>
        <w:ind w:left="16" w:right="141"/>
        <w:jc w:val="center"/>
        <w:rPr>
          <w:rFonts w:ascii="Arial" w:eastAsia="Arial" w:hAnsi="Arial" w:cs="Arial"/>
        </w:rPr>
      </w:pPr>
    </w:p>
    <w:p w14:paraId="02950602" w14:textId="77777777" w:rsidR="00891974" w:rsidRPr="00891974" w:rsidRDefault="00891974" w:rsidP="00A02D4A">
      <w:pPr>
        <w:widowControl w:val="0"/>
        <w:autoSpaceDE w:val="0"/>
        <w:autoSpaceDN w:val="0"/>
        <w:spacing w:after="0" w:line="240" w:lineRule="auto"/>
        <w:jc w:val="center"/>
        <w:rPr>
          <w:rFonts w:ascii="Arial" w:eastAsia="Arial" w:hAnsi="Arial" w:cs="Arial"/>
          <w:b/>
        </w:rPr>
      </w:pPr>
      <w:r w:rsidRPr="00891974">
        <w:rPr>
          <w:rFonts w:ascii="Arial" w:eastAsia="Arial" w:hAnsi="Arial" w:cs="Arial"/>
          <w:b/>
        </w:rPr>
        <w:t>PROTOKÓŁ</w:t>
      </w:r>
      <w:r w:rsidRPr="00891974">
        <w:rPr>
          <w:rFonts w:ascii="Arial" w:eastAsia="Arial" w:hAnsi="Arial" w:cs="Arial"/>
          <w:b/>
          <w:spacing w:val="-8"/>
        </w:rPr>
        <w:t xml:space="preserve"> </w:t>
      </w:r>
      <w:r w:rsidRPr="00891974">
        <w:rPr>
          <w:rFonts w:ascii="Arial" w:eastAsia="Arial" w:hAnsi="Arial" w:cs="Arial"/>
          <w:b/>
        </w:rPr>
        <w:t>USUNIĘCIA</w:t>
      </w:r>
      <w:r w:rsidRPr="00891974">
        <w:rPr>
          <w:rFonts w:ascii="Arial" w:eastAsia="Arial" w:hAnsi="Arial" w:cs="Arial"/>
          <w:b/>
          <w:spacing w:val="-8"/>
        </w:rPr>
        <w:t xml:space="preserve"> </w:t>
      </w:r>
      <w:r w:rsidRPr="00891974">
        <w:rPr>
          <w:rFonts w:ascii="Arial" w:eastAsia="Arial" w:hAnsi="Arial" w:cs="Arial"/>
          <w:b/>
        </w:rPr>
        <w:t>WAD/WYMIANY</w:t>
      </w:r>
      <w:r w:rsidRPr="00891974">
        <w:rPr>
          <w:rFonts w:ascii="Arial" w:eastAsia="Arial" w:hAnsi="Arial" w:cs="Arial"/>
          <w:b/>
          <w:spacing w:val="-7"/>
        </w:rPr>
        <w:t xml:space="preserve"> </w:t>
      </w:r>
      <w:r w:rsidRPr="00891974">
        <w:rPr>
          <w:rFonts w:ascii="Arial" w:eastAsia="Arial" w:hAnsi="Arial" w:cs="Arial"/>
          <w:b/>
        </w:rPr>
        <w:t>PODZESPOŁU</w:t>
      </w:r>
      <w:r w:rsidRPr="00891974">
        <w:rPr>
          <w:rFonts w:ascii="Arial" w:eastAsia="Arial" w:hAnsi="Arial" w:cs="Arial"/>
          <w:b/>
          <w:spacing w:val="-8"/>
        </w:rPr>
        <w:t xml:space="preserve"> </w:t>
      </w:r>
      <w:r w:rsidRPr="00891974">
        <w:rPr>
          <w:rFonts w:ascii="Arial" w:eastAsia="Arial" w:hAnsi="Arial" w:cs="Arial"/>
          <w:b/>
          <w:spacing w:val="-2"/>
        </w:rPr>
        <w:t>URZĄDZENIA/URZĄDZENIA</w:t>
      </w:r>
    </w:p>
    <w:p w14:paraId="62BBF862" w14:textId="77777777" w:rsidR="00891974" w:rsidRPr="00891974" w:rsidRDefault="00891974" w:rsidP="00A02D4A">
      <w:pPr>
        <w:widowControl w:val="0"/>
        <w:autoSpaceDE w:val="0"/>
        <w:autoSpaceDN w:val="0"/>
        <w:spacing w:after="0" w:line="240" w:lineRule="auto"/>
        <w:rPr>
          <w:rFonts w:ascii="Arial" w:eastAsia="Arial" w:hAnsi="Arial" w:cs="Arial"/>
          <w:b/>
          <w:szCs w:val="23"/>
        </w:rPr>
      </w:pPr>
    </w:p>
    <w:p w14:paraId="6034B1A0" w14:textId="6ED0568A" w:rsidR="00891974" w:rsidRPr="00891974" w:rsidRDefault="00891974" w:rsidP="00A02D4A">
      <w:pPr>
        <w:widowControl w:val="0"/>
        <w:tabs>
          <w:tab w:val="left" w:leader="dot" w:pos="2716"/>
        </w:tabs>
        <w:autoSpaceDE w:val="0"/>
        <w:autoSpaceDN w:val="0"/>
        <w:spacing w:after="0" w:line="240" w:lineRule="auto"/>
        <w:ind w:right="428"/>
        <w:rPr>
          <w:rFonts w:ascii="Arial" w:eastAsia="Arial" w:hAnsi="Arial" w:cs="Arial"/>
        </w:rPr>
      </w:pPr>
      <w:r w:rsidRPr="00891974">
        <w:rPr>
          <w:rFonts w:ascii="Arial" w:eastAsia="Arial" w:hAnsi="Arial" w:cs="Arial"/>
        </w:rPr>
        <w:t>Sporządzony</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dniu</w:t>
      </w:r>
      <w:r w:rsidRPr="00891974">
        <w:rPr>
          <w:rFonts w:ascii="Arial" w:eastAsia="Arial" w:hAnsi="Arial" w:cs="Arial"/>
          <w:spacing w:val="16"/>
        </w:rPr>
        <w:t xml:space="preserve"> </w:t>
      </w:r>
      <w:r w:rsidRPr="00891974">
        <w:rPr>
          <w:rFonts w:ascii="Arial" w:eastAsia="Arial" w:hAnsi="Arial" w:cs="Arial"/>
        </w:rPr>
        <w:t>………….2026</w:t>
      </w:r>
      <w:r w:rsidRPr="00891974">
        <w:rPr>
          <w:rFonts w:ascii="Arial" w:eastAsia="Arial" w:hAnsi="Arial" w:cs="Arial"/>
          <w:spacing w:val="16"/>
        </w:rPr>
        <w:t xml:space="preserve"> </w:t>
      </w:r>
      <w:r w:rsidRPr="00891974">
        <w:rPr>
          <w:rFonts w:ascii="Arial" w:eastAsia="Arial" w:hAnsi="Arial" w:cs="Arial"/>
        </w:rPr>
        <w:t>r.</w:t>
      </w:r>
      <w:r w:rsidRPr="00891974">
        <w:rPr>
          <w:rFonts w:ascii="Arial" w:eastAsia="Arial" w:hAnsi="Arial" w:cs="Arial"/>
          <w:spacing w:val="16"/>
        </w:rPr>
        <w:t xml:space="preserve"> </w:t>
      </w:r>
      <w:r w:rsidRPr="00891974">
        <w:rPr>
          <w:rFonts w:ascii="Arial" w:eastAsia="Arial" w:hAnsi="Arial" w:cs="Arial"/>
        </w:rPr>
        <w:t>w</w:t>
      </w:r>
      <w:r w:rsidRPr="00891974">
        <w:rPr>
          <w:rFonts w:ascii="Arial" w:eastAsia="Arial" w:hAnsi="Arial" w:cs="Arial"/>
          <w:spacing w:val="16"/>
        </w:rPr>
        <w:t xml:space="preserve"> </w:t>
      </w:r>
      <w:r w:rsidRPr="00891974">
        <w:rPr>
          <w:rFonts w:ascii="Arial" w:eastAsia="Arial" w:hAnsi="Arial" w:cs="Arial"/>
        </w:rPr>
        <w:t>sprawie</w:t>
      </w:r>
      <w:r w:rsidRPr="00891974">
        <w:rPr>
          <w:rFonts w:ascii="Arial" w:eastAsia="Arial" w:hAnsi="Arial" w:cs="Arial"/>
          <w:spacing w:val="16"/>
        </w:rPr>
        <w:t xml:space="preserve"> </w:t>
      </w:r>
      <w:r w:rsidRPr="00891974">
        <w:rPr>
          <w:rFonts w:ascii="Arial" w:eastAsia="Arial" w:hAnsi="Arial" w:cs="Arial"/>
        </w:rPr>
        <w:t>realizacji</w:t>
      </w:r>
      <w:r w:rsidRPr="00891974">
        <w:rPr>
          <w:rFonts w:ascii="Arial" w:eastAsia="Arial" w:hAnsi="Arial" w:cs="Arial"/>
          <w:spacing w:val="16"/>
        </w:rPr>
        <w:t xml:space="preserve"> </w:t>
      </w:r>
      <w:r w:rsidRPr="00891974">
        <w:rPr>
          <w:rFonts w:ascii="Arial" w:eastAsia="Arial" w:hAnsi="Arial" w:cs="Arial"/>
        </w:rPr>
        <w:t>Umowy</w:t>
      </w:r>
      <w:r w:rsidRPr="00891974">
        <w:rPr>
          <w:rFonts w:ascii="Arial" w:eastAsia="Arial" w:hAnsi="Arial" w:cs="Arial"/>
          <w:spacing w:val="16"/>
        </w:rPr>
        <w:t xml:space="preserve"> </w:t>
      </w:r>
      <w:r w:rsidRPr="00891974">
        <w:rPr>
          <w:rFonts w:ascii="Arial" w:eastAsia="Arial" w:hAnsi="Arial" w:cs="Arial"/>
        </w:rPr>
        <w:t>nr</w:t>
      </w:r>
      <w:r w:rsidRPr="00891974">
        <w:rPr>
          <w:rFonts w:ascii="Arial" w:eastAsia="Arial" w:hAnsi="Arial" w:cs="Arial"/>
          <w:spacing w:val="16"/>
        </w:rPr>
        <w:t xml:space="preserve"> </w:t>
      </w:r>
      <w:r w:rsidRPr="00891974">
        <w:rPr>
          <w:rFonts w:ascii="Arial" w:eastAsia="Arial" w:hAnsi="Arial" w:cs="Arial"/>
        </w:rPr>
        <w:t>…..............................</w:t>
      </w:r>
      <w:r w:rsidR="00A02D4A">
        <w:rPr>
          <w:rFonts w:ascii="Arial" w:eastAsia="Arial" w:hAnsi="Arial" w:cs="Arial"/>
        </w:rPr>
        <w:br/>
      </w:r>
      <w:r w:rsidRPr="00891974">
        <w:rPr>
          <w:rFonts w:ascii="Arial" w:eastAsia="Arial" w:hAnsi="Arial" w:cs="Arial"/>
        </w:rPr>
        <w:t>z dnia</w:t>
      </w:r>
      <w:r w:rsidR="00A02D4A">
        <w:rPr>
          <w:rFonts w:ascii="Arial" w:eastAsia="Arial" w:hAnsi="Arial" w:cs="Arial"/>
        </w:rPr>
        <w:t xml:space="preserve"> </w:t>
      </w:r>
      <w:r w:rsidR="00A02D4A" w:rsidRPr="00891974">
        <w:rPr>
          <w:rFonts w:ascii="Arial" w:eastAsia="Arial" w:hAnsi="Arial" w:cs="Arial"/>
        </w:rPr>
        <w:t>………….</w:t>
      </w:r>
      <w:r w:rsidRPr="00891974">
        <w:rPr>
          <w:rFonts w:ascii="Arial" w:eastAsia="Arial" w:hAnsi="Arial" w:cs="Arial"/>
        </w:rPr>
        <w:t>2026 r., zawartej pomiędzy:</w:t>
      </w:r>
    </w:p>
    <w:p w14:paraId="6E1013FA" w14:textId="6FFB4C8B" w:rsidR="00891974" w:rsidRPr="00891974" w:rsidRDefault="00891974" w:rsidP="00A02D4A">
      <w:pPr>
        <w:widowControl w:val="0"/>
        <w:autoSpaceDE w:val="0"/>
        <w:autoSpaceDN w:val="0"/>
        <w:spacing w:after="0" w:line="240" w:lineRule="auto"/>
        <w:rPr>
          <w:rFonts w:ascii="Arial" w:eastAsia="Arial" w:hAnsi="Arial" w:cs="Arial"/>
        </w:rPr>
      </w:pPr>
      <w:r w:rsidRPr="00A02D4A">
        <w:rPr>
          <w:rFonts w:ascii="Arial" w:eastAsia="Arial" w:hAnsi="Arial" w:cs="Arial"/>
          <w:b/>
        </w:rPr>
        <w:t>Zamawiającym</w:t>
      </w:r>
      <w:r w:rsidRPr="00A02D4A">
        <w:rPr>
          <w:rFonts w:ascii="Arial" w:eastAsia="Arial" w:hAnsi="Arial" w:cs="Arial"/>
        </w:rPr>
        <w:t xml:space="preserve"> </w:t>
      </w:r>
      <w:r w:rsidRPr="00891974">
        <w:rPr>
          <w:rFonts w:ascii="Arial" w:eastAsia="Arial" w:hAnsi="Arial" w:cs="Arial"/>
        </w:rPr>
        <w:t>-</w:t>
      </w:r>
      <w:r w:rsidRPr="00A02D4A">
        <w:rPr>
          <w:rFonts w:ascii="Arial" w:eastAsia="Arial" w:hAnsi="Arial" w:cs="Arial"/>
        </w:rPr>
        <w:t xml:space="preserve"> </w:t>
      </w:r>
      <w:r w:rsidRPr="00891974">
        <w:rPr>
          <w:rFonts w:ascii="Arial" w:eastAsia="Arial" w:hAnsi="Arial" w:cs="Arial"/>
        </w:rPr>
        <w:t>Skarbem</w:t>
      </w:r>
      <w:r w:rsidRPr="00A02D4A">
        <w:rPr>
          <w:rFonts w:ascii="Arial" w:eastAsia="Arial" w:hAnsi="Arial" w:cs="Arial"/>
        </w:rPr>
        <w:t xml:space="preserve"> </w:t>
      </w:r>
      <w:r w:rsidRPr="00891974">
        <w:rPr>
          <w:rFonts w:ascii="Arial" w:eastAsia="Arial" w:hAnsi="Arial" w:cs="Arial"/>
        </w:rPr>
        <w:t>Państwa</w:t>
      </w:r>
      <w:r w:rsidRPr="00A02D4A">
        <w:rPr>
          <w:rFonts w:ascii="Arial" w:eastAsia="Arial" w:hAnsi="Arial" w:cs="Arial"/>
        </w:rPr>
        <w:t xml:space="preserve"> </w:t>
      </w:r>
      <w:r w:rsidRPr="00891974">
        <w:rPr>
          <w:rFonts w:ascii="Arial" w:eastAsia="Arial" w:hAnsi="Arial" w:cs="Arial"/>
        </w:rPr>
        <w:t>–</w:t>
      </w:r>
      <w:r w:rsidRPr="00A02D4A">
        <w:rPr>
          <w:rFonts w:ascii="Arial" w:eastAsia="Arial" w:hAnsi="Arial" w:cs="Arial"/>
        </w:rPr>
        <w:t xml:space="preserve"> </w:t>
      </w:r>
      <w:r w:rsidRPr="00891974">
        <w:rPr>
          <w:rFonts w:ascii="Arial" w:eastAsia="Arial" w:hAnsi="Arial" w:cs="Arial"/>
        </w:rPr>
        <w:t>Głównym</w:t>
      </w:r>
      <w:r w:rsidRPr="00A02D4A">
        <w:rPr>
          <w:rFonts w:ascii="Arial" w:eastAsia="Arial" w:hAnsi="Arial" w:cs="Arial"/>
        </w:rPr>
        <w:t xml:space="preserve"> </w:t>
      </w:r>
      <w:r w:rsidRPr="00891974">
        <w:rPr>
          <w:rFonts w:ascii="Arial" w:eastAsia="Arial" w:hAnsi="Arial" w:cs="Arial"/>
        </w:rPr>
        <w:t>Inspektoratem</w:t>
      </w:r>
      <w:r w:rsidRPr="00A02D4A">
        <w:rPr>
          <w:rFonts w:ascii="Arial" w:eastAsia="Arial" w:hAnsi="Arial" w:cs="Arial"/>
        </w:rPr>
        <w:t xml:space="preserve"> </w:t>
      </w:r>
      <w:r w:rsidRPr="00891974">
        <w:rPr>
          <w:rFonts w:ascii="Arial" w:eastAsia="Arial" w:hAnsi="Arial" w:cs="Arial"/>
        </w:rPr>
        <w:t>Ochrony</w:t>
      </w:r>
      <w:r w:rsidRPr="00A02D4A">
        <w:rPr>
          <w:rFonts w:ascii="Arial" w:eastAsia="Arial" w:hAnsi="Arial" w:cs="Arial"/>
        </w:rPr>
        <w:t xml:space="preserve"> Środowiska</w:t>
      </w:r>
      <w:r w:rsidR="00A02D4A">
        <w:rPr>
          <w:rFonts w:ascii="Arial" w:eastAsia="Arial" w:hAnsi="Arial" w:cs="Arial"/>
        </w:rPr>
        <w:t xml:space="preserve">, </w:t>
      </w:r>
      <w:r w:rsidRPr="00891974">
        <w:rPr>
          <w:rFonts w:ascii="Arial" w:eastAsia="Arial" w:hAnsi="Arial" w:cs="Arial"/>
        </w:rPr>
        <w:t>z</w:t>
      </w:r>
      <w:r w:rsidRPr="00A02D4A">
        <w:rPr>
          <w:rFonts w:ascii="Arial" w:eastAsia="Arial" w:hAnsi="Arial" w:cs="Arial"/>
        </w:rPr>
        <w:t xml:space="preserve"> </w:t>
      </w:r>
      <w:r w:rsidRPr="00891974">
        <w:rPr>
          <w:rFonts w:ascii="Arial" w:eastAsia="Arial" w:hAnsi="Arial" w:cs="Arial"/>
        </w:rPr>
        <w:t>siedzibą</w:t>
      </w:r>
      <w:r w:rsidRPr="00A02D4A">
        <w:rPr>
          <w:rFonts w:ascii="Arial" w:eastAsia="Arial" w:hAnsi="Arial" w:cs="Arial"/>
        </w:rPr>
        <w:t xml:space="preserve"> </w:t>
      </w:r>
      <w:r w:rsidRPr="00891974">
        <w:rPr>
          <w:rFonts w:ascii="Arial" w:eastAsia="Arial" w:hAnsi="Arial" w:cs="Arial"/>
        </w:rPr>
        <w:t>w</w:t>
      </w:r>
      <w:r w:rsidRPr="00A02D4A">
        <w:rPr>
          <w:rFonts w:ascii="Arial" w:eastAsia="Arial" w:hAnsi="Arial" w:cs="Arial"/>
        </w:rPr>
        <w:t xml:space="preserve"> </w:t>
      </w:r>
      <w:r w:rsidRPr="00891974">
        <w:rPr>
          <w:rFonts w:ascii="Arial" w:eastAsia="Arial" w:hAnsi="Arial" w:cs="Arial"/>
        </w:rPr>
        <w:t>Warszawie,</w:t>
      </w:r>
      <w:r w:rsidR="00A02D4A">
        <w:rPr>
          <w:rFonts w:ascii="Arial" w:eastAsia="Arial" w:hAnsi="Arial" w:cs="Arial"/>
        </w:rPr>
        <w:t xml:space="preserve"> ul. </w:t>
      </w:r>
      <w:r w:rsidR="00A02D4A" w:rsidRPr="000C2178">
        <w:rPr>
          <w:rFonts w:ascii="Arial" w:eastAsia="Arial" w:hAnsi="Arial" w:cs="Arial"/>
        </w:rPr>
        <w:t>Chmielna 132/134, 00-805 Warszawa</w:t>
      </w:r>
      <w:r w:rsidR="00A02D4A">
        <w:rPr>
          <w:rFonts w:ascii="Arial" w:eastAsia="Arial" w:hAnsi="Arial" w:cs="Arial"/>
        </w:rPr>
        <w:br/>
      </w:r>
      <w:r w:rsidRPr="00A02D4A">
        <w:rPr>
          <w:rFonts w:ascii="Arial" w:eastAsia="Arial" w:hAnsi="Arial" w:cs="Arial"/>
        </w:rPr>
        <w:t>a</w:t>
      </w:r>
    </w:p>
    <w:p w14:paraId="79DB569A" w14:textId="77777777" w:rsidR="00891974" w:rsidRPr="00A02D4A" w:rsidRDefault="00891974" w:rsidP="00A02D4A">
      <w:pPr>
        <w:widowControl w:val="0"/>
        <w:autoSpaceDE w:val="0"/>
        <w:autoSpaceDN w:val="0"/>
        <w:spacing w:after="0" w:line="240" w:lineRule="auto"/>
        <w:rPr>
          <w:rFonts w:ascii="Arial" w:eastAsia="Arial" w:hAnsi="Arial" w:cs="Arial"/>
          <w:b/>
        </w:rPr>
      </w:pPr>
      <w:r w:rsidRPr="00A02D4A">
        <w:rPr>
          <w:rFonts w:ascii="Arial" w:eastAsia="Arial" w:hAnsi="Arial" w:cs="Arial"/>
          <w:b/>
        </w:rPr>
        <w:t>Wykonawcą</w:t>
      </w:r>
    </w:p>
    <w:p w14:paraId="6E964AA7" w14:textId="77777777" w:rsidR="00891974" w:rsidRPr="00891974" w:rsidRDefault="00891974" w:rsidP="00A02D4A">
      <w:pPr>
        <w:widowControl w:val="0"/>
        <w:autoSpaceDE w:val="0"/>
        <w:autoSpaceDN w:val="0"/>
        <w:spacing w:after="0" w:line="240" w:lineRule="auto"/>
        <w:rPr>
          <w:rFonts w:ascii="Arial" w:eastAsia="Arial" w:hAnsi="Arial" w:cs="Arial"/>
        </w:rPr>
      </w:pPr>
      <w:r w:rsidRPr="00891974">
        <w:rPr>
          <w:rFonts w:ascii="Arial" w:eastAsia="Arial" w:hAnsi="Arial" w:cs="Arial"/>
          <w:spacing w:val="-2"/>
        </w:rPr>
        <w:t>…………………………………………………………………………………………………….</w:t>
      </w:r>
    </w:p>
    <w:p w14:paraId="6F12680F" w14:textId="77777777" w:rsidR="00A02D4A" w:rsidRDefault="00A02D4A" w:rsidP="00A02D4A">
      <w:pPr>
        <w:widowControl w:val="0"/>
        <w:autoSpaceDE w:val="0"/>
        <w:autoSpaceDN w:val="0"/>
        <w:spacing w:after="0" w:line="240" w:lineRule="auto"/>
        <w:rPr>
          <w:rFonts w:ascii="Arial" w:eastAsia="Arial" w:hAnsi="Arial" w:cs="Arial"/>
        </w:rPr>
      </w:pPr>
    </w:p>
    <w:p w14:paraId="16BADA7D" w14:textId="49C6EA2C" w:rsidR="00891974" w:rsidRPr="00891974" w:rsidRDefault="00891974" w:rsidP="00A02D4A">
      <w:pPr>
        <w:widowControl w:val="0"/>
        <w:autoSpaceDE w:val="0"/>
        <w:autoSpaceDN w:val="0"/>
        <w:spacing w:after="0" w:line="240" w:lineRule="auto"/>
        <w:rPr>
          <w:rFonts w:ascii="Arial" w:eastAsia="Arial" w:hAnsi="Arial" w:cs="Arial"/>
        </w:rPr>
      </w:pPr>
      <w:r w:rsidRPr="00891974">
        <w:rPr>
          <w:rFonts w:ascii="Arial" w:eastAsia="Arial" w:hAnsi="Arial" w:cs="Arial"/>
        </w:rPr>
        <w:t>dotyczący</w:t>
      </w:r>
      <w:r w:rsidRPr="00891974">
        <w:rPr>
          <w:rFonts w:ascii="Arial" w:eastAsia="Arial" w:hAnsi="Arial" w:cs="Arial"/>
          <w:spacing w:val="-5"/>
        </w:rPr>
        <w:t xml:space="preserve"> </w:t>
      </w:r>
      <w:r w:rsidRPr="00891974">
        <w:rPr>
          <w:rFonts w:ascii="Arial" w:eastAsia="Arial" w:hAnsi="Arial" w:cs="Arial"/>
        </w:rPr>
        <w:t>podzespołu</w:t>
      </w:r>
      <w:r w:rsidRPr="00891974">
        <w:rPr>
          <w:rFonts w:ascii="Arial" w:eastAsia="Arial" w:hAnsi="Arial" w:cs="Arial"/>
          <w:spacing w:val="-4"/>
        </w:rPr>
        <w:t xml:space="preserve"> </w:t>
      </w:r>
      <w:r w:rsidRPr="00891974">
        <w:rPr>
          <w:rFonts w:ascii="Arial" w:eastAsia="Arial" w:hAnsi="Arial" w:cs="Arial"/>
          <w:spacing w:val="-2"/>
        </w:rPr>
        <w:t>Urządzenia/Urządzenia:</w:t>
      </w:r>
    </w:p>
    <w:p w14:paraId="195C9D97" w14:textId="77777777" w:rsidR="00891974" w:rsidRPr="00891974" w:rsidRDefault="00891974" w:rsidP="00A02D4A">
      <w:pPr>
        <w:widowControl w:val="0"/>
        <w:autoSpaceDE w:val="0"/>
        <w:autoSpaceDN w:val="0"/>
        <w:spacing w:after="0" w:line="240" w:lineRule="auto"/>
        <w:rPr>
          <w:rFonts w:ascii="Arial" w:eastAsia="Arial" w:hAnsi="Arial" w:cs="Arial"/>
        </w:rPr>
      </w:pPr>
      <w:r w:rsidRPr="00891974">
        <w:rPr>
          <w:rFonts w:ascii="Arial" w:eastAsia="Arial" w:hAnsi="Arial" w:cs="Arial"/>
          <w:spacing w:val="-2"/>
        </w:rPr>
        <w:t>…………………………………………………………………………………………………….</w:t>
      </w:r>
    </w:p>
    <w:p w14:paraId="269942EB" w14:textId="77777777" w:rsidR="00891974" w:rsidRPr="00891974" w:rsidRDefault="00891974" w:rsidP="00A02D4A">
      <w:pPr>
        <w:widowControl w:val="0"/>
        <w:autoSpaceDE w:val="0"/>
        <w:autoSpaceDN w:val="0"/>
        <w:spacing w:after="0" w:line="240" w:lineRule="auto"/>
        <w:rPr>
          <w:rFonts w:ascii="Arial" w:eastAsia="Arial" w:hAnsi="Arial" w:cs="Arial"/>
          <w:szCs w:val="23"/>
        </w:rPr>
      </w:pPr>
    </w:p>
    <w:p w14:paraId="60A8EF1C" w14:textId="77777777" w:rsidR="00891974" w:rsidRPr="00891974" w:rsidRDefault="00891974" w:rsidP="00526E05">
      <w:pPr>
        <w:widowControl w:val="0"/>
        <w:numPr>
          <w:ilvl w:val="0"/>
          <w:numId w:val="114"/>
        </w:numPr>
        <w:tabs>
          <w:tab w:val="left" w:pos="1363"/>
        </w:tabs>
        <w:autoSpaceDE w:val="0"/>
        <w:autoSpaceDN w:val="0"/>
        <w:spacing w:after="20" w:line="240" w:lineRule="auto"/>
        <w:ind w:left="1363"/>
        <w:jc w:val="both"/>
        <w:rPr>
          <w:rFonts w:ascii="Arial" w:eastAsia="Arial" w:hAnsi="Arial" w:cs="Arial"/>
          <w:b/>
        </w:rPr>
      </w:pPr>
      <w:r w:rsidRPr="00891974">
        <w:rPr>
          <w:rFonts w:ascii="Arial" w:eastAsia="Arial" w:hAnsi="Arial" w:cs="Arial"/>
          <w:b/>
        </w:rPr>
        <w:t>Ocena</w:t>
      </w:r>
      <w:r w:rsidRPr="00891974">
        <w:rPr>
          <w:rFonts w:ascii="Arial" w:eastAsia="Arial" w:hAnsi="Arial" w:cs="Arial"/>
          <w:b/>
          <w:spacing w:val="-7"/>
        </w:rPr>
        <w:t xml:space="preserve"> </w:t>
      </w:r>
      <w:r w:rsidRPr="00891974">
        <w:rPr>
          <w:rFonts w:ascii="Arial" w:eastAsia="Arial" w:hAnsi="Arial" w:cs="Arial"/>
          <w:b/>
        </w:rPr>
        <w:t>stanu</w:t>
      </w:r>
      <w:r w:rsidRPr="00891974">
        <w:rPr>
          <w:rFonts w:ascii="Arial" w:eastAsia="Arial" w:hAnsi="Arial" w:cs="Arial"/>
          <w:b/>
          <w:spacing w:val="-6"/>
        </w:rPr>
        <w:t xml:space="preserve"> </w:t>
      </w:r>
      <w:r w:rsidRPr="00891974">
        <w:rPr>
          <w:rFonts w:ascii="Arial" w:eastAsia="Arial" w:hAnsi="Arial" w:cs="Arial"/>
          <w:b/>
        </w:rPr>
        <w:t>wykonania</w:t>
      </w:r>
      <w:r w:rsidRPr="00891974">
        <w:rPr>
          <w:rFonts w:ascii="Arial" w:eastAsia="Arial" w:hAnsi="Arial" w:cs="Arial"/>
          <w:b/>
          <w:spacing w:val="-6"/>
        </w:rPr>
        <w:t xml:space="preserve"> </w:t>
      </w:r>
      <w:r w:rsidRPr="00891974">
        <w:rPr>
          <w:rFonts w:ascii="Arial" w:eastAsia="Arial" w:hAnsi="Arial" w:cs="Arial"/>
          <w:b/>
        </w:rPr>
        <w:t>naprawy</w:t>
      </w:r>
      <w:r w:rsidRPr="00891974">
        <w:rPr>
          <w:rFonts w:ascii="Arial" w:eastAsia="Arial" w:hAnsi="Arial" w:cs="Arial"/>
          <w:b/>
          <w:spacing w:val="-6"/>
        </w:rPr>
        <w:t xml:space="preserve"> </w:t>
      </w:r>
      <w:r w:rsidRPr="00891974">
        <w:rPr>
          <w:rFonts w:ascii="Arial" w:eastAsia="Arial" w:hAnsi="Arial" w:cs="Arial"/>
          <w:b/>
        </w:rPr>
        <w:t>/usunięcia</w:t>
      </w:r>
      <w:r w:rsidRPr="00891974">
        <w:rPr>
          <w:rFonts w:ascii="Arial" w:eastAsia="Arial" w:hAnsi="Arial" w:cs="Arial"/>
          <w:b/>
          <w:spacing w:val="-6"/>
        </w:rPr>
        <w:t xml:space="preserve"> </w:t>
      </w:r>
      <w:r w:rsidRPr="00891974">
        <w:rPr>
          <w:rFonts w:ascii="Arial" w:eastAsia="Arial" w:hAnsi="Arial" w:cs="Arial"/>
          <w:b/>
          <w:spacing w:val="-2"/>
        </w:rPr>
        <w:t>usterki</w:t>
      </w: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
        <w:gridCol w:w="3552"/>
        <w:gridCol w:w="1985"/>
        <w:gridCol w:w="1559"/>
        <w:gridCol w:w="1559"/>
      </w:tblGrid>
      <w:tr w:rsidR="00891974" w:rsidRPr="00A02D4A" w14:paraId="3F4D74AC" w14:textId="77777777" w:rsidTr="00A02D4A">
        <w:trPr>
          <w:trHeight w:val="907"/>
        </w:trPr>
        <w:tc>
          <w:tcPr>
            <w:tcW w:w="554" w:type="dxa"/>
          </w:tcPr>
          <w:p w14:paraId="4BE9F8C9" w14:textId="77777777" w:rsidR="00891974" w:rsidRPr="00A02D4A" w:rsidRDefault="00891974" w:rsidP="00891974">
            <w:pPr>
              <w:spacing w:before="38"/>
              <w:ind w:left="70"/>
              <w:rPr>
                <w:rFonts w:ascii="Arial" w:eastAsia="Arial" w:hAnsi="Arial" w:cs="Arial"/>
                <w:lang w:val="pl-PL"/>
              </w:rPr>
            </w:pPr>
            <w:r w:rsidRPr="00A02D4A">
              <w:rPr>
                <w:rFonts w:ascii="Arial" w:eastAsia="Arial" w:hAnsi="Arial" w:cs="Arial"/>
                <w:spacing w:val="-4"/>
                <w:lang w:val="pl-PL"/>
              </w:rPr>
              <w:t>L.p.</w:t>
            </w:r>
          </w:p>
        </w:tc>
        <w:tc>
          <w:tcPr>
            <w:tcW w:w="3552" w:type="dxa"/>
          </w:tcPr>
          <w:p w14:paraId="69FA1B45" w14:textId="77777777" w:rsidR="00891974" w:rsidRPr="00A02D4A" w:rsidRDefault="00891974" w:rsidP="00A02D4A">
            <w:pPr>
              <w:spacing w:before="38"/>
              <w:jc w:val="center"/>
              <w:rPr>
                <w:rFonts w:ascii="Arial" w:eastAsia="Arial" w:hAnsi="Arial" w:cs="Arial"/>
                <w:lang w:val="pl-PL"/>
              </w:rPr>
            </w:pPr>
            <w:r w:rsidRPr="00A02D4A">
              <w:rPr>
                <w:rFonts w:ascii="Arial" w:eastAsia="Arial" w:hAnsi="Arial" w:cs="Arial"/>
                <w:lang w:val="pl-PL"/>
              </w:rPr>
              <w:t>Zakres</w:t>
            </w:r>
            <w:r w:rsidRPr="00A02D4A">
              <w:rPr>
                <w:rFonts w:ascii="Arial" w:eastAsia="Arial" w:hAnsi="Arial" w:cs="Arial"/>
                <w:spacing w:val="-5"/>
                <w:lang w:val="pl-PL"/>
              </w:rPr>
              <w:t xml:space="preserve"> </w:t>
            </w:r>
            <w:r w:rsidRPr="00A02D4A">
              <w:rPr>
                <w:rFonts w:ascii="Arial" w:eastAsia="Arial" w:hAnsi="Arial" w:cs="Arial"/>
                <w:lang w:val="pl-PL"/>
              </w:rPr>
              <w:t>zgłoszonych</w:t>
            </w:r>
            <w:r w:rsidRPr="00A02D4A">
              <w:rPr>
                <w:rFonts w:ascii="Arial" w:eastAsia="Arial" w:hAnsi="Arial" w:cs="Arial"/>
                <w:spacing w:val="-5"/>
                <w:lang w:val="pl-PL"/>
              </w:rPr>
              <w:t xml:space="preserve"> Wad</w:t>
            </w:r>
          </w:p>
        </w:tc>
        <w:tc>
          <w:tcPr>
            <w:tcW w:w="1985" w:type="dxa"/>
          </w:tcPr>
          <w:p w14:paraId="69FDB468" w14:textId="29C713FC" w:rsidR="00891974" w:rsidRPr="00A02D4A" w:rsidRDefault="00891974" w:rsidP="00A02D4A">
            <w:pPr>
              <w:spacing w:before="38"/>
              <w:ind w:left="9"/>
              <w:jc w:val="center"/>
              <w:rPr>
                <w:rFonts w:ascii="Arial" w:eastAsia="Arial" w:hAnsi="Arial" w:cs="Arial"/>
                <w:lang w:val="pl-PL"/>
              </w:rPr>
            </w:pPr>
            <w:r w:rsidRPr="00A02D4A">
              <w:rPr>
                <w:rFonts w:ascii="Arial" w:eastAsia="Arial" w:hAnsi="Arial" w:cs="Arial"/>
                <w:lang w:val="pl-PL"/>
              </w:rPr>
              <w:t>Termin</w:t>
            </w:r>
            <w:r w:rsidRPr="00A02D4A">
              <w:rPr>
                <w:rFonts w:ascii="Arial" w:eastAsia="Arial" w:hAnsi="Arial" w:cs="Arial"/>
                <w:spacing w:val="-5"/>
                <w:lang w:val="pl-PL"/>
              </w:rPr>
              <w:t xml:space="preserve"> </w:t>
            </w:r>
            <w:r w:rsidRPr="00A02D4A">
              <w:rPr>
                <w:rFonts w:ascii="Arial" w:eastAsia="Arial" w:hAnsi="Arial" w:cs="Arial"/>
                <w:spacing w:val="-2"/>
                <w:lang w:val="pl-PL"/>
              </w:rPr>
              <w:t>zgłoszenia</w:t>
            </w:r>
            <w:r w:rsidR="00A02D4A">
              <w:rPr>
                <w:rFonts w:ascii="Arial" w:eastAsia="Arial" w:hAnsi="Arial" w:cs="Arial"/>
                <w:spacing w:val="-2"/>
                <w:lang w:val="pl-PL"/>
              </w:rPr>
              <w:t xml:space="preserve"> </w:t>
            </w:r>
            <w:r w:rsidRPr="00A02D4A">
              <w:rPr>
                <w:rFonts w:ascii="Arial" w:eastAsia="Arial" w:hAnsi="Arial" w:cs="Arial"/>
                <w:spacing w:val="-2"/>
                <w:lang w:val="pl-PL"/>
              </w:rPr>
              <w:t>Wady/Usterki</w:t>
            </w:r>
          </w:p>
        </w:tc>
        <w:tc>
          <w:tcPr>
            <w:tcW w:w="1559" w:type="dxa"/>
          </w:tcPr>
          <w:p w14:paraId="44FEFC15" w14:textId="77777777" w:rsidR="00891974" w:rsidRPr="00A02D4A" w:rsidRDefault="00891974" w:rsidP="00A02D4A">
            <w:pPr>
              <w:spacing w:before="38"/>
              <w:ind w:left="-7" w:right="7"/>
              <w:jc w:val="center"/>
              <w:rPr>
                <w:rFonts w:ascii="Arial" w:eastAsia="Arial" w:hAnsi="Arial" w:cs="Arial"/>
                <w:lang w:val="pl-PL"/>
              </w:rPr>
            </w:pPr>
            <w:r w:rsidRPr="00A02D4A">
              <w:rPr>
                <w:rFonts w:ascii="Arial" w:eastAsia="Arial" w:hAnsi="Arial" w:cs="Arial"/>
                <w:spacing w:val="-2"/>
                <w:lang w:val="pl-PL"/>
              </w:rPr>
              <w:t xml:space="preserve">Uzgodniony termin naprawy </w:t>
            </w:r>
            <w:r w:rsidRPr="00A02D4A">
              <w:rPr>
                <w:rFonts w:ascii="Arial" w:eastAsia="Arial" w:hAnsi="Arial" w:cs="Arial"/>
                <w:lang w:val="pl-PL"/>
              </w:rPr>
              <w:t>Wady/</w:t>
            </w:r>
            <w:r w:rsidRPr="00A02D4A">
              <w:rPr>
                <w:rFonts w:ascii="Arial" w:eastAsia="Arial" w:hAnsi="Arial" w:cs="Arial"/>
                <w:spacing w:val="-16"/>
                <w:lang w:val="pl-PL"/>
              </w:rPr>
              <w:t xml:space="preserve"> </w:t>
            </w:r>
            <w:r w:rsidRPr="00A02D4A">
              <w:rPr>
                <w:rFonts w:ascii="Arial" w:eastAsia="Arial" w:hAnsi="Arial" w:cs="Arial"/>
                <w:lang w:val="pl-PL"/>
              </w:rPr>
              <w:t>Usterki</w:t>
            </w:r>
          </w:p>
        </w:tc>
        <w:tc>
          <w:tcPr>
            <w:tcW w:w="1559" w:type="dxa"/>
          </w:tcPr>
          <w:p w14:paraId="0519869A" w14:textId="77777777" w:rsidR="00891974" w:rsidRPr="00A02D4A" w:rsidRDefault="00891974" w:rsidP="00A02D4A">
            <w:pPr>
              <w:spacing w:before="38"/>
              <w:jc w:val="center"/>
              <w:rPr>
                <w:rFonts w:ascii="Arial" w:eastAsia="Arial" w:hAnsi="Arial" w:cs="Arial"/>
                <w:lang w:val="pl-PL"/>
              </w:rPr>
            </w:pPr>
            <w:r w:rsidRPr="00A02D4A">
              <w:rPr>
                <w:rFonts w:ascii="Arial" w:eastAsia="Arial" w:hAnsi="Arial" w:cs="Arial"/>
                <w:spacing w:val="-2"/>
                <w:lang w:val="pl-PL"/>
              </w:rPr>
              <w:t>Uwagi</w:t>
            </w:r>
          </w:p>
        </w:tc>
      </w:tr>
      <w:tr w:rsidR="00891974" w:rsidRPr="00A02D4A" w14:paraId="0C17BE40" w14:textId="77777777" w:rsidTr="00C10C9F">
        <w:trPr>
          <w:trHeight w:val="528"/>
        </w:trPr>
        <w:tc>
          <w:tcPr>
            <w:tcW w:w="554" w:type="dxa"/>
          </w:tcPr>
          <w:p w14:paraId="1981C334" w14:textId="77777777" w:rsidR="00891974" w:rsidRPr="00A02D4A" w:rsidRDefault="00891974" w:rsidP="00891974">
            <w:pPr>
              <w:spacing w:before="38"/>
              <w:ind w:left="70"/>
              <w:rPr>
                <w:rFonts w:ascii="Arial" w:eastAsia="Arial" w:hAnsi="Arial" w:cs="Arial"/>
                <w:lang w:val="pl-PL"/>
              </w:rPr>
            </w:pPr>
            <w:r w:rsidRPr="00A02D4A">
              <w:rPr>
                <w:rFonts w:ascii="Arial" w:eastAsia="Arial" w:hAnsi="Arial" w:cs="Arial"/>
                <w:spacing w:val="-5"/>
                <w:lang w:val="pl-PL"/>
              </w:rPr>
              <w:t>1.</w:t>
            </w:r>
          </w:p>
        </w:tc>
        <w:tc>
          <w:tcPr>
            <w:tcW w:w="3552" w:type="dxa"/>
          </w:tcPr>
          <w:p w14:paraId="222A57C4" w14:textId="77777777" w:rsidR="00891974" w:rsidRPr="00A02D4A" w:rsidRDefault="00891974" w:rsidP="00891974">
            <w:pPr>
              <w:rPr>
                <w:rFonts w:ascii="Times New Roman" w:eastAsia="Arial" w:hAnsi="Arial" w:cs="Arial"/>
                <w:lang w:val="pl-PL"/>
              </w:rPr>
            </w:pPr>
          </w:p>
        </w:tc>
        <w:tc>
          <w:tcPr>
            <w:tcW w:w="1985" w:type="dxa"/>
          </w:tcPr>
          <w:p w14:paraId="4D75C4AE" w14:textId="77777777" w:rsidR="00891974" w:rsidRPr="00A02D4A" w:rsidRDefault="00891974" w:rsidP="00891974">
            <w:pPr>
              <w:rPr>
                <w:rFonts w:ascii="Times New Roman" w:eastAsia="Arial" w:hAnsi="Arial" w:cs="Arial"/>
                <w:lang w:val="pl-PL"/>
              </w:rPr>
            </w:pPr>
          </w:p>
        </w:tc>
        <w:tc>
          <w:tcPr>
            <w:tcW w:w="1559" w:type="dxa"/>
          </w:tcPr>
          <w:p w14:paraId="3A07362E" w14:textId="77777777" w:rsidR="00891974" w:rsidRPr="00A02D4A" w:rsidRDefault="00891974" w:rsidP="00891974">
            <w:pPr>
              <w:rPr>
                <w:rFonts w:ascii="Times New Roman" w:eastAsia="Arial" w:hAnsi="Arial" w:cs="Arial"/>
                <w:lang w:val="pl-PL"/>
              </w:rPr>
            </w:pPr>
          </w:p>
        </w:tc>
        <w:tc>
          <w:tcPr>
            <w:tcW w:w="1559" w:type="dxa"/>
          </w:tcPr>
          <w:p w14:paraId="41B65CED" w14:textId="77777777" w:rsidR="00891974" w:rsidRPr="00A02D4A" w:rsidRDefault="00891974" w:rsidP="00891974">
            <w:pPr>
              <w:rPr>
                <w:rFonts w:ascii="Times New Roman" w:eastAsia="Arial" w:hAnsi="Arial" w:cs="Arial"/>
                <w:lang w:val="pl-PL"/>
              </w:rPr>
            </w:pPr>
          </w:p>
        </w:tc>
      </w:tr>
      <w:tr w:rsidR="00891974" w:rsidRPr="00A02D4A" w14:paraId="5743A896" w14:textId="77777777" w:rsidTr="00C10C9F">
        <w:trPr>
          <w:trHeight w:val="528"/>
        </w:trPr>
        <w:tc>
          <w:tcPr>
            <w:tcW w:w="554" w:type="dxa"/>
          </w:tcPr>
          <w:p w14:paraId="05EA620A" w14:textId="77777777" w:rsidR="00891974" w:rsidRPr="00A02D4A" w:rsidRDefault="00891974" w:rsidP="00891974">
            <w:pPr>
              <w:spacing w:before="38"/>
              <w:ind w:left="70"/>
              <w:rPr>
                <w:rFonts w:ascii="Arial" w:eastAsia="Arial" w:hAnsi="Arial" w:cs="Arial"/>
                <w:lang w:val="pl-PL"/>
              </w:rPr>
            </w:pPr>
            <w:r w:rsidRPr="00A02D4A">
              <w:rPr>
                <w:rFonts w:ascii="Arial" w:eastAsia="Arial" w:hAnsi="Arial" w:cs="Arial"/>
                <w:spacing w:val="-5"/>
                <w:lang w:val="pl-PL"/>
              </w:rPr>
              <w:t>2.</w:t>
            </w:r>
          </w:p>
        </w:tc>
        <w:tc>
          <w:tcPr>
            <w:tcW w:w="3552" w:type="dxa"/>
          </w:tcPr>
          <w:p w14:paraId="0BBFC35F" w14:textId="77777777" w:rsidR="00891974" w:rsidRPr="00A02D4A" w:rsidRDefault="00891974" w:rsidP="00891974">
            <w:pPr>
              <w:rPr>
                <w:rFonts w:ascii="Times New Roman" w:eastAsia="Arial" w:hAnsi="Arial" w:cs="Arial"/>
                <w:lang w:val="pl-PL"/>
              </w:rPr>
            </w:pPr>
          </w:p>
        </w:tc>
        <w:tc>
          <w:tcPr>
            <w:tcW w:w="1985" w:type="dxa"/>
          </w:tcPr>
          <w:p w14:paraId="56B6CDA8" w14:textId="77777777" w:rsidR="00891974" w:rsidRPr="00A02D4A" w:rsidRDefault="00891974" w:rsidP="00891974">
            <w:pPr>
              <w:rPr>
                <w:rFonts w:ascii="Times New Roman" w:eastAsia="Arial" w:hAnsi="Arial" w:cs="Arial"/>
                <w:lang w:val="pl-PL"/>
              </w:rPr>
            </w:pPr>
          </w:p>
        </w:tc>
        <w:tc>
          <w:tcPr>
            <w:tcW w:w="1559" w:type="dxa"/>
          </w:tcPr>
          <w:p w14:paraId="3DFC7E13" w14:textId="77777777" w:rsidR="00891974" w:rsidRPr="00A02D4A" w:rsidRDefault="00891974" w:rsidP="00891974">
            <w:pPr>
              <w:rPr>
                <w:rFonts w:ascii="Times New Roman" w:eastAsia="Arial" w:hAnsi="Arial" w:cs="Arial"/>
                <w:lang w:val="pl-PL"/>
              </w:rPr>
            </w:pPr>
          </w:p>
        </w:tc>
        <w:tc>
          <w:tcPr>
            <w:tcW w:w="1559" w:type="dxa"/>
          </w:tcPr>
          <w:p w14:paraId="1A7D62CA" w14:textId="77777777" w:rsidR="00891974" w:rsidRPr="00A02D4A" w:rsidRDefault="00891974" w:rsidP="00891974">
            <w:pPr>
              <w:rPr>
                <w:rFonts w:ascii="Times New Roman" w:eastAsia="Arial" w:hAnsi="Arial" w:cs="Arial"/>
                <w:lang w:val="pl-PL"/>
              </w:rPr>
            </w:pPr>
          </w:p>
        </w:tc>
      </w:tr>
    </w:tbl>
    <w:p w14:paraId="07373BE8" w14:textId="77777777" w:rsidR="00891974" w:rsidRPr="009A6565" w:rsidRDefault="00891974" w:rsidP="00891974">
      <w:pPr>
        <w:widowControl w:val="0"/>
        <w:autoSpaceDE w:val="0"/>
        <w:autoSpaceDN w:val="0"/>
        <w:spacing w:before="25" w:after="0" w:line="240" w:lineRule="auto"/>
        <w:rPr>
          <w:rFonts w:ascii="Arial" w:eastAsia="Arial" w:hAnsi="Arial" w:cs="Arial"/>
          <w:szCs w:val="23"/>
        </w:rPr>
      </w:pPr>
    </w:p>
    <w:p w14:paraId="6D01D4B2" w14:textId="77777777" w:rsidR="00891974" w:rsidRPr="00891974" w:rsidRDefault="00891974" w:rsidP="00526E05">
      <w:pPr>
        <w:widowControl w:val="0"/>
        <w:numPr>
          <w:ilvl w:val="0"/>
          <w:numId w:val="114"/>
        </w:numPr>
        <w:tabs>
          <w:tab w:val="left" w:pos="1363"/>
        </w:tabs>
        <w:autoSpaceDE w:val="0"/>
        <w:autoSpaceDN w:val="0"/>
        <w:spacing w:after="0" w:line="240" w:lineRule="auto"/>
        <w:ind w:left="1363"/>
        <w:jc w:val="both"/>
        <w:rPr>
          <w:rFonts w:ascii="Arial" w:eastAsia="Arial" w:hAnsi="Arial" w:cs="Arial"/>
          <w:b/>
        </w:rPr>
      </w:pPr>
      <w:r w:rsidRPr="00891974">
        <w:rPr>
          <w:rFonts w:ascii="Arial" w:eastAsia="Arial" w:hAnsi="Arial" w:cs="Arial"/>
          <w:b/>
        </w:rPr>
        <w:t>Potwierdzenie</w:t>
      </w:r>
      <w:r w:rsidRPr="00891974">
        <w:rPr>
          <w:rFonts w:ascii="Arial" w:eastAsia="Arial" w:hAnsi="Arial" w:cs="Arial"/>
          <w:b/>
          <w:spacing w:val="-12"/>
        </w:rPr>
        <w:t xml:space="preserve"> </w:t>
      </w:r>
      <w:r w:rsidRPr="00891974">
        <w:rPr>
          <w:rFonts w:ascii="Arial" w:eastAsia="Arial" w:hAnsi="Arial" w:cs="Arial"/>
          <w:b/>
          <w:spacing w:val="-2"/>
        </w:rPr>
        <w:t>odbioru</w:t>
      </w:r>
    </w:p>
    <w:p w14:paraId="7A49B150" w14:textId="77777777" w:rsidR="00891974" w:rsidRPr="009A6565" w:rsidRDefault="00891974" w:rsidP="00891974">
      <w:pPr>
        <w:widowControl w:val="0"/>
        <w:autoSpaceDE w:val="0"/>
        <w:autoSpaceDN w:val="0"/>
        <w:spacing w:before="108" w:after="0" w:line="240" w:lineRule="auto"/>
        <w:rPr>
          <w:rFonts w:ascii="Arial" w:eastAsia="Arial" w:hAnsi="Arial" w:cs="Arial"/>
          <w:szCs w:val="23"/>
        </w:rPr>
      </w:pPr>
    </w:p>
    <w:p w14:paraId="7824459E" w14:textId="77777777" w:rsidR="00891974" w:rsidRPr="00891974" w:rsidRDefault="00891974" w:rsidP="00891974">
      <w:pPr>
        <w:widowControl w:val="0"/>
        <w:tabs>
          <w:tab w:val="left" w:pos="684"/>
        </w:tabs>
        <w:autoSpaceDE w:val="0"/>
        <w:autoSpaceDN w:val="0"/>
        <w:spacing w:before="1" w:after="0" w:line="240" w:lineRule="auto"/>
        <w:ind w:left="293"/>
        <w:rPr>
          <w:rFonts w:ascii="Arial" w:eastAsia="Arial" w:hAnsi="Arial" w:cs="Arial"/>
        </w:rPr>
      </w:pPr>
      <w:r w:rsidRPr="00891974">
        <w:rPr>
          <w:rFonts w:ascii="Arial" w:eastAsia="Arial" w:hAnsi="Arial" w:cs="Arial"/>
          <w:noProof/>
          <w:position w:val="6"/>
        </w:rPr>
        <w:drawing>
          <wp:inline distT="0" distB="0" distL="0" distR="0" wp14:anchorId="15DFBF26" wp14:editId="43B4C030">
            <wp:extent cx="113963" cy="115482"/>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9" cstate="print"/>
                    <a:stretch>
                      <a:fillRect/>
                    </a:stretch>
                  </pic:blipFill>
                  <pic:spPr>
                    <a:xfrm>
                      <a:off x="0" y="0"/>
                      <a:ext cx="113963" cy="115482"/>
                    </a:xfrm>
                    <a:prstGeom prst="rect">
                      <a:avLst/>
                    </a:prstGeom>
                  </pic:spPr>
                </pic:pic>
              </a:graphicData>
            </a:graphic>
          </wp:inline>
        </w:drawing>
      </w:r>
      <w:r w:rsidRPr="00891974">
        <w:rPr>
          <w:rFonts w:ascii="Times New Roman" w:eastAsia="Arial" w:hAnsi="Times New Roman" w:cs="Arial"/>
          <w:sz w:val="20"/>
        </w:rPr>
        <w:tab/>
      </w:r>
      <w:r w:rsidRPr="00891974">
        <w:rPr>
          <w:rFonts w:ascii="Arial" w:eastAsia="Arial" w:hAnsi="Arial" w:cs="Arial"/>
        </w:rPr>
        <w:t>Przyjęto</w:t>
      </w:r>
      <w:r w:rsidRPr="00891974">
        <w:rPr>
          <w:rFonts w:ascii="Arial" w:eastAsia="Arial" w:hAnsi="Arial" w:cs="Arial"/>
          <w:spacing w:val="-7"/>
        </w:rPr>
        <w:t xml:space="preserve"> </w:t>
      </w:r>
      <w:r w:rsidRPr="00891974">
        <w:rPr>
          <w:rFonts w:ascii="Arial" w:eastAsia="Arial" w:hAnsi="Arial" w:cs="Arial"/>
        </w:rPr>
        <w:t>wykonanie</w:t>
      </w:r>
      <w:r w:rsidRPr="00891974">
        <w:rPr>
          <w:rFonts w:ascii="Arial" w:eastAsia="Arial" w:hAnsi="Arial" w:cs="Arial"/>
          <w:spacing w:val="-6"/>
        </w:rPr>
        <w:t xml:space="preserve"> </w:t>
      </w:r>
      <w:r w:rsidRPr="00891974">
        <w:rPr>
          <w:rFonts w:ascii="Arial" w:eastAsia="Arial" w:hAnsi="Arial" w:cs="Arial"/>
        </w:rPr>
        <w:t>naprawy/usunięcie</w:t>
      </w:r>
      <w:r w:rsidRPr="00891974">
        <w:rPr>
          <w:rFonts w:ascii="Arial" w:eastAsia="Arial" w:hAnsi="Arial" w:cs="Arial"/>
          <w:spacing w:val="-6"/>
        </w:rPr>
        <w:t xml:space="preserve"> </w:t>
      </w:r>
      <w:r w:rsidRPr="00891974">
        <w:rPr>
          <w:rFonts w:ascii="Arial" w:eastAsia="Arial" w:hAnsi="Arial" w:cs="Arial"/>
        </w:rPr>
        <w:t>Wady</w:t>
      </w:r>
      <w:r w:rsidRPr="00891974">
        <w:rPr>
          <w:rFonts w:ascii="Arial" w:eastAsia="Arial" w:hAnsi="Arial" w:cs="Arial"/>
          <w:spacing w:val="-6"/>
        </w:rPr>
        <w:t xml:space="preserve"> </w:t>
      </w:r>
      <w:r w:rsidRPr="00891974">
        <w:rPr>
          <w:rFonts w:ascii="Arial" w:eastAsia="Arial" w:hAnsi="Arial" w:cs="Arial"/>
        </w:rPr>
        <w:t>bez</w:t>
      </w:r>
      <w:r w:rsidRPr="00891974">
        <w:rPr>
          <w:rFonts w:ascii="Arial" w:eastAsia="Arial" w:hAnsi="Arial" w:cs="Arial"/>
          <w:spacing w:val="-7"/>
        </w:rPr>
        <w:t xml:space="preserve"> </w:t>
      </w:r>
      <w:r w:rsidRPr="00891974">
        <w:rPr>
          <w:rFonts w:ascii="Arial" w:eastAsia="Arial" w:hAnsi="Arial" w:cs="Arial"/>
          <w:spacing w:val="-2"/>
        </w:rPr>
        <w:t>zastrzeżeń</w:t>
      </w:r>
    </w:p>
    <w:p w14:paraId="228FAC78" w14:textId="77777777" w:rsidR="00891974" w:rsidRPr="00891974" w:rsidRDefault="00891974" w:rsidP="00891974">
      <w:pPr>
        <w:widowControl w:val="0"/>
        <w:autoSpaceDE w:val="0"/>
        <w:autoSpaceDN w:val="0"/>
        <w:spacing w:before="35" w:after="0" w:line="240" w:lineRule="auto"/>
        <w:rPr>
          <w:rFonts w:ascii="Arial" w:eastAsia="Arial" w:hAnsi="Arial" w:cs="Arial"/>
          <w:szCs w:val="23"/>
        </w:rPr>
      </w:pPr>
    </w:p>
    <w:p w14:paraId="7CD84AFC" w14:textId="77777777" w:rsidR="00891974" w:rsidRPr="00891974" w:rsidRDefault="00891974" w:rsidP="00891974">
      <w:pPr>
        <w:widowControl w:val="0"/>
        <w:tabs>
          <w:tab w:val="left" w:pos="684"/>
        </w:tabs>
        <w:autoSpaceDE w:val="0"/>
        <w:autoSpaceDN w:val="0"/>
        <w:spacing w:after="0" w:line="240" w:lineRule="auto"/>
        <w:ind w:left="293"/>
        <w:rPr>
          <w:rFonts w:ascii="Arial" w:eastAsia="Arial" w:hAnsi="Arial" w:cs="Arial"/>
        </w:rPr>
      </w:pPr>
      <w:r w:rsidRPr="00891974">
        <w:rPr>
          <w:rFonts w:ascii="Arial" w:eastAsia="Arial" w:hAnsi="Arial" w:cs="Arial"/>
          <w:noProof/>
          <w:position w:val="6"/>
        </w:rPr>
        <w:drawing>
          <wp:inline distT="0" distB="0" distL="0" distR="0" wp14:anchorId="083DD1CD" wp14:editId="46A64937">
            <wp:extent cx="113963" cy="115482"/>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9" cstate="print"/>
                    <a:stretch>
                      <a:fillRect/>
                    </a:stretch>
                  </pic:blipFill>
                  <pic:spPr>
                    <a:xfrm>
                      <a:off x="0" y="0"/>
                      <a:ext cx="113963" cy="115482"/>
                    </a:xfrm>
                    <a:prstGeom prst="rect">
                      <a:avLst/>
                    </a:prstGeom>
                  </pic:spPr>
                </pic:pic>
              </a:graphicData>
            </a:graphic>
          </wp:inline>
        </w:drawing>
      </w:r>
      <w:r w:rsidRPr="00891974">
        <w:rPr>
          <w:rFonts w:ascii="Times New Roman" w:eastAsia="Arial" w:hAnsi="Times New Roman" w:cs="Arial"/>
          <w:sz w:val="20"/>
        </w:rPr>
        <w:tab/>
      </w:r>
      <w:r w:rsidRPr="00891974">
        <w:rPr>
          <w:rFonts w:ascii="Arial" w:eastAsia="Arial" w:hAnsi="Arial" w:cs="Arial"/>
        </w:rPr>
        <w:t>Brak</w:t>
      </w:r>
      <w:r w:rsidRPr="00891974">
        <w:rPr>
          <w:rFonts w:ascii="Arial" w:eastAsia="Arial" w:hAnsi="Arial" w:cs="Arial"/>
          <w:spacing w:val="-6"/>
        </w:rPr>
        <w:t xml:space="preserve"> </w:t>
      </w:r>
      <w:r w:rsidRPr="00891974">
        <w:rPr>
          <w:rFonts w:ascii="Arial" w:eastAsia="Arial" w:hAnsi="Arial" w:cs="Arial"/>
        </w:rPr>
        <w:t>przyjęcia</w:t>
      </w:r>
      <w:r w:rsidRPr="00891974">
        <w:rPr>
          <w:rFonts w:ascii="Arial" w:eastAsia="Arial" w:hAnsi="Arial" w:cs="Arial"/>
          <w:spacing w:val="-3"/>
        </w:rPr>
        <w:t xml:space="preserve"> </w:t>
      </w:r>
      <w:r w:rsidRPr="00891974">
        <w:rPr>
          <w:rFonts w:ascii="Arial" w:eastAsia="Arial" w:hAnsi="Arial" w:cs="Arial"/>
        </w:rPr>
        <w:t>usunięcia</w:t>
      </w:r>
      <w:r w:rsidRPr="00891974">
        <w:rPr>
          <w:rFonts w:ascii="Arial" w:eastAsia="Arial" w:hAnsi="Arial" w:cs="Arial"/>
          <w:spacing w:val="-4"/>
        </w:rPr>
        <w:t xml:space="preserve"> </w:t>
      </w:r>
      <w:r w:rsidRPr="00891974">
        <w:rPr>
          <w:rFonts w:ascii="Arial" w:eastAsia="Arial" w:hAnsi="Arial" w:cs="Arial"/>
        </w:rPr>
        <w:t>Wady</w:t>
      </w:r>
      <w:r w:rsidRPr="00891974">
        <w:rPr>
          <w:rFonts w:ascii="Arial" w:eastAsia="Arial" w:hAnsi="Arial" w:cs="Arial"/>
          <w:spacing w:val="-3"/>
        </w:rPr>
        <w:t xml:space="preserve"> </w:t>
      </w:r>
      <w:r w:rsidRPr="00891974">
        <w:rPr>
          <w:rFonts w:ascii="Arial" w:eastAsia="Arial" w:hAnsi="Arial" w:cs="Arial"/>
        </w:rPr>
        <w:t>-</w:t>
      </w:r>
      <w:r w:rsidRPr="00891974">
        <w:rPr>
          <w:rFonts w:ascii="Arial" w:eastAsia="Arial" w:hAnsi="Arial" w:cs="Arial"/>
          <w:spacing w:val="-4"/>
        </w:rPr>
        <w:t xml:space="preserve"> </w:t>
      </w:r>
      <w:r w:rsidRPr="00891974">
        <w:rPr>
          <w:rFonts w:ascii="Arial" w:eastAsia="Arial" w:hAnsi="Arial" w:cs="Arial"/>
        </w:rPr>
        <w:t>ze</w:t>
      </w:r>
      <w:r w:rsidRPr="00891974">
        <w:rPr>
          <w:rFonts w:ascii="Arial" w:eastAsia="Arial" w:hAnsi="Arial" w:cs="Arial"/>
          <w:spacing w:val="-3"/>
        </w:rPr>
        <w:t xml:space="preserve"> </w:t>
      </w:r>
      <w:r w:rsidRPr="00891974">
        <w:rPr>
          <w:rFonts w:ascii="Arial" w:eastAsia="Arial" w:hAnsi="Arial" w:cs="Arial"/>
        </w:rPr>
        <w:t>względu</w:t>
      </w:r>
      <w:r w:rsidRPr="00891974">
        <w:rPr>
          <w:rFonts w:ascii="Arial" w:eastAsia="Arial" w:hAnsi="Arial" w:cs="Arial"/>
          <w:spacing w:val="-4"/>
        </w:rPr>
        <w:t xml:space="preserve"> </w:t>
      </w:r>
      <w:r w:rsidRPr="00891974">
        <w:rPr>
          <w:rFonts w:ascii="Arial" w:eastAsia="Arial" w:hAnsi="Arial" w:cs="Arial"/>
        </w:rPr>
        <w:t>na</w:t>
      </w:r>
      <w:r w:rsidRPr="00891974">
        <w:rPr>
          <w:rFonts w:ascii="Arial" w:eastAsia="Arial" w:hAnsi="Arial" w:cs="Arial"/>
          <w:spacing w:val="-3"/>
        </w:rPr>
        <w:t xml:space="preserve"> </w:t>
      </w:r>
      <w:r w:rsidRPr="00891974">
        <w:rPr>
          <w:rFonts w:ascii="Arial" w:eastAsia="Arial" w:hAnsi="Arial" w:cs="Arial"/>
        </w:rPr>
        <w:t>zastrzeżenia</w:t>
      </w:r>
      <w:r w:rsidRPr="00891974">
        <w:rPr>
          <w:rFonts w:ascii="Arial" w:eastAsia="Arial" w:hAnsi="Arial" w:cs="Arial"/>
          <w:spacing w:val="-4"/>
        </w:rPr>
        <w:t xml:space="preserve"> </w:t>
      </w:r>
      <w:r w:rsidRPr="00891974">
        <w:rPr>
          <w:rFonts w:ascii="Arial" w:eastAsia="Arial" w:hAnsi="Arial" w:cs="Arial"/>
        </w:rPr>
        <w:t>jak</w:t>
      </w:r>
      <w:r w:rsidRPr="00891974">
        <w:rPr>
          <w:rFonts w:ascii="Arial" w:eastAsia="Arial" w:hAnsi="Arial" w:cs="Arial"/>
          <w:spacing w:val="-3"/>
        </w:rPr>
        <w:t xml:space="preserve"> </w:t>
      </w:r>
      <w:r w:rsidRPr="00891974">
        <w:rPr>
          <w:rFonts w:ascii="Arial" w:eastAsia="Arial" w:hAnsi="Arial" w:cs="Arial"/>
          <w:spacing w:val="-2"/>
        </w:rPr>
        <w:t>poniżej:</w:t>
      </w:r>
    </w:p>
    <w:p w14:paraId="10C1AC1F" w14:textId="77777777" w:rsidR="00891974" w:rsidRPr="00891974" w:rsidRDefault="00891974" w:rsidP="00891974">
      <w:pPr>
        <w:widowControl w:val="0"/>
        <w:autoSpaceDE w:val="0"/>
        <w:autoSpaceDN w:val="0"/>
        <w:spacing w:before="8" w:after="0" w:line="240" w:lineRule="auto"/>
        <w:rPr>
          <w:rFonts w:ascii="Arial" w:eastAsia="Arial" w:hAnsi="Arial" w:cs="Arial"/>
          <w:sz w:val="20"/>
          <w:szCs w:val="23"/>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647"/>
      </w:tblGrid>
      <w:tr w:rsidR="00891974" w:rsidRPr="00A02D4A" w14:paraId="655F5274" w14:textId="77777777" w:rsidTr="00A02D4A">
        <w:trPr>
          <w:trHeight w:val="390"/>
        </w:trPr>
        <w:tc>
          <w:tcPr>
            <w:tcW w:w="562" w:type="dxa"/>
          </w:tcPr>
          <w:p w14:paraId="7CDF9954" w14:textId="77777777" w:rsidR="00891974" w:rsidRPr="00A02D4A" w:rsidRDefault="00891974" w:rsidP="00891974">
            <w:pPr>
              <w:ind w:left="70"/>
              <w:rPr>
                <w:rFonts w:ascii="Arial" w:eastAsia="Arial" w:hAnsi="Arial" w:cs="Arial"/>
                <w:lang w:val="pl-PL"/>
              </w:rPr>
            </w:pPr>
            <w:r w:rsidRPr="00A02D4A">
              <w:rPr>
                <w:rFonts w:ascii="Arial" w:eastAsia="Arial" w:hAnsi="Arial" w:cs="Arial"/>
                <w:spacing w:val="-4"/>
                <w:lang w:val="pl-PL"/>
              </w:rPr>
              <w:t>L.p.</w:t>
            </w:r>
          </w:p>
        </w:tc>
        <w:tc>
          <w:tcPr>
            <w:tcW w:w="8647" w:type="dxa"/>
          </w:tcPr>
          <w:p w14:paraId="038A22A2" w14:textId="77777777" w:rsidR="00891974" w:rsidRPr="00A02D4A" w:rsidRDefault="00891974" w:rsidP="00891974">
            <w:pPr>
              <w:ind w:left="6"/>
              <w:jc w:val="center"/>
              <w:rPr>
                <w:rFonts w:ascii="Arial" w:eastAsia="Arial" w:hAnsi="Arial" w:cs="Arial"/>
                <w:b/>
                <w:lang w:val="pl-PL"/>
              </w:rPr>
            </w:pPr>
            <w:r w:rsidRPr="00A02D4A">
              <w:rPr>
                <w:rFonts w:ascii="Arial" w:eastAsia="Arial" w:hAnsi="Arial" w:cs="Arial"/>
                <w:b/>
                <w:lang w:val="pl-PL"/>
              </w:rPr>
              <w:t>Stwierdzone</w:t>
            </w:r>
            <w:r w:rsidRPr="00A02D4A">
              <w:rPr>
                <w:rFonts w:ascii="Arial" w:eastAsia="Arial" w:hAnsi="Arial" w:cs="Arial"/>
                <w:b/>
                <w:spacing w:val="-10"/>
                <w:lang w:val="pl-PL"/>
              </w:rPr>
              <w:t xml:space="preserve"> </w:t>
            </w:r>
            <w:r w:rsidRPr="00A02D4A">
              <w:rPr>
                <w:rFonts w:ascii="Arial" w:eastAsia="Arial" w:hAnsi="Arial" w:cs="Arial"/>
                <w:b/>
                <w:spacing w:val="-2"/>
                <w:lang w:val="pl-PL"/>
              </w:rPr>
              <w:t>Zastrzeżenia/Uwagi</w:t>
            </w:r>
          </w:p>
        </w:tc>
      </w:tr>
      <w:tr w:rsidR="00891974" w:rsidRPr="00A02D4A" w14:paraId="69B3AC2B" w14:textId="77777777" w:rsidTr="00C10C9F">
        <w:trPr>
          <w:trHeight w:val="618"/>
        </w:trPr>
        <w:tc>
          <w:tcPr>
            <w:tcW w:w="562" w:type="dxa"/>
          </w:tcPr>
          <w:p w14:paraId="14EB0F6C" w14:textId="77777777" w:rsidR="00891974" w:rsidRPr="00A02D4A" w:rsidRDefault="00891974" w:rsidP="00891974">
            <w:pPr>
              <w:spacing w:before="82"/>
              <w:ind w:left="70"/>
              <w:rPr>
                <w:rFonts w:ascii="Arial" w:eastAsia="Arial" w:hAnsi="Arial" w:cs="Arial"/>
                <w:lang w:val="pl-PL"/>
              </w:rPr>
            </w:pPr>
            <w:r w:rsidRPr="00A02D4A">
              <w:rPr>
                <w:rFonts w:ascii="Arial" w:eastAsia="Arial" w:hAnsi="Arial" w:cs="Arial"/>
                <w:spacing w:val="-5"/>
                <w:lang w:val="pl-PL"/>
              </w:rPr>
              <w:t>1.</w:t>
            </w:r>
          </w:p>
        </w:tc>
        <w:tc>
          <w:tcPr>
            <w:tcW w:w="8647" w:type="dxa"/>
          </w:tcPr>
          <w:p w14:paraId="18BB6F90" w14:textId="77777777" w:rsidR="00891974" w:rsidRPr="00A02D4A" w:rsidRDefault="00891974" w:rsidP="00891974">
            <w:pPr>
              <w:rPr>
                <w:rFonts w:ascii="Times New Roman" w:eastAsia="Arial" w:hAnsi="Arial" w:cs="Arial"/>
                <w:lang w:val="pl-PL"/>
              </w:rPr>
            </w:pPr>
          </w:p>
        </w:tc>
      </w:tr>
      <w:tr w:rsidR="00891974" w:rsidRPr="00A02D4A" w14:paraId="4143C096" w14:textId="77777777" w:rsidTr="00C10C9F">
        <w:trPr>
          <w:trHeight w:val="633"/>
        </w:trPr>
        <w:tc>
          <w:tcPr>
            <w:tcW w:w="562" w:type="dxa"/>
          </w:tcPr>
          <w:p w14:paraId="2CE0EB0D" w14:textId="77777777" w:rsidR="00891974" w:rsidRPr="00A02D4A" w:rsidRDefault="00891974" w:rsidP="00891974">
            <w:pPr>
              <w:spacing w:before="90"/>
              <w:ind w:left="70"/>
              <w:rPr>
                <w:rFonts w:ascii="Arial" w:eastAsia="Arial" w:hAnsi="Arial" w:cs="Arial"/>
                <w:lang w:val="pl-PL"/>
              </w:rPr>
            </w:pPr>
            <w:r w:rsidRPr="00A02D4A">
              <w:rPr>
                <w:rFonts w:ascii="Arial" w:eastAsia="Arial" w:hAnsi="Arial" w:cs="Arial"/>
                <w:spacing w:val="-5"/>
                <w:lang w:val="pl-PL"/>
              </w:rPr>
              <w:t>2.</w:t>
            </w:r>
          </w:p>
        </w:tc>
        <w:tc>
          <w:tcPr>
            <w:tcW w:w="8647" w:type="dxa"/>
          </w:tcPr>
          <w:p w14:paraId="4BA62E1C" w14:textId="77777777" w:rsidR="00891974" w:rsidRPr="00A02D4A" w:rsidRDefault="00891974" w:rsidP="00891974">
            <w:pPr>
              <w:rPr>
                <w:rFonts w:ascii="Times New Roman" w:eastAsia="Arial" w:hAnsi="Arial" w:cs="Arial"/>
                <w:lang w:val="pl-PL"/>
              </w:rPr>
            </w:pPr>
          </w:p>
        </w:tc>
      </w:tr>
      <w:tr w:rsidR="00891974" w:rsidRPr="00A02D4A" w14:paraId="59E169CE" w14:textId="77777777" w:rsidTr="00C10C9F">
        <w:trPr>
          <w:trHeight w:val="633"/>
        </w:trPr>
        <w:tc>
          <w:tcPr>
            <w:tcW w:w="562" w:type="dxa"/>
          </w:tcPr>
          <w:p w14:paraId="5F402138" w14:textId="77777777" w:rsidR="00891974" w:rsidRPr="00A02D4A" w:rsidRDefault="00891974" w:rsidP="00891974">
            <w:pPr>
              <w:spacing w:before="90"/>
              <w:ind w:left="70"/>
              <w:rPr>
                <w:rFonts w:ascii="Arial" w:eastAsia="Arial" w:hAnsi="Arial" w:cs="Arial"/>
                <w:spacing w:val="-5"/>
                <w:lang w:val="pl-PL"/>
              </w:rPr>
            </w:pPr>
            <w:r w:rsidRPr="00A02D4A">
              <w:rPr>
                <w:rFonts w:ascii="Arial" w:eastAsia="Arial" w:hAnsi="Arial" w:cs="Arial"/>
                <w:spacing w:val="-5"/>
                <w:lang w:val="pl-PL"/>
              </w:rPr>
              <w:t>3</w:t>
            </w:r>
          </w:p>
        </w:tc>
        <w:tc>
          <w:tcPr>
            <w:tcW w:w="8647" w:type="dxa"/>
          </w:tcPr>
          <w:p w14:paraId="3A473C4F" w14:textId="77777777" w:rsidR="00891974" w:rsidRPr="00A02D4A" w:rsidRDefault="00891974" w:rsidP="00891974">
            <w:pPr>
              <w:rPr>
                <w:rFonts w:ascii="Times New Roman" w:eastAsia="Arial" w:hAnsi="Arial" w:cs="Arial"/>
                <w:lang w:val="pl-PL"/>
              </w:rPr>
            </w:pPr>
          </w:p>
        </w:tc>
      </w:tr>
    </w:tbl>
    <w:p w14:paraId="4D03CE8F" w14:textId="22EB3727" w:rsidR="00891974" w:rsidRDefault="00891974" w:rsidP="00891974">
      <w:pPr>
        <w:widowControl w:val="0"/>
        <w:autoSpaceDE w:val="0"/>
        <w:autoSpaceDN w:val="0"/>
        <w:spacing w:before="21" w:after="0" w:line="240" w:lineRule="auto"/>
        <w:rPr>
          <w:rFonts w:ascii="Arial" w:eastAsia="Arial" w:hAnsi="Arial" w:cs="Arial"/>
          <w:szCs w:val="23"/>
        </w:rPr>
      </w:pPr>
    </w:p>
    <w:tbl>
      <w:tblPr>
        <w:tblStyle w:val="Tabela-Siatka13"/>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5"/>
      </w:tblGrid>
      <w:tr w:rsidR="00A02D4A" w:rsidRPr="000C2178" w14:paraId="6CB0DF9B" w14:textId="77777777" w:rsidTr="008411F6">
        <w:tc>
          <w:tcPr>
            <w:tcW w:w="4887" w:type="dxa"/>
          </w:tcPr>
          <w:p w14:paraId="4F2BBE53" w14:textId="77777777" w:rsidR="00A02D4A" w:rsidRPr="000C2178" w:rsidRDefault="00A02D4A" w:rsidP="008411F6">
            <w:pPr>
              <w:tabs>
                <w:tab w:val="left" w:pos="5956"/>
              </w:tabs>
              <w:jc w:val="center"/>
              <w:rPr>
                <w:rFonts w:ascii="Arial" w:eastAsia="Arial" w:hAnsi="Arial" w:cs="Arial"/>
                <w:spacing w:val="-2"/>
                <w:sz w:val="23"/>
                <w:szCs w:val="23"/>
                <w:lang w:val="pl-PL"/>
              </w:rPr>
            </w:pPr>
            <w:r w:rsidRPr="000C2178">
              <w:rPr>
                <w:rFonts w:ascii="Arial" w:eastAsia="Arial" w:hAnsi="Arial" w:cs="Arial"/>
                <w:spacing w:val="-2"/>
                <w:sz w:val="23"/>
                <w:szCs w:val="23"/>
                <w:lang w:val="pl-PL"/>
              </w:rPr>
              <w:t>ZAMAWIAJĄCY</w:t>
            </w:r>
          </w:p>
        </w:tc>
        <w:tc>
          <w:tcPr>
            <w:tcW w:w="4888" w:type="dxa"/>
          </w:tcPr>
          <w:p w14:paraId="5C315C5A" w14:textId="77777777" w:rsidR="00A02D4A" w:rsidRPr="000C2178" w:rsidRDefault="00A02D4A" w:rsidP="008411F6">
            <w:pPr>
              <w:tabs>
                <w:tab w:val="left" w:pos="5956"/>
              </w:tabs>
              <w:jc w:val="center"/>
              <w:rPr>
                <w:rFonts w:ascii="Arial" w:eastAsia="Arial" w:hAnsi="Arial" w:cs="Arial"/>
                <w:spacing w:val="-2"/>
                <w:sz w:val="23"/>
                <w:szCs w:val="23"/>
                <w:lang w:val="pl-PL"/>
              </w:rPr>
            </w:pPr>
            <w:r w:rsidRPr="000C2178">
              <w:rPr>
                <w:rFonts w:ascii="Arial" w:eastAsia="Arial" w:hAnsi="Arial" w:cs="Arial"/>
                <w:spacing w:val="-2"/>
                <w:sz w:val="23"/>
                <w:szCs w:val="23"/>
                <w:lang w:val="pl-PL"/>
              </w:rPr>
              <w:t>WYKONAWCA</w:t>
            </w:r>
          </w:p>
        </w:tc>
      </w:tr>
      <w:tr w:rsidR="00A02D4A" w:rsidRPr="000C2178" w14:paraId="0F90B1F2" w14:textId="77777777" w:rsidTr="008411F6">
        <w:tc>
          <w:tcPr>
            <w:tcW w:w="4887" w:type="dxa"/>
          </w:tcPr>
          <w:p w14:paraId="587F2143" w14:textId="77777777" w:rsidR="00A02D4A" w:rsidRPr="000C2178" w:rsidRDefault="00A02D4A" w:rsidP="008411F6">
            <w:pPr>
              <w:spacing w:before="93"/>
              <w:ind w:left="391"/>
              <w:jc w:val="center"/>
              <w:rPr>
                <w:rFonts w:ascii="Arial" w:eastAsia="Arial" w:hAnsi="Arial" w:cs="Arial"/>
                <w:spacing w:val="-2"/>
                <w:lang w:val="pl-PL"/>
              </w:rPr>
            </w:pPr>
          </w:p>
          <w:p w14:paraId="202BED2B" w14:textId="77777777" w:rsidR="00A02D4A" w:rsidRPr="000C2178" w:rsidRDefault="00A02D4A" w:rsidP="008411F6">
            <w:pPr>
              <w:spacing w:before="93"/>
              <w:ind w:left="391"/>
              <w:jc w:val="center"/>
              <w:rPr>
                <w:rFonts w:ascii="Arial" w:eastAsia="Arial" w:hAnsi="Arial" w:cs="Arial"/>
                <w:spacing w:val="-2"/>
                <w:lang w:val="pl-PL"/>
              </w:rPr>
            </w:pPr>
            <w:r w:rsidRPr="000C2178">
              <w:rPr>
                <w:rFonts w:ascii="Arial" w:eastAsia="Arial" w:hAnsi="Arial" w:cs="Arial"/>
                <w:spacing w:val="-2"/>
                <w:lang w:val="pl-PL"/>
              </w:rPr>
              <w:t>…………………………………..</w:t>
            </w:r>
            <w:r w:rsidRPr="000C2178">
              <w:rPr>
                <w:rFonts w:ascii="Arial" w:eastAsia="Arial" w:hAnsi="Arial" w:cs="Arial"/>
                <w:spacing w:val="-2"/>
                <w:lang w:val="pl-PL"/>
              </w:rPr>
              <w:br/>
            </w:r>
            <w:r w:rsidRPr="000C2178">
              <w:rPr>
                <w:rFonts w:ascii="Arial" w:eastAsia="Arial" w:hAnsi="Arial" w:cs="Arial"/>
                <w:lang w:val="pl-PL"/>
              </w:rPr>
              <w:t>(podpis</w:t>
            </w:r>
            <w:r w:rsidRPr="000C2178">
              <w:rPr>
                <w:rFonts w:ascii="Arial" w:eastAsia="Arial" w:hAnsi="Arial" w:cs="Arial"/>
                <w:spacing w:val="-4"/>
                <w:lang w:val="pl-PL"/>
              </w:rPr>
              <w:t xml:space="preserve"> </w:t>
            </w:r>
            <w:r w:rsidRPr="000C2178">
              <w:rPr>
                <w:rFonts w:ascii="Arial" w:eastAsia="Arial" w:hAnsi="Arial" w:cs="Arial"/>
                <w:lang w:val="pl-PL"/>
              </w:rPr>
              <w:t>osoby</w:t>
            </w:r>
            <w:r w:rsidRPr="000C2178">
              <w:rPr>
                <w:rFonts w:ascii="Arial" w:eastAsia="Arial" w:hAnsi="Arial" w:cs="Arial"/>
                <w:spacing w:val="-4"/>
                <w:lang w:val="pl-PL"/>
              </w:rPr>
              <w:t xml:space="preserve"> </w:t>
            </w:r>
            <w:r w:rsidRPr="000C2178">
              <w:rPr>
                <w:rFonts w:ascii="Arial" w:eastAsia="Arial" w:hAnsi="Arial" w:cs="Arial"/>
                <w:lang w:val="pl-PL"/>
              </w:rPr>
              <w:t>upoważnionej</w:t>
            </w:r>
            <w:r w:rsidRPr="000C2178">
              <w:rPr>
                <w:rFonts w:ascii="Arial" w:eastAsia="Arial" w:hAnsi="Arial" w:cs="Arial"/>
                <w:spacing w:val="-3"/>
                <w:lang w:val="pl-PL"/>
              </w:rPr>
              <w:t xml:space="preserve"> </w:t>
            </w:r>
            <w:r w:rsidRPr="000C2178">
              <w:rPr>
                <w:rFonts w:ascii="Arial" w:eastAsia="Arial" w:hAnsi="Arial" w:cs="Arial"/>
                <w:spacing w:val="-2"/>
                <w:lang w:val="pl-PL"/>
              </w:rPr>
              <w:t>przez Zamawiającego)</w:t>
            </w:r>
          </w:p>
        </w:tc>
        <w:tc>
          <w:tcPr>
            <w:tcW w:w="4888" w:type="dxa"/>
          </w:tcPr>
          <w:p w14:paraId="50365EB1" w14:textId="77777777" w:rsidR="00A02D4A" w:rsidRPr="000C2178" w:rsidRDefault="00A02D4A" w:rsidP="008411F6">
            <w:pPr>
              <w:spacing w:before="93"/>
              <w:ind w:left="391"/>
              <w:jc w:val="center"/>
              <w:rPr>
                <w:rFonts w:ascii="Arial" w:eastAsia="Arial" w:hAnsi="Arial" w:cs="Arial"/>
                <w:spacing w:val="-2"/>
                <w:lang w:val="pl-PL"/>
              </w:rPr>
            </w:pPr>
          </w:p>
          <w:p w14:paraId="50DB7E7F" w14:textId="77777777" w:rsidR="00A02D4A" w:rsidRPr="000C2178" w:rsidRDefault="00A02D4A" w:rsidP="008411F6">
            <w:pPr>
              <w:spacing w:before="93"/>
              <w:ind w:left="391"/>
              <w:jc w:val="center"/>
              <w:rPr>
                <w:rFonts w:ascii="Arial" w:eastAsia="Arial" w:hAnsi="Arial" w:cs="Arial"/>
                <w:spacing w:val="-2"/>
                <w:lang w:val="pl-PL"/>
              </w:rPr>
            </w:pPr>
            <w:r w:rsidRPr="000C2178">
              <w:rPr>
                <w:rFonts w:ascii="Arial" w:eastAsia="Arial" w:hAnsi="Arial" w:cs="Arial"/>
                <w:spacing w:val="-2"/>
                <w:lang w:val="pl-PL"/>
              </w:rPr>
              <w:t>…………………………………..</w:t>
            </w:r>
            <w:r w:rsidRPr="000C2178">
              <w:rPr>
                <w:rFonts w:ascii="Arial" w:eastAsia="Arial" w:hAnsi="Arial" w:cs="Arial"/>
                <w:spacing w:val="-2"/>
                <w:lang w:val="pl-PL"/>
              </w:rPr>
              <w:br/>
            </w:r>
            <w:r w:rsidRPr="000C2178">
              <w:rPr>
                <w:rFonts w:ascii="Arial" w:eastAsia="Arial" w:hAnsi="Arial" w:cs="Arial"/>
                <w:lang w:val="pl-PL"/>
              </w:rPr>
              <w:t>(podpis</w:t>
            </w:r>
            <w:r w:rsidRPr="000C2178">
              <w:rPr>
                <w:rFonts w:ascii="Arial" w:eastAsia="Arial" w:hAnsi="Arial" w:cs="Arial"/>
                <w:spacing w:val="-4"/>
                <w:lang w:val="pl-PL"/>
              </w:rPr>
              <w:t xml:space="preserve"> </w:t>
            </w:r>
            <w:r w:rsidRPr="000C2178">
              <w:rPr>
                <w:rFonts w:ascii="Arial" w:eastAsia="Arial" w:hAnsi="Arial" w:cs="Arial"/>
                <w:lang w:val="pl-PL"/>
              </w:rPr>
              <w:t>osoby</w:t>
            </w:r>
            <w:r w:rsidRPr="000C2178">
              <w:rPr>
                <w:rFonts w:ascii="Arial" w:eastAsia="Arial" w:hAnsi="Arial" w:cs="Arial"/>
                <w:spacing w:val="-4"/>
                <w:lang w:val="pl-PL"/>
              </w:rPr>
              <w:t xml:space="preserve"> </w:t>
            </w:r>
            <w:r w:rsidRPr="000C2178">
              <w:rPr>
                <w:rFonts w:ascii="Arial" w:eastAsia="Arial" w:hAnsi="Arial" w:cs="Arial"/>
                <w:lang w:val="pl-PL"/>
              </w:rPr>
              <w:t>upoważnionej</w:t>
            </w:r>
            <w:r w:rsidRPr="000C2178">
              <w:rPr>
                <w:rFonts w:ascii="Arial" w:eastAsia="Arial" w:hAnsi="Arial" w:cs="Arial"/>
                <w:spacing w:val="-3"/>
                <w:lang w:val="pl-PL"/>
              </w:rPr>
              <w:t xml:space="preserve"> </w:t>
            </w:r>
            <w:r w:rsidRPr="000C2178">
              <w:rPr>
                <w:rFonts w:ascii="Arial" w:eastAsia="Arial" w:hAnsi="Arial" w:cs="Arial"/>
                <w:spacing w:val="-2"/>
                <w:lang w:val="pl-PL"/>
              </w:rPr>
              <w:t>przez Wykonawcę</w:t>
            </w:r>
          </w:p>
        </w:tc>
      </w:tr>
    </w:tbl>
    <w:p w14:paraId="40320225" w14:textId="77777777" w:rsidR="00A02D4A" w:rsidRDefault="00A02D4A">
      <w:pPr>
        <w:rPr>
          <w:rFonts w:ascii="Arial" w:eastAsia="Arial" w:hAnsi="Arial" w:cs="Arial"/>
        </w:rPr>
      </w:pPr>
      <w:r>
        <w:rPr>
          <w:rFonts w:ascii="Arial" w:eastAsia="Arial" w:hAnsi="Arial" w:cs="Arial"/>
        </w:rPr>
        <w:br w:type="page"/>
      </w:r>
    </w:p>
    <w:p w14:paraId="0604CC7F" w14:textId="77777777" w:rsidR="00891974" w:rsidRPr="00891974" w:rsidRDefault="00891974" w:rsidP="00891974">
      <w:pPr>
        <w:widowControl w:val="0"/>
        <w:autoSpaceDE w:val="0"/>
        <w:autoSpaceDN w:val="0"/>
        <w:spacing w:before="111" w:after="0" w:line="240" w:lineRule="auto"/>
        <w:ind w:right="424"/>
        <w:jc w:val="right"/>
        <w:rPr>
          <w:rFonts w:ascii="Arial" w:eastAsia="Arial" w:hAnsi="Arial" w:cs="Arial"/>
          <w:i/>
        </w:rPr>
      </w:pPr>
      <w:r w:rsidRPr="00891974">
        <w:rPr>
          <w:rFonts w:ascii="Arial" w:eastAsia="Arial" w:hAnsi="Arial" w:cs="Arial"/>
          <w:i/>
        </w:rPr>
        <w:lastRenderedPageBreak/>
        <w:t>Załącznik</w:t>
      </w:r>
      <w:r w:rsidRPr="00891974">
        <w:rPr>
          <w:rFonts w:ascii="Arial" w:eastAsia="Arial" w:hAnsi="Arial" w:cs="Arial"/>
          <w:i/>
          <w:spacing w:val="-1"/>
        </w:rPr>
        <w:t xml:space="preserve"> </w:t>
      </w:r>
      <w:r w:rsidRPr="00891974">
        <w:rPr>
          <w:rFonts w:ascii="Arial" w:eastAsia="Arial" w:hAnsi="Arial" w:cs="Arial"/>
          <w:i/>
        </w:rPr>
        <w:t xml:space="preserve">nr 6 do </w:t>
      </w:r>
      <w:r w:rsidRPr="00891974">
        <w:rPr>
          <w:rFonts w:ascii="Arial" w:eastAsia="Arial" w:hAnsi="Arial" w:cs="Arial"/>
          <w:i/>
          <w:spacing w:val="-2"/>
        </w:rPr>
        <w:t>Umowy</w:t>
      </w:r>
    </w:p>
    <w:p w14:paraId="0125DC1D" w14:textId="77777777" w:rsidR="00891974" w:rsidRPr="00A02D4A" w:rsidRDefault="00891974" w:rsidP="00A02D4A">
      <w:pPr>
        <w:widowControl w:val="0"/>
        <w:tabs>
          <w:tab w:val="left" w:pos="586"/>
        </w:tabs>
        <w:autoSpaceDE w:val="0"/>
        <w:autoSpaceDN w:val="0"/>
        <w:spacing w:after="0" w:line="240" w:lineRule="auto"/>
        <w:rPr>
          <w:rFonts w:ascii="Arial" w:eastAsia="Arial" w:hAnsi="Arial" w:cs="Arial"/>
        </w:rPr>
      </w:pPr>
    </w:p>
    <w:p w14:paraId="2479EBF3" w14:textId="77777777" w:rsidR="00891974" w:rsidRPr="00A02D4A" w:rsidRDefault="00891974" w:rsidP="00A02D4A">
      <w:pPr>
        <w:autoSpaceDE w:val="0"/>
        <w:autoSpaceDN w:val="0"/>
        <w:adjustRightInd w:val="0"/>
        <w:spacing w:after="0" w:line="240" w:lineRule="auto"/>
        <w:jc w:val="center"/>
        <w:rPr>
          <w:rFonts w:ascii="Arial" w:eastAsia="Calibri" w:hAnsi="Arial" w:cs="Arial"/>
          <w:b/>
        </w:rPr>
      </w:pPr>
      <w:r w:rsidRPr="00A02D4A">
        <w:rPr>
          <w:rFonts w:ascii="Arial" w:eastAsia="Calibri" w:hAnsi="Arial" w:cs="Arial"/>
          <w:b/>
        </w:rPr>
        <w:t>Klauzula informacyjna</w:t>
      </w:r>
    </w:p>
    <w:p w14:paraId="745D9195" w14:textId="77777777" w:rsidR="00891974" w:rsidRPr="008411F6" w:rsidRDefault="00891974" w:rsidP="008411F6">
      <w:pPr>
        <w:autoSpaceDE w:val="0"/>
        <w:autoSpaceDN w:val="0"/>
        <w:adjustRightInd w:val="0"/>
        <w:spacing w:after="0" w:line="240" w:lineRule="auto"/>
        <w:rPr>
          <w:rFonts w:ascii="Arial" w:eastAsia="Calibri" w:hAnsi="Arial" w:cs="Arial"/>
          <w:bCs/>
        </w:rPr>
      </w:pPr>
    </w:p>
    <w:p w14:paraId="44A6F156" w14:textId="1B121E48" w:rsidR="00891974" w:rsidRDefault="00891974" w:rsidP="00A02D4A">
      <w:pPr>
        <w:spacing w:after="0" w:line="240" w:lineRule="auto"/>
        <w:jc w:val="both"/>
        <w:rPr>
          <w:rFonts w:ascii="Arial" w:eastAsia="Calibri" w:hAnsi="Arial" w:cs="Arial"/>
        </w:rPr>
      </w:pPr>
      <w:r w:rsidRPr="00A02D4A">
        <w:rPr>
          <w:rFonts w:ascii="Arial" w:eastAsia="Calibri" w:hAnsi="Arial" w:cs="Arial"/>
        </w:rPr>
        <w:t>W celu wykonania obowiązku nałożonego art. 13 i 14 RODO [1], w związku z art. 88 ustawy wdrożeniowej [2], informujemy o zasadach przetwarzania Państwa danych osobowych:</w:t>
      </w:r>
    </w:p>
    <w:p w14:paraId="21207099" w14:textId="77777777" w:rsidR="00A02D4A" w:rsidRPr="00A02D4A" w:rsidRDefault="00A02D4A" w:rsidP="00A02D4A">
      <w:pPr>
        <w:spacing w:after="0" w:line="240" w:lineRule="auto"/>
        <w:jc w:val="both"/>
        <w:rPr>
          <w:rFonts w:ascii="Arial" w:eastAsia="Calibri" w:hAnsi="Arial" w:cs="Arial"/>
        </w:rPr>
      </w:pPr>
    </w:p>
    <w:p w14:paraId="53853733" w14:textId="77777777" w:rsidR="00891974" w:rsidRPr="00A02D4A" w:rsidRDefault="00891974" w:rsidP="006E4566">
      <w:pPr>
        <w:widowControl w:val="0"/>
        <w:numPr>
          <w:ilvl w:val="0"/>
          <w:numId w:val="205"/>
        </w:numPr>
        <w:autoSpaceDE w:val="0"/>
        <w:autoSpaceDN w:val="0"/>
        <w:spacing w:after="0" w:line="240" w:lineRule="auto"/>
        <w:jc w:val="both"/>
        <w:rPr>
          <w:rFonts w:ascii="Arial" w:eastAsia="Calibri" w:hAnsi="Arial" w:cs="Arial"/>
          <w:b/>
        </w:rPr>
      </w:pPr>
      <w:r w:rsidRPr="00A02D4A">
        <w:rPr>
          <w:rFonts w:ascii="Arial" w:eastAsia="Calibri" w:hAnsi="Arial" w:cs="Arial"/>
          <w:b/>
        </w:rPr>
        <w:t>Administrator danych</w:t>
      </w:r>
    </w:p>
    <w:p w14:paraId="38A379E4" w14:textId="77777777" w:rsidR="00891974" w:rsidRPr="00A02D4A" w:rsidRDefault="00891974" w:rsidP="00A02D4A">
      <w:pPr>
        <w:spacing w:after="0" w:line="240" w:lineRule="auto"/>
        <w:rPr>
          <w:rFonts w:ascii="Arial" w:eastAsia="Calibri" w:hAnsi="Arial" w:cs="Arial"/>
        </w:rPr>
      </w:pPr>
      <w:r w:rsidRPr="00A02D4A">
        <w:rPr>
          <w:rFonts w:ascii="Arial" w:eastAsia="Calibri" w:hAnsi="Arial" w:cs="Arial"/>
        </w:rPr>
        <w:t>Odrębnymi administratorami danych osobowych są:</w:t>
      </w:r>
    </w:p>
    <w:p w14:paraId="7287FBEA" w14:textId="77777777" w:rsidR="00891974" w:rsidRPr="00A02D4A" w:rsidRDefault="00891974" w:rsidP="006E4566">
      <w:pPr>
        <w:widowControl w:val="0"/>
        <w:numPr>
          <w:ilvl w:val="0"/>
          <w:numId w:val="206"/>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Minister Funduszy i Polityki Regionalnej</w:t>
      </w:r>
      <w:r w:rsidRPr="00A02D4A">
        <w:rPr>
          <w:rFonts w:ascii="Arial" w:eastAsia="Calibri" w:hAnsi="Arial" w:cs="Arial"/>
          <w:vertAlign w:val="superscript"/>
        </w:rPr>
        <w:footnoteReference w:id="27"/>
      </w:r>
      <w:r w:rsidRPr="00A02D4A">
        <w:rPr>
          <w:rFonts w:ascii="Arial" w:eastAsia="Calibri" w:hAnsi="Arial" w:cs="Arial"/>
        </w:rPr>
        <w:t>, w zakresie w jakim pełni funkcję Instytucji Zarządzającej (IZ) programem Fundusze Europejskie na Infrastrukturę, Klimat, Środowisko 2021-2027 (</w:t>
      </w:r>
      <w:proofErr w:type="spellStart"/>
      <w:r w:rsidRPr="00A02D4A">
        <w:rPr>
          <w:rFonts w:ascii="Arial" w:eastAsia="Calibri" w:hAnsi="Arial" w:cs="Arial"/>
        </w:rPr>
        <w:t>FEnIKS</w:t>
      </w:r>
      <w:proofErr w:type="spellEnd"/>
      <w:r w:rsidRPr="00A02D4A">
        <w:rPr>
          <w:rFonts w:ascii="Arial" w:eastAsia="Calibri" w:hAnsi="Arial" w:cs="Arial"/>
        </w:rPr>
        <w:t xml:space="preserve"> 2021-2027) [3], z siedzibą przy ul. Wspólnej 2/4, 00-926 Warszawa;</w:t>
      </w:r>
    </w:p>
    <w:p w14:paraId="65D822E9" w14:textId="77777777" w:rsidR="00891974" w:rsidRPr="00A02D4A" w:rsidRDefault="00891974" w:rsidP="006E4566">
      <w:pPr>
        <w:widowControl w:val="0"/>
        <w:numPr>
          <w:ilvl w:val="0"/>
          <w:numId w:val="206"/>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Minister Klimatu i Środowiska</w:t>
      </w:r>
      <w:r w:rsidRPr="00A02D4A">
        <w:rPr>
          <w:rFonts w:ascii="Arial" w:eastAsia="Calibri" w:hAnsi="Arial" w:cs="Arial"/>
          <w:vertAlign w:val="superscript"/>
        </w:rPr>
        <w:footnoteReference w:id="28"/>
      </w:r>
      <w:r w:rsidRPr="00A02D4A">
        <w:rPr>
          <w:rFonts w:ascii="Arial" w:eastAsia="Calibri" w:hAnsi="Arial" w:cs="Arial"/>
        </w:rPr>
        <w:t xml:space="preserve"> w zakresie w jakim pełni funkcję Instytucji Pośredniczącej (IP) </w:t>
      </w:r>
      <w:proofErr w:type="spellStart"/>
      <w:r w:rsidRPr="00A02D4A">
        <w:rPr>
          <w:rFonts w:ascii="Arial" w:eastAsia="Calibri" w:hAnsi="Arial" w:cs="Arial"/>
        </w:rPr>
        <w:t>FEnIKS</w:t>
      </w:r>
      <w:proofErr w:type="spellEnd"/>
      <w:r w:rsidRPr="00A02D4A">
        <w:rPr>
          <w:rFonts w:ascii="Arial" w:eastAsia="Calibri" w:hAnsi="Arial" w:cs="Arial"/>
        </w:rPr>
        <w:t xml:space="preserve"> 2021-2027 w ramach priorytetu FENX.01 Wsparcie sektorów energetyka i środowisko z Funduszu Spójności, działania FENX.01.05 Ochrona przyrody i rozwój zielonej infrastruktury, typ projektu: Monitoring przyrody, powietrza i hałasu</w:t>
      </w:r>
      <w:r w:rsidRPr="00A02D4A">
        <w:rPr>
          <w:rFonts w:ascii="Arial" w:eastAsia="Calibri" w:hAnsi="Arial" w:cs="Arial"/>
          <w:vertAlign w:val="superscript"/>
        </w:rPr>
        <w:footnoteReference w:id="29"/>
      </w:r>
      <w:r w:rsidRPr="00A02D4A">
        <w:rPr>
          <w:rFonts w:ascii="Arial" w:eastAsia="Calibri" w:hAnsi="Arial" w:cs="Arial"/>
        </w:rPr>
        <w:t>, z siedzibą przy ul. Wawelskiej 52/54, 00-922 Warszawa</w:t>
      </w:r>
      <w:r w:rsidRPr="00A02D4A">
        <w:rPr>
          <w:rFonts w:ascii="Arial" w:eastAsia="Calibri" w:hAnsi="Arial" w:cs="Arial"/>
          <w:vertAlign w:val="superscript"/>
        </w:rPr>
        <w:t xml:space="preserve"> </w:t>
      </w:r>
      <w:r w:rsidRPr="00A02D4A">
        <w:rPr>
          <w:rFonts w:ascii="Arial" w:eastAsia="Calibri" w:hAnsi="Arial" w:cs="Arial"/>
          <w:vertAlign w:val="superscript"/>
        </w:rPr>
        <w:footnoteReference w:id="30"/>
      </w:r>
      <w:r w:rsidRPr="00A02D4A">
        <w:rPr>
          <w:rFonts w:ascii="Arial" w:eastAsia="Calibri" w:hAnsi="Arial" w:cs="Arial"/>
        </w:rPr>
        <w:t>.</w:t>
      </w:r>
    </w:p>
    <w:p w14:paraId="2FC03BDB" w14:textId="77777777" w:rsidR="00891974" w:rsidRPr="00A02D4A" w:rsidRDefault="00891974" w:rsidP="006E4566">
      <w:pPr>
        <w:widowControl w:val="0"/>
        <w:numPr>
          <w:ilvl w:val="0"/>
          <w:numId w:val="206"/>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 xml:space="preserve">Narodowy Fundusz Ochrony Środowiska i Gospodarki Wodnej (NFOŚiGW), z siedzibą przy ul. Pańskiej 97, 00-834 Warszawa, w zakresie w jakim pełni funkcję Instytucji wdrażającej (IW) </w:t>
      </w:r>
      <w:proofErr w:type="spellStart"/>
      <w:r w:rsidRPr="00A02D4A">
        <w:rPr>
          <w:rFonts w:ascii="Arial" w:eastAsia="Calibri" w:hAnsi="Arial" w:cs="Arial"/>
        </w:rPr>
        <w:t>FEnIKS</w:t>
      </w:r>
      <w:proofErr w:type="spellEnd"/>
      <w:r w:rsidRPr="00A02D4A">
        <w:rPr>
          <w:rFonts w:ascii="Arial" w:eastAsia="Calibri" w:hAnsi="Arial" w:cs="Arial"/>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7CC51A05" w14:textId="748C5926" w:rsidR="00891974" w:rsidRDefault="00891974" w:rsidP="006E4566">
      <w:pPr>
        <w:widowControl w:val="0"/>
        <w:numPr>
          <w:ilvl w:val="0"/>
          <w:numId w:val="206"/>
        </w:numPr>
        <w:autoSpaceDE w:val="0"/>
        <w:autoSpaceDN w:val="0"/>
        <w:spacing w:after="0" w:line="240" w:lineRule="auto"/>
        <w:ind w:left="426" w:hanging="426"/>
        <w:jc w:val="both"/>
        <w:rPr>
          <w:rFonts w:ascii="Arial" w:eastAsia="Calibri" w:hAnsi="Arial" w:cs="Arial"/>
          <w:b/>
          <w:bCs/>
        </w:rPr>
      </w:pPr>
      <w:r w:rsidRPr="00A02D4A">
        <w:rPr>
          <w:rFonts w:ascii="Arial" w:eastAsia="Calibri" w:hAnsi="Arial" w:cs="Arial"/>
        </w:rPr>
        <w:t xml:space="preserve">Główny Inspektor Ochrony Środowiska (Beneficjent – </w:t>
      </w:r>
      <w:r w:rsidRPr="00A02D4A">
        <w:rPr>
          <w:rFonts w:ascii="Arial" w:eastAsia="Calibri" w:hAnsi="Arial" w:cs="Arial"/>
          <w:b/>
          <w:bCs/>
        </w:rPr>
        <w:t>Główny Inspektorat Ochrony Środowiska) z siedzibą przy ul. Chmielnej 132/134, 00-805 Warszawa</w:t>
      </w:r>
    </w:p>
    <w:p w14:paraId="4744F027" w14:textId="77777777" w:rsidR="00A02D4A" w:rsidRPr="00A02D4A" w:rsidRDefault="00A02D4A" w:rsidP="00A02D4A">
      <w:pPr>
        <w:widowControl w:val="0"/>
        <w:autoSpaceDE w:val="0"/>
        <w:autoSpaceDN w:val="0"/>
        <w:spacing w:after="0" w:line="240" w:lineRule="auto"/>
        <w:jc w:val="both"/>
        <w:rPr>
          <w:rFonts w:ascii="Arial" w:eastAsia="Calibri" w:hAnsi="Arial" w:cs="Arial"/>
          <w:bCs/>
        </w:rPr>
      </w:pPr>
    </w:p>
    <w:p w14:paraId="30842D60"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Cel przetwarzania danych</w:t>
      </w:r>
    </w:p>
    <w:p w14:paraId="59CD8395"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 xml:space="preserve">Dane osobowe będziemy przetwarzać w związku z realizacją </w:t>
      </w:r>
      <w:proofErr w:type="spellStart"/>
      <w:r w:rsidRPr="00A02D4A">
        <w:rPr>
          <w:rFonts w:ascii="Arial" w:eastAsia="Calibri" w:hAnsi="Arial" w:cs="Arial"/>
        </w:rPr>
        <w:t>FEnIKS</w:t>
      </w:r>
      <w:proofErr w:type="spellEnd"/>
      <w:r w:rsidRPr="00A02D4A">
        <w:rPr>
          <w:rFonts w:ascii="Arial" w:eastAsia="Calibri" w:hAnsi="Arial" w:cs="Arial"/>
        </w:rPr>
        <w:t xml:space="preserve"> 2021-2027, w szczególności w celach związanych z realizacją projektu pn.</w:t>
      </w:r>
      <w:r w:rsidRPr="00A02D4A">
        <w:rPr>
          <w:rFonts w:ascii="Arial" w:eastAsia="Times New Roman" w:hAnsi="Arial" w:cs="Arial"/>
          <w:lang w:eastAsia="pl-PL"/>
        </w:rPr>
        <w:t>: „</w:t>
      </w:r>
      <w:r w:rsidRPr="00A02D4A">
        <w:rPr>
          <w:rFonts w:ascii="Arial" w:eastAsia="Times New Roman" w:hAnsi="Arial" w:cs="Arial"/>
          <w:b/>
          <w:bCs/>
          <w:lang w:eastAsia="pl-PL"/>
        </w:rPr>
        <w:t>Rozwój i modernizacja wyposażenia do badań jakości powietrza oraz wspieranie ocen jakości powietrza</w:t>
      </w:r>
      <w:r w:rsidRPr="00A02D4A">
        <w:rPr>
          <w:rFonts w:ascii="Arial" w:eastAsia="Times New Roman" w:hAnsi="Arial" w:cs="Arial"/>
          <w:lang w:eastAsia="pl-PL"/>
        </w:rPr>
        <w:t>”, w tym:</w:t>
      </w:r>
      <w:r w:rsidRPr="00A02D4A">
        <w:rPr>
          <w:rFonts w:ascii="Arial" w:eastAsia="Calibri" w:hAnsi="Arial" w:cs="Arial"/>
          <w:vertAlign w:val="superscript"/>
        </w:rPr>
        <w:footnoteReference w:id="31"/>
      </w:r>
      <w:r w:rsidRPr="00A02D4A">
        <w:rPr>
          <w:rFonts w:ascii="Arial" w:eastAsia="Calibri" w:hAnsi="Arial" w:cs="Arial"/>
        </w:rPr>
        <w:t>.</w:t>
      </w:r>
    </w:p>
    <w:p w14:paraId="3C3DBE73" w14:textId="77777777" w:rsidR="00891974" w:rsidRPr="00A02D4A" w:rsidRDefault="00891974" w:rsidP="00A02D4A">
      <w:pPr>
        <w:spacing w:after="0" w:line="240" w:lineRule="auto"/>
        <w:ind w:left="284"/>
        <w:jc w:val="both"/>
        <w:rPr>
          <w:rFonts w:ascii="Arial" w:eastAsia="Calibri" w:hAnsi="Arial" w:cs="Arial"/>
        </w:rPr>
      </w:pPr>
      <w:r w:rsidRPr="00A02D4A">
        <w:rPr>
          <w:rFonts w:ascii="Arial" w:eastAsia="Calibri" w:hAnsi="Arial" w:cs="Arial"/>
        </w:rPr>
        <w:t>- realizacja umów z Wykonawcami;</w:t>
      </w:r>
    </w:p>
    <w:p w14:paraId="27C01B05" w14:textId="77777777" w:rsidR="00891974" w:rsidRPr="00A02D4A" w:rsidRDefault="00891974" w:rsidP="00A02D4A">
      <w:pPr>
        <w:spacing w:after="0" w:line="240" w:lineRule="auto"/>
        <w:ind w:left="284"/>
        <w:jc w:val="both"/>
        <w:rPr>
          <w:rFonts w:ascii="Arial" w:eastAsia="Calibri" w:hAnsi="Arial" w:cs="Arial"/>
        </w:rPr>
      </w:pPr>
      <w:r w:rsidRPr="00A02D4A">
        <w:rPr>
          <w:rFonts w:ascii="Arial" w:eastAsia="Calibri" w:hAnsi="Arial" w:cs="Arial"/>
        </w:rPr>
        <w:t>- rozliczanie wniosków o płatność;</w:t>
      </w:r>
    </w:p>
    <w:p w14:paraId="0FD94F1C" w14:textId="77777777" w:rsidR="00891974" w:rsidRPr="00A02D4A" w:rsidRDefault="00891974" w:rsidP="00A02D4A">
      <w:pPr>
        <w:spacing w:after="0" w:line="240" w:lineRule="auto"/>
        <w:ind w:left="284"/>
        <w:jc w:val="both"/>
        <w:rPr>
          <w:rFonts w:ascii="Arial" w:eastAsia="Calibri" w:hAnsi="Arial" w:cs="Arial"/>
        </w:rPr>
      </w:pPr>
      <w:r w:rsidRPr="00A02D4A">
        <w:rPr>
          <w:rFonts w:ascii="Arial" w:eastAsia="Calibri" w:hAnsi="Arial" w:cs="Arial"/>
        </w:rPr>
        <w:t>- organizacja konferencji.</w:t>
      </w:r>
    </w:p>
    <w:p w14:paraId="1EBC92CE" w14:textId="3ABDF0FE" w:rsidR="00891974" w:rsidRDefault="00891974" w:rsidP="00A02D4A">
      <w:pPr>
        <w:spacing w:after="0" w:line="240" w:lineRule="auto"/>
        <w:jc w:val="both"/>
        <w:rPr>
          <w:rFonts w:ascii="Arial" w:eastAsia="Calibri" w:hAnsi="Arial" w:cs="Arial"/>
        </w:rPr>
      </w:pPr>
      <w:r w:rsidRPr="00A02D4A">
        <w:rPr>
          <w:rFonts w:ascii="Arial" w:eastAsia="Calibri" w:hAnsi="Arial" w:cs="Arial"/>
        </w:rPr>
        <w:t>Podanie danych jest dobrowolne, ale konieczne do realizacji ww. celu. Odmowa ich podania jest równoznaczna z brakiem możliwości podjęcia stosownych działań.</w:t>
      </w:r>
    </w:p>
    <w:p w14:paraId="23D31E89" w14:textId="77777777" w:rsidR="00A02D4A" w:rsidRPr="00A02D4A" w:rsidRDefault="00A02D4A" w:rsidP="00A02D4A">
      <w:pPr>
        <w:spacing w:after="0" w:line="240" w:lineRule="auto"/>
        <w:jc w:val="both"/>
        <w:rPr>
          <w:rFonts w:ascii="Arial" w:eastAsia="Calibri" w:hAnsi="Arial" w:cs="Arial"/>
        </w:rPr>
      </w:pPr>
    </w:p>
    <w:p w14:paraId="4358B410"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 xml:space="preserve">Podstawa przetwarzania </w:t>
      </w:r>
    </w:p>
    <w:p w14:paraId="3D00B1BD"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Będziemy przetwarzać dane osobowe w związku z tym, że</w:t>
      </w:r>
      <w:r w:rsidRPr="00A02D4A">
        <w:rPr>
          <w:rFonts w:ascii="Arial" w:eastAsia="Calibri" w:hAnsi="Arial" w:cs="Arial"/>
          <w:vertAlign w:val="superscript"/>
        </w:rPr>
        <w:footnoteReference w:id="32"/>
      </w:r>
      <w:r w:rsidRPr="00A02D4A">
        <w:rPr>
          <w:rFonts w:ascii="Arial" w:eastAsia="Calibri" w:hAnsi="Arial" w:cs="Arial"/>
        </w:rPr>
        <w:t xml:space="preserve">: </w:t>
      </w:r>
    </w:p>
    <w:p w14:paraId="5EAF7706" w14:textId="77777777" w:rsidR="00891974" w:rsidRPr="00A02D4A" w:rsidRDefault="00891974" w:rsidP="006E4566">
      <w:pPr>
        <w:widowControl w:val="0"/>
        <w:numPr>
          <w:ilvl w:val="0"/>
          <w:numId w:val="207"/>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 xml:space="preserve">Zobowiązuje nas do tego </w:t>
      </w:r>
      <w:r w:rsidRPr="00A02D4A">
        <w:rPr>
          <w:rFonts w:ascii="Arial" w:eastAsia="Calibri" w:hAnsi="Arial" w:cs="Arial"/>
          <w:b/>
        </w:rPr>
        <w:t>prawo</w:t>
      </w:r>
      <w:r w:rsidRPr="00A02D4A">
        <w:rPr>
          <w:rFonts w:ascii="Arial" w:eastAsia="Calibri" w:hAnsi="Arial" w:cs="Arial"/>
        </w:rPr>
        <w:t xml:space="preserve"> (art. 6 ust. 1 lit. c RODO)</w:t>
      </w:r>
      <w:r w:rsidRPr="00A02D4A">
        <w:rPr>
          <w:rFonts w:ascii="Arial" w:eastAsia="Calibri" w:hAnsi="Arial" w:cs="Arial"/>
          <w:vertAlign w:val="superscript"/>
        </w:rPr>
        <w:footnoteReference w:id="33"/>
      </w:r>
      <w:r w:rsidRPr="00A02D4A">
        <w:rPr>
          <w:rFonts w:ascii="Arial" w:eastAsia="Calibri" w:hAnsi="Arial" w:cs="Arial"/>
        </w:rPr>
        <w:t xml:space="preserve"> lub wykonujemy zadania w interesie publicznym albo sprawujemy powierzoną nam władzę publiczną (art. 6 ust. 1 lit. e RODO), a wszystkie te zobowiązania wynikają z poniższych przepisów prawa:</w:t>
      </w:r>
    </w:p>
    <w:p w14:paraId="0C761971"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rPr>
      </w:pPr>
      <w:r w:rsidRPr="00A02D4A">
        <w:rPr>
          <w:rFonts w:ascii="Arial" w:eastAsia="Calibri" w:hAnsi="Arial" w:cs="Arial"/>
        </w:rPr>
        <w:lastRenderedPageBreak/>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9BACBFC"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rPr>
      </w:pPr>
      <w:r w:rsidRPr="00A02D4A">
        <w:rPr>
          <w:rFonts w:ascii="Arial" w:eastAsia="Calibri" w:hAnsi="Arial" w:cs="Arial"/>
        </w:rPr>
        <w:t xml:space="preserve">rozporządzenie Parlamentu Europejskiego i Rady (UE) nr 2021/1058 z 24 czerwca 2021 r. w sprawie Europejskiego Funduszu Rozwoju Regionalnego i Funduszu Spójności, </w:t>
      </w:r>
    </w:p>
    <w:p w14:paraId="7E304468"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rPr>
      </w:pPr>
      <w:r w:rsidRPr="00A02D4A">
        <w:rPr>
          <w:rFonts w:ascii="Arial" w:eastAsia="Calibri" w:hAnsi="Arial" w:cs="Arial"/>
        </w:rPr>
        <w:t xml:space="preserve">rozporządzenie Parlamentu Europejskiego i Rady (UE, </w:t>
      </w:r>
      <w:proofErr w:type="spellStart"/>
      <w:r w:rsidRPr="00A02D4A">
        <w:rPr>
          <w:rFonts w:ascii="Arial" w:eastAsia="Calibri" w:hAnsi="Arial" w:cs="Arial"/>
        </w:rPr>
        <w:t>Euratom</w:t>
      </w:r>
      <w:proofErr w:type="spellEnd"/>
      <w:r w:rsidRPr="00A02D4A">
        <w:rPr>
          <w:rFonts w:ascii="Arial" w:eastAsia="Calibri" w:hAnsi="Arial" w:cs="Arial"/>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A02D4A">
        <w:rPr>
          <w:rFonts w:ascii="Arial" w:eastAsia="Calibri" w:hAnsi="Arial" w:cs="Arial"/>
        </w:rPr>
        <w:t>Euratom</w:t>
      </w:r>
      <w:proofErr w:type="spellEnd"/>
      <w:r w:rsidRPr="00A02D4A">
        <w:rPr>
          <w:rFonts w:ascii="Arial" w:eastAsia="Calibri" w:hAnsi="Arial" w:cs="Arial"/>
        </w:rPr>
        <w:t>) nr 966/2012,</w:t>
      </w:r>
    </w:p>
    <w:p w14:paraId="1CBD3D06"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rPr>
      </w:pPr>
      <w:r w:rsidRPr="00A02D4A">
        <w:rPr>
          <w:rFonts w:ascii="Arial" w:eastAsia="Calibri" w:hAnsi="Arial" w:cs="Arial"/>
        </w:rPr>
        <w:t>ustawa z 28 kwietnia 2022 r. o zasadach realizacji zadań finansowanych ze środków europejskich w perspektywie finansowej 2021-2027,</w:t>
      </w:r>
    </w:p>
    <w:p w14:paraId="22DAD0BE"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iCs/>
        </w:rPr>
      </w:pPr>
      <w:r w:rsidRPr="00A02D4A">
        <w:rPr>
          <w:rFonts w:ascii="Arial" w:eastAsia="Calibri" w:hAnsi="Arial" w:cs="Arial"/>
          <w:bCs/>
        </w:rPr>
        <w:t xml:space="preserve">ustawa z 14 czerwca 1960 r. </w:t>
      </w:r>
      <w:r w:rsidRPr="00A02D4A">
        <w:rPr>
          <w:rFonts w:ascii="Arial" w:eastAsia="Calibri" w:hAnsi="Arial" w:cs="Arial"/>
        </w:rPr>
        <w:t>–</w:t>
      </w:r>
      <w:r w:rsidRPr="00A02D4A">
        <w:rPr>
          <w:rFonts w:ascii="Arial" w:eastAsia="Calibri" w:hAnsi="Arial" w:cs="Arial"/>
          <w:bCs/>
        </w:rPr>
        <w:t xml:space="preserve"> Kodeks postępowania administracyjnego,</w:t>
      </w:r>
    </w:p>
    <w:p w14:paraId="3F86E064" w14:textId="77777777" w:rsidR="00891974" w:rsidRPr="00A02D4A" w:rsidRDefault="00891974" w:rsidP="00A02D4A">
      <w:pPr>
        <w:widowControl w:val="0"/>
        <w:numPr>
          <w:ilvl w:val="0"/>
          <w:numId w:val="133"/>
        </w:numPr>
        <w:autoSpaceDE w:val="0"/>
        <w:autoSpaceDN w:val="0"/>
        <w:spacing w:after="0" w:line="240" w:lineRule="auto"/>
        <w:ind w:left="851" w:hanging="425"/>
        <w:jc w:val="both"/>
        <w:rPr>
          <w:rFonts w:ascii="Arial" w:eastAsia="Calibri" w:hAnsi="Arial" w:cs="Arial"/>
          <w:iCs/>
        </w:rPr>
      </w:pPr>
      <w:r w:rsidRPr="00A02D4A">
        <w:rPr>
          <w:rFonts w:ascii="Arial" w:eastAsia="Calibri" w:hAnsi="Arial" w:cs="Arial"/>
          <w:bCs/>
        </w:rPr>
        <w:t xml:space="preserve">ustawa z 27 sierpnia 2009 r. o finansach publicznych. </w:t>
      </w:r>
    </w:p>
    <w:p w14:paraId="345B2E3A" w14:textId="0DE4DDEC" w:rsidR="00891974" w:rsidRDefault="00891974" w:rsidP="006E4566">
      <w:pPr>
        <w:widowControl w:val="0"/>
        <w:numPr>
          <w:ilvl w:val="0"/>
          <w:numId w:val="207"/>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 xml:space="preserve">Przygotowujemy i realizujemy </w:t>
      </w:r>
      <w:r w:rsidRPr="00A02D4A">
        <w:rPr>
          <w:rFonts w:ascii="Arial" w:eastAsia="Calibri" w:hAnsi="Arial" w:cs="Arial"/>
          <w:b/>
        </w:rPr>
        <w:t>umowy</w:t>
      </w:r>
      <w:r w:rsidRPr="00A02D4A">
        <w:rPr>
          <w:rFonts w:ascii="Arial" w:eastAsia="Calibri" w:hAnsi="Arial" w:cs="Arial"/>
        </w:rPr>
        <w:t xml:space="preserve">, których stroną są osoby, których dane dotyczą, a przetwarzanie danych osobowych jest niezbędne do ich zawarcia i wykonania (art. 6 lit 1 ust. b RODO). </w:t>
      </w:r>
    </w:p>
    <w:p w14:paraId="202252CB" w14:textId="77777777" w:rsidR="008411F6" w:rsidRPr="00A02D4A" w:rsidRDefault="008411F6" w:rsidP="008411F6">
      <w:pPr>
        <w:widowControl w:val="0"/>
        <w:autoSpaceDE w:val="0"/>
        <w:autoSpaceDN w:val="0"/>
        <w:spacing w:after="0" w:line="240" w:lineRule="auto"/>
        <w:jc w:val="both"/>
        <w:rPr>
          <w:rFonts w:ascii="Arial" w:eastAsia="Calibri" w:hAnsi="Arial" w:cs="Arial"/>
        </w:rPr>
      </w:pPr>
    </w:p>
    <w:p w14:paraId="29092F01"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Rodzaje przetwarzanych danych</w:t>
      </w:r>
    </w:p>
    <w:p w14:paraId="605CFB39"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Możemy przetwarzać następujące rodzaje danych:</w:t>
      </w:r>
    </w:p>
    <w:p w14:paraId="6A1EACF2" w14:textId="77777777" w:rsidR="00891974" w:rsidRPr="00A02D4A" w:rsidRDefault="00891974" w:rsidP="006E4566">
      <w:pPr>
        <w:widowControl w:val="0"/>
        <w:numPr>
          <w:ilvl w:val="0"/>
          <w:numId w:val="208"/>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dane identyfikacyjne, wskazane w art. 87 ust. 2 pkt 1 ustawy wdrożeniowej, w tym: imię, nazwisko, adres, adres poczty elektronicznej, numer telefonu, numer faksu, PESEL, REGON, wykształcenie, identyfikatory internetowe,</w:t>
      </w:r>
    </w:p>
    <w:p w14:paraId="35DDA7B1" w14:textId="77777777" w:rsidR="00891974" w:rsidRPr="00A02D4A" w:rsidRDefault="00891974" w:rsidP="006E4566">
      <w:pPr>
        <w:widowControl w:val="0"/>
        <w:numPr>
          <w:ilvl w:val="0"/>
          <w:numId w:val="208"/>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bCs/>
        </w:rPr>
        <w:t>dane związane z zakresem uczestnictwa osób fizycznych w projekcie</w:t>
      </w:r>
      <w:r w:rsidRPr="00A02D4A">
        <w:rPr>
          <w:rFonts w:ascii="Arial" w:eastAsia="Calibri" w:hAnsi="Arial" w:cs="Arial"/>
        </w:rPr>
        <w:t>, wskazane w art. 87 ust. 2 pkt 2 ustawy wdrożeniowej, w tym: wynagrodzenie, formę i okres zaangażowania w projekcie,</w:t>
      </w:r>
    </w:p>
    <w:p w14:paraId="1376FABC" w14:textId="77777777" w:rsidR="00891974" w:rsidRPr="00A02D4A" w:rsidRDefault="00891974" w:rsidP="006E4566">
      <w:pPr>
        <w:widowControl w:val="0"/>
        <w:numPr>
          <w:ilvl w:val="0"/>
          <w:numId w:val="208"/>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bCs/>
        </w:rPr>
        <w:t>dane osób fizycznych widniejące na dokumentach potwierdzających kwalifikowalność wydatków</w:t>
      </w:r>
      <w:r w:rsidRPr="00A02D4A">
        <w:rPr>
          <w:rFonts w:ascii="Arial" w:eastAsia="Calibri" w:hAnsi="Arial" w:cs="Arial"/>
        </w:rPr>
        <w:t xml:space="preserve">, </w:t>
      </w:r>
      <w:r w:rsidRPr="00A02D4A">
        <w:rPr>
          <w:rFonts w:ascii="Arial" w:eastAsia="Calibri" w:hAnsi="Arial" w:cs="Arial"/>
          <w:bCs/>
        </w:rPr>
        <w:t xml:space="preserve">wskazane w art. 87 ust. 2 pkt 3 ustawy wdrożeniowej, </w:t>
      </w:r>
      <w:r w:rsidRPr="00A02D4A">
        <w:rPr>
          <w:rFonts w:ascii="Arial" w:eastAsia="Calibri" w:hAnsi="Arial" w:cs="Arial"/>
        </w:rPr>
        <w:t>m.in. numer rachunku bankowego, numer uprawnień budowlanych, numer księgi wieczystej,</w:t>
      </w:r>
    </w:p>
    <w:p w14:paraId="567DB212" w14:textId="77777777" w:rsidR="00891974" w:rsidRPr="00A02D4A" w:rsidRDefault="00891974" w:rsidP="006E4566">
      <w:pPr>
        <w:widowControl w:val="0"/>
        <w:numPr>
          <w:ilvl w:val="0"/>
          <w:numId w:val="208"/>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 xml:space="preserve">dane dotyczące wizerunku i głosu osób uczestniczących w realizacji </w:t>
      </w:r>
      <w:proofErr w:type="spellStart"/>
      <w:r w:rsidRPr="00A02D4A">
        <w:rPr>
          <w:rFonts w:ascii="Arial" w:eastAsia="Calibri" w:hAnsi="Arial" w:cs="Arial"/>
        </w:rPr>
        <w:t>FEnIKS</w:t>
      </w:r>
      <w:proofErr w:type="spellEnd"/>
      <w:r w:rsidRPr="00A02D4A">
        <w:rPr>
          <w:rFonts w:ascii="Arial" w:eastAsia="Calibri" w:hAnsi="Arial" w:cs="Arial"/>
        </w:rPr>
        <w:t xml:space="preserve"> 2021-2027 lub biorących udział w wydarzeniach z nim związanych.</w:t>
      </w:r>
    </w:p>
    <w:p w14:paraId="2F254A16" w14:textId="5FCF0817" w:rsidR="00891974" w:rsidRDefault="00891974" w:rsidP="00A02D4A">
      <w:pPr>
        <w:spacing w:after="0" w:line="240" w:lineRule="auto"/>
        <w:jc w:val="both"/>
        <w:rPr>
          <w:rFonts w:ascii="Arial" w:eastAsia="Calibri" w:hAnsi="Arial" w:cs="Arial"/>
        </w:rPr>
      </w:pPr>
      <w:r w:rsidRPr="00A02D4A">
        <w:rPr>
          <w:rFonts w:ascii="Arial" w:eastAsia="Calibri" w:hAnsi="Arial" w:cs="Arial"/>
        </w:rPr>
        <w:t xml:space="preserve">Dane pozyskujemy bezpośrednio od osób, których one dotyczą, albo od instytucji i podmiotów zaangażowanych w realizację </w:t>
      </w:r>
      <w:proofErr w:type="spellStart"/>
      <w:r w:rsidRPr="00A02D4A">
        <w:rPr>
          <w:rFonts w:ascii="Arial" w:eastAsia="Calibri" w:hAnsi="Arial" w:cs="Arial"/>
        </w:rPr>
        <w:t>FEnIKS</w:t>
      </w:r>
      <w:proofErr w:type="spellEnd"/>
      <w:r w:rsidRPr="00A02D4A">
        <w:rPr>
          <w:rFonts w:ascii="Arial" w:eastAsia="Calibri" w:hAnsi="Arial" w:cs="Arial"/>
        </w:rPr>
        <w:t xml:space="preserve"> 2021-2027, w tym w szczególności od wnioskodawców, beneficjentów, partnerów, wykonawców. </w:t>
      </w:r>
    </w:p>
    <w:p w14:paraId="24764C19" w14:textId="77777777" w:rsidR="008411F6" w:rsidRPr="00A02D4A" w:rsidRDefault="008411F6" w:rsidP="00A02D4A">
      <w:pPr>
        <w:spacing w:after="0" w:line="240" w:lineRule="auto"/>
        <w:jc w:val="both"/>
        <w:rPr>
          <w:rFonts w:ascii="Arial" w:eastAsia="Calibri" w:hAnsi="Arial" w:cs="Arial"/>
        </w:rPr>
      </w:pPr>
    </w:p>
    <w:p w14:paraId="4497F6E6"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Odbiorcy danych osobowych</w:t>
      </w:r>
    </w:p>
    <w:p w14:paraId="14E7A548"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 xml:space="preserve">Ponadto dane osobowe mogą być powierzane lub udostępniane: </w:t>
      </w:r>
    </w:p>
    <w:p w14:paraId="15BC78D3" w14:textId="77777777" w:rsidR="00891974" w:rsidRPr="00A02D4A" w:rsidRDefault="00891974" w:rsidP="006E4566">
      <w:pPr>
        <w:widowControl w:val="0"/>
        <w:numPr>
          <w:ilvl w:val="0"/>
          <w:numId w:val="209"/>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 xml:space="preserve">innym podmiotom, w tym ekspertom, o których mowa w art. 80 ustawy wdrożeniowej, którym zleciliśmy wykonywanie zadań w </w:t>
      </w:r>
      <w:proofErr w:type="spellStart"/>
      <w:r w:rsidRPr="00A02D4A">
        <w:rPr>
          <w:rFonts w:ascii="Arial" w:eastAsia="Calibri" w:hAnsi="Arial" w:cs="Arial"/>
        </w:rPr>
        <w:t>FEnIKS</w:t>
      </w:r>
      <w:proofErr w:type="spellEnd"/>
      <w:r w:rsidRPr="00A02D4A">
        <w:rPr>
          <w:rFonts w:ascii="Arial" w:eastAsia="Calibri" w:hAnsi="Arial" w:cs="Arial"/>
        </w:rPr>
        <w:t xml:space="preserve"> 2021-2027,</w:t>
      </w:r>
    </w:p>
    <w:p w14:paraId="7A73FCEF" w14:textId="77777777" w:rsidR="00891974" w:rsidRPr="00A02D4A" w:rsidRDefault="00891974" w:rsidP="006E4566">
      <w:pPr>
        <w:widowControl w:val="0"/>
        <w:numPr>
          <w:ilvl w:val="0"/>
          <w:numId w:val="209"/>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 xml:space="preserve">Instytucji Audytowej, o której mowa w art. 71 rozporządzenia 2021/1060 z 24 czerwca 2021 r. którą w przypadku </w:t>
      </w:r>
      <w:proofErr w:type="spellStart"/>
      <w:r w:rsidRPr="00A02D4A">
        <w:rPr>
          <w:rFonts w:ascii="Arial" w:eastAsia="Calibri" w:hAnsi="Arial" w:cs="Arial"/>
        </w:rPr>
        <w:t>FEnIKS</w:t>
      </w:r>
      <w:proofErr w:type="spellEnd"/>
      <w:r w:rsidRPr="00A02D4A">
        <w:rPr>
          <w:rFonts w:ascii="Arial" w:eastAsia="Calibri" w:hAnsi="Arial" w:cs="Arial"/>
        </w:rPr>
        <w:t xml:space="preserve"> 2021-2027 jest Szef Krajowej Administracji Skarbowej [4],</w:t>
      </w:r>
    </w:p>
    <w:p w14:paraId="4EBB4533" w14:textId="77777777" w:rsidR="00891974" w:rsidRPr="00A02D4A" w:rsidRDefault="00891974" w:rsidP="006E4566">
      <w:pPr>
        <w:widowControl w:val="0"/>
        <w:numPr>
          <w:ilvl w:val="0"/>
          <w:numId w:val="209"/>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 xml:space="preserve">instytucjom Unii Europejskiej (UE) lub podmiotom, którym UE powierzyła zadania dotyczące wdrażania </w:t>
      </w:r>
      <w:proofErr w:type="spellStart"/>
      <w:r w:rsidRPr="00A02D4A">
        <w:rPr>
          <w:rFonts w:ascii="Arial" w:eastAsia="Calibri" w:hAnsi="Arial" w:cs="Arial"/>
        </w:rPr>
        <w:t>FEnIKS</w:t>
      </w:r>
      <w:proofErr w:type="spellEnd"/>
      <w:r w:rsidRPr="00A02D4A">
        <w:rPr>
          <w:rFonts w:ascii="Arial" w:eastAsia="Calibri" w:hAnsi="Arial" w:cs="Arial"/>
        </w:rPr>
        <w:t xml:space="preserve"> 2021-2027;</w:t>
      </w:r>
    </w:p>
    <w:p w14:paraId="015A906B" w14:textId="77777777" w:rsidR="00891974" w:rsidRPr="00A02D4A" w:rsidRDefault="00891974" w:rsidP="006E4566">
      <w:pPr>
        <w:widowControl w:val="0"/>
        <w:numPr>
          <w:ilvl w:val="0"/>
          <w:numId w:val="209"/>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podmiotom, które wykonują dla nas usługi związane z obsługą i rozwojem systemów teleinformatycznych, a także zapewnieniem łączności, np. dostawcom rozwiązań IT i operatorom telekomunikacyjnym</w:t>
      </w:r>
    </w:p>
    <w:p w14:paraId="0A631903" w14:textId="038169ED" w:rsidR="00891974" w:rsidRDefault="00891974" w:rsidP="006E4566">
      <w:pPr>
        <w:widowControl w:val="0"/>
        <w:numPr>
          <w:ilvl w:val="0"/>
          <w:numId w:val="209"/>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lastRenderedPageBreak/>
        <w:t>instytucjom i podmiotom, o których mowa w art. 24 ust. 12 oraz 25 ust. 2 ustawy z dnia 28 kwietnia 2022 r. o zasadach realizacji zadań finansowanych ze środków europejskich w perspektywie finansowej 2021-2027</w:t>
      </w:r>
      <w:r w:rsidRPr="00A02D4A" w:rsidDel="00E22ED4">
        <w:rPr>
          <w:rFonts w:ascii="Arial" w:eastAsia="Calibri" w:hAnsi="Arial" w:cs="Arial"/>
        </w:rPr>
        <w:t xml:space="preserve"> </w:t>
      </w:r>
      <w:r w:rsidRPr="00A02D4A">
        <w:rPr>
          <w:rFonts w:ascii="Arial" w:eastAsia="Calibri" w:hAnsi="Arial" w:cs="Arial"/>
        </w:rPr>
        <w:t>(Dz. U. poz. 1079).</w:t>
      </w:r>
      <w:r w:rsidRPr="00A02D4A">
        <w:rPr>
          <w:rFonts w:ascii="Arial" w:eastAsia="Calibri" w:hAnsi="Arial" w:cs="Arial"/>
          <w:vertAlign w:val="superscript"/>
        </w:rPr>
        <w:footnoteReference w:id="34"/>
      </w:r>
    </w:p>
    <w:p w14:paraId="16C96AE3" w14:textId="77777777" w:rsidR="008411F6" w:rsidRPr="00A02D4A" w:rsidRDefault="008411F6" w:rsidP="008411F6">
      <w:pPr>
        <w:widowControl w:val="0"/>
        <w:autoSpaceDE w:val="0"/>
        <w:autoSpaceDN w:val="0"/>
        <w:spacing w:after="0" w:line="240" w:lineRule="auto"/>
        <w:ind w:left="1"/>
        <w:jc w:val="both"/>
        <w:rPr>
          <w:rFonts w:ascii="Arial" w:eastAsia="Calibri" w:hAnsi="Arial" w:cs="Arial"/>
        </w:rPr>
      </w:pPr>
    </w:p>
    <w:p w14:paraId="16C34E27"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 xml:space="preserve">Okres przechowywania danych </w:t>
      </w:r>
    </w:p>
    <w:p w14:paraId="5D99E6C6" w14:textId="48164C5F" w:rsidR="00891974" w:rsidRDefault="00891974" w:rsidP="00A02D4A">
      <w:pPr>
        <w:spacing w:after="0" w:line="240" w:lineRule="auto"/>
        <w:jc w:val="both"/>
        <w:rPr>
          <w:rFonts w:ascii="Arial" w:eastAsia="Calibri" w:hAnsi="Arial" w:cs="Arial"/>
        </w:rPr>
      </w:pPr>
      <w:r w:rsidRPr="00A02D4A">
        <w:rPr>
          <w:rFonts w:ascii="Arial" w:eastAsia="Calibri" w:hAnsi="Arial" w:cs="Arial"/>
        </w:rPr>
        <w:t xml:space="preserve">Będziemy przechowywać dane osobowe zgodnie z przepisami o narodowym zasobie archiwalnym i archiwach, przez okres realizacji umowy o dofinansowanie, w tym co najmniej przez okres 5 lat od 31 grudnia roku, w którym IP/IW dokona ostatniej płatności na rzecz Beneficjenta z zastrzeżeniem postanowień umowy o dofinansowanie, które mogą przewidywać dłuższy termin przeprowadzania kontroli, a ponadto przepisów dotyczących pomocy publicznej i pomocy </w:t>
      </w:r>
      <w:r w:rsidRPr="00A02D4A">
        <w:rPr>
          <w:rFonts w:ascii="Arial" w:eastAsia="Calibri" w:hAnsi="Arial" w:cs="Arial"/>
          <w:i/>
        </w:rPr>
        <w:t xml:space="preserve">de </w:t>
      </w:r>
      <w:proofErr w:type="spellStart"/>
      <w:r w:rsidRPr="00A02D4A">
        <w:rPr>
          <w:rFonts w:ascii="Arial" w:eastAsia="Calibri" w:hAnsi="Arial" w:cs="Arial"/>
          <w:i/>
        </w:rPr>
        <w:t>minimis</w:t>
      </w:r>
      <w:proofErr w:type="spellEnd"/>
      <w:r w:rsidRPr="00A02D4A">
        <w:rPr>
          <w:rFonts w:ascii="Arial" w:eastAsia="Calibri" w:hAnsi="Arial" w:cs="Arial"/>
        </w:rPr>
        <w:t xml:space="preserve"> oraz przepisów dotyczących podatku od towarów i usług. </w:t>
      </w:r>
    </w:p>
    <w:p w14:paraId="1A7CC469" w14:textId="77777777" w:rsidR="008411F6" w:rsidRPr="00A02D4A" w:rsidRDefault="008411F6" w:rsidP="00A02D4A">
      <w:pPr>
        <w:spacing w:after="0" w:line="240" w:lineRule="auto"/>
        <w:jc w:val="both"/>
        <w:rPr>
          <w:rFonts w:ascii="Arial" w:eastAsia="Calibri" w:hAnsi="Arial" w:cs="Arial"/>
        </w:rPr>
      </w:pPr>
    </w:p>
    <w:p w14:paraId="74372FC0"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Prawa osób, których dane dotyczą</w:t>
      </w:r>
    </w:p>
    <w:p w14:paraId="042FDDFA"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 xml:space="preserve">Osobom, których dane przetwarzamy przysługują następujące prawa: </w:t>
      </w:r>
    </w:p>
    <w:p w14:paraId="3B6371CC" w14:textId="77777777" w:rsidR="00891974" w:rsidRPr="00A02D4A" w:rsidRDefault="00891974" w:rsidP="006E4566">
      <w:pPr>
        <w:widowControl w:val="0"/>
        <w:numPr>
          <w:ilvl w:val="0"/>
          <w:numId w:val="210"/>
        </w:numPr>
        <w:autoSpaceDE w:val="0"/>
        <w:autoSpaceDN w:val="0"/>
        <w:spacing w:after="0" w:line="240" w:lineRule="auto"/>
        <w:ind w:left="426" w:hanging="426"/>
        <w:jc w:val="both"/>
        <w:rPr>
          <w:rFonts w:ascii="Arial" w:eastAsia="Calibri" w:hAnsi="Arial" w:cs="Arial"/>
        </w:rPr>
      </w:pPr>
      <w:r w:rsidRPr="00A02D4A">
        <w:rPr>
          <w:rFonts w:ascii="Arial" w:eastAsia="Calibri" w:hAnsi="Arial" w:cs="Arial"/>
        </w:rPr>
        <w:t xml:space="preserve">prawo dostępu do swoich danych oraz otrzymania ich kopii (art. 15 RODO), </w:t>
      </w:r>
    </w:p>
    <w:p w14:paraId="71117EDD" w14:textId="77777777" w:rsidR="00891974" w:rsidRPr="00A02D4A" w:rsidRDefault="00891974" w:rsidP="006E4566">
      <w:pPr>
        <w:widowControl w:val="0"/>
        <w:numPr>
          <w:ilvl w:val="0"/>
          <w:numId w:val="210"/>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 xml:space="preserve">prawo do sprostowania swoich danych (art. 16 RODO),  </w:t>
      </w:r>
    </w:p>
    <w:p w14:paraId="473CE9BB" w14:textId="77777777" w:rsidR="00891974" w:rsidRPr="00A02D4A" w:rsidRDefault="00891974" w:rsidP="006E4566">
      <w:pPr>
        <w:widowControl w:val="0"/>
        <w:numPr>
          <w:ilvl w:val="0"/>
          <w:numId w:val="210"/>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prawo do żądania od administratora ograniczenia przetwarzania swoich danych (art. 18 RODO),</w:t>
      </w:r>
    </w:p>
    <w:p w14:paraId="06DF981C" w14:textId="77777777" w:rsidR="00891974" w:rsidRPr="00A02D4A" w:rsidRDefault="00891974" w:rsidP="006E4566">
      <w:pPr>
        <w:widowControl w:val="0"/>
        <w:numPr>
          <w:ilvl w:val="0"/>
          <w:numId w:val="210"/>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4ADB103C" w14:textId="64C12F8A" w:rsidR="00891974" w:rsidRDefault="00891974" w:rsidP="006E4566">
      <w:pPr>
        <w:widowControl w:val="0"/>
        <w:numPr>
          <w:ilvl w:val="0"/>
          <w:numId w:val="210"/>
        </w:numPr>
        <w:autoSpaceDE w:val="0"/>
        <w:autoSpaceDN w:val="0"/>
        <w:spacing w:after="0" w:line="240" w:lineRule="auto"/>
        <w:ind w:left="426" w:hanging="425"/>
        <w:jc w:val="both"/>
        <w:rPr>
          <w:rFonts w:ascii="Arial" w:eastAsia="Calibri" w:hAnsi="Arial" w:cs="Arial"/>
        </w:rPr>
      </w:pPr>
      <w:r w:rsidRPr="00A02D4A">
        <w:rPr>
          <w:rFonts w:ascii="Arial" w:eastAsia="Calibri" w:hAnsi="Arial" w:cs="Arial"/>
        </w:rPr>
        <w:t>prawo wniesienia skargi (art. 77 RODO) do organu nadzorczego tj. Prezesa Urzędu Ochrony Danych Osobowych (na adres: ul. Stanisława Moniuszki 1A, 00-014 Warszawa) – w przypadku uznania, iż przetwarzanie jej danych osobowych narusza przepisy RODO lub inne przepisy prawa regulujące kwestię ochrony danych osobowych.</w:t>
      </w:r>
    </w:p>
    <w:p w14:paraId="6249B75E" w14:textId="77777777" w:rsidR="008411F6" w:rsidRPr="00A02D4A" w:rsidRDefault="008411F6" w:rsidP="008411F6">
      <w:pPr>
        <w:widowControl w:val="0"/>
        <w:autoSpaceDE w:val="0"/>
        <w:autoSpaceDN w:val="0"/>
        <w:spacing w:after="0" w:line="240" w:lineRule="auto"/>
        <w:ind w:left="1"/>
        <w:jc w:val="both"/>
        <w:rPr>
          <w:rFonts w:ascii="Arial" w:eastAsia="Calibri" w:hAnsi="Arial" w:cs="Arial"/>
        </w:rPr>
      </w:pPr>
    </w:p>
    <w:p w14:paraId="510AB220"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Zautomatyzowane podejmowanie decyzji</w:t>
      </w:r>
    </w:p>
    <w:p w14:paraId="226057C8" w14:textId="410C831D" w:rsidR="00891974" w:rsidRDefault="00891974" w:rsidP="00A02D4A">
      <w:pPr>
        <w:spacing w:after="0" w:line="240" w:lineRule="auto"/>
        <w:jc w:val="both"/>
        <w:rPr>
          <w:rFonts w:ascii="Arial" w:eastAsia="Calibri" w:hAnsi="Arial" w:cs="Arial"/>
        </w:rPr>
      </w:pPr>
      <w:r w:rsidRPr="00A02D4A">
        <w:rPr>
          <w:rFonts w:ascii="Arial" w:eastAsia="Calibri" w:hAnsi="Arial" w:cs="Arial"/>
        </w:rPr>
        <w:t>Dane osobowe nie będą podlegały zautomatyzowanemu podejmowaniu decyzji, w tym profilowaniu.</w:t>
      </w:r>
    </w:p>
    <w:p w14:paraId="180ED3F1" w14:textId="77777777" w:rsidR="008411F6" w:rsidRPr="00A02D4A" w:rsidRDefault="008411F6" w:rsidP="00A02D4A">
      <w:pPr>
        <w:spacing w:after="0" w:line="240" w:lineRule="auto"/>
        <w:jc w:val="both"/>
        <w:rPr>
          <w:rFonts w:ascii="Arial" w:eastAsia="Calibri" w:hAnsi="Arial" w:cs="Arial"/>
        </w:rPr>
      </w:pPr>
    </w:p>
    <w:p w14:paraId="65146B8C"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Przekazywanie danych do państwa trzeciego</w:t>
      </w:r>
    </w:p>
    <w:p w14:paraId="5B6EB62B" w14:textId="0BE58751" w:rsidR="00891974" w:rsidRDefault="00891974" w:rsidP="00A02D4A">
      <w:pPr>
        <w:spacing w:after="0" w:line="240" w:lineRule="auto"/>
        <w:jc w:val="both"/>
        <w:rPr>
          <w:rFonts w:ascii="Arial" w:eastAsia="Calibri" w:hAnsi="Arial" w:cs="Arial"/>
        </w:rPr>
      </w:pPr>
      <w:r w:rsidRPr="00A02D4A">
        <w:rPr>
          <w:rFonts w:ascii="Arial" w:eastAsia="Calibri" w:hAnsi="Arial" w:cs="Arial"/>
        </w:rPr>
        <w:t>Nie zamierzamy przekazywać danych osobowych do państwa trzeciego lub organizacji międzynarodowej innej niż Unia Europejska.</w:t>
      </w:r>
    </w:p>
    <w:p w14:paraId="7F84DBD4" w14:textId="77777777" w:rsidR="008411F6" w:rsidRPr="00A02D4A" w:rsidRDefault="008411F6" w:rsidP="00A02D4A">
      <w:pPr>
        <w:spacing w:after="0" w:line="240" w:lineRule="auto"/>
        <w:jc w:val="both"/>
        <w:rPr>
          <w:rFonts w:ascii="Arial" w:eastAsia="Calibri" w:hAnsi="Arial" w:cs="Arial"/>
        </w:rPr>
      </w:pPr>
    </w:p>
    <w:p w14:paraId="414F876F" w14:textId="77777777" w:rsidR="00891974" w:rsidRPr="00A02D4A" w:rsidRDefault="00891974" w:rsidP="006E4566">
      <w:pPr>
        <w:widowControl w:val="0"/>
        <w:numPr>
          <w:ilvl w:val="0"/>
          <w:numId w:val="205"/>
        </w:numPr>
        <w:autoSpaceDE w:val="0"/>
        <w:autoSpaceDN w:val="0"/>
        <w:spacing w:after="0" w:line="240" w:lineRule="auto"/>
        <w:ind w:left="851" w:hanging="425"/>
        <w:jc w:val="both"/>
        <w:rPr>
          <w:rFonts w:ascii="Arial" w:eastAsia="Calibri" w:hAnsi="Arial" w:cs="Arial"/>
          <w:b/>
        </w:rPr>
      </w:pPr>
      <w:r w:rsidRPr="00A02D4A">
        <w:rPr>
          <w:rFonts w:ascii="Arial" w:eastAsia="Calibri" w:hAnsi="Arial" w:cs="Arial"/>
          <w:b/>
        </w:rPr>
        <w:t>Kontakt z administratorem danych i Inspektorem Ochrony Danych</w:t>
      </w:r>
    </w:p>
    <w:p w14:paraId="230B71D0" w14:textId="77777777" w:rsidR="00891974" w:rsidRPr="00A02D4A" w:rsidRDefault="00891974" w:rsidP="00A02D4A">
      <w:pPr>
        <w:spacing w:after="0" w:line="240" w:lineRule="auto"/>
        <w:jc w:val="both"/>
        <w:rPr>
          <w:rFonts w:ascii="Arial" w:eastAsia="Calibri" w:hAnsi="Arial" w:cs="Arial"/>
        </w:rPr>
      </w:pPr>
      <w:r w:rsidRPr="00A02D4A">
        <w:rPr>
          <w:rFonts w:ascii="Arial" w:eastAsia="Calibri" w:hAnsi="Arial" w:cs="Arial"/>
        </w:rPr>
        <w:t>Pytania dotyczące przetwarzania przez nas danych osobowych można kierować do Inspektora Ochrony Danych (IOD) w następujący sposób:</w:t>
      </w:r>
      <w:r w:rsidRPr="00A02D4A">
        <w:rPr>
          <w:rFonts w:ascii="Arial" w:eastAsia="Calibri" w:hAnsi="Arial" w:cs="Arial"/>
          <w:vertAlign w:val="superscript"/>
        </w:rPr>
        <w:footnoteReference w:id="35"/>
      </w:r>
    </w:p>
    <w:p w14:paraId="0919ECCB" w14:textId="77777777" w:rsidR="00891974" w:rsidRPr="00A02D4A" w:rsidRDefault="00891974" w:rsidP="006E4566">
      <w:pPr>
        <w:widowControl w:val="0"/>
        <w:numPr>
          <w:ilvl w:val="0"/>
          <w:numId w:val="211"/>
        </w:numPr>
        <w:autoSpaceDE w:val="0"/>
        <w:autoSpaceDN w:val="0"/>
        <w:spacing w:after="0" w:line="240" w:lineRule="auto"/>
        <w:ind w:hanging="436"/>
        <w:jc w:val="both"/>
        <w:rPr>
          <w:rFonts w:ascii="Arial" w:eastAsia="Calibri" w:hAnsi="Arial" w:cs="Arial"/>
        </w:rPr>
      </w:pPr>
      <w:r w:rsidRPr="00A02D4A">
        <w:rPr>
          <w:rFonts w:ascii="Arial" w:eastAsia="Calibri" w:hAnsi="Arial" w:cs="Arial"/>
        </w:rPr>
        <w:t>IOD IZ:</w:t>
      </w:r>
    </w:p>
    <w:p w14:paraId="429DCC03" w14:textId="77777777" w:rsidR="00891974" w:rsidRPr="00A02D4A" w:rsidRDefault="00891974" w:rsidP="00A02D4A">
      <w:pPr>
        <w:widowControl w:val="0"/>
        <w:numPr>
          <w:ilvl w:val="0"/>
          <w:numId w:val="138"/>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t>Pocztą tradycyjną, kierując korespondencję na adres: ul. Wspólna 2/4, 00-926 Warszawa,</w:t>
      </w:r>
    </w:p>
    <w:p w14:paraId="3AA865A2" w14:textId="77777777" w:rsidR="00891974" w:rsidRPr="00A02D4A" w:rsidRDefault="00891974" w:rsidP="00A02D4A">
      <w:pPr>
        <w:widowControl w:val="0"/>
        <w:numPr>
          <w:ilvl w:val="0"/>
          <w:numId w:val="138"/>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t xml:space="preserve">elektronicznie na adres e-mail: </w:t>
      </w:r>
      <w:hyperlink r:id="rId20" w:history="1">
        <w:r w:rsidRPr="00A02D4A">
          <w:rPr>
            <w:rFonts w:ascii="Arial" w:eastAsia="Calibri" w:hAnsi="Arial" w:cs="Arial"/>
            <w:iCs/>
            <w:u w:val="single"/>
          </w:rPr>
          <w:t>IOD@mfipr.gov.pl</w:t>
        </w:r>
      </w:hyperlink>
      <w:r w:rsidRPr="00A02D4A">
        <w:rPr>
          <w:rFonts w:ascii="Arial" w:eastAsia="Calibri" w:hAnsi="Arial" w:cs="Arial"/>
        </w:rPr>
        <w:t>;</w:t>
      </w:r>
    </w:p>
    <w:p w14:paraId="694FC9D2" w14:textId="77777777" w:rsidR="00891974" w:rsidRPr="00A02D4A" w:rsidRDefault="00891974" w:rsidP="006E4566">
      <w:pPr>
        <w:widowControl w:val="0"/>
        <w:numPr>
          <w:ilvl w:val="0"/>
          <w:numId w:val="211"/>
        </w:numPr>
        <w:autoSpaceDE w:val="0"/>
        <w:autoSpaceDN w:val="0"/>
        <w:spacing w:after="0" w:line="240" w:lineRule="auto"/>
        <w:ind w:hanging="436"/>
        <w:jc w:val="both"/>
        <w:rPr>
          <w:rFonts w:ascii="Arial" w:eastAsia="Calibri" w:hAnsi="Arial" w:cs="Arial"/>
        </w:rPr>
      </w:pPr>
      <w:r w:rsidRPr="00A02D4A">
        <w:rPr>
          <w:rFonts w:ascii="Arial" w:eastAsia="Calibri" w:hAnsi="Arial" w:cs="Arial"/>
        </w:rPr>
        <w:t>IOD IP:</w:t>
      </w:r>
    </w:p>
    <w:p w14:paraId="34FE728E" w14:textId="77777777" w:rsidR="00891974" w:rsidRPr="00A02D4A" w:rsidRDefault="00891974" w:rsidP="00A02D4A">
      <w:pPr>
        <w:widowControl w:val="0"/>
        <w:numPr>
          <w:ilvl w:val="0"/>
          <w:numId w:val="139"/>
        </w:numPr>
        <w:autoSpaceDE w:val="0"/>
        <w:autoSpaceDN w:val="0"/>
        <w:spacing w:after="0" w:line="240" w:lineRule="auto"/>
        <w:ind w:left="851" w:hanging="283"/>
        <w:jc w:val="both"/>
        <w:rPr>
          <w:rFonts w:ascii="Arial" w:eastAsia="Calibri" w:hAnsi="Arial" w:cs="Arial"/>
        </w:rPr>
      </w:pPr>
      <w:r w:rsidRPr="00A02D4A">
        <w:rPr>
          <w:rFonts w:ascii="Arial" w:eastAsia="Calibri" w:hAnsi="Arial" w:cs="Arial"/>
        </w:rPr>
        <w:t>Pocztą tradycyjną, kierując korespondencję na adres: ul. Wawelska 52/54, 00-922 Warszawa,</w:t>
      </w:r>
    </w:p>
    <w:p w14:paraId="207D6F54" w14:textId="77777777" w:rsidR="00891974" w:rsidRPr="00A02D4A" w:rsidRDefault="00891974" w:rsidP="00A02D4A">
      <w:pPr>
        <w:widowControl w:val="0"/>
        <w:numPr>
          <w:ilvl w:val="0"/>
          <w:numId w:val="139"/>
        </w:numPr>
        <w:autoSpaceDE w:val="0"/>
        <w:autoSpaceDN w:val="0"/>
        <w:spacing w:after="0" w:line="240" w:lineRule="auto"/>
        <w:ind w:left="851" w:hanging="283"/>
        <w:jc w:val="both"/>
        <w:rPr>
          <w:rFonts w:ascii="Arial" w:eastAsia="Calibri" w:hAnsi="Arial" w:cs="Arial"/>
        </w:rPr>
      </w:pPr>
      <w:r w:rsidRPr="00A02D4A">
        <w:rPr>
          <w:rFonts w:ascii="Arial" w:eastAsia="Calibri" w:hAnsi="Arial" w:cs="Arial"/>
        </w:rPr>
        <w:t xml:space="preserve">elektronicznie na adres e-mail: </w:t>
      </w:r>
      <w:hyperlink r:id="rId21" w:history="1">
        <w:r w:rsidRPr="00A02D4A">
          <w:rPr>
            <w:rFonts w:ascii="Arial" w:eastAsia="Calibri" w:hAnsi="Arial" w:cs="Arial"/>
            <w:u w:val="single"/>
          </w:rPr>
          <w:t>inspektor.ochrony.danych@klimat.gov.pl</w:t>
        </w:r>
      </w:hyperlink>
      <w:r w:rsidRPr="00A02D4A">
        <w:rPr>
          <w:rFonts w:ascii="Arial" w:eastAsia="Calibri" w:hAnsi="Arial" w:cs="Arial"/>
        </w:rPr>
        <w:t>.</w:t>
      </w:r>
    </w:p>
    <w:p w14:paraId="0724B6C5" w14:textId="77777777" w:rsidR="00891974" w:rsidRPr="00A02D4A" w:rsidRDefault="00891974" w:rsidP="006E4566">
      <w:pPr>
        <w:widowControl w:val="0"/>
        <w:numPr>
          <w:ilvl w:val="0"/>
          <w:numId w:val="211"/>
        </w:numPr>
        <w:autoSpaceDE w:val="0"/>
        <w:autoSpaceDN w:val="0"/>
        <w:spacing w:after="0" w:line="240" w:lineRule="auto"/>
        <w:ind w:hanging="436"/>
        <w:jc w:val="both"/>
        <w:rPr>
          <w:rFonts w:ascii="Arial" w:eastAsia="Calibri" w:hAnsi="Arial" w:cs="Arial"/>
        </w:rPr>
      </w:pPr>
      <w:r w:rsidRPr="00A02D4A">
        <w:rPr>
          <w:rFonts w:ascii="Arial" w:eastAsia="Calibri" w:hAnsi="Arial" w:cs="Arial"/>
        </w:rPr>
        <w:t>IOD IW:</w:t>
      </w:r>
    </w:p>
    <w:p w14:paraId="26846176" w14:textId="77777777" w:rsidR="00891974" w:rsidRPr="00A02D4A" w:rsidRDefault="00891974" w:rsidP="00A02D4A">
      <w:pPr>
        <w:widowControl w:val="0"/>
        <w:numPr>
          <w:ilvl w:val="0"/>
          <w:numId w:val="142"/>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t>Pocztą tradycyjną, kierując korespondencję na adres: ul. Pańska 97, 00-834 Warszawa,</w:t>
      </w:r>
    </w:p>
    <w:p w14:paraId="3F9BA0B1" w14:textId="77777777" w:rsidR="00891974" w:rsidRPr="00A02D4A" w:rsidRDefault="00891974" w:rsidP="00A02D4A">
      <w:pPr>
        <w:widowControl w:val="0"/>
        <w:numPr>
          <w:ilvl w:val="0"/>
          <w:numId w:val="142"/>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t xml:space="preserve">elektronicznie na adres e-mail: </w:t>
      </w:r>
      <w:hyperlink r:id="rId22" w:history="1">
        <w:r w:rsidRPr="00A02D4A">
          <w:rPr>
            <w:rFonts w:ascii="Arial" w:eastAsia="Calibri" w:hAnsi="Arial" w:cs="Arial"/>
            <w:u w:val="single"/>
          </w:rPr>
          <w:t>inspektorochronydanych@nfosigw.gov.pl</w:t>
        </w:r>
      </w:hyperlink>
      <w:r w:rsidRPr="00A02D4A">
        <w:rPr>
          <w:rFonts w:ascii="Arial" w:eastAsia="Calibri" w:hAnsi="Arial" w:cs="Arial"/>
        </w:rPr>
        <w:t>.</w:t>
      </w:r>
    </w:p>
    <w:p w14:paraId="50708250" w14:textId="77777777" w:rsidR="00891974" w:rsidRPr="00A02D4A" w:rsidRDefault="00891974" w:rsidP="006E4566">
      <w:pPr>
        <w:widowControl w:val="0"/>
        <w:numPr>
          <w:ilvl w:val="0"/>
          <w:numId w:val="211"/>
        </w:numPr>
        <w:autoSpaceDE w:val="0"/>
        <w:autoSpaceDN w:val="0"/>
        <w:spacing w:after="0" w:line="240" w:lineRule="auto"/>
        <w:ind w:hanging="436"/>
        <w:jc w:val="both"/>
        <w:rPr>
          <w:rFonts w:ascii="Arial" w:eastAsia="Calibri" w:hAnsi="Arial" w:cs="Arial"/>
        </w:rPr>
      </w:pPr>
      <w:r w:rsidRPr="00A02D4A">
        <w:rPr>
          <w:rFonts w:ascii="Arial" w:eastAsia="Calibri" w:hAnsi="Arial" w:cs="Arial"/>
        </w:rPr>
        <w:t>IOD Beneficjenta:</w:t>
      </w:r>
    </w:p>
    <w:p w14:paraId="07441301" w14:textId="77777777" w:rsidR="00891974" w:rsidRPr="00A02D4A" w:rsidRDefault="00891974" w:rsidP="00A02D4A">
      <w:pPr>
        <w:widowControl w:val="0"/>
        <w:numPr>
          <w:ilvl w:val="0"/>
          <w:numId w:val="143"/>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lastRenderedPageBreak/>
        <w:t>Pocztą tradycyjną, kierując korespondencję na adres: ul. Chmielna 132/134, 00-805 Warszawa</w:t>
      </w:r>
    </w:p>
    <w:p w14:paraId="5999BBF8" w14:textId="77777777" w:rsidR="00891974" w:rsidRPr="00A02D4A" w:rsidRDefault="00891974" w:rsidP="00A02D4A">
      <w:pPr>
        <w:widowControl w:val="0"/>
        <w:numPr>
          <w:ilvl w:val="0"/>
          <w:numId w:val="143"/>
        </w:numPr>
        <w:autoSpaceDE w:val="0"/>
        <w:autoSpaceDN w:val="0"/>
        <w:spacing w:after="0" w:line="240" w:lineRule="auto"/>
        <w:ind w:left="851" w:hanging="284"/>
        <w:jc w:val="both"/>
        <w:rPr>
          <w:rFonts w:ascii="Arial" w:eastAsia="Calibri" w:hAnsi="Arial" w:cs="Arial"/>
        </w:rPr>
      </w:pPr>
      <w:r w:rsidRPr="00A02D4A">
        <w:rPr>
          <w:rFonts w:ascii="Arial" w:eastAsia="Calibri" w:hAnsi="Arial" w:cs="Arial"/>
        </w:rPr>
        <w:t xml:space="preserve">elektronicznie na adres e-mail: </w:t>
      </w:r>
      <w:hyperlink r:id="rId23" w:history="1">
        <w:r w:rsidRPr="00A02D4A">
          <w:rPr>
            <w:rFonts w:ascii="Arial" w:eastAsia="Calibri" w:hAnsi="Arial" w:cs="Arial"/>
            <w:u w:val="single"/>
          </w:rPr>
          <w:t>iod@gios.gov.pl</w:t>
        </w:r>
      </w:hyperlink>
      <w:r w:rsidRPr="00A02D4A">
        <w:rPr>
          <w:rFonts w:ascii="Arial" w:eastAsia="Calibri" w:hAnsi="Arial" w:cs="Arial"/>
        </w:rPr>
        <w:t xml:space="preserve"> </w:t>
      </w:r>
    </w:p>
    <w:p w14:paraId="79CCF22E" w14:textId="77777777" w:rsidR="00891974" w:rsidRPr="00A02D4A" w:rsidRDefault="00891974" w:rsidP="00A02D4A">
      <w:pPr>
        <w:spacing w:after="0" w:line="240" w:lineRule="auto"/>
        <w:rPr>
          <w:rFonts w:ascii="Arial" w:eastAsia="Calibri" w:hAnsi="Arial" w:cs="Arial"/>
        </w:rPr>
      </w:pPr>
    </w:p>
    <w:p w14:paraId="4673CDCA" w14:textId="77777777" w:rsidR="00891974" w:rsidRPr="00A02D4A" w:rsidRDefault="00891974" w:rsidP="00A02D4A">
      <w:pPr>
        <w:spacing w:after="0" w:line="240" w:lineRule="auto"/>
        <w:jc w:val="both"/>
        <w:rPr>
          <w:rFonts w:ascii="Arial" w:eastAsia="Calibri" w:hAnsi="Arial" w:cs="Arial"/>
        </w:rPr>
      </w:pPr>
    </w:p>
    <w:p w14:paraId="63AA9A9E" w14:textId="77777777" w:rsidR="00891974" w:rsidRPr="008411F6" w:rsidRDefault="00891974" w:rsidP="00A02D4A">
      <w:pPr>
        <w:spacing w:after="0" w:line="240" w:lineRule="auto"/>
        <w:jc w:val="both"/>
        <w:rPr>
          <w:rFonts w:ascii="Arial" w:eastAsia="Calibri" w:hAnsi="Arial" w:cs="Arial"/>
          <w:sz w:val="20"/>
        </w:rPr>
      </w:pPr>
      <w:r w:rsidRPr="008411F6">
        <w:rPr>
          <w:rFonts w:ascii="Arial" w:eastAsia="Calibri" w:hAnsi="Arial" w:cs="Arial"/>
          <w:sz w:val="20"/>
        </w:rPr>
        <w:t>[1]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p w14:paraId="22FA903E" w14:textId="77777777" w:rsidR="00891974" w:rsidRPr="008411F6" w:rsidRDefault="00891974" w:rsidP="00A02D4A">
      <w:pPr>
        <w:spacing w:after="0" w:line="240" w:lineRule="auto"/>
        <w:jc w:val="both"/>
        <w:rPr>
          <w:rFonts w:ascii="Arial" w:eastAsia="Calibri" w:hAnsi="Arial" w:cs="Arial"/>
          <w:sz w:val="20"/>
        </w:rPr>
      </w:pPr>
      <w:r w:rsidRPr="008411F6">
        <w:rPr>
          <w:rFonts w:ascii="Arial" w:eastAsia="Calibri" w:hAnsi="Arial" w:cs="Arial"/>
          <w:sz w:val="20"/>
        </w:rPr>
        <w:t>[2] Ustawa z 28 kwietnia 2022 r. o zasadach realizacji zadań finansowanych ze środków europejskich w perspektywie finansowej 2021-2027 (</w:t>
      </w:r>
      <w:proofErr w:type="spellStart"/>
      <w:r w:rsidRPr="008411F6">
        <w:rPr>
          <w:rFonts w:ascii="Arial" w:eastAsia="Calibri" w:hAnsi="Arial" w:cs="Arial"/>
          <w:sz w:val="20"/>
        </w:rPr>
        <w:t>t.j</w:t>
      </w:r>
      <w:proofErr w:type="spellEnd"/>
      <w:r w:rsidRPr="008411F6">
        <w:rPr>
          <w:rFonts w:ascii="Arial" w:eastAsia="Calibri" w:hAnsi="Arial" w:cs="Arial"/>
          <w:sz w:val="20"/>
        </w:rPr>
        <w:t>. Dz. U. z 2025 r. poz. 1733), zwana dalej „ustawą wdrożeniową”.</w:t>
      </w:r>
    </w:p>
    <w:p w14:paraId="017C6322" w14:textId="77777777" w:rsidR="00891974" w:rsidRPr="008411F6" w:rsidRDefault="00891974" w:rsidP="00A02D4A">
      <w:pPr>
        <w:spacing w:after="0" w:line="240" w:lineRule="auto"/>
        <w:jc w:val="both"/>
        <w:rPr>
          <w:rFonts w:ascii="Arial" w:eastAsia="Calibri" w:hAnsi="Arial" w:cs="Arial"/>
          <w:sz w:val="20"/>
        </w:rPr>
      </w:pPr>
      <w:r w:rsidRPr="008411F6">
        <w:rPr>
          <w:rFonts w:ascii="Arial" w:eastAsia="Calibri" w:hAnsi="Arial" w:cs="Arial"/>
          <w:sz w:val="20"/>
        </w:rPr>
        <w:t>[3] Na podstawie art. 8 ust. 1 pkt 1 ustawy wdrożeniowej.</w:t>
      </w:r>
    </w:p>
    <w:p w14:paraId="1BF3C334" w14:textId="77777777" w:rsidR="00891974" w:rsidRPr="008411F6" w:rsidRDefault="00891974" w:rsidP="00A02D4A">
      <w:pPr>
        <w:spacing w:after="0" w:line="240" w:lineRule="auto"/>
        <w:jc w:val="both"/>
        <w:rPr>
          <w:rFonts w:ascii="Arial" w:eastAsia="Calibri" w:hAnsi="Arial" w:cs="Arial"/>
          <w:sz w:val="20"/>
        </w:rPr>
      </w:pPr>
      <w:r w:rsidRPr="008411F6">
        <w:rPr>
          <w:rFonts w:ascii="Arial" w:eastAsia="Calibri" w:hAnsi="Arial" w:cs="Arial"/>
          <w:sz w:val="20"/>
        </w:rPr>
        <w:t>[4] Na podstawie art. 13 ust. 1 ustawy wdrożeniowej</w:t>
      </w:r>
    </w:p>
    <w:p w14:paraId="7194700A" w14:textId="77777777" w:rsidR="00891974" w:rsidRPr="00891974" w:rsidRDefault="00891974" w:rsidP="00891974">
      <w:pPr>
        <w:spacing w:after="0" w:line="240" w:lineRule="auto"/>
        <w:jc w:val="both"/>
        <w:rPr>
          <w:rFonts w:ascii="Arial" w:eastAsia="Times New Roman" w:hAnsi="Arial" w:cs="Arial"/>
          <w:bCs/>
          <w:sz w:val="23"/>
          <w:szCs w:val="23"/>
          <w:lang w:eastAsia="pl-PL"/>
        </w:rPr>
      </w:pPr>
    </w:p>
    <w:p w14:paraId="27E5A890" w14:textId="77777777" w:rsidR="00A02D4A" w:rsidRDefault="00A02D4A">
      <w:pPr>
        <w:rPr>
          <w:rFonts w:ascii="Arial" w:hAnsi="Arial" w:cs="Arial"/>
          <w:b/>
          <w:bCs/>
          <w:i/>
          <w:sz w:val="23"/>
          <w:szCs w:val="23"/>
        </w:rPr>
      </w:pPr>
      <w:r>
        <w:rPr>
          <w:rFonts w:ascii="Arial" w:hAnsi="Arial" w:cs="Arial"/>
          <w:b/>
          <w:bCs/>
          <w:i/>
          <w:sz w:val="23"/>
          <w:szCs w:val="23"/>
        </w:rPr>
        <w:br w:type="page"/>
      </w:r>
    </w:p>
    <w:p w14:paraId="77A91E3B" w14:textId="045ABBDC" w:rsidR="006211B0" w:rsidRDefault="00FA1B0C" w:rsidP="00FA1B0C">
      <w:pPr>
        <w:widowControl w:val="0"/>
        <w:spacing w:after="0"/>
        <w:jc w:val="right"/>
        <w:rPr>
          <w:rFonts w:ascii="Arial" w:hAnsi="Arial" w:cs="Arial"/>
          <w:b/>
          <w:bCs/>
          <w:i/>
          <w:sz w:val="23"/>
          <w:szCs w:val="23"/>
        </w:rPr>
      </w:pPr>
      <w:r w:rsidRPr="00FA1B0C">
        <w:rPr>
          <w:rFonts w:ascii="Arial" w:hAnsi="Arial" w:cs="Arial"/>
          <w:b/>
          <w:bCs/>
          <w:i/>
          <w:sz w:val="23"/>
          <w:szCs w:val="23"/>
        </w:rPr>
        <w:lastRenderedPageBreak/>
        <w:t xml:space="preserve">ZAŁĄCZNIK NR </w:t>
      </w:r>
      <w:r>
        <w:rPr>
          <w:rFonts w:ascii="Arial" w:hAnsi="Arial" w:cs="Arial"/>
          <w:b/>
          <w:bCs/>
          <w:i/>
          <w:sz w:val="23"/>
          <w:szCs w:val="23"/>
        </w:rPr>
        <w:t>8</w:t>
      </w:r>
      <w:r w:rsidR="006211B0">
        <w:rPr>
          <w:rFonts w:ascii="Arial" w:hAnsi="Arial" w:cs="Arial"/>
          <w:b/>
          <w:bCs/>
          <w:i/>
          <w:sz w:val="23"/>
          <w:szCs w:val="23"/>
        </w:rPr>
        <w:t>a</w:t>
      </w:r>
      <w:r w:rsidRPr="00FA1B0C">
        <w:rPr>
          <w:rFonts w:ascii="Arial" w:hAnsi="Arial" w:cs="Arial"/>
          <w:b/>
          <w:bCs/>
          <w:i/>
          <w:sz w:val="23"/>
          <w:szCs w:val="23"/>
        </w:rPr>
        <w:t xml:space="preserve"> DO SWZ</w:t>
      </w:r>
    </w:p>
    <w:p w14:paraId="2B799DBD" w14:textId="451FEDCC" w:rsidR="00FA1B0C" w:rsidRDefault="006211B0" w:rsidP="00FA1B0C">
      <w:pPr>
        <w:widowControl w:val="0"/>
        <w:spacing w:after="0"/>
        <w:jc w:val="right"/>
        <w:rPr>
          <w:rFonts w:ascii="Arial" w:hAnsi="Arial" w:cs="Arial"/>
          <w:bCs/>
          <w:i/>
          <w:sz w:val="23"/>
          <w:szCs w:val="23"/>
        </w:rPr>
      </w:pPr>
      <w:r w:rsidRPr="0079645F">
        <w:rPr>
          <w:rFonts w:ascii="Arial" w:hAnsi="Arial" w:cs="Arial"/>
          <w:bCs/>
          <w:i/>
          <w:sz w:val="23"/>
          <w:szCs w:val="23"/>
        </w:rPr>
        <w:t>(Załącznik nr 2 do umowy)</w:t>
      </w:r>
      <w:r w:rsidR="00FA1B0C" w:rsidRPr="0079645F">
        <w:rPr>
          <w:rFonts w:ascii="Arial" w:hAnsi="Arial" w:cs="Arial"/>
          <w:bCs/>
          <w:i/>
          <w:sz w:val="23"/>
          <w:szCs w:val="23"/>
        </w:rPr>
        <w:t xml:space="preserve"> </w:t>
      </w:r>
    </w:p>
    <w:p w14:paraId="74F27DE7" w14:textId="77777777" w:rsidR="009A6565" w:rsidRPr="0079645F" w:rsidRDefault="009A6565" w:rsidP="00FA1B0C">
      <w:pPr>
        <w:widowControl w:val="0"/>
        <w:spacing w:after="0"/>
        <w:jc w:val="right"/>
        <w:rPr>
          <w:rFonts w:ascii="Arial" w:hAnsi="Arial" w:cs="Arial"/>
          <w:bCs/>
          <w:i/>
          <w:sz w:val="23"/>
          <w:szCs w:val="23"/>
        </w:rPr>
      </w:pPr>
    </w:p>
    <w:p w14:paraId="2247FB4D" w14:textId="4B896666" w:rsidR="00B64771" w:rsidRPr="00B64771" w:rsidRDefault="006211B0" w:rsidP="0079645F">
      <w:pPr>
        <w:widowControl w:val="0"/>
        <w:spacing w:after="0"/>
        <w:jc w:val="right"/>
        <w:rPr>
          <w:rFonts w:ascii="Arial" w:hAnsi="Arial" w:cs="Arial"/>
          <w:b/>
          <w:bCs/>
          <w:iCs/>
          <w:sz w:val="23"/>
          <w:szCs w:val="23"/>
          <w:u w:val="single"/>
        </w:rPr>
      </w:pPr>
      <w:r w:rsidRPr="006211B0">
        <w:rPr>
          <w:noProof/>
        </w:rPr>
        <w:drawing>
          <wp:inline distT="0" distB="0" distL="0" distR="0" wp14:anchorId="7D878E28" wp14:editId="3E4084A3">
            <wp:extent cx="5760720" cy="70548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720" cy="705485"/>
                    </a:xfrm>
                    <a:prstGeom prst="rect">
                      <a:avLst/>
                    </a:prstGeom>
                    <a:noFill/>
                    <a:ln>
                      <a:noFill/>
                    </a:ln>
                  </pic:spPr>
                </pic:pic>
              </a:graphicData>
            </a:graphic>
          </wp:inline>
        </w:drawing>
      </w:r>
    </w:p>
    <w:p w14:paraId="2C524CC2" w14:textId="77777777" w:rsidR="00B64771" w:rsidRDefault="00B64771" w:rsidP="00B64771">
      <w:pPr>
        <w:widowControl w:val="0"/>
        <w:spacing w:after="0"/>
        <w:jc w:val="center"/>
        <w:rPr>
          <w:rFonts w:ascii="Arial" w:hAnsi="Arial" w:cs="Arial"/>
          <w:b/>
          <w:bCs/>
          <w:i/>
          <w:sz w:val="23"/>
          <w:szCs w:val="23"/>
        </w:rPr>
      </w:pPr>
    </w:p>
    <w:p w14:paraId="18265455" w14:textId="77777777" w:rsidR="00526E05" w:rsidRPr="00526E05" w:rsidRDefault="00526E05" w:rsidP="00526E05">
      <w:pPr>
        <w:keepNext/>
        <w:numPr>
          <w:ilvl w:val="0"/>
          <w:numId w:val="160"/>
        </w:numPr>
        <w:spacing w:after="0" w:line="360" w:lineRule="auto"/>
        <w:jc w:val="both"/>
        <w:outlineLvl w:val="3"/>
        <w:rPr>
          <w:rFonts w:ascii="Arial" w:eastAsia="Times New Roman" w:hAnsi="Arial" w:cs="Arial"/>
          <w:b/>
          <w:bCs/>
          <w:smallCaps/>
          <w:snapToGrid w:val="0"/>
          <w:color w:val="000000"/>
          <w:spacing w:val="2"/>
          <w:position w:val="2"/>
          <w:sz w:val="24"/>
          <w:szCs w:val="24"/>
          <w:lang w:eastAsia="pl-PL"/>
        </w:rPr>
      </w:pPr>
      <w:r w:rsidRPr="00526E05">
        <w:rPr>
          <w:rFonts w:ascii="Arial" w:eastAsia="Times New Roman" w:hAnsi="Arial" w:cs="Arial"/>
          <w:b/>
          <w:bCs/>
          <w:smallCaps/>
          <w:snapToGrid w:val="0"/>
          <w:color w:val="000000"/>
          <w:spacing w:val="2"/>
          <w:position w:val="2"/>
          <w:sz w:val="24"/>
          <w:szCs w:val="24"/>
          <w:lang w:eastAsia="pl-PL"/>
        </w:rPr>
        <w:t>Przedmiot zamówienia</w:t>
      </w:r>
    </w:p>
    <w:tbl>
      <w:tblPr>
        <w:tblW w:w="9776" w:type="dxa"/>
        <w:jc w:val="center"/>
        <w:tblLayout w:type="fixed"/>
        <w:tblCellMar>
          <w:left w:w="70" w:type="dxa"/>
          <w:right w:w="70" w:type="dxa"/>
        </w:tblCellMar>
        <w:tblLook w:val="0000" w:firstRow="0" w:lastRow="0" w:firstColumn="0" w:lastColumn="0" w:noHBand="0" w:noVBand="0"/>
      </w:tblPr>
      <w:tblGrid>
        <w:gridCol w:w="1071"/>
        <w:gridCol w:w="7146"/>
        <w:gridCol w:w="1559"/>
      </w:tblGrid>
      <w:tr w:rsidR="00526E05" w:rsidRPr="00526E05" w14:paraId="28D51D37" w14:textId="77777777" w:rsidTr="00C10C9F">
        <w:trPr>
          <w:jc w:val="center"/>
        </w:trPr>
        <w:tc>
          <w:tcPr>
            <w:tcW w:w="1071" w:type="dxa"/>
            <w:tcBorders>
              <w:top w:val="single" w:sz="4" w:space="0" w:color="000000"/>
              <w:left w:val="single" w:sz="4" w:space="0" w:color="000000"/>
              <w:bottom w:val="single" w:sz="4" w:space="0" w:color="000000"/>
            </w:tcBorders>
            <w:shd w:val="clear" w:color="auto" w:fill="C0C0C0"/>
          </w:tcPr>
          <w:p w14:paraId="294D6AA3" w14:textId="77777777" w:rsidR="00526E05" w:rsidRPr="00526E05" w:rsidRDefault="00526E05" w:rsidP="00526E05">
            <w:pPr>
              <w:snapToGrid w:val="0"/>
              <w:spacing w:after="0" w:line="240" w:lineRule="auto"/>
              <w:jc w:val="center"/>
              <w:rPr>
                <w:rFonts w:ascii="Arial" w:eastAsia="Times New Roman" w:hAnsi="Arial" w:cs="Arial"/>
                <w:b/>
                <w:bCs/>
                <w:color w:val="000000"/>
                <w:sz w:val="24"/>
                <w:szCs w:val="24"/>
                <w:lang w:eastAsia="pl-PL"/>
              </w:rPr>
            </w:pPr>
            <w:r w:rsidRPr="00526E05">
              <w:rPr>
                <w:rFonts w:ascii="Arial" w:eastAsia="Times New Roman" w:hAnsi="Arial" w:cs="Arial"/>
                <w:b/>
                <w:bCs/>
                <w:color w:val="000000"/>
                <w:sz w:val="24"/>
                <w:szCs w:val="24"/>
                <w:lang w:eastAsia="pl-PL"/>
              </w:rPr>
              <w:t>Ilość</w:t>
            </w:r>
          </w:p>
        </w:tc>
        <w:tc>
          <w:tcPr>
            <w:tcW w:w="7146" w:type="dxa"/>
            <w:tcBorders>
              <w:top w:val="single" w:sz="4" w:space="0" w:color="000000"/>
              <w:left w:val="single" w:sz="4" w:space="0" w:color="000000"/>
              <w:bottom w:val="single" w:sz="4" w:space="0" w:color="000000"/>
            </w:tcBorders>
            <w:shd w:val="clear" w:color="auto" w:fill="C0C0C0"/>
          </w:tcPr>
          <w:p w14:paraId="1A00AD68" w14:textId="77777777" w:rsidR="00526E05" w:rsidRPr="00526E05" w:rsidRDefault="00526E05" w:rsidP="00526E05">
            <w:pPr>
              <w:snapToGrid w:val="0"/>
              <w:spacing w:after="0" w:line="240" w:lineRule="auto"/>
              <w:jc w:val="center"/>
              <w:rPr>
                <w:rFonts w:ascii="Arial" w:eastAsia="Times New Roman" w:hAnsi="Arial" w:cs="Arial"/>
                <w:b/>
                <w:bCs/>
                <w:color w:val="000000"/>
                <w:sz w:val="24"/>
                <w:szCs w:val="24"/>
                <w:lang w:eastAsia="pl-PL"/>
              </w:rPr>
            </w:pPr>
            <w:r w:rsidRPr="00526E05">
              <w:rPr>
                <w:rFonts w:ascii="Arial" w:eastAsia="Times New Roman" w:hAnsi="Arial" w:cs="Arial"/>
                <w:b/>
                <w:bCs/>
                <w:color w:val="000000"/>
                <w:sz w:val="24"/>
                <w:szCs w:val="24"/>
                <w:lang w:eastAsia="pl-PL"/>
              </w:rPr>
              <w:t>Ogólny opis przedmiotu zamówienia</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Pr>
          <w:p w14:paraId="27093F7B" w14:textId="77777777" w:rsidR="00526E05" w:rsidRPr="00526E05" w:rsidRDefault="00526E05" w:rsidP="00526E05">
            <w:pPr>
              <w:snapToGrid w:val="0"/>
              <w:spacing w:after="0" w:line="240" w:lineRule="auto"/>
              <w:jc w:val="center"/>
              <w:rPr>
                <w:rFonts w:ascii="Arial" w:eastAsia="Times New Roman" w:hAnsi="Arial" w:cs="Arial"/>
                <w:b/>
                <w:bCs/>
                <w:color w:val="000000"/>
                <w:sz w:val="24"/>
                <w:szCs w:val="24"/>
                <w:lang w:eastAsia="pl-PL"/>
              </w:rPr>
            </w:pPr>
            <w:r w:rsidRPr="00526E05">
              <w:rPr>
                <w:rFonts w:ascii="Arial" w:eastAsia="Times New Roman" w:hAnsi="Arial" w:cs="Arial"/>
                <w:b/>
                <w:bCs/>
                <w:color w:val="000000"/>
                <w:sz w:val="24"/>
                <w:szCs w:val="24"/>
                <w:lang w:eastAsia="pl-PL"/>
              </w:rPr>
              <w:t>CPV</w:t>
            </w:r>
          </w:p>
        </w:tc>
      </w:tr>
      <w:tr w:rsidR="00526E05" w:rsidRPr="00526E05" w14:paraId="2295FA3F" w14:textId="77777777" w:rsidTr="00C10C9F">
        <w:trPr>
          <w:jc w:val="center"/>
        </w:trPr>
        <w:tc>
          <w:tcPr>
            <w:tcW w:w="1071" w:type="dxa"/>
            <w:tcBorders>
              <w:left w:val="single" w:sz="4" w:space="0" w:color="000000"/>
              <w:bottom w:val="single" w:sz="4" w:space="0" w:color="000000"/>
            </w:tcBorders>
            <w:vAlign w:val="center"/>
          </w:tcPr>
          <w:p w14:paraId="12CE7E0E" w14:textId="77777777" w:rsidR="00526E05" w:rsidRPr="00526E05" w:rsidRDefault="00526E05" w:rsidP="00526E05">
            <w:pPr>
              <w:snapToGrid w:val="0"/>
              <w:spacing w:after="0" w:line="240" w:lineRule="auto"/>
              <w:jc w:val="center"/>
              <w:rPr>
                <w:rFonts w:ascii="Arial" w:eastAsia="Times New Roman" w:hAnsi="Arial" w:cs="Arial"/>
                <w:b/>
                <w:bCs/>
                <w:color w:val="000000"/>
                <w:sz w:val="24"/>
                <w:szCs w:val="24"/>
                <w:lang w:eastAsia="pl-PL"/>
              </w:rPr>
            </w:pPr>
          </w:p>
          <w:p w14:paraId="16C6A5F9" w14:textId="77777777" w:rsidR="00526E05" w:rsidRPr="00526E05" w:rsidRDefault="00526E05" w:rsidP="00526E05">
            <w:pPr>
              <w:snapToGrid w:val="0"/>
              <w:spacing w:after="0" w:line="240" w:lineRule="auto"/>
              <w:jc w:val="center"/>
              <w:rPr>
                <w:rFonts w:ascii="Arial" w:eastAsia="Times New Roman" w:hAnsi="Arial" w:cs="Arial"/>
                <w:b/>
                <w:bCs/>
                <w:color w:val="000000"/>
                <w:sz w:val="24"/>
                <w:szCs w:val="24"/>
                <w:lang w:eastAsia="pl-PL"/>
              </w:rPr>
            </w:pPr>
            <w:r w:rsidRPr="00526E05">
              <w:rPr>
                <w:rFonts w:ascii="Arial" w:eastAsia="Times New Roman" w:hAnsi="Arial" w:cs="Arial"/>
                <w:b/>
                <w:bCs/>
                <w:color w:val="000000"/>
                <w:sz w:val="24"/>
                <w:szCs w:val="24"/>
                <w:lang w:eastAsia="pl-PL"/>
              </w:rPr>
              <w:t>9 szt.</w:t>
            </w:r>
          </w:p>
        </w:tc>
        <w:tc>
          <w:tcPr>
            <w:tcW w:w="7146" w:type="dxa"/>
            <w:tcBorders>
              <w:left w:val="single" w:sz="4" w:space="0" w:color="000000"/>
              <w:bottom w:val="single" w:sz="4" w:space="0" w:color="000000"/>
            </w:tcBorders>
            <w:vAlign w:val="center"/>
          </w:tcPr>
          <w:p w14:paraId="5DD9EE7D" w14:textId="77777777" w:rsidR="00526E05" w:rsidRPr="00526E05" w:rsidRDefault="00526E05" w:rsidP="00526E05">
            <w:pPr>
              <w:spacing w:after="0" w:line="240" w:lineRule="auto"/>
              <w:jc w:val="center"/>
              <w:rPr>
                <w:rFonts w:ascii="Arial" w:eastAsia="Times New Roman" w:hAnsi="Arial" w:cs="Arial"/>
                <w:b/>
                <w:bCs/>
                <w:color w:val="000000"/>
                <w:sz w:val="24"/>
                <w:szCs w:val="24"/>
                <w:lang w:eastAsia="pl-PL"/>
              </w:rPr>
            </w:pPr>
            <w:r w:rsidRPr="00526E05">
              <w:rPr>
                <w:rFonts w:ascii="Arial" w:eastAsia="Times New Roman" w:hAnsi="Arial" w:cs="Arial"/>
                <w:b/>
                <w:bCs/>
                <w:color w:val="000000"/>
                <w:sz w:val="24"/>
                <w:szCs w:val="24"/>
                <w:lang w:eastAsia="pl-PL"/>
              </w:rPr>
              <w:t xml:space="preserve">„Zakup mobilnych laboratoriów monitoringu powietrza </w:t>
            </w:r>
            <w:r w:rsidRPr="00526E05">
              <w:rPr>
                <w:rFonts w:ascii="Arial" w:eastAsia="Times New Roman" w:hAnsi="Arial" w:cs="Arial"/>
                <w:b/>
                <w:bCs/>
                <w:color w:val="000000"/>
                <w:sz w:val="24"/>
                <w:szCs w:val="24"/>
                <w:lang w:eastAsia="pl-PL"/>
              </w:rPr>
              <w:br/>
              <w:t>Część 1 Pojazdy z zabudową do transportu mini stacji pomiarowej pyłu zawieszonego PM10/PM2.5”</w:t>
            </w:r>
          </w:p>
          <w:p w14:paraId="0C9F119F" w14:textId="77777777" w:rsidR="00526E05" w:rsidRPr="00526E05" w:rsidRDefault="00526E05" w:rsidP="00526E05">
            <w:pPr>
              <w:spacing w:after="0" w:line="240" w:lineRule="auto"/>
              <w:jc w:val="center"/>
              <w:rPr>
                <w:rFonts w:ascii="Arial" w:eastAsia="Times New Roman" w:hAnsi="Arial" w:cs="Arial"/>
                <w:bCs/>
                <w:color w:val="000000"/>
                <w:sz w:val="24"/>
                <w:szCs w:val="24"/>
                <w:lang w:eastAsia="pl-PL"/>
              </w:rPr>
            </w:pPr>
          </w:p>
          <w:p w14:paraId="4D73BCEE" w14:textId="77777777" w:rsidR="00526E05" w:rsidRPr="00526E05" w:rsidRDefault="00526E05" w:rsidP="00526E05">
            <w:pPr>
              <w:suppressAutoHyphens/>
              <w:spacing w:after="0" w:line="240" w:lineRule="auto"/>
              <w:jc w:val="center"/>
              <w:rPr>
                <w:rFonts w:ascii="Arial" w:eastAsia="Times New Roman" w:hAnsi="Arial" w:cs="Arial"/>
                <w:bCs/>
                <w:sz w:val="24"/>
                <w:szCs w:val="24"/>
                <w:lang w:eastAsia="ar-SA"/>
              </w:rPr>
            </w:pPr>
            <w:r w:rsidRPr="00526E05">
              <w:rPr>
                <w:rFonts w:ascii="Arial" w:eastAsia="Times New Roman" w:hAnsi="Arial" w:cs="Arial"/>
                <w:bCs/>
                <w:sz w:val="24"/>
                <w:szCs w:val="24"/>
                <w:lang w:eastAsia="ar-SA"/>
              </w:rPr>
              <w:t>Dostawa obejmuje:</w:t>
            </w:r>
          </w:p>
          <w:p w14:paraId="6C23CAD4" w14:textId="77777777" w:rsidR="00526E05" w:rsidRPr="00526E05" w:rsidRDefault="00526E05" w:rsidP="00526E05">
            <w:pPr>
              <w:suppressAutoHyphens/>
              <w:spacing w:after="0" w:line="240" w:lineRule="auto"/>
              <w:jc w:val="center"/>
              <w:rPr>
                <w:rFonts w:ascii="Arial" w:eastAsia="Times New Roman" w:hAnsi="Arial" w:cs="Arial"/>
                <w:bCs/>
                <w:sz w:val="24"/>
                <w:szCs w:val="24"/>
                <w:lang w:eastAsia="ar-SA"/>
              </w:rPr>
            </w:pPr>
          </w:p>
          <w:p w14:paraId="34291516" w14:textId="77777777" w:rsidR="00526E05" w:rsidRPr="00526E05" w:rsidRDefault="00526E05" w:rsidP="00526E05">
            <w:pPr>
              <w:suppressAutoHyphens/>
              <w:spacing w:after="0" w:line="240" w:lineRule="auto"/>
              <w:jc w:val="center"/>
              <w:rPr>
                <w:rFonts w:ascii="Arial" w:eastAsia="Times New Roman" w:hAnsi="Arial" w:cs="Arial"/>
                <w:bCs/>
                <w:sz w:val="24"/>
                <w:szCs w:val="24"/>
                <w:lang w:eastAsia="ar-SA"/>
              </w:rPr>
            </w:pPr>
            <w:r w:rsidRPr="00526E05">
              <w:rPr>
                <w:rFonts w:ascii="Arial" w:eastAsia="Times New Roman" w:hAnsi="Arial" w:cs="Arial"/>
                <w:bCs/>
                <w:sz w:val="24"/>
                <w:szCs w:val="24"/>
                <w:lang w:eastAsia="ar-SA"/>
              </w:rPr>
              <w:t>Mobilne laboratorium monitoringu powietrza – pojazd z zabudową do transportu mini stacji pomiarowej pyłu zawieszonego PM10/PM2.5</w:t>
            </w:r>
          </w:p>
          <w:p w14:paraId="271AC064" w14:textId="77777777" w:rsidR="00526E05" w:rsidRPr="00526E05" w:rsidRDefault="00526E05" w:rsidP="00526E05">
            <w:pPr>
              <w:suppressAutoHyphens/>
              <w:spacing w:after="0" w:line="240" w:lineRule="auto"/>
              <w:rPr>
                <w:rFonts w:ascii="Arial" w:eastAsia="Times New Roman" w:hAnsi="Arial" w:cs="Arial"/>
                <w:bCs/>
                <w:sz w:val="24"/>
                <w:szCs w:val="24"/>
                <w:lang w:eastAsia="ar-SA"/>
              </w:rPr>
            </w:pPr>
          </w:p>
          <w:p w14:paraId="4853762C" w14:textId="77777777" w:rsidR="00526E05" w:rsidRPr="00526E05" w:rsidRDefault="00526E05" w:rsidP="00526E05">
            <w:pPr>
              <w:suppressAutoHyphens/>
              <w:spacing w:after="0" w:line="240" w:lineRule="auto"/>
              <w:jc w:val="center"/>
              <w:rPr>
                <w:rFonts w:ascii="Arial" w:eastAsia="Times New Roman" w:hAnsi="Arial" w:cs="Arial"/>
                <w:bCs/>
                <w:color w:val="000000"/>
                <w:sz w:val="24"/>
                <w:szCs w:val="24"/>
                <w:lang w:eastAsia="pl-PL"/>
              </w:rPr>
            </w:pPr>
            <w:r w:rsidRPr="00526E05">
              <w:rPr>
                <w:rFonts w:ascii="Arial" w:eastAsia="Times New Roman" w:hAnsi="Arial" w:cs="Arial"/>
                <w:bCs/>
                <w:i/>
                <w:sz w:val="24"/>
                <w:szCs w:val="24"/>
                <w:lang w:eastAsia="pl-PL"/>
              </w:rPr>
              <w:t>wraz z uruchomieniem, demonstracją poprawności pracy i przeszkoleniem</w:t>
            </w:r>
          </w:p>
        </w:tc>
        <w:tc>
          <w:tcPr>
            <w:tcW w:w="1559" w:type="dxa"/>
            <w:tcBorders>
              <w:left w:val="single" w:sz="4" w:space="0" w:color="000000"/>
              <w:bottom w:val="single" w:sz="4" w:space="0" w:color="000000"/>
              <w:right w:val="single" w:sz="4" w:space="0" w:color="000000"/>
            </w:tcBorders>
            <w:vAlign w:val="center"/>
          </w:tcPr>
          <w:p w14:paraId="44E95884" w14:textId="77777777" w:rsidR="00526E05" w:rsidRPr="00526E05" w:rsidRDefault="00526E05" w:rsidP="00526E05">
            <w:pPr>
              <w:spacing w:after="0" w:line="240" w:lineRule="auto"/>
              <w:jc w:val="both"/>
              <w:rPr>
                <w:rFonts w:ascii="Arial" w:eastAsia="Times New Roman" w:hAnsi="Arial" w:cs="Arial"/>
                <w:bCs/>
                <w:sz w:val="24"/>
                <w:szCs w:val="24"/>
                <w:lang w:eastAsia="pl-PL"/>
              </w:rPr>
            </w:pPr>
          </w:p>
          <w:p w14:paraId="46F59453" w14:textId="77777777" w:rsidR="00526E05" w:rsidRPr="00526E05" w:rsidRDefault="00526E05" w:rsidP="00526E05">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bCs/>
                <w:sz w:val="24"/>
                <w:szCs w:val="24"/>
                <w:lang w:eastAsia="pl-PL"/>
              </w:rPr>
              <w:t>34144000-8</w:t>
            </w:r>
          </w:p>
          <w:p w14:paraId="5647FBDC" w14:textId="77777777" w:rsidR="00526E05" w:rsidRPr="00526E05" w:rsidRDefault="00526E05" w:rsidP="00526E05">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bCs/>
                <w:color w:val="000000"/>
                <w:sz w:val="24"/>
                <w:szCs w:val="20"/>
                <w:lang w:eastAsia="pl-PL"/>
              </w:rPr>
              <w:t>34130000-7</w:t>
            </w:r>
          </w:p>
        </w:tc>
      </w:tr>
    </w:tbl>
    <w:p w14:paraId="6EADF5C3" w14:textId="77777777" w:rsidR="00526E05" w:rsidRPr="009A6565" w:rsidRDefault="00526E05" w:rsidP="008411F6">
      <w:pPr>
        <w:spacing w:after="0" w:line="240" w:lineRule="auto"/>
        <w:jc w:val="both"/>
        <w:rPr>
          <w:rFonts w:ascii="Arial" w:eastAsia="Times New Roman" w:hAnsi="Arial" w:cs="Arial"/>
          <w:bCs/>
          <w:color w:val="000000"/>
          <w:sz w:val="24"/>
          <w:szCs w:val="24"/>
          <w:lang w:eastAsia="pl-PL"/>
        </w:rPr>
      </w:pPr>
    </w:p>
    <w:p w14:paraId="22BA207E" w14:textId="77777777" w:rsidR="00526E05" w:rsidRPr="009A6565" w:rsidRDefault="00526E05" w:rsidP="008411F6">
      <w:pPr>
        <w:keepNext/>
        <w:numPr>
          <w:ilvl w:val="0"/>
          <w:numId w:val="160"/>
        </w:numPr>
        <w:spacing w:after="0" w:line="240" w:lineRule="auto"/>
        <w:jc w:val="both"/>
        <w:outlineLvl w:val="3"/>
        <w:rPr>
          <w:rFonts w:ascii="Arial" w:eastAsia="Times New Roman" w:hAnsi="Arial" w:cs="Arial"/>
          <w:b/>
          <w:bCs/>
          <w:smallCaps/>
          <w:snapToGrid w:val="0"/>
          <w:color w:val="000000"/>
          <w:spacing w:val="2"/>
          <w:position w:val="2"/>
          <w:sz w:val="24"/>
          <w:szCs w:val="24"/>
          <w:lang w:eastAsia="pl-PL"/>
        </w:rPr>
      </w:pPr>
      <w:r w:rsidRPr="009A6565">
        <w:rPr>
          <w:rFonts w:ascii="Arial" w:eastAsia="Times New Roman" w:hAnsi="Arial" w:cs="Arial"/>
          <w:b/>
          <w:bCs/>
          <w:smallCaps/>
          <w:snapToGrid w:val="0"/>
          <w:color w:val="000000"/>
          <w:spacing w:val="2"/>
          <w:position w:val="2"/>
          <w:sz w:val="24"/>
          <w:szCs w:val="24"/>
          <w:lang w:eastAsia="pl-PL"/>
        </w:rPr>
        <w:t>Szczegółowy opis przedmiotu zamówienia</w:t>
      </w:r>
    </w:p>
    <w:p w14:paraId="597D55EB" w14:textId="77777777" w:rsidR="00526E05" w:rsidRPr="009A6565" w:rsidRDefault="00526E05" w:rsidP="008411F6">
      <w:pPr>
        <w:spacing w:after="0" w:line="240" w:lineRule="auto"/>
        <w:jc w:val="both"/>
        <w:rPr>
          <w:rFonts w:ascii="Arial" w:eastAsia="Times New Roman" w:hAnsi="Arial" w:cs="Arial"/>
          <w:bCs/>
          <w:color w:val="000000"/>
          <w:sz w:val="24"/>
          <w:szCs w:val="24"/>
          <w:lang w:eastAsia="pl-PL"/>
        </w:rPr>
      </w:pPr>
    </w:p>
    <w:p w14:paraId="3855F189" w14:textId="568187CF" w:rsidR="00526E05" w:rsidRPr="009A6565" w:rsidRDefault="00526E05" w:rsidP="008411F6">
      <w:pPr>
        <w:spacing w:after="0" w:line="240" w:lineRule="auto"/>
        <w:jc w:val="both"/>
        <w:rPr>
          <w:rFonts w:ascii="Arial" w:eastAsia="Times New Roman" w:hAnsi="Arial" w:cs="Arial"/>
          <w:bCs/>
          <w:color w:val="000000"/>
          <w:sz w:val="24"/>
          <w:szCs w:val="24"/>
          <w:lang w:eastAsia="pl-PL"/>
        </w:rPr>
      </w:pPr>
      <w:r w:rsidRPr="009A6565">
        <w:rPr>
          <w:rFonts w:ascii="Arial" w:eastAsia="Times New Roman" w:hAnsi="Arial" w:cs="Arial"/>
          <w:bCs/>
          <w:color w:val="000000"/>
          <w:sz w:val="24"/>
          <w:szCs w:val="24"/>
          <w:lang w:eastAsia="pl-PL"/>
        </w:rPr>
        <w:t xml:space="preserve">Podstawowym celem zakupów jest doposażenie Głównego Inspektoratu Ochrony Środowiska w aparaturę niezbędną do realizacji badań i pomiarów w ramach Państwowego Monitoringu Środowiska, o wymaganym poziomie jakości danych. </w:t>
      </w:r>
    </w:p>
    <w:p w14:paraId="4243F6A0" w14:textId="77777777" w:rsidR="008411F6" w:rsidRPr="009A6565" w:rsidRDefault="008411F6" w:rsidP="008411F6">
      <w:pPr>
        <w:spacing w:after="0" w:line="240" w:lineRule="auto"/>
        <w:jc w:val="both"/>
        <w:rPr>
          <w:rFonts w:ascii="Arial" w:eastAsia="Times New Roman" w:hAnsi="Arial" w:cs="Arial"/>
          <w:bCs/>
          <w:color w:val="000000"/>
          <w:sz w:val="24"/>
          <w:szCs w:val="24"/>
          <w:lang w:eastAsia="pl-PL"/>
        </w:rPr>
      </w:pPr>
    </w:p>
    <w:p w14:paraId="541FF474" w14:textId="44593D94" w:rsidR="00526E05" w:rsidRPr="009A6565" w:rsidRDefault="00526E05" w:rsidP="008411F6">
      <w:pPr>
        <w:spacing w:after="0" w:line="240" w:lineRule="auto"/>
        <w:jc w:val="both"/>
        <w:rPr>
          <w:rFonts w:ascii="Arial" w:eastAsia="Times New Roman" w:hAnsi="Arial" w:cs="Arial"/>
          <w:bCs/>
          <w:color w:val="000000"/>
          <w:sz w:val="24"/>
          <w:szCs w:val="24"/>
          <w:lang w:eastAsia="pl-PL"/>
        </w:rPr>
      </w:pPr>
      <w:r w:rsidRPr="009A6565">
        <w:rPr>
          <w:rFonts w:ascii="Arial" w:eastAsia="Times New Roman" w:hAnsi="Arial" w:cs="Arial"/>
          <w:bCs/>
          <w:color w:val="000000"/>
          <w:sz w:val="24"/>
          <w:szCs w:val="24"/>
          <w:lang w:eastAsia="pl-PL"/>
        </w:rPr>
        <w:t>Przedmiotem zamówienia jest dostawa 9 szt. mobilnych laboratoriów monitoringu powietrza - pojazdy z zabudową do transportu mini stacji pomiarowej pyłu zawieszonego PM10/PM2.5. Dodatkowo zamówienie obejmuje prezentację działania, szkolenia w zakresie obsługi.</w:t>
      </w:r>
    </w:p>
    <w:p w14:paraId="2E9C2E5C" w14:textId="77777777" w:rsidR="008411F6" w:rsidRPr="009A6565" w:rsidRDefault="008411F6" w:rsidP="008411F6">
      <w:pPr>
        <w:spacing w:after="0" w:line="240" w:lineRule="auto"/>
        <w:jc w:val="both"/>
        <w:rPr>
          <w:rFonts w:ascii="Arial" w:eastAsia="Times New Roman" w:hAnsi="Arial" w:cs="Arial"/>
          <w:bCs/>
          <w:color w:val="000000"/>
          <w:sz w:val="24"/>
          <w:szCs w:val="24"/>
          <w:lang w:eastAsia="pl-PL"/>
        </w:rPr>
      </w:pPr>
    </w:p>
    <w:p w14:paraId="68F1DE41" w14:textId="38AB3FDC" w:rsidR="00526E05" w:rsidRPr="009A6565" w:rsidRDefault="00526E05" w:rsidP="008411F6">
      <w:pPr>
        <w:spacing w:after="0" w:line="240" w:lineRule="auto"/>
        <w:jc w:val="both"/>
        <w:rPr>
          <w:rFonts w:ascii="Arial" w:eastAsia="Times New Roman" w:hAnsi="Arial" w:cs="Arial"/>
          <w:bCs/>
          <w:color w:val="000000"/>
          <w:sz w:val="24"/>
          <w:szCs w:val="24"/>
          <w:lang w:eastAsia="pl-PL"/>
        </w:rPr>
      </w:pPr>
      <w:r w:rsidRPr="009A6565">
        <w:rPr>
          <w:rFonts w:ascii="Arial" w:eastAsia="Times New Roman" w:hAnsi="Arial" w:cs="Arial"/>
          <w:bCs/>
          <w:color w:val="000000"/>
          <w:sz w:val="24"/>
          <w:szCs w:val="24"/>
          <w:lang w:eastAsia="pl-PL"/>
        </w:rPr>
        <w:t xml:space="preserve">Zamówienie będzie realizowane dla Głównego Inspektoratu Ochrony Środowiska. Zadaniem Wykonawcy będzie dostarczenie na koszt własny pojazdów do 9 wyznaczonych lokalizacji na terenie Polski. </w:t>
      </w:r>
    </w:p>
    <w:p w14:paraId="1CBDBCDB" w14:textId="77777777" w:rsidR="008411F6" w:rsidRPr="009A6565" w:rsidRDefault="008411F6" w:rsidP="008411F6">
      <w:pPr>
        <w:spacing w:after="0" w:line="240" w:lineRule="auto"/>
        <w:jc w:val="both"/>
        <w:rPr>
          <w:rFonts w:ascii="Arial" w:eastAsia="Times New Roman" w:hAnsi="Arial" w:cs="Arial"/>
          <w:bCs/>
          <w:color w:val="000000"/>
          <w:sz w:val="24"/>
          <w:szCs w:val="24"/>
          <w:lang w:eastAsia="pl-PL"/>
        </w:rPr>
      </w:pPr>
    </w:p>
    <w:p w14:paraId="21E854D5" w14:textId="77777777" w:rsidR="00526E05" w:rsidRPr="009A6565" w:rsidRDefault="00526E05" w:rsidP="008411F6">
      <w:pPr>
        <w:spacing w:after="0" w:line="240" w:lineRule="auto"/>
        <w:jc w:val="both"/>
        <w:rPr>
          <w:rFonts w:ascii="Arial" w:eastAsia="Times New Roman" w:hAnsi="Arial" w:cs="Arial"/>
          <w:bCs/>
          <w:color w:val="000000"/>
          <w:sz w:val="24"/>
          <w:szCs w:val="24"/>
          <w:lang w:eastAsia="pl-PL"/>
        </w:rPr>
      </w:pPr>
      <w:r w:rsidRPr="009A6565">
        <w:rPr>
          <w:rFonts w:ascii="Arial" w:eastAsia="Times New Roman" w:hAnsi="Arial" w:cs="Arial"/>
          <w:bCs/>
          <w:color w:val="000000"/>
          <w:sz w:val="24"/>
          <w:szCs w:val="24"/>
          <w:lang w:eastAsia="pl-PL"/>
        </w:rPr>
        <w:t xml:space="preserve">Akceptacja wykonania zamówienia nastąpi po zademonstrowaniu prawidłowej pracy pojazdu oraz przeprowadzeniu szkolenia. </w:t>
      </w:r>
    </w:p>
    <w:p w14:paraId="690B3476" w14:textId="77777777" w:rsidR="00526E05" w:rsidRPr="008411F6" w:rsidRDefault="00526E05" w:rsidP="00526E05">
      <w:pPr>
        <w:spacing w:after="160" w:line="259" w:lineRule="auto"/>
        <w:jc w:val="both"/>
        <w:rPr>
          <w:rFonts w:ascii="Arial" w:eastAsia="Times New Roman" w:hAnsi="Arial" w:cs="Arial"/>
          <w:szCs w:val="24"/>
          <w:lang w:eastAsia="pl-PL"/>
        </w:rPr>
      </w:pPr>
      <w:r w:rsidRPr="008411F6">
        <w:rPr>
          <w:rFonts w:ascii="Arial" w:eastAsia="Times New Roman" w:hAnsi="Arial" w:cs="Arial"/>
          <w:bCs/>
          <w:szCs w:val="24"/>
          <w:lang w:eastAsia="pl-PL"/>
        </w:rPr>
        <w:br w:type="page"/>
      </w:r>
    </w:p>
    <w:p w14:paraId="6DE87ED6" w14:textId="77777777" w:rsidR="00526E05" w:rsidRPr="00526E05" w:rsidRDefault="00526E05" w:rsidP="00526E05">
      <w:pPr>
        <w:spacing w:before="240" w:after="60" w:line="240" w:lineRule="auto"/>
        <w:jc w:val="both"/>
        <w:outlineLvl w:val="5"/>
        <w:rPr>
          <w:rFonts w:ascii="Arial" w:eastAsia="Times New Roman" w:hAnsi="Arial" w:cs="Arial"/>
          <w:b/>
          <w:i/>
          <w:sz w:val="24"/>
          <w:szCs w:val="24"/>
          <w:lang w:eastAsia="pl-PL"/>
        </w:rPr>
      </w:pPr>
      <w:r w:rsidRPr="00526E05">
        <w:rPr>
          <w:rFonts w:ascii="Arial" w:eastAsia="Times New Roman" w:hAnsi="Arial" w:cs="Arial"/>
          <w:b/>
          <w:sz w:val="24"/>
          <w:szCs w:val="24"/>
          <w:lang w:eastAsia="pl-PL"/>
        </w:rPr>
        <w:lastRenderedPageBreak/>
        <w:t xml:space="preserve">Tabela 1. </w:t>
      </w:r>
      <w:r w:rsidRPr="00526E05">
        <w:rPr>
          <w:rFonts w:ascii="Arial" w:eastAsia="Times New Roman" w:hAnsi="Arial" w:cs="Arial"/>
          <w:b/>
          <w:i/>
          <w:sz w:val="24"/>
          <w:szCs w:val="24"/>
          <w:lang w:eastAsia="pl-PL"/>
        </w:rPr>
        <w:t>Wymagania ogólne dla pojazdu z zabudową</w:t>
      </w:r>
    </w:p>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986"/>
        <w:gridCol w:w="7938"/>
      </w:tblGrid>
      <w:tr w:rsidR="00526E05" w:rsidRPr="00526E05" w14:paraId="43F79434" w14:textId="77777777" w:rsidTr="00C10C9F">
        <w:trPr>
          <w:trHeight w:hRule="exact" w:val="397"/>
          <w:tblHeader/>
        </w:trPr>
        <w:tc>
          <w:tcPr>
            <w:tcW w:w="1986" w:type="dxa"/>
            <w:tcMar>
              <w:top w:w="113" w:type="dxa"/>
              <w:bottom w:w="113" w:type="dxa"/>
            </w:tcMar>
            <w:vAlign w:val="center"/>
          </w:tcPr>
          <w:p w14:paraId="0B56CE22" w14:textId="77777777" w:rsidR="00526E05" w:rsidRPr="00526E05" w:rsidRDefault="00526E05" w:rsidP="008411F6">
            <w:pPr>
              <w:keepNext/>
              <w:spacing w:after="0" w:line="240" w:lineRule="auto"/>
              <w:jc w:val="center"/>
              <w:rPr>
                <w:rFonts w:ascii="Arial" w:eastAsia="Times New Roman" w:hAnsi="Arial" w:cs="Arial"/>
                <w:b/>
                <w:sz w:val="24"/>
                <w:szCs w:val="24"/>
                <w:lang w:eastAsia="pl-PL"/>
              </w:rPr>
            </w:pPr>
            <w:r w:rsidRPr="00526E05">
              <w:rPr>
                <w:rFonts w:ascii="Arial" w:eastAsia="Times New Roman" w:hAnsi="Arial" w:cs="Arial"/>
                <w:b/>
                <w:sz w:val="24"/>
                <w:szCs w:val="24"/>
                <w:lang w:eastAsia="pl-PL"/>
              </w:rPr>
              <w:t>Opis</w:t>
            </w:r>
          </w:p>
        </w:tc>
        <w:tc>
          <w:tcPr>
            <w:tcW w:w="7938" w:type="dxa"/>
            <w:tcMar>
              <w:top w:w="113" w:type="dxa"/>
              <w:bottom w:w="113" w:type="dxa"/>
            </w:tcMar>
            <w:vAlign w:val="center"/>
          </w:tcPr>
          <w:p w14:paraId="1C2EA188" w14:textId="77777777" w:rsidR="00526E05" w:rsidRPr="00526E05" w:rsidRDefault="00526E05" w:rsidP="008411F6">
            <w:pPr>
              <w:keepNext/>
              <w:spacing w:after="0" w:line="240" w:lineRule="auto"/>
              <w:jc w:val="center"/>
              <w:rPr>
                <w:rFonts w:ascii="Arial" w:eastAsia="Times New Roman" w:hAnsi="Arial" w:cs="Arial"/>
                <w:b/>
                <w:sz w:val="24"/>
                <w:szCs w:val="24"/>
                <w:lang w:eastAsia="pl-PL"/>
              </w:rPr>
            </w:pPr>
            <w:r w:rsidRPr="00526E05">
              <w:rPr>
                <w:rFonts w:ascii="Arial" w:eastAsia="Times New Roman" w:hAnsi="Arial" w:cs="Arial"/>
                <w:b/>
                <w:sz w:val="24"/>
                <w:szCs w:val="24"/>
                <w:lang w:eastAsia="pl-PL"/>
              </w:rPr>
              <w:t>Wymagania minimalne</w:t>
            </w:r>
          </w:p>
        </w:tc>
      </w:tr>
      <w:tr w:rsidR="00526E05" w:rsidRPr="00526E05" w14:paraId="2484AC39" w14:textId="77777777" w:rsidTr="00C10C9F">
        <w:trPr>
          <w:cantSplit/>
          <w:trHeight w:val="2435"/>
        </w:trPr>
        <w:tc>
          <w:tcPr>
            <w:tcW w:w="1986" w:type="dxa"/>
            <w:tcMar>
              <w:top w:w="113" w:type="dxa"/>
              <w:bottom w:w="113" w:type="dxa"/>
            </w:tcMar>
          </w:tcPr>
          <w:p w14:paraId="0BFD78C5" w14:textId="77777777" w:rsidR="00526E05" w:rsidRPr="00526E05" w:rsidRDefault="00526E05" w:rsidP="008411F6">
            <w:pPr>
              <w:spacing w:after="0" w:line="240" w:lineRule="auto"/>
              <w:rPr>
                <w:rFonts w:ascii="Arial" w:eastAsia="Times New Roman" w:hAnsi="Arial" w:cs="Arial"/>
                <w:sz w:val="24"/>
                <w:szCs w:val="24"/>
                <w:lang w:eastAsia="pl-PL"/>
              </w:rPr>
            </w:pPr>
            <w:r w:rsidRPr="00526E05">
              <w:rPr>
                <w:rFonts w:ascii="Arial" w:eastAsia="Times New Roman" w:hAnsi="Arial" w:cs="Arial"/>
                <w:sz w:val="24"/>
                <w:szCs w:val="24"/>
                <w:lang w:eastAsia="pl-PL"/>
              </w:rPr>
              <w:t>Dokumentacja</w:t>
            </w:r>
          </w:p>
        </w:tc>
        <w:tc>
          <w:tcPr>
            <w:tcW w:w="7938" w:type="dxa"/>
            <w:tcMar>
              <w:top w:w="113" w:type="dxa"/>
              <w:bottom w:w="113" w:type="dxa"/>
            </w:tcMar>
          </w:tcPr>
          <w:p w14:paraId="160EC3EF"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W dniu dostarczenia pojazdów z zabudową Wykonawca przekaże Zamawiającemu dla każdego dostarczonego pojazdu z zabudową następującą dokumentację:</w:t>
            </w:r>
          </w:p>
          <w:p w14:paraId="4F7F5B4D"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 pełną oryginalną dokumentację producenta zawierającą: instrukcję obsługi pojazdu (w języku polskim), zawierającą m.in. informację o interwałach serwisowych;</w:t>
            </w:r>
          </w:p>
          <w:p w14:paraId="63DE6AA5" w14:textId="48394470"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w:t>
            </w:r>
            <w:r w:rsidR="008411F6">
              <w:rPr>
                <w:rFonts w:ascii="Arial" w:eastAsia="Times New Roman" w:hAnsi="Arial" w:cs="Arial"/>
                <w:sz w:val="24"/>
                <w:szCs w:val="24"/>
                <w:lang w:eastAsia="pl-PL"/>
              </w:rPr>
              <w:t> </w:t>
            </w:r>
            <w:r w:rsidRPr="00526E05">
              <w:rPr>
                <w:rFonts w:ascii="Arial" w:eastAsia="Times New Roman" w:hAnsi="Arial" w:cs="Arial"/>
                <w:sz w:val="24"/>
                <w:szCs w:val="24"/>
                <w:lang w:eastAsia="pl-PL"/>
              </w:rPr>
              <w:t xml:space="preserve">dokumenty potwierdzające rejestrację pojazdu: </w:t>
            </w:r>
          </w:p>
          <w:p w14:paraId="66AE1554" w14:textId="77777777" w:rsidR="00526E05" w:rsidRPr="00526E05" w:rsidRDefault="00526E05" w:rsidP="008411F6">
            <w:pPr>
              <w:numPr>
                <w:ilvl w:val="0"/>
                <w:numId w:val="165"/>
              </w:num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dowód rejestracyjny,</w:t>
            </w:r>
          </w:p>
          <w:p w14:paraId="3F752C1B" w14:textId="77777777" w:rsidR="00526E05" w:rsidRPr="00526E05" w:rsidRDefault="00526E05" w:rsidP="008411F6">
            <w:pPr>
              <w:numPr>
                <w:ilvl w:val="0"/>
                <w:numId w:val="165"/>
              </w:num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kartę pojazdu,</w:t>
            </w:r>
          </w:p>
          <w:p w14:paraId="0D29D391" w14:textId="77777777" w:rsidR="00526E05" w:rsidRPr="00526E05" w:rsidRDefault="00526E05" w:rsidP="008411F6">
            <w:pPr>
              <w:numPr>
                <w:ilvl w:val="0"/>
                <w:numId w:val="165"/>
              </w:num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tablice rejestracyjne,</w:t>
            </w:r>
          </w:p>
          <w:p w14:paraId="18A6074B" w14:textId="77777777" w:rsidR="00526E05" w:rsidRPr="00526E05" w:rsidRDefault="00526E05" w:rsidP="008411F6">
            <w:pPr>
              <w:numPr>
                <w:ilvl w:val="0"/>
                <w:numId w:val="165"/>
              </w:num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decyzja o rejestracji,</w:t>
            </w:r>
          </w:p>
          <w:p w14:paraId="347282C4" w14:textId="77777777" w:rsidR="00526E05" w:rsidRPr="00526E05" w:rsidRDefault="00526E05" w:rsidP="008411F6">
            <w:pPr>
              <w:numPr>
                <w:ilvl w:val="0"/>
                <w:numId w:val="165"/>
              </w:num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zaświadczenie o przeprowadzonym badaniu technicznym;</w:t>
            </w:r>
          </w:p>
          <w:p w14:paraId="280F6DB9"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 kartę gwarancyjną (od daty podpisania protokołu odbioru przedmiotu Zamówienia) wystawioną przez Wykonawcę w formie papierowej wraz z listą Autoryzowanych Stacji Obsługi;</w:t>
            </w:r>
          </w:p>
          <w:p w14:paraId="72F127D9"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 polisę OC, AC i NNW zgodnie z obowiązującymi przepisami (opłaconą na okres 1 roku);</w:t>
            </w:r>
          </w:p>
          <w:p w14:paraId="2892A146"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sz w:val="24"/>
                <w:szCs w:val="24"/>
                <w:lang w:eastAsia="pl-PL"/>
              </w:rPr>
              <w:t>- inne wymagane prawem dokumenty pojazdu;</w:t>
            </w:r>
          </w:p>
          <w:p w14:paraId="1C41D492" w14:textId="77777777" w:rsidR="00526E05" w:rsidRPr="00526E05" w:rsidRDefault="00526E05" w:rsidP="008411F6">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sz w:val="24"/>
                <w:szCs w:val="24"/>
                <w:lang w:eastAsia="pl-PL"/>
              </w:rPr>
              <w:t>- wykonanie badań technicznych po adaptacji pojazdu mobilnego laboratorium monitoringu powietrza (jeżeli są wymagane) – wykonane na koszt Wykonawcy.</w:t>
            </w:r>
          </w:p>
        </w:tc>
      </w:tr>
      <w:tr w:rsidR="00526E05" w:rsidRPr="00526E05" w14:paraId="4BAF3082" w14:textId="77777777" w:rsidTr="00C10C9F">
        <w:trPr>
          <w:cantSplit/>
          <w:trHeight w:val="1304"/>
        </w:trPr>
        <w:tc>
          <w:tcPr>
            <w:tcW w:w="1986" w:type="dxa"/>
            <w:vMerge w:val="restart"/>
            <w:tcMar>
              <w:top w:w="113" w:type="dxa"/>
              <w:bottom w:w="113" w:type="dxa"/>
            </w:tcMar>
          </w:tcPr>
          <w:p w14:paraId="10CFCF9E" w14:textId="77777777" w:rsidR="00526E05" w:rsidRPr="00526E05" w:rsidRDefault="00526E05" w:rsidP="008411F6">
            <w:pPr>
              <w:snapToGrid w:val="0"/>
              <w:spacing w:after="0" w:line="240" w:lineRule="auto"/>
              <w:rPr>
                <w:rFonts w:ascii="Arial" w:eastAsia="Times New Roman" w:hAnsi="Arial" w:cs="Arial"/>
                <w:bCs/>
                <w:sz w:val="24"/>
                <w:szCs w:val="24"/>
                <w:lang w:eastAsia="pl-PL"/>
              </w:rPr>
            </w:pPr>
            <w:r w:rsidRPr="00526E05">
              <w:rPr>
                <w:rFonts w:ascii="Arial" w:eastAsia="Times New Roman" w:hAnsi="Arial" w:cs="Arial"/>
                <w:bCs/>
                <w:sz w:val="24"/>
                <w:szCs w:val="24"/>
                <w:lang w:eastAsia="pl-PL"/>
              </w:rPr>
              <w:t>Dostawa i uruchomienie (testowanie, demonstracja poprawności pracy)</w:t>
            </w:r>
          </w:p>
        </w:tc>
        <w:tc>
          <w:tcPr>
            <w:tcW w:w="7938" w:type="dxa"/>
            <w:tcMar>
              <w:top w:w="113" w:type="dxa"/>
              <w:bottom w:w="113" w:type="dxa"/>
            </w:tcMar>
          </w:tcPr>
          <w:p w14:paraId="0F5C89C3" w14:textId="77777777" w:rsidR="00526E05" w:rsidRPr="00526E05" w:rsidRDefault="00526E05" w:rsidP="008411F6">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bCs/>
                <w:sz w:val="24"/>
                <w:szCs w:val="24"/>
                <w:lang w:eastAsia="pl-PL"/>
              </w:rPr>
              <w:t xml:space="preserve">Dostawa </w:t>
            </w:r>
            <w:r w:rsidRPr="00526E05">
              <w:rPr>
                <w:rFonts w:ascii="Arial" w:eastAsia="Times New Roman" w:hAnsi="Arial" w:cs="Arial"/>
                <w:bCs/>
                <w:color w:val="000000"/>
                <w:sz w:val="24"/>
                <w:szCs w:val="24"/>
                <w:lang w:eastAsia="pl-PL"/>
              </w:rPr>
              <w:t>pojazdów z zabudową</w:t>
            </w:r>
            <w:r w:rsidRPr="00526E05">
              <w:rPr>
                <w:rFonts w:ascii="Arial" w:eastAsia="Times New Roman" w:hAnsi="Arial" w:cs="Arial"/>
                <w:bCs/>
                <w:sz w:val="24"/>
                <w:szCs w:val="24"/>
                <w:lang w:eastAsia="pl-PL"/>
              </w:rPr>
              <w:t xml:space="preserve"> oraz demonstracją poprawności pracy będzie się </w:t>
            </w:r>
            <w:r w:rsidRPr="00526E05">
              <w:rPr>
                <w:rFonts w:ascii="Arial" w:eastAsia="Times New Roman" w:hAnsi="Arial" w:cs="Arial"/>
                <w:b/>
                <w:sz w:val="24"/>
                <w:szCs w:val="24"/>
                <w:lang w:eastAsia="pl-PL"/>
              </w:rPr>
              <w:t>w terminie do dnia 12 listopada 2026 r., z zastrzeżeniem, że rozpoczęcie realizacji Przedmiotu Umowy może nastąpić nie wcześniej niż od dnia 1 września 2026 r.</w:t>
            </w:r>
            <w:r w:rsidRPr="00526E05">
              <w:rPr>
                <w:rFonts w:ascii="Arial" w:eastAsia="Times New Roman" w:hAnsi="Arial" w:cs="Arial"/>
                <w:bCs/>
                <w:sz w:val="24"/>
                <w:szCs w:val="24"/>
                <w:lang w:eastAsia="pl-PL"/>
              </w:rPr>
              <w:t xml:space="preserve">, </w:t>
            </w:r>
          </w:p>
          <w:p w14:paraId="6C1DBB81" w14:textId="77777777" w:rsidR="00526E05" w:rsidRPr="00526E05" w:rsidRDefault="00526E05" w:rsidP="008411F6">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sz w:val="24"/>
                <w:szCs w:val="24"/>
                <w:lang w:eastAsia="pl-PL"/>
              </w:rPr>
              <w:t xml:space="preserve">Dostawa do Zamawiającego, </w:t>
            </w:r>
            <w:r w:rsidRPr="00526E05">
              <w:rPr>
                <w:rFonts w:ascii="Arial" w:eastAsia="Times New Roman" w:hAnsi="Arial" w:cs="Arial"/>
                <w:bCs/>
                <w:sz w:val="24"/>
                <w:lang w:eastAsia="pl-PL"/>
              </w:rPr>
              <w:t>skorelowana z realizacją szkolenia.</w:t>
            </w:r>
          </w:p>
        </w:tc>
      </w:tr>
      <w:tr w:rsidR="00526E05" w:rsidRPr="00526E05" w14:paraId="2388E6CB" w14:textId="77777777" w:rsidTr="00C10C9F">
        <w:trPr>
          <w:cantSplit/>
          <w:trHeight w:val="938"/>
        </w:trPr>
        <w:tc>
          <w:tcPr>
            <w:tcW w:w="1986" w:type="dxa"/>
            <w:vMerge/>
            <w:tcMar>
              <w:top w:w="113" w:type="dxa"/>
              <w:bottom w:w="113" w:type="dxa"/>
            </w:tcMar>
          </w:tcPr>
          <w:p w14:paraId="1AE4D3C1" w14:textId="77777777" w:rsidR="00526E05" w:rsidRPr="00526E05" w:rsidRDefault="00526E05" w:rsidP="008411F6">
            <w:pPr>
              <w:snapToGrid w:val="0"/>
              <w:spacing w:after="0" w:line="240" w:lineRule="auto"/>
              <w:rPr>
                <w:rFonts w:ascii="Arial" w:eastAsia="Times New Roman" w:hAnsi="Arial" w:cs="Arial"/>
                <w:bCs/>
                <w:sz w:val="24"/>
                <w:szCs w:val="24"/>
                <w:lang w:eastAsia="pl-PL"/>
              </w:rPr>
            </w:pPr>
          </w:p>
        </w:tc>
        <w:tc>
          <w:tcPr>
            <w:tcW w:w="7938" w:type="dxa"/>
            <w:tcMar>
              <w:top w:w="113" w:type="dxa"/>
              <w:bottom w:w="113" w:type="dxa"/>
            </w:tcMar>
          </w:tcPr>
          <w:p w14:paraId="579C5580" w14:textId="77777777" w:rsidR="00526E05" w:rsidRPr="00526E05" w:rsidRDefault="00526E05" w:rsidP="008411F6">
            <w:pPr>
              <w:spacing w:after="0" w:line="240" w:lineRule="auto"/>
              <w:jc w:val="both"/>
              <w:rPr>
                <w:rFonts w:ascii="Arial" w:eastAsia="Times New Roman" w:hAnsi="Arial" w:cs="Arial"/>
                <w:bCs/>
                <w:sz w:val="24"/>
                <w:szCs w:val="24"/>
                <w:lang w:eastAsia="pl-PL"/>
              </w:rPr>
            </w:pPr>
            <w:r w:rsidRPr="00526E05">
              <w:rPr>
                <w:rFonts w:ascii="Arial" w:eastAsia="Times New Roman" w:hAnsi="Arial" w:cs="Arial"/>
                <w:bCs/>
                <w:color w:val="000000"/>
                <w:sz w:val="24"/>
                <w:szCs w:val="24"/>
                <w:lang w:eastAsia="pl-PL"/>
              </w:rPr>
              <w:t>Wszystkie czynności wykonane przez Wykonawcę i podwykonawców muszą odpowiadać przepisom polskim i dobrej praktyce międzynarodowej w zakresie bhp i ochrony środowiska.</w:t>
            </w:r>
          </w:p>
        </w:tc>
      </w:tr>
      <w:tr w:rsidR="00526E05" w:rsidRPr="00526E05" w14:paraId="74B81B67" w14:textId="77777777" w:rsidTr="00C10C9F">
        <w:tblPrEx>
          <w:tblCellMar>
            <w:top w:w="113" w:type="dxa"/>
            <w:bottom w:w="85" w:type="dxa"/>
          </w:tblCellMar>
        </w:tblPrEx>
        <w:trPr>
          <w:trHeight w:val="552"/>
        </w:trPr>
        <w:tc>
          <w:tcPr>
            <w:tcW w:w="1986" w:type="dxa"/>
          </w:tcPr>
          <w:p w14:paraId="560AC4AC" w14:textId="77777777" w:rsidR="00526E05" w:rsidRPr="00526E05" w:rsidRDefault="00526E05" w:rsidP="008411F6">
            <w:pPr>
              <w:spacing w:after="0" w:line="240" w:lineRule="auto"/>
              <w:rPr>
                <w:rFonts w:ascii="Arial" w:eastAsia="Times New Roman" w:hAnsi="Arial" w:cs="Arial"/>
                <w:sz w:val="24"/>
                <w:szCs w:val="24"/>
                <w:highlight w:val="yellow"/>
                <w:lang w:eastAsia="pl-PL"/>
              </w:rPr>
            </w:pPr>
            <w:r w:rsidRPr="00526E05">
              <w:rPr>
                <w:rFonts w:ascii="Arial" w:eastAsia="Times New Roman" w:hAnsi="Arial" w:cs="Arial"/>
                <w:sz w:val="24"/>
                <w:szCs w:val="24"/>
                <w:lang w:eastAsia="pl-PL"/>
              </w:rPr>
              <w:t xml:space="preserve">Szkolenie i jego zakres </w:t>
            </w:r>
          </w:p>
        </w:tc>
        <w:tc>
          <w:tcPr>
            <w:tcW w:w="7938" w:type="dxa"/>
          </w:tcPr>
          <w:p w14:paraId="7627ECE6" w14:textId="77777777" w:rsidR="00526E05" w:rsidRPr="00526E05" w:rsidRDefault="00526E05" w:rsidP="008411F6">
            <w:pPr>
              <w:spacing w:after="0" w:line="240" w:lineRule="auto"/>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 xml:space="preserve">Wykonawca przeprowadzi szkolenie dla każdego pojazdu z zabudową dla przynajmniej 2 osób z pracowników Zamawiającego. </w:t>
            </w:r>
            <w:bookmarkStart w:id="90" w:name="_Hlk529343139"/>
            <w:r w:rsidRPr="00526E05">
              <w:rPr>
                <w:rFonts w:ascii="Arial" w:eastAsia="Times New Roman" w:hAnsi="Arial" w:cs="Arial"/>
                <w:bCs/>
                <w:color w:val="000000"/>
                <w:sz w:val="24"/>
                <w:szCs w:val="24"/>
                <w:lang w:eastAsia="pl-PL"/>
              </w:rPr>
              <w:t>Szkolenie musi zawierać przynajmniej podstawową obsługę techniczną mobilnego laboratorium – pojazdu z zabudową.</w:t>
            </w:r>
            <w:bookmarkEnd w:id="90"/>
          </w:p>
        </w:tc>
      </w:tr>
      <w:tr w:rsidR="00526E05" w:rsidRPr="00526E05" w14:paraId="542C70DA" w14:textId="77777777" w:rsidTr="00C10C9F">
        <w:tblPrEx>
          <w:tblCellMar>
            <w:top w:w="113" w:type="dxa"/>
            <w:bottom w:w="85" w:type="dxa"/>
          </w:tblCellMar>
        </w:tblPrEx>
        <w:tc>
          <w:tcPr>
            <w:tcW w:w="1986" w:type="dxa"/>
          </w:tcPr>
          <w:p w14:paraId="56003554" w14:textId="77777777" w:rsidR="00526E05" w:rsidRPr="00526E05" w:rsidRDefault="00526E05" w:rsidP="008411F6">
            <w:pPr>
              <w:spacing w:after="0" w:line="240" w:lineRule="auto"/>
              <w:jc w:val="both"/>
              <w:rPr>
                <w:rFonts w:ascii="Arial" w:eastAsia="Times New Roman" w:hAnsi="Arial" w:cs="Arial"/>
                <w:sz w:val="24"/>
                <w:szCs w:val="24"/>
                <w:lang w:eastAsia="pl-PL"/>
              </w:rPr>
            </w:pPr>
            <w:r w:rsidRPr="00526E05">
              <w:rPr>
                <w:rFonts w:ascii="Arial" w:eastAsia="Times New Roman" w:hAnsi="Arial" w:cs="Arial"/>
                <w:b/>
                <w:bCs/>
                <w:color w:val="000000"/>
                <w:sz w:val="24"/>
                <w:szCs w:val="24"/>
                <w:lang w:eastAsia="pl-PL"/>
              </w:rPr>
              <w:t xml:space="preserve">Okres gwarancji </w:t>
            </w:r>
            <w:r w:rsidRPr="00526E05">
              <w:rPr>
                <w:rFonts w:ascii="Arial" w:eastAsia="Times New Roman" w:hAnsi="Arial" w:cs="Arial"/>
                <w:b/>
                <w:bCs/>
                <w:i/>
                <w:color w:val="000000"/>
                <w:sz w:val="24"/>
                <w:szCs w:val="24"/>
                <w:lang w:eastAsia="pl-PL"/>
              </w:rPr>
              <w:t>(długość gwarancji dodatkowo punktowana)</w:t>
            </w:r>
          </w:p>
        </w:tc>
        <w:tc>
          <w:tcPr>
            <w:tcW w:w="7938" w:type="dxa"/>
          </w:tcPr>
          <w:p w14:paraId="610ABB8B"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Dostawca zapewnia serwis gwarancyjny i pogwarancyjny w odległości od miejsca dostawy Zamawiającego nie większej niż: 30 km;</w:t>
            </w:r>
          </w:p>
          <w:p w14:paraId="73C9B024"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wykonawca zapewni realizację świadczeń gwarancyjnych przez autoryzowany przez producenta serwis gwarancyjny;</w:t>
            </w:r>
          </w:p>
          <w:p w14:paraId="1B773D75"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faktyczną datę naprawy gwarancyjnej Wykonawca poświadcza w karcie gwarancyjnej;</w:t>
            </w:r>
          </w:p>
          <w:p w14:paraId="487D6607"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gwarancja na lakier: min. 36 miesięcy;</w:t>
            </w:r>
          </w:p>
          <w:p w14:paraId="0DC0010C"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gwarancja mechaniczna na silnik i podzespoły: min. 36 miesięcy bez limitu kilometrów;</w:t>
            </w:r>
          </w:p>
          <w:p w14:paraId="19F4EF6C" w14:textId="77777777" w:rsidR="00526E05" w:rsidRPr="00526E05" w:rsidRDefault="00526E05" w:rsidP="008411F6">
            <w:pPr>
              <w:spacing w:after="0" w:line="240" w:lineRule="auto"/>
              <w:ind w:firstLine="701"/>
              <w:jc w:val="both"/>
              <w:rPr>
                <w:rFonts w:ascii="Arial" w:eastAsia="Times New Roman" w:hAnsi="Arial" w:cs="Arial"/>
                <w:bCs/>
                <w:i/>
                <w:color w:val="000000"/>
                <w:sz w:val="24"/>
                <w:szCs w:val="24"/>
                <w:lang w:eastAsia="pl-PL"/>
              </w:rPr>
            </w:pPr>
            <w:r w:rsidRPr="00526E05">
              <w:rPr>
                <w:rFonts w:ascii="Arial" w:eastAsia="Times New Roman" w:hAnsi="Arial" w:cs="Arial"/>
                <w:bCs/>
                <w:i/>
                <w:color w:val="000000"/>
                <w:sz w:val="24"/>
                <w:szCs w:val="24"/>
                <w:lang w:eastAsia="pl-PL"/>
              </w:rPr>
              <w:lastRenderedPageBreak/>
              <w:t>większy zakres dodatkowo punktowany:</w:t>
            </w:r>
          </w:p>
          <w:p w14:paraId="6491AF57" w14:textId="77777777" w:rsidR="00526E05" w:rsidRPr="00526E05" w:rsidRDefault="00526E05" w:rsidP="008411F6">
            <w:pPr>
              <w:spacing w:after="0" w:line="240" w:lineRule="auto"/>
              <w:ind w:firstLine="701"/>
              <w:jc w:val="both"/>
              <w:rPr>
                <w:rFonts w:ascii="Arial" w:eastAsia="Times New Roman" w:hAnsi="Arial" w:cs="Arial"/>
                <w:bCs/>
                <w:i/>
                <w:color w:val="000000"/>
                <w:sz w:val="24"/>
                <w:szCs w:val="24"/>
                <w:lang w:eastAsia="pl-PL"/>
              </w:rPr>
            </w:pPr>
            <w:r w:rsidRPr="00526E05">
              <w:rPr>
                <w:rFonts w:ascii="Arial" w:eastAsia="Times New Roman" w:hAnsi="Arial" w:cs="Arial"/>
                <w:bCs/>
                <w:i/>
                <w:color w:val="000000"/>
                <w:sz w:val="24"/>
                <w:szCs w:val="24"/>
                <w:lang w:eastAsia="pl-PL"/>
              </w:rPr>
              <w:t xml:space="preserve">o 12 miesięcy – 10 punktów </w:t>
            </w:r>
          </w:p>
          <w:p w14:paraId="440083C8" w14:textId="77777777" w:rsidR="00526E05" w:rsidRPr="00526E05" w:rsidRDefault="00526E05" w:rsidP="008411F6">
            <w:pPr>
              <w:spacing w:after="0" w:line="240" w:lineRule="auto"/>
              <w:ind w:firstLine="701"/>
              <w:jc w:val="both"/>
              <w:rPr>
                <w:rFonts w:ascii="Arial" w:eastAsia="Times New Roman" w:hAnsi="Arial" w:cs="Arial"/>
                <w:bCs/>
                <w:i/>
                <w:color w:val="000000"/>
                <w:sz w:val="24"/>
                <w:szCs w:val="24"/>
                <w:lang w:eastAsia="pl-PL"/>
              </w:rPr>
            </w:pPr>
            <w:r w:rsidRPr="00526E05">
              <w:rPr>
                <w:rFonts w:ascii="Arial" w:eastAsia="Times New Roman" w:hAnsi="Arial" w:cs="Arial"/>
                <w:bCs/>
                <w:i/>
                <w:color w:val="000000"/>
                <w:sz w:val="24"/>
                <w:szCs w:val="24"/>
                <w:lang w:eastAsia="pl-PL"/>
              </w:rPr>
              <w:t>o 24 miesiące – 20 punktów</w:t>
            </w:r>
          </w:p>
          <w:p w14:paraId="62CC6E10" w14:textId="77777777" w:rsidR="00526E05" w:rsidRPr="00526E05" w:rsidRDefault="00526E05" w:rsidP="008411F6">
            <w:pPr>
              <w:numPr>
                <w:ilvl w:val="0"/>
                <w:numId w:val="166"/>
              </w:numPr>
              <w:spacing w:after="0" w:line="240" w:lineRule="auto"/>
              <w:ind w:left="283" w:hanging="218"/>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gwarancja na perforację nadwozia: min. 60 miesięcy.</w:t>
            </w:r>
          </w:p>
          <w:p w14:paraId="57A756EB" w14:textId="77777777" w:rsidR="00526E05" w:rsidRPr="00526E05" w:rsidRDefault="00526E05" w:rsidP="008411F6">
            <w:pPr>
              <w:spacing w:after="0" w:line="240" w:lineRule="auto"/>
              <w:jc w:val="both"/>
              <w:rPr>
                <w:rFonts w:ascii="Arial" w:eastAsia="Times New Roman" w:hAnsi="Arial" w:cs="Arial"/>
                <w:bCs/>
                <w:color w:val="000000"/>
                <w:sz w:val="24"/>
                <w:szCs w:val="24"/>
                <w:lang w:eastAsia="pl-PL"/>
              </w:rPr>
            </w:pPr>
          </w:p>
          <w:p w14:paraId="49BE5FEB" w14:textId="77777777" w:rsidR="00526E05" w:rsidRPr="00526E05" w:rsidRDefault="00526E05" w:rsidP="008411F6">
            <w:pPr>
              <w:spacing w:after="0" w:line="240" w:lineRule="auto"/>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Wykonawca udziela na pojazd z zabudową będący przedmiotem zamówienia:</w:t>
            </w:r>
          </w:p>
          <w:p w14:paraId="27729F74" w14:textId="77777777" w:rsidR="00526E05" w:rsidRPr="00526E05" w:rsidRDefault="00526E05" w:rsidP="008411F6">
            <w:pPr>
              <w:numPr>
                <w:ilvl w:val="0"/>
                <w:numId w:val="167"/>
              </w:numPr>
              <w:spacing w:after="0" w:line="240" w:lineRule="auto"/>
              <w:ind w:left="425"/>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gwarancji mechanicznej na silnik i podzespoły – …..  miesięcy bez limitu kilometrów,</w:t>
            </w:r>
          </w:p>
          <w:p w14:paraId="735BD9E3" w14:textId="77777777" w:rsidR="00526E05" w:rsidRPr="00526E05" w:rsidRDefault="00526E05" w:rsidP="008411F6">
            <w:pPr>
              <w:numPr>
                <w:ilvl w:val="0"/>
                <w:numId w:val="167"/>
              </w:numPr>
              <w:spacing w:after="0" w:line="240" w:lineRule="auto"/>
              <w:ind w:left="425"/>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gwarancji na perforację nadwozia – ……. miesięcy,</w:t>
            </w:r>
          </w:p>
          <w:p w14:paraId="25C2D4E0" w14:textId="77777777" w:rsidR="00526E05" w:rsidRPr="00526E05" w:rsidRDefault="00526E05" w:rsidP="008411F6">
            <w:pPr>
              <w:numPr>
                <w:ilvl w:val="0"/>
                <w:numId w:val="167"/>
              </w:numPr>
              <w:spacing w:after="0" w:line="240" w:lineRule="auto"/>
              <w:ind w:left="425"/>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 xml:space="preserve">gwarancji na lakier – ……. miesięcy </w:t>
            </w:r>
          </w:p>
          <w:p w14:paraId="3E6D4F25" w14:textId="77777777" w:rsidR="00526E05" w:rsidRPr="00526E05" w:rsidRDefault="00526E05" w:rsidP="008411F6">
            <w:pPr>
              <w:spacing w:after="0" w:line="240" w:lineRule="auto"/>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w:t>
            </w:r>
            <w:r w:rsidRPr="00526E05">
              <w:rPr>
                <w:rFonts w:ascii="Arial" w:eastAsia="Times New Roman" w:hAnsi="Arial" w:cs="Arial"/>
                <w:b/>
                <w:color w:val="000000"/>
                <w:sz w:val="24"/>
                <w:szCs w:val="24"/>
                <w:lang w:eastAsia="pl-PL"/>
              </w:rPr>
              <w:t>należy wyraźnie wskazać długość oferowanej gwarancji</w:t>
            </w:r>
            <w:r w:rsidRPr="00526E05">
              <w:rPr>
                <w:rFonts w:ascii="Arial" w:eastAsia="Times New Roman" w:hAnsi="Arial" w:cs="Arial"/>
                <w:bCs/>
                <w:color w:val="000000"/>
                <w:sz w:val="24"/>
                <w:szCs w:val="24"/>
                <w:lang w:eastAsia="pl-PL"/>
              </w:rPr>
              <w:t xml:space="preserve">). </w:t>
            </w:r>
          </w:p>
          <w:p w14:paraId="02821A02" w14:textId="77777777" w:rsidR="00526E05" w:rsidRPr="00526E05" w:rsidRDefault="00526E05" w:rsidP="008411F6">
            <w:pPr>
              <w:spacing w:after="0" w:line="240" w:lineRule="auto"/>
              <w:jc w:val="both"/>
              <w:rPr>
                <w:rFonts w:ascii="Arial" w:eastAsia="Times New Roman" w:hAnsi="Arial" w:cs="Arial"/>
                <w:bCs/>
                <w:color w:val="000000"/>
                <w:sz w:val="24"/>
                <w:szCs w:val="24"/>
                <w:lang w:eastAsia="pl-PL"/>
              </w:rPr>
            </w:pPr>
            <w:r w:rsidRPr="00526E05">
              <w:rPr>
                <w:rFonts w:ascii="Arial" w:eastAsia="Times New Roman" w:hAnsi="Arial" w:cs="Arial"/>
                <w:bCs/>
                <w:color w:val="000000"/>
                <w:sz w:val="24"/>
                <w:szCs w:val="24"/>
                <w:lang w:eastAsia="pl-PL"/>
              </w:rPr>
              <w:t>Gwarancja liczona od daty podpisania bez wad Częściowego Protokołu Odbioru, gwarancja zgodna z zaleceniami producenta.</w:t>
            </w:r>
          </w:p>
        </w:tc>
      </w:tr>
    </w:tbl>
    <w:p w14:paraId="47F248E4" w14:textId="77777777" w:rsidR="00526E05" w:rsidRPr="00526E05" w:rsidRDefault="00526E05" w:rsidP="00526E05">
      <w:pPr>
        <w:spacing w:after="160" w:line="259" w:lineRule="auto"/>
        <w:rPr>
          <w:rFonts w:ascii="Arial" w:eastAsia="Times New Roman" w:hAnsi="Arial" w:cs="Arial"/>
          <w:bCs/>
          <w:sz w:val="24"/>
          <w:szCs w:val="24"/>
          <w:lang w:eastAsia="pl-PL"/>
        </w:rPr>
      </w:pPr>
    </w:p>
    <w:p w14:paraId="34E340AD" w14:textId="77777777" w:rsidR="00526E05" w:rsidRPr="00526E05" w:rsidRDefault="00526E05" w:rsidP="00526E05">
      <w:pPr>
        <w:spacing w:before="240" w:after="60" w:line="240" w:lineRule="auto"/>
        <w:jc w:val="both"/>
        <w:outlineLvl w:val="5"/>
        <w:rPr>
          <w:rFonts w:ascii="Arial" w:eastAsia="Times New Roman" w:hAnsi="Arial" w:cs="Arial"/>
          <w:b/>
          <w:sz w:val="24"/>
          <w:szCs w:val="24"/>
          <w:lang w:eastAsia="pl-PL"/>
        </w:rPr>
      </w:pPr>
      <w:r w:rsidRPr="00526E05">
        <w:rPr>
          <w:rFonts w:ascii="Arial" w:eastAsia="Times New Roman" w:hAnsi="Arial" w:cs="Arial"/>
          <w:b/>
          <w:sz w:val="24"/>
          <w:szCs w:val="24"/>
          <w:lang w:eastAsia="pl-PL"/>
        </w:rPr>
        <w:t xml:space="preserve">Tabela 2. </w:t>
      </w:r>
      <w:r w:rsidRPr="00526E05">
        <w:rPr>
          <w:rFonts w:ascii="Arial" w:eastAsia="Times New Roman" w:hAnsi="Arial" w:cs="Arial"/>
          <w:b/>
          <w:i/>
          <w:sz w:val="24"/>
          <w:szCs w:val="24"/>
          <w:lang w:eastAsia="pl-PL"/>
        </w:rPr>
        <w:t>Wymagania szczegółowe dla pojazdu z zabudową</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6804"/>
        <w:gridCol w:w="2551"/>
      </w:tblGrid>
      <w:tr w:rsidR="008411F6" w:rsidRPr="00526E05" w14:paraId="42324EF1" w14:textId="0276854D" w:rsidTr="008411F6">
        <w:trPr>
          <w:trHeight w:val="471"/>
        </w:trPr>
        <w:tc>
          <w:tcPr>
            <w:tcW w:w="9923" w:type="dxa"/>
            <w:gridSpan w:val="3"/>
            <w:tcBorders>
              <w:top w:val="single" w:sz="4" w:space="0" w:color="000000"/>
              <w:left w:val="single" w:sz="4" w:space="0" w:color="000000"/>
              <w:bottom w:val="single" w:sz="4" w:space="0" w:color="000000"/>
              <w:right w:val="single" w:sz="4" w:space="0" w:color="000000"/>
            </w:tcBorders>
            <w:vAlign w:val="center"/>
          </w:tcPr>
          <w:p w14:paraId="17E4822A" w14:textId="3DA2670D" w:rsidR="008411F6" w:rsidRPr="008411F6" w:rsidRDefault="008411F6" w:rsidP="00526E05">
            <w:pPr>
              <w:pBdr>
                <w:top w:val="nil"/>
                <w:left w:val="nil"/>
                <w:bottom w:val="nil"/>
                <w:right w:val="nil"/>
                <w:between w:val="nil"/>
              </w:pBdr>
              <w:rPr>
                <w:rFonts w:ascii="Arial" w:eastAsia="Times New Roman" w:hAnsi="Arial" w:cs="Arial"/>
                <w:b/>
                <w:bCs/>
                <w:i/>
                <w:iCs/>
                <w:color w:val="000000"/>
                <w:lang w:eastAsia="pl-PL"/>
              </w:rPr>
            </w:pPr>
            <w:r w:rsidRPr="008411F6">
              <w:rPr>
                <w:rFonts w:ascii="Arial" w:eastAsia="Times New Roman" w:hAnsi="Arial" w:cs="Arial"/>
                <w:b/>
                <w:bCs/>
                <w:i/>
                <w:iCs/>
                <w:color w:val="000000"/>
                <w:lang w:eastAsia="pl-PL"/>
              </w:rPr>
              <w:t>Pojazd z zabudową – 9 sztuk</w:t>
            </w:r>
          </w:p>
        </w:tc>
      </w:tr>
      <w:tr w:rsidR="008411F6" w:rsidRPr="00526E05" w14:paraId="41C8BE2F" w14:textId="346238A9" w:rsidTr="00FE25E2">
        <w:trPr>
          <w:trHeight w:val="415"/>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1F0B5915" w14:textId="77777777" w:rsidR="008411F6" w:rsidRPr="008411F6" w:rsidRDefault="008411F6" w:rsidP="008411F6">
            <w:pPr>
              <w:rPr>
                <w:rFonts w:ascii="Arial" w:hAnsi="Arial" w:cs="Arial"/>
                <w:lang w:eastAsia="pl-PL"/>
              </w:rPr>
            </w:pPr>
            <w:r w:rsidRPr="008411F6">
              <w:rPr>
                <w:rFonts w:ascii="Arial" w:hAnsi="Arial" w:cs="Arial"/>
                <w:lang w:eastAsia="pl-PL"/>
              </w:rPr>
              <w:t>Lp.</w:t>
            </w:r>
          </w:p>
        </w:tc>
        <w:tc>
          <w:tcPr>
            <w:tcW w:w="6804" w:type="dxa"/>
            <w:tcBorders>
              <w:top w:val="single" w:sz="4" w:space="0" w:color="000000"/>
              <w:left w:val="single" w:sz="4" w:space="0" w:color="000000"/>
              <w:bottom w:val="single" w:sz="4" w:space="0" w:color="000000"/>
              <w:right w:val="single" w:sz="4" w:space="0" w:color="000000"/>
            </w:tcBorders>
            <w:vAlign w:val="center"/>
          </w:tcPr>
          <w:p w14:paraId="116532D4" w14:textId="77777777" w:rsidR="008411F6" w:rsidRPr="008411F6" w:rsidRDefault="008411F6" w:rsidP="00526E05">
            <w:pPr>
              <w:keepNext/>
              <w:spacing w:after="0" w:line="240" w:lineRule="auto"/>
              <w:jc w:val="center"/>
              <w:rPr>
                <w:rFonts w:ascii="Arial" w:eastAsia="Times New Roman" w:hAnsi="Arial" w:cs="Arial"/>
                <w:b/>
                <w:bCs/>
                <w:color w:val="000000"/>
                <w:lang w:eastAsia="pl-PL"/>
              </w:rPr>
            </w:pPr>
            <w:r w:rsidRPr="008411F6">
              <w:rPr>
                <w:rFonts w:ascii="Arial" w:eastAsia="Times New Roman" w:hAnsi="Arial" w:cs="Arial"/>
                <w:b/>
                <w:bCs/>
                <w:color w:val="000000"/>
                <w:lang w:eastAsia="pl-PL"/>
              </w:rPr>
              <w:t xml:space="preserve">Wymagania minimalne stawiane przez Zamawiającego </w:t>
            </w:r>
          </w:p>
          <w:p w14:paraId="725BAB55" w14:textId="77777777" w:rsidR="008411F6" w:rsidRPr="008411F6" w:rsidRDefault="008411F6" w:rsidP="00526E05">
            <w:pPr>
              <w:keepNext/>
              <w:spacing w:after="0" w:line="240" w:lineRule="auto"/>
              <w:jc w:val="center"/>
              <w:rPr>
                <w:rFonts w:ascii="Arial" w:eastAsia="Times New Roman" w:hAnsi="Arial" w:cs="Arial"/>
                <w:b/>
                <w:color w:val="000000"/>
                <w:lang w:eastAsia="pl-PL"/>
              </w:rPr>
            </w:pPr>
            <w:r w:rsidRPr="008411F6">
              <w:rPr>
                <w:rFonts w:ascii="Arial" w:eastAsia="Times New Roman" w:hAnsi="Arial" w:cs="Arial"/>
                <w:b/>
                <w:bCs/>
                <w:color w:val="000000"/>
                <w:lang w:eastAsia="pl-PL"/>
              </w:rPr>
              <w:t>dla mobilnego laboratorium – pojazdu z zabudową</w:t>
            </w:r>
          </w:p>
        </w:tc>
        <w:tc>
          <w:tcPr>
            <w:tcW w:w="2551" w:type="dxa"/>
            <w:tcBorders>
              <w:top w:val="single" w:sz="4" w:space="0" w:color="000000"/>
              <w:left w:val="single" w:sz="4" w:space="0" w:color="000000"/>
              <w:bottom w:val="single" w:sz="4" w:space="0" w:color="000000"/>
              <w:right w:val="single" w:sz="4" w:space="0" w:color="000000"/>
            </w:tcBorders>
          </w:tcPr>
          <w:p w14:paraId="37248D1A" w14:textId="5F8E5A27" w:rsidR="008411F6" w:rsidRPr="008411F6" w:rsidRDefault="008411F6" w:rsidP="00526E05">
            <w:pPr>
              <w:keepNext/>
              <w:spacing w:after="0" w:line="240" w:lineRule="auto"/>
              <w:jc w:val="center"/>
              <w:rPr>
                <w:rFonts w:ascii="Arial" w:eastAsia="Times New Roman" w:hAnsi="Arial" w:cs="Arial"/>
                <w:b/>
                <w:bCs/>
                <w:color w:val="000000"/>
                <w:lang w:eastAsia="pl-PL"/>
              </w:rPr>
            </w:pPr>
            <w:r w:rsidRPr="008411F6">
              <w:rPr>
                <w:rFonts w:ascii="Arial" w:eastAsia="Times New Roman" w:hAnsi="Arial" w:cs="Arial"/>
                <w:b/>
                <w:bCs/>
                <w:color w:val="000000"/>
                <w:lang w:eastAsia="pl-PL"/>
              </w:rPr>
              <w:t>Parametry oferowane przez Wykonawcę – należy wskazać czy spełnia (TAK/NIE) lub wskazać dokładnie oferowany parametr</w:t>
            </w:r>
          </w:p>
        </w:tc>
      </w:tr>
      <w:tr w:rsidR="008411F6" w:rsidRPr="00526E05" w14:paraId="08D318AC" w14:textId="1045F2E5" w:rsidTr="00FE25E2">
        <w:trPr>
          <w:trHeight w:val="836"/>
        </w:trPr>
        <w:tc>
          <w:tcPr>
            <w:tcW w:w="568" w:type="dxa"/>
            <w:tcBorders>
              <w:top w:val="single" w:sz="4" w:space="0" w:color="auto"/>
              <w:left w:val="single" w:sz="4" w:space="0" w:color="auto"/>
              <w:bottom w:val="single" w:sz="4" w:space="0" w:color="auto"/>
              <w:right w:val="single" w:sz="4" w:space="0" w:color="auto"/>
            </w:tcBorders>
            <w:vAlign w:val="center"/>
          </w:tcPr>
          <w:p w14:paraId="4D34F6E7"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w:t>
            </w:r>
          </w:p>
        </w:tc>
        <w:tc>
          <w:tcPr>
            <w:tcW w:w="6804" w:type="dxa"/>
            <w:tcBorders>
              <w:top w:val="single" w:sz="4" w:space="0" w:color="000000"/>
              <w:left w:val="single" w:sz="4" w:space="0" w:color="000000"/>
              <w:bottom w:val="single" w:sz="4" w:space="0" w:color="000000"/>
              <w:right w:val="single" w:sz="4" w:space="0" w:color="000000"/>
            </w:tcBorders>
          </w:tcPr>
          <w:p w14:paraId="03F0CFFE" w14:textId="0FF1EE3C"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Producent</w:t>
            </w:r>
            <w:r>
              <w:rPr>
                <w:rFonts w:ascii="Arial" w:eastAsia="Times New Roman" w:hAnsi="Arial" w:cs="Arial"/>
                <w:bCs/>
                <w:color w:val="000000"/>
                <w:lang w:eastAsia="pl-PL"/>
              </w:rPr>
              <w:t xml:space="preserve"> …………………….</w:t>
            </w:r>
          </w:p>
          <w:p w14:paraId="4867EF1B" w14:textId="144DDC3D"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Nazwa /typ /model oferowanego pojazdu</w:t>
            </w:r>
            <w:r>
              <w:rPr>
                <w:rFonts w:ascii="Arial" w:eastAsia="Times New Roman" w:hAnsi="Arial" w:cs="Arial"/>
                <w:bCs/>
                <w:color w:val="000000"/>
                <w:lang w:eastAsia="pl-PL"/>
              </w:rPr>
              <w:t xml:space="preserve"> …………………….</w:t>
            </w:r>
          </w:p>
          <w:p w14:paraId="564CC29D"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z zabudową przystosowany do transportu mini stacji pomiarowej pyłu zawieszonego PM10/PM2.5</w:t>
            </w:r>
          </w:p>
          <w:p w14:paraId="59D2D8C6"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zbudowany i wyposażony tak, aby korzystanie z niego spełniało warunki techniczne określone w ustawie z dnia 20 czerwca 1997 roku Prawo o ruchu drogowym (</w:t>
            </w:r>
            <w:proofErr w:type="spellStart"/>
            <w:r w:rsidRPr="008411F6">
              <w:rPr>
                <w:rFonts w:ascii="Arial" w:eastAsia="Times New Roman" w:hAnsi="Arial" w:cs="Arial"/>
                <w:bCs/>
                <w:color w:val="000000"/>
                <w:lang w:eastAsia="pl-PL"/>
              </w:rPr>
              <w:t>t.j</w:t>
            </w:r>
            <w:proofErr w:type="spellEnd"/>
            <w:r w:rsidRPr="008411F6">
              <w:rPr>
                <w:rFonts w:ascii="Arial" w:eastAsia="Times New Roman" w:hAnsi="Arial" w:cs="Arial"/>
                <w:bCs/>
                <w:color w:val="000000"/>
                <w:lang w:eastAsia="pl-PL"/>
              </w:rPr>
              <w:t>. z dnia 19 sierpnia 2024 r. (Dz.U. z 2024 r., poz. 1251) oraz rozporządzeń wykonawczych do tej ustawy</w:t>
            </w:r>
          </w:p>
        </w:tc>
        <w:tc>
          <w:tcPr>
            <w:tcW w:w="2551" w:type="dxa"/>
            <w:tcBorders>
              <w:top w:val="single" w:sz="4" w:space="0" w:color="000000"/>
              <w:left w:val="single" w:sz="4" w:space="0" w:color="000000"/>
              <w:bottom w:val="single" w:sz="4" w:space="0" w:color="000000"/>
              <w:right w:val="single" w:sz="4" w:space="0" w:color="000000"/>
            </w:tcBorders>
          </w:tcPr>
          <w:p w14:paraId="6683E380"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5DF1913D" w14:textId="6CBB9B0F" w:rsidTr="00FE25E2">
        <w:trPr>
          <w:trHeight w:val="567"/>
        </w:trPr>
        <w:tc>
          <w:tcPr>
            <w:tcW w:w="568" w:type="dxa"/>
            <w:tcBorders>
              <w:top w:val="single" w:sz="4" w:space="0" w:color="auto"/>
              <w:left w:val="single" w:sz="4" w:space="0" w:color="auto"/>
              <w:bottom w:val="single" w:sz="4" w:space="0" w:color="auto"/>
              <w:right w:val="single" w:sz="4" w:space="0" w:color="auto"/>
            </w:tcBorders>
            <w:vAlign w:val="center"/>
          </w:tcPr>
          <w:p w14:paraId="256631D0"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w:t>
            </w:r>
          </w:p>
        </w:tc>
        <w:tc>
          <w:tcPr>
            <w:tcW w:w="6804" w:type="dxa"/>
            <w:tcBorders>
              <w:top w:val="single" w:sz="4" w:space="0" w:color="000000"/>
              <w:left w:val="single" w:sz="4" w:space="0" w:color="000000"/>
              <w:bottom w:val="single" w:sz="4" w:space="0" w:color="000000"/>
              <w:right w:val="single" w:sz="4" w:space="0" w:color="000000"/>
            </w:tcBorders>
          </w:tcPr>
          <w:p w14:paraId="5C91BC4C"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Fabrycznie nowy, nieużywany pojazd, rok produkcji: 2026, bez wcześniejszej rejestracji i nieobciążony prawami osób lub podmiotów trzecich.</w:t>
            </w:r>
          </w:p>
        </w:tc>
        <w:tc>
          <w:tcPr>
            <w:tcW w:w="2551" w:type="dxa"/>
            <w:tcBorders>
              <w:top w:val="single" w:sz="4" w:space="0" w:color="000000"/>
              <w:left w:val="single" w:sz="4" w:space="0" w:color="000000"/>
              <w:bottom w:val="single" w:sz="4" w:space="0" w:color="000000"/>
              <w:right w:val="single" w:sz="4" w:space="0" w:color="000000"/>
            </w:tcBorders>
          </w:tcPr>
          <w:p w14:paraId="74388E6D"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41057EF" w14:textId="38BCCEBB" w:rsidTr="00FE25E2">
        <w:trPr>
          <w:trHeight w:val="567"/>
        </w:trPr>
        <w:tc>
          <w:tcPr>
            <w:tcW w:w="568" w:type="dxa"/>
            <w:tcBorders>
              <w:top w:val="single" w:sz="4" w:space="0" w:color="auto"/>
              <w:left w:val="single" w:sz="4" w:space="0" w:color="auto"/>
              <w:bottom w:val="single" w:sz="4" w:space="0" w:color="auto"/>
              <w:right w:val="single" w:sz="4" w:space="0" w:color="auto"/>
            </w:tcBorders>
            <w:vAlign w:val="center"/>
          </w:tcPr>
          <w:p w14:paraId="175DC501"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w:t>
            </w:r>
          </w:p>
        </w:tc>
        <w:tc>
          <w:tcPr>
            <w:tcW w:w="6804" w:type="dxa"/>
            <w:tcBorders>
              <w:top w:val="single" w:sz="4" w:space="0" w:color="000000"/>
              <w:left w:val="single" w:sz="4" w:space="0" w:color="000000"/>
              <w:bottom w:val="single" w:sz="4" w:space="0" w:color="000000"/>
              <w:right w:val="single" w:sz="4" w:space="0" w:color="000000"/>
            </w:tcBorders>
          </w:tcPr>
          <w:p w14:paraId="035B63CD"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musi być zatankowany przy przekazywaniu Zamawiającemu co najmniej do połowy objętości zbiornika na paliwo</w:t>
            </w:r>
          </w:p>
        </w:tc>
        <w:tc>
          <w:tcPr>
            <w:tcW w:w="2551" w:type="dxa"/>
            <w:tcBorders>
              <w:top w:val="single" w:sz="4" w:space="0" w:color="000000"/>
              <w:left w:val="single" w:sz="4" w:space="0" w:color="000000"/>
              <w:bottom w:val="single" w:sz="4" w:space="0" w:color="000000"/>
              <w:right w:val="single" w:sz="4" w:space="0" w:color="000000"/>
            </w:tcBorders>
          </w:tcPr>
          <w:p w14:paraId="3E539B66"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3B0930D8" w14:textId="287D6C20" w:rsidTr="00FE25E2">
        <w:trPr>
          <w:trHeight w:val="836"/>
        </w:trPr>
        <w:tc>
          <w:tcPr>
            <w:tcW w:w="568" w:type="dxa"/>
            <w:tcBorders>
              <w:top w:val="single" w:sz="4" w:space="0" w:color="auto"/>
              <w:left w:val="single" w:sz="4" w:space="0" w:color="auto"/>
              <w:bottom w:val="single" w:sz="4" w:space="0" w:color="auto"/>
              <w:right w:val="single" w:sz="4" w:space="0" w:color="auto"/>
            </w:tcBorders>
            <w:vAlign w:val="center"/>
          </w:tcPr>
          <w:p w14:paraId="620A48F5"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w:t>
            </w:r>
          </w:p>
        </w:tc>
        <w:tc>
          <w:tcPr>
            <w:tcW w:w="6804" w:type="dxa"/>
            <w:tcBorders>
              <w:top w:val="single" w:sz="4" w:space="0" w:color="000000"/>
              <w:left w:val="single" w:sz="4" w:space="0" w:color="000000"/>
              <w:bottom w:val="single" w:sz="4" w:space="0" w:color="000000"/>
              <w:right w:val="single" w:sz="4" w:space="0" w:color="000000"/>
            </w:tcBorders>
          </w:tcPr>
          <w:p w14:paraId="3F9DD6BD"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Wykonawca przekaże Zamawiającemu niezbędne dokumenty potwierdzające zarejestrowanie pojazdów oraz komplet kluczyków (i/lub pilotów).</w:t>
            </w:r>
          </w:p>
          <w:p w14:paraId="2543F48B" w14:textId="77777777" w:rsidR="008411F6" w:rsidRPr="008411F6" w:rsidRDefault="008411F6" w:rsidP="00526E05">
            <w:pPr>
              <w:spacing w:after="0" w:line="240" w:lineRule="auto"/>
              <w:jc w:val="both"/>
              <w:rPr>
                <w:rFonts w:ascii="Arial" w:eastAsia="Times New Roman" w:hAnsi="Arial" w:cs="Arial"/>
                <w:b/>
                <w:color w:val="000000"/>
                <w:lang w:eastAsia="pl-PL"/>
              </w:rPr>
            </w:pPr>
            <w:r w:rsidRPr="008411F6">
              <w:rPr>
                <w:rFonts w:ascii="Arial" w:eastAsia="Times New Roman" w:hAnsi="Arial" w:cs="Arial"/>
                <w:b/>
                <w:color w:val="000000"/>
                <w:lang w:eastAsia="pl-PL"/>
              </w:rPr>
              <w:t xml:space="preserve">Rejestracja w </w:t>
            </w:r>
            <w:r w:rsidRPr="008411F6">
              <w:rPr>
                <w:rFonts w:ascii="Arial" w:eastAsia="Times New Roman" w:hAnsi="Arial" w:cs="Arial"/>
                <w:b/>
                <w:i/>
                <w:iCs/>
                <w:color w:val="000000"/>
                <w:lang w:eastAsia="pl-PL"/>
              </w:rPr>
              <w:t>Wydziale Komunikacji Warszawa Ochota, 02-021 Warszawa, ul. Grójecka 17a</w:t>
            </w:r>
          </w:p>
        </w:tc>
        <w:tc>
          <w:tcPr>
            <w:tcW w:w="2551" w:type="dxa"/>
            <w:tcBorders>
              <w:top w:val="single" w:sz="4" w:space="0" w:color="000000"/>
              <w:left w:val="single" w:sz="4" w:space="0" w:color="000000"/>
              <w:bottom w:val="single" w:sz="4" w:space="0" w:color="000000"/>
              <w:right w:val="single" w:sz="4" w:space="0" w:color="000000"/>
            </w:tcBorders>
          </w:tcPr>
          <w:p w14:paraId="6EA9D9D2"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850FCA4" w14:textId="05163119" w:rsidTr="00FE25E2">
        <w:trPr>
          <w:trHeight w:val="567"/>
        </w:trPr>
        <w:tc>
          <w:tcPr>
            <w:tcW w:w="568" w:type="dxa"/>
            <w:tcBorders>
              <w:top w:val="single" w:sz="4" w:space="0" w:color="auto"/>
              <w:left w:val="single" w:sz="4" w:space="0" w:color="auto"/>
              <w:bottom w:val="single" w:sz="4" w:space="0" w:color="auto"/>
              <w:right w:val="single" w:sz="4" w:space="0" w:color="auto"/>
            </w:tcBorders>
            <w:vAlign w:val="center"/>
          </w:tcPr>
          <w:p w14:paraId="6AA398B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5.</w:t>
            </w:r>
          </w:p>
        </w:tc>
        <w:tc>
          <w:tcPr>
            <w:tcW w:w="6804" w:type="dxa"/>
            <w:tcBorders>
              <w:top w:val="single" w:sz="4" w:space="0" w:color="000000"/>
              <w:left w:val="single" w:sz="4" w:space="0" w:color="000000"/>
              <w:bottom w:val="single" w:sz="4" w:space="0" w:color="000000"/>
              <w:right w:val="single" w:sz="4" w:space="0" w:color="000000"/>
            </w:tcBorders>
          </w:tcPr>
          <w:p w14:paraId="2126CB46"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o nadwoziu zamkniętym typu kombi van lub minivan, z pięcioosobową kabiną, 5-drzwiowy, tylna klapa uchylna do góry, przeszklona, wszystkie drzwi przeszklone.</w:t>
            </w:r>
          </w:p>
        </w:tc>
        <w:tc>
          <w:tcPr>
            <w:tcW w:w="2551" w:type="dxa"/>
            <w:tcBorders>
              <w:top w:val="single" w:sz="4" w:space="0" w:color="000000"/>
              <w:left w:val="single" w:sz="4" w:space="0" w:color="000000"/>
              <w:bottom w:val="single" w:sz="4" w:space="0" w:color="000000"/>
              <w:right w:val="single" w:sz="4" w:space="0" w:color="000000"/>
            </w:tcBorders>
          </w:tcPr>
          <w:p w14:paraId="3F663D76"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72BD87D5" w14:textId="5050A63E" w:rsidTr="00FE25E2">
        <w:trPr>
          <w:trHeight w:val="836"/>
        </w:trPr>
        <w:tc>
          <w:tcPr>
            <w:tcW w:w="568" w:type="dxa"/>
            <w:tcBorders>
              <w:top w:val="single" w:sz="4" w:space="0" w:color="auto"/>
              <w:left w:val="single" w:sz="4" w:space="0" w:color="auto"/>
              <w:bottom w:val="single" w:sz="4" w:space="0" w:color="auto"/>
              <w:right w:val="single" w:sz="4" w:space="0" w:color="auto"/>
            </w:tcBorders>
            <w:vAlign w:val="center"/>
          </w:tcPr>
          <w:p w14:paraId="05F912F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lastRenderedPageBreak/>
              <w:t>6.</w:t>
            </w:r>
          </w:p>
        </w:tc>
        <w:tc>
          <w:tcPr>
            <w:tcW w:w="6804" w:type="dxa"/>
            <w:tcBorders>
              <w:top w:val="single" w:sz="4" w:space="0" w:color="000000"/>
              <w:left w:val="single" w:sz="4" w:space="0" w:color="000000"/>
              <w:bottom w:val="single" w:sz="4" w:space="0" w:color="000000"/>
              <w:right w:val="single" w:sz="4" w:space="0" w:color="000000"/>
            </w:tcBorders>
          </w:tcPr>
          <w:p w14:paraId="3F598371"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Rozstaw osi nie mniejszy niż 2900 mm, wysokość pojazdu nie większa niż 2000 mm,</w:t>
            </w:r>
          </w:p>
          <w:p w14:paraId="68146D99"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wysokość przestrzeni ładunkowej nie mniejsza niż 1100 mm, długość całkowita – min.  4600 max. 5500 mm</w:t>
            </w:r>
          </w:p>
        </w:tc>
        <w:tc>
          <w:tcPr>
            <w:tcW w:w="2551" w:type="dxa"/>
            <w:tcBorders>
              <w:top w:val="single" w:sz="4" w:space="0" w:color="000000"/>
              <w:left w:val="single" w:sz="4" w:space="0" w:color="000000"/>
              <w:bottom w:val="single" w:sz="4" w:space="0" w:color="000000"/>
              <w:right w:val="single" w:sz="4" w:space="0" w:color="000000"/>
            </w:tcBorders>
          </w:tcPr>
          <w:p w14:paraId="41067236"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57054870" w14:textId="2F586BB8" w:rsidTr="00FE25E2">
        <w:tc>
          <w:tcPr>
            <w:tcW w:w="568" w:type="dxa"/>
            <w:tcBorders>
              <w:top w:val="single" w:sz="4" w:space="0" w:color="auto"/>
              <w:left w:val="single" w:sz="4" w:space="0" w:color="auto"/>
              <w:bottom w:val="single" w:sz="4" w:space="0" w:color="auto"/>
              <w:right w:val="single" w:sz="4" w:space="0" w:color="auto"/>
            </w:tcBorders>
            <w:vAlign w:val="center"/>
          </w:tcPr>
          <w:p w14:paraId="6C10DCE1"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7.</w:t>
            </w:r>
          </w:p>
        </w:tc>
        <w:tc>
          <w:tcPr>
            <w:tcW w:w="6804" w:type="dxa"/>
            <w:tcBorders>
              <w:top w:val="single" w:sz="4" w:space="0" w:color="000000"/>
              <w:left w:val="single" w:sz="4" w:space="0" w:color="000000"/>
              <w:bottom w:val="single" w:sz="4" w:space="0" w:color="000000"/>
              <w:right w:val="single" w:sz="4" w:space="0" w:color="000000"/>
            </w:tcBorders>
          </w:tcPr>
          <w:p w14:paraId="5DF6902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Dopuszczalna masa całkowita do 3300 kg</w:t>
            </w:r>
          </w:p>
        </w:tc>
        <w:tc>
          <w:tcPr>
            <w:tcW w:w="2551" w:type="dxa"/>
            <w:tcBorders>
              <w:top w:val="single" w:sz="4" w:space="0" w:color="000000"/>
              <w:left w:val="single" w:sz="4" w:space="0" w:color="000000"/>
              <w:bottom w:val="single" w:sz="4" w:space="0" w:color="000000"/>
              <w:right w:val="single" w:sz="4" w:space="0" w:color="000000"/>
            </w:tcBorders>
          </w:tcPr>
          <w:p w14:paraId="6E292D1C"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4EB4543D" w14:textId="3CB47F03" w:rsidTr="00FE25E2">
        <w:tc>
          <w:tcPr>
            <w:tcW w:w="568" w:type="dxa"/>
            <w:tcBorders>
              <w:top w:val="single" w:sz="4" w:space="0" w:color="auto"/>
              <w:left w:val="single" w:sz="4" w:space="0" w:color="auto"/>
              <w:bottom w:val="single" w:sz="4" w:space="0" w:color="auto"/>
              <w:right w:val="single" w:sz="4" w:space="0" w:color="auto"/>
            </w:tcBorders>
            <w:vAlign w:val="center"/>
          </w:tcPr>
          <w:p w14:paraId="00B8DED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8.</w:t>
            </w:r>
          </w:p>
        </w:tc>
        <w:tc>
          <w:tcPr>
            <w:tcW w:w="6804" w:type="dxa"/>
            <w:tcBorders>
              <w:top w:val="single" w:sz="4" w:space="0" w:color="000000"/>
              <w:left w:val="single" w:sz="4" w:space="0" w:color="000000"/>
              <w:bottom w:val="single" w:sz="4" w:space="0" w:color="000000"/>
              <w:right w:val="single" w:sz="4" w:space="0" w:color="000000"/>
            </w:tcBorders>
          </w:tcPr>
          <w:p w14:paraId="4F496BAB"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Kolor szary lub srebrny</w:t>
            </w:r>
          </w:p>
        </w:tc>
        <w:tc>
          <w:tcPr>
            <w:tcW w:w="2551" w:type="dxa"/>
            <w:tcBorders>
              <w:top w:val="single" w:sz="4" w:space="0" w:color="000000"/>
              <w:left w:val="single" w:sz="4" w:space="0" w:color="000000"/>
              <w:bottom w:val="single" w:sz="4" w:space="0" w:color="000000"/>
              <w:right w:val="single" w:sz="4" w:space="0" w:color="000000"/>
            </w:tcBorders>
          </w:tcPr>
          <w:p w14:paraId="73796908"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3842B4FA" w14:textId="13BF5B09" w:rsidTr="00FE25E2">
        <w:tc>
          <w:tcPr>
            <w:tcW w:w="568" w:type="dxa"/>
            <w:tcBorders>
              <w:top w:val="single" w:sz="4" w:space="0" w:color="auto"/>
              <w:left w:val="single" w:sz="4" w:space="0" w:color="auto"/>
              <w:bottom w:val="single" w:sz="4" w:space="0" w:color="auto"/>
              <w:right w:val="single" w:sz="4" w:space="0" w:color="auto"/>
            </w:tcBorders>
            <w:vAlign w:val="center"/>
          </w:tcPr>
          <w:p w14:paraId="77109AA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9.</w:t>
            </w:r>
          </w:p>
        </w:tc>
        <w:tc>
          <w:tcPr>
            <w:tcW w:w="6804" w:type="dxa"/>
            <w:tcBorders>
              <w:top w:val="single" w:sz="4" w:space="0" w:color="000000"/>
              <w:left w:val="single" w:sz="4" w:space="0" w:color="000000"/>
              <w:bottom w:val="single" w:sz="4" w:space="0" w:color="000000"/>
              <w:right w:val="single" w:sz="4" w:space="0" w:color="000000"/>
            </w:tcBorders>
          </w:tcPr>
          <w:p w14:paraId="5309C11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 miejsca z przodu + 3 miejsca z tyłu</w:t>
            </w:r>
          </w:p>
        </w:tc>
        <w:tc>
          <w:tcPr>
            <w:tcW w:w="2551" w:type="dxa"/>
            <w:tcBorders>
              <w:top w:val="single" w:sz="4" w:space="0" w:color="000000"/>
              <w:left w:val="single" w:sz="4" w:space="0" w:color="000000"/>
              <w:bottom w:val="single" w:sz="4" w:space="0" w:color="000000"/>
              <w:right w:val="single" w:sz="4" w:space="0" w:color="000000"/>
            </w:tcBorders>
          </w:tcPr>
          <w:p w14:paraId="2F1416F4"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21D49B81" w14:textId="30C14856" w:rsidTr="00FE25E2">
        <w:tc>
          <w:tcPr>
            <w:tcW w:w="568" w:type="dxa"/>
            <w:tcBorders>
              <w:top w:val="single" w:sz="4" w:space="0" w:color="auto"/>
              <w:left w:val="single" w:sz="4" w:space="0" w:color="auto"/>
              <w:bottom w:val="single" w:sz="4" w:space="0" w:color="auto"/>
              <w:right w:val="single" w:sz="4" w:space="0" w:color="auto"/>
            </w:tcBorders>
            <w:vAlign w:val="center"/>
          </w:tcPr>
          <w:p w14:paraId="7225B82E"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10.</w:t>
            </w:r>
          </w:p>
        </w:tc>
        <w:tc>
          <w:tcPr>
            <w:tcW w:w="6804" w:type="dxa"/>
            <w:tcBorders>
              <w:top w:val="single" w:sz="4" w:space="0" w:color="000000"/>
              <w:left w:val="single" w:sz="4" w:space="0" w:color="000000"/>
              <w:bottom w:val="single" w:sz="4" w:space="0" w:color="000000"/>
              <w:right w:val="single" w:sz="4" w:space="0" w:color="000000"/>
            </w:tcBorders>
          </w:tcPr>
          <w:p w14:paraId="2C17A2F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Silnik spalinowy: pojemność min 1400 cm3, turbo-doładowany benzynowy HEV lub PHEV </w:t>
            </w:r>
            <w:r w:rsidRPr="008411F6">
              <w:rPr>
                <w:rFonts w:ascii="Arial" w:eastAsia="Times New Roman" w:hAnsi="Arial" w:cs="Arial"/>
                <w:b/>
                <w:bCs/>
                <w:i/>
                <w:color w:val="000000"/>
                <w:lang w:eastAsia="pl-PL"/>
              </w:rPr>
              <w:t>(silnik hybrydowy dodatkowo punktowany)</w:t>
            </w:r>
            <w:r w:rsidRPr="008411F6">
              <w:rPr>
                <w:rFonts w:ascii="Arial" w:eastAsia="Times New Roman" w:hAnsi="Arial" w:cs="Arial"/>
                <w:bCs/>
                <w:color w:val="000000"/>
                <w:lang w:eastAsia="pl-PL"/>
              </w:rPr>
              <w:t xml:space="preserve"> spełniający co najmniej normę emisji spalin Euro 6e-bis lub nowszą (zgodnie z przepisami obowiązującymi w dniu pierwszej rejestracji pojazdu), o maksymalnej mocy silnika nie mniejszej min. 110 KM, dla hybrydy moc systemowa min. 150 KM.</w:t>
            </w:r>
          </w:p>
        </w:tc>
        <w:tc>
          <w:tcPr>
            <w:tcW w:w="2551" w:type="dxa"/>
            <w:tcBorders>
              <w:top w:val="single" w:sz="4" w:space="0" w:color="000000"/>
              <w:left w:val="single" w:sz="4" w:space="0" w:color="000000"/>
              <w:bottom w:val="single" w:sz="4" w:space="0" w:color="000000"/>
              <w:right w:val="single" w:sz="4" w:space="0" w:color="000000"/>
            </w:tcBorders>
          </w:tcPr>
          <w:p w14:paraId="0200DFD7"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3CE0EA58" w14:textId="7697F15A" w:rsidTr="00FE25E2">
        <w:tc>
          <w:tcPr>
            <w:tcW w:w="568" w:type="dxa"/>
            <w:tcBorders>
              <w:top w:val="single" w:sz="4" w:space="0" w:color="auto"/>
              <w:left w:val="single" w:sz="4" w:space="0" w:color="auto"/>
              <w:bottom w:val="single" w:sz="4" w:space="0" w:color="auto"/>
              <w:right w:val="single" w:sz="4" w:space="0" w:color="auto"/>
            </w:tcBorders>
            <w:vAlign w:val="center"/>
          </w:tcPr>
          <w:p w14:paraId="745E644C"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11.</w:t>
            </w:r>
          </w:p>
        </w:tc>
        <w:tc>
          <w:tcPr>
            <w:tcW w:w="6804" w:type="dxa"/>
            <w:tcBorders>
              <w:top w:val="single" w:sz="4" w:space="0" w:color="000000"/>
              <w:left w:val="single" w:sz="4" w:space="0" w:color="000000"/>
              <w:bottom w:val="single" w:sz="4" w:space="0" w:color="000000"/>
              <w:right w:val="single" w:sz="4" w:space="0" w:color="000000"/>
            </w:tcBorders>
          </w:tcPr>
          <w:p w14:paraId="643ABFE7"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Emisja dwutlenku węgla na poziomie nie wyższym niż 180 g/km</w:t>
            </w:r>
          </w:p>
        </w:tc>
        <w:tc>
          <w:tcPr>
            <w:tcW w:w="2551" w:type="dxa"/>
            <w:tcBorders>
              <w:top w:val="single" w:sz="4" w:space="0" w:color="000000"/>
              <w:left w:val="single" w:sz="4" w:space="0" w:color="000000"/>
              <w:bottom w:val="single" w:sz="4" w:space="0" w:color="000000"/>
              <w:right w:val="single" w:sz="4" w:space="0" w:color="000000"/>
            </w:tcBorders>
          </w:tcPr>
          <w:p w14:paraId="3E12F705"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45603B91" w14:textId="789B45D1" w:rsidTr="00FE25E2">
        <w:tc>
          <w:tcPr>
            <w:tcW w:w="568" w:type="dxa"/>
            <w:tcBorders>
              <w:top w:val="single" w:sz="4" w:space="0" w:color="auto"/>
              <w:left w:val="single" w:sz="4" w:space="0" w:color="auto"/>
              <w:bottom w:val="single" w:sz="4" w:space="0" w:color="auto"/>
              <w:right w:val="single" w:sz="4" w:space="0" w:color="auto"/>
            </w:tcBorders>
            <w:vAlign w:val="center"/>
          </w:tcPr>
          <w:p w14:paraId="1B8AFB40"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12.</w:t>
            </w:r>
          </w:p>
        </w:tc>
        <w:tc>
          <w:tcPr>
            <w:tcW w:w="6804" w:type="dxa"/>
            <w:tcBorders>
              <w:top w:val="single" w:sz="4" w:space="0" w:color="000000"/>
              <w:left w:val="single" w:sz="4" w:space="0" w:color="000000"/>
              <w:bottom w:val="single" w:sz="4" w:space="0" w:color="000000"/>
              <w:right w:val="single" w:sz="4" w:space="0" w:color="000000"/>
            </w:tcBorders>
          </w:tcPr>
          <w:p w14:paraId="3DD59274"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Średnie spalanie paliwa (wg. danych producenta) na poziomie nieprzekraczającym 8l/100km</w:t>
            </w:r>
          </w:p>
        </w:tc>
        <w:tc>
          <w:tcPr>
            <w:tcW w:w="2551" w:type="dxa"/>
            <w:tcBorders>
              <w:top w:val="single" w:sz="4" w:space="0" w:color="000000"/>
              <w:left w:val="single" w:sz="4" w:space="0" w:color="000000"/>
              <w:bottom w:val="single" w:sz="4" w:space="0" w:color="000000"/>
              <w:right w:val="single" w:sz="4" w:space="0" w:color="000000"/>
            </w:tcBorders>
          </w:tcPr>
          <w:p w14:paraId="77D25C4E"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0F2C2552" w14:textId="5C2C266D" w:rsidTr="00FE25E2">
        <w:tc>
          <w:tcPr>
            <w:tcW w:w="568" w:type="dxa"/>
            <w:tcBorders>
              <w:top w:val="single" w:sz="4" w:space="0" w:color="auto"/>
              <w:left w:val="single" w:sz="4" w:space="0" w:color="auto"/>
              <w:bottom w:val="single" w:sz="4" w:space="0" w:color="auto"/>
              <w:right w:val="single" w:sz="4" w:space="0" w:color="auto"/>
            </w:tcBorders>
            <w:vAlign w:val="center"/>
          </w:tcPr>
          <w:p w14:paraId="17D9F1D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13.</w:t>
            </w:r>
          </w:p>
        </w:tc>
        <w:tc>
          <w:tcPr>
            <w:tcW w:w="6804" w:type="dxa"/>
            <w:tcBorders>
              <w:top w:val="single" w:sz="4" w:space="0" w:color="000000"/>
              <w:left w:val="single" w:sz="4" w:space="0" w:color="000000"/>
              <w:bottom w:val="single" w:sz="4" w:space="0" w:color="000000"/>
              <w:right w:val="single" w:sz="4" w:space="0" w:color="000000"/>
            </w:tcBorders>
          </w:tcPr>
          <w:p w14:paraId="1F1F4F2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Automatyczna skrzynia biegów</w:t>
            </w:r>
          </w:p>
        </w:tc>
        <w:tc>
          <w:tcPr>
            <w:tcW w:w="2551" w:type="dxa"/>
            <w:tcBorders>
              <w:top w:val="single" w:sz="4" w:space="0" w:color="000000"/>
              <w:left w:val="single" w:sz="4" w:space="0" w:color="000000"/>
              <w:bottom w:val="single" w:sz="4" w:space="0" w:color="000000"/>
              <w:right w:val="single" w:sz="4" w:space="0" w:color="000000"/>
            </w:tcBorders>
          </w:tcPr>
          <w:p w14:paraId="24CB1AD0"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3638784A" w14:textId="1ED050AA" w:rsidTr="00FE25E2">
        <w:tc>
          <w:tcPr>
            <w:tcW w:w="568" w:type="dxa"/>
            <w:tcBorders>
              <w:top w:val="single" w:sz="4" w:space="0" w:color="auto"/>
              <w:left w:val="single" w:sz="4" w:space="0" w:color="auto"/>
              <w:bottom w:val="single" w:sz="4" w:space="0" w:color="auto"/>
              <w:right w:val="single" w:sz="4" w:space="0" w:color="auto"/>
            </w:tcBorders>
            <w:vAlign w:val="center"/>
          </w:tcPr>
          <w:p w14:paraId="2BA07D54"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14.</w:t>
            </w:r>
          </w:p>
        </w:tc>
        <w:tc>
          <w:tcPr>
            <w:tcW w:w="6804" w:type="dxa"/>
            <w:tcBorders>
              <w:top w:val="single" w:sz="4" w:space="0" w:color="auto"/>
              <w:left w:val="single" w:sz="4" w:space="0" w:color="auto"/>
              <w:bottom w:val="single" w:sz="4" w:space="0" w:color="auto"/>
              <w:right w:val="single" w:sz="4" w:space="0" w:color="auto"/>
            </w:tcBorders>
            <w:vAlign w:val="center"/>
          </w:tcPr>
          <w:p w14:paraId="46F4BE61" w14:textId="77777777" w:rsidR="008411F6" w:rsidRPr="008411F6" w:rsidRDefault="008411F6" w:rsidP="00526E05">
            <w:pPr>
              <w:spacing w:after="0" w:line="240" w:lineRule="auto"/>
              <w:rPr>
                <w:rFonts w:ascii="Arial" w:eastAsia="Times New Roman" w:hAnsi="Arial" w:cs="Arial"/>
                <w:bCs/>
                <w:color w:val="000000"/>
                <w:lang w:eastAsia="pl-PL"/>
              </w:rPr>
            </w:pPr>
            <w:proofErr w:type="spellStart"/>
            <w:r w:rsidRPr="008411F6">
              <w:rPr>
                <w:rFonts w:ascii="Arial" w:eastAsia="Times New Roman" w:hAnsi="Arial" w:cs="Arial"/>
                <w:bCs/>
                <w:color w:val="000000"/>
                <w:lang w:eastAsia="pl-PL"/>
              </w:rPr>
              <w:t>Bezkluczykowy</w:t>
            </w:r>
            <w:proofErr w:type="spellEnd"/>
            <w:r w:rsidRPr="008411F6">
              <w:rPr>
                <w:rFonts w:ascii="Arial" w:eastAsia="Times New Roman" w:hAnsi="Arial" w:cs="Arial"/>
                <w:bCs/>
                <w:color w:val="000000"/>
                <w:lang w:eastAsia="pl-PL"/>
              </w:rPr>
              <w:t xml:space="preserve"> system otwierania i uruchamiania pojazdu</w:t>
            </w:r>
          </w:p>
        </w:tc>
        <w:tc>
          <w:tcPr>
            <w:tcW w:w="2551" w:type="dxa"/>
            <w:tcBorders>
              <w:top w:val="single" w:sz="4" w:space="0" w:color="auto"/>
              <w:left w:val="single" w:sz="4" w:space="0" w:color="auto"/>
              <w:bottom w:val="single" w:sz="4" w:space="0" w:color="auto"/>
              <w:right w:val="single" w:sz="4" w:space="0" w:color="auto"/>
            </w:tcBorders>
          </w:tcPr>
          <w:p w14:paraId="38B35EF4"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205E8228" w14:textId="544E7E45" w:rsidTr="00FE25E2">
        <w:tc>
          <w:tcPr>
            <w:tcW w:w="568" w:type="dxa"/>
            <w:tcBorders>
              <w:top w:val="single" w:sz="4" w:space="0" w:color="auto"/>
              <w:left w:val="single" w:sz="4" w:space="0" w:color="auto"/>
              <w:bottom w:val="single" w:sz="4" w:space="0" w:color="auto"/>
              <w:right w:val="single" w:sz="4" w:space="0" w:color="auto"/>
            </w:tcBorders>
            <w:vAlign w:val="center"/>
          </w:tcPr>
          <w:p w14:paraId="2F6B7BB0"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15.</w:t>
            </w:r>
          </w:p>
        </w:tc>
        <w:tc>
          <w:tcPr>
            <w:tcW w:w="6804" w:type="dxa"/>
            <w:tcBorders>
              <w:top w:val="single" w:sz="4" w:space="0" w:color="auto"/>
              <w:left w:val="single" w:sz="4" w:space="0" w:color="auto"/>
              <w:bottom w:val="single" w:sz="4" w:space="0" w:color="auto"/>
              <w:right w:val="single" w:sz="4" w:space="0" w:color="auto"/>
            </w:tcBorders>
            <w:vAlign w:val="center"/>
          </w:tcPr>
          <w:p w14:paraId="4974C962"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Dolna osłona silnika i skrzyni biegów stalowa lub aluminiowa</w:t>
            </w:r>
          </w:p>
        </w:tc>
        <w:tc>
          <w:tcPr>
            <w:tcW w:w="2551" w:type="dxa"/>
            <w:tcBorders>
              <w:top w:val="single" w:sz="4" w:space="0" w:color="auto"/>
              <w:left w:val="single" w:sz="4" w:space="0" w:color="auto"/>
              <w:bottom w:val="single" w:sz="4" w:space="0" w:color="auto"/>
              <w:right w:val="single" w:sz="4" w:space="0" w:color="auto"/>
            </w:tcBorders>
          </w:tcPr>
          <w:p w14:paraId="624F0FC8"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6D8DEA8D" w14:textId="0E1D4905" w:rsidTr="00FE25E2">
        <w:tc>
          <w:tcPr>
            <w:tcW w:w="568" w:type="dxa"/>
            <w:tcBorders>
              <w:top w:val="single" w:sz="4" w:space="0" w:color="auto"/>
              <w:left w:val="single" w:sz="4" w:space="0" w:color="auto"/>
              <w:bottom w:val="single" w:sz="4" w:space="0" w:color="auto"/>
              <w:right w:val="single" w:sz="4" w:space="0" w:color="auto"/>
            </w:tcBorders>
            <w:vAlign w:val="center"/>
          </w:tcPr>
          <w:p w14:paraId="64B3EBEE"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16.</w:t>
            </w:r>
          </w:p>
        </w:tc>
        <w:tc>
          <w:tcPr>
            <w:tcW w:w="6804" w:type="dxa"/>
            <w:tcBorders>
              <w:top w:val="single" w:sz="4" w:space="0" w:color="auto"/>
              <w:left w:val="single" w:sz="4" w:space="0" w:color="auto"/>
              <w:bottom w:val="single" w:sz="4" w:space="0" w:color="auto"/>
              <w:right w:val="single" w:sz="4" w:space="0" w:color="auto"/>
            </w:tcBorders>
            <w:vAlign w:val="center"/>
          </w:tcPr>
          <w:p w14:paraId="656EFA87" w14:textId="77777777" w:rsidR="008411F6" w:rsidRPr="008411F6" w:rsidRDefault="008411F6" w:rsidP="00526E05">
            <w:pPr>
              <w:widowControl w:val="0"/>
              <w:autoSpaceDE w:val="0"/>
              <w:autoSpaceDN w:val="0"/>
              <w:spacing w:after="0" w:line="275" w:lineRule="exact"/>
              <w:jc w:val="both"/>
              <w:rPr>
                <w:rFonts w:ascii="Arial" w:eastAsia="Times New Roman" w:hAnsi="Arial" w:cs="Arial"/>
                <w:bCs/>
                <w:color w:val="000000"/>
                <w:lang w:eastAsia="pl-PL"/>
              </w:rPr>
            </w:pPr>
            <w:r w:rsidRPr="008411F6">
              <w:rPr>
                <w:rFonts w:ascii="Arial" w:eastAsia="Times New Roman" w:hAnsi="Arial" w:cs="Arial"/>
                <w:bCs/>
                <w:color w:val="000000"/>
                <w:lang w:eastAsia="pl-PL"/>
              </w:rPr>
              <w:t>Kolumna kierownicy z możliwością regulacji w płaszczyznach góra – dół, przód – tył.</w:t>
            </w:r>
          </w:p>
        </w:tc>
        <w:tc>
          <w:tcPr>
            <w:tcW w:w="2551" w:type="dxa"/>
            <w:tcBorders>
              <w:top w:val="single" w:sz="4" w:space="0" w:color="auto"/>
              <w:left w:val="single" w:sz="4" w:space="0" w:color="auto"/>
              <w:bottom w:val="single" w:sz="4" w:space="0" w:color="auto"/>
              <w:right w:val="single" w:sz="4" w:space="0" w:color="auto"/>
            </w:tcBorders>
          </w:tcPr>
          <w:p w14:paraId="148704BC" w14:textId="77777777" w:rsidR="008411F6" w:rsidRPr="008411F6" w:rsidRDefault="008411F6" w:rsidP="00526E05">
            <w:pPr>
              <w:widowControl w:val="0"/>
              <w:autoSpaceDE w:val="0"/>
              <w:autoSpaceDN w:val="0"/>
              <w:spacing w:after="0" w:line="275" w:lineRule="exact"/>
              <w:jc w:val="both"/>
              <w:rPr>
                <w:rFonts w:ascii="Arial" w:eastAsia="Times New Roman" w:hAnsi="Arial" w:cs="Arial"/>
                <w:bCs/>
                <w:color w:val="000000"/>
                <w:lang w:eastAsia="pl-PL"/>
              </w:rPr>
            </w:pPr>
          </w:p>
        </w:tc>
      </w:tr>
      <w:tr w:rsidR="008411F6" w:rsidRPr="00526E05" w14:paraId="5C3787E5" w14:textId="1ACD5174" w:rsidTr="00FE25E2">
        <w:tc>
          <w:tcPr>
            <w:tcW w:w="568" w:type="dxa"/>
            <w:tcBorders>
              <w:top w:val="single" w:sz="4" w:space="0" w:color="auto"/>
              <w:left w:val="single" w:sz="4" w:space="0" w:color="auto"/>
              <w:bottom w:val="single" w:sz="4" w:space="0" w:color="auto"/>
              <w:right w:val="single" w:sz="4" w:space="0" w:color="auto"/>
            </w:tcBorders>
            <w:vAlign w:val="center"/>
          </w:tcPr>
          <w:p w14:paraId="786C176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17.</w:t>
            </w:r>
          </w:p>
        </w:tc>
        <w:tc>
          <w:tcPr>
            <w:tcW w:w="6804" w:type="dxa"/>
            <w:tcBorders>
              <w:top w:val="single" w:sz="4" w:space="0" w:color="auto"/>
              <w:left w:val="single" w:sz="4" w:space="0" w:color="auto"/>
              <w:bottom w:val="single" w:sz="4" w:space="0" w:color="auto"/>
              <w:right w:val="single" w:sz="4" w:space="0" w:color="auto"/>
            </w:tcBorders>
            <w:vAlign w:val="center"/>
          </w:tcPr>
          <w:p w14:paraId="65CBF30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Kierownica wielofunkcyjna </w:t>
            </w:r>
          </w:p>
        </w:tc>
        <w:tc>
          <w:tcPr>
            <w:tcW w:w="2551" w:type="dxa"/>
            <w:tcBorders>
              <w:top w:val="single" w:sz="4" w:space="0" w:color="auto"/>
              <w:left w:val="single" w:sz="4" w:space="0" w:color="auto"/>
              <w:bottom w:val="single" w:sz="4" w:space="0" w:color="auto"/>
              <w:right w:val="single" w:sz="4" w:space="0" w:color="auto"/>
            </w:tcBorders>
          </w:tcPr>
          <w:p w14:paraId="51BA889C"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4E962375" w14:textId="7C17AEB9" w:rsidTr="00FE25E2">
        <w:tc>
          <w:tcPr>
            <w:tcW w:w="568" w:type="dxa"/>
            <w:tcBorders>
              <w:top w:val="single" w:sz="4" w:space="0" w:color="auto"/>
              <w:left w:val="single" w:sz="4" w:space="0" w:color="auto"/>
              <w:bottom w:val="single" w:sz="4" w:space="0" w:color="auto"/>
              <w:right w:val="single" w:sz="4" w:space="0" w:color="auto"/>
            </w:tcBorders>
            <w:vAlign w:val="center"/>
          </w:tcPr>
          <w:p w14:paraId="59653E0C"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18.</w:t>
            </w:r>
          </w:p>
        </w:tc>
        <w:tc>
          <w:tcPr>
            <w:tcW w:w="6804" w:type="dxa"/>
            <w:tcBorders>
              <w:top w:val="single" w:sz="4" w:space="0" w:color="auto"/>
              <w:left w:val="single" w:sz="4" w:space="0" w:color="auto"/>
              <w:bottom w:val="single" w:sz="4" w:space="0" w:color="auto"/>
              <w:right w:val="single" w:sz="4" w:space="0" w:color="auto"/>
            </w:tcBorders>
            <w:vAlign w:val="center"/>
          </w:tcPr>
          <w:p w14:paraId="1C0A34BE"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Tempomat</w:t>
            </w:r>
          </w:p>
        </w:tc>
        <w:tc>
          <w:tcPr>
            <w:tcW w:w="2551" w:type="dxa"/>
            <w:tcBorders>
              <w:top w:val="single" w:sz="4" w:space="0" w:color="auto"/>
              <w:left w:val="single" w:sz="4" w:space="0" w:color="auto"/>
              <w:bottom w:val="single" w:sz="4" w:space="0" w:color="auto"/>
              <w:right w:val="single" w:sz="4" w:space="0" w:color="auto"/>
            </w:tcBorders>
          </w:tcPr>
          <w:p w14:paraId="3396D82F"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77EAD18C" w14:textId="3CF048FC" w:rsidTr="00FE25E2">
        <w:tc>
          <w:tcPr>
            <w:tcW w:w="568" w:type="dxa"/>
            <w:tcBorders>
              <w:top w:val="single" w:sz="4" w:space="0" w:color="auto"/>
              <w:left w:val="single" w:sz="4" w:space="0" w:color="auto"/>
              <w:bottom w:val="single" w:sz="4" w:space="0" w:color="auto"/>
              <w:right w:val="single" w:sz="4" w:space="0" w:color="auto"/>
            </w:tcBorders>
            <w:vAlign w:val="center"/>
          </w:tcPr>
          <w:p w14:paraId="70DB0F73"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19.</w:t>
            </w:r>
          </w:p>
        </w:tc>
        <w:tc>
          <w:tcPr>
            <w:tcW w:w="6804" w:type="dxa"/>
            <w:tcBorders>
              <w:top w:val="single" w:sz="4" w:space="0" w:color="auto"/>
              <w:left w:val="single" w:sz="4" w:space="0" w:color="auto"/>
              <w:bottom w:val="single" w:sz="4" w:space="0" w:color="auto"/>
              <w:right w:val="single" w:sz="4" w:space="0" w:color="auto"/>
            </w:tcBorders>
            <w:vAlign w:val="center"/>
          </w:tcPr>
          <w:p w14:paraId="1EECA7B7"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wspomagający pokonywanie podjazdów</w:t>
            </w:r>
          </w:p>
        </w:tc>
        <w:tc>
          <w:tcPr>
            <w:tcW w:w="2551" w:type="dxa"/>
            <w:tcBorders>
              <w:top w:val="single" w:sz="4" w:space="0" w:color="auto"/>
              <w:left w:val="single" w:sz="4" w:space="0" w:color="auto"/>
              <w:bottom w:val="single" w:sz="4" w:space="0" w:color="auto"/>
              <w:right w:val="single" w:sz="4" w:space="0" w:color="auto"/>
            </w:tcBorders>
          </w:tcPr>
          <w:p w14:paraId="692CB114"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0282EBF9" w14:textId="72923BAE" w:rsidTr="00FE25E2">
        <w:tc>
          <w:tcPr>
            <w:tcW w:w="568" w:type="dxa"/>
            <w:tcBorders>
              <w:top w:val="single" w:sz="4" w:space="0" w:color="auto"/>
              <w:left w:val="single" w:sz="4" w:space="0" w:color="auto"/>
              <w:bottom w:val="single" w:sz="4" w:space="0" w:color="auto"/>
              <w:right w:val="single" w:sz="4" w:space="0" w:color="auto"/>
            </w:tcBorders>
            <w:vAlign w:val="center"/>
          </w:tcPr>
          <w:p w14:paraId="0675DF4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20.</w:t>
            </w:r>
          </w:p>
        </w:tc>
        <w:tc>
          <w:tcPr>
            <w:tcW w:w="6804" w:type="dxa"/>
            <w:tcBorders>
              <w:top w:val="single" w:sz="4" w:space="0" w:color="auto"/>
              <w:left w:val="single" w:sz="4" w:space="0" w:color="auto"/>
              <w:bottom w:val="single" w:sz="4" w:space="0" w:color="auto"/>
              <w:right w:val="single" w:sz="4" w:space="0" w:color="auto"/>
            </w:tcBorders>
            <w:vAlign w:val="center"/>
          </w:tcPr>
          <w:p w14:paraId="73042EC3"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kontroli trakcji – ESP</w:t>
            </w:r>
          </w:p>
        </w:tc>
        <w:tc>
          <w:tcPr>
            <w:tcW w:w="2551" w:type="dxa"/>
            <w:tcBorders>
              <w:top w:val="single" w:sz="4" w:space="0" w:color="auto"/>
              <w:left w:val="single" w:sz="4" w:space="0" w:color="auto"/>
              <w:bottom w:val="single" w:sz="4" w:space="0" w:color="auto"/>
              <w:right w:val="single" w:sz="4" w:space="0" w:color="auto"/>
            </w:tcBorders>
          </w:tcPr>
          <w:p w14:paraId="6F08863B"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0CE1915D" w14:textId="351287BC" w:rsidTr="00FE25E2">
        <w:tc>
          <w:tcPr>
            <w:tcW w:w="568" w:type="dxa"/>
            <w:tcBorders>
              <w:top w:val="single" w:sz="4" w:space="0" w:color="auto"/>
              <w:left w:val="single" w:sz="4" w:space="0" w:color="auto"/>
              <w:bottom w:val="single" w:sz="4" w:space="0" w:color="auto"/>
              <w:right w:val="single" w:sz="4" w:space="0" w:color="auto"/>
            </w:tcBorders>
            <w:vAlign w:val="center"/>
          </w:tcPr>
          <w:p w14:paraId="73A3701E"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21.</w:t>
            </w:r>
          </w:p>
        </w:tc>
        <w:tc>
          <w:tcPr>
            <w:tcW w:w="6804" w:type="dxa"/>
            <w:tcBorders>
              <w:top w:val="single" w:sz="4" w:space="0" w:color="auto"/>
              <w:left w:val="single" w:sz="4" w:space="0" w:color="auto"/>
              <w:bottom w:val="single" w:sz="4" w:space="0" w:color="auto"/>
              <w:right w:val="single" w:sz="4" w:space="0" w:color="auto"/>
            </w:tcBorders>
            <w:vAlign w:val="center"/>
          </w:tcPr>
          <w:p w14:paraId="601125BC"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zapobiegający blokowaniu kół podczas hamowania – ABS</w:t>
            </w:r>
          </w:p>
        </w:tc>
        <w:tc>
          <w:tcPr>
            <w:tcW w:w="2551" w:type="dxa"/>
            <w:tcBorders>
              <w:top w:val="single" w:sz="4" w:space="0" w:color="auto"/>
              <w:left w:val="single" w:sz="4" w:space="0" w:color="auto"/>
              <w:bottom w:val="single" w:sz="4" w:space="0" w:color="auto"/>
              <w:right w:val="single" w:sz="4" w:space="0" w:color="auto"/>
            </w:tcBorders>
          </w:tcPr>
          <w:p w14:paraId="22EE0C58"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13D68E41" w14:textId="215C45AA" w:rsidTr="00FE25E2">
        <w:tc>
          <w:tcPr>
            <w:tcW w:w="568" w:type="dxa"/>
            <w:tcBorders>
              <w:top w:val="single" w:sz="4" w:space="0" w:color="auto"/>
              <w:left w:val="single" w:sz="4" w:space="0" w:color="auto"/>
              <w:bottom w:val="single" w:sz="4" w:space="0" w:color="auto"/>
              <w:right w:val="single" w:sz="4" w:space="0" w:color="auto"/>
            </w:tcBorders>
            <w:vAlign w:val="center"/>
          </w:tcPr>
          <w:p w14:paraId="44925E1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22.</w:t>
            </w:r>
          </w:p>
        </w:tc>
        <w:tc>
          <w:tcPr>
            <w:tcW w:w="6804" w:type="dxa"/>
            <w:tcBorders>
              <w:top w:val="single" w:sz="4" w:space="0" w:color="auto"/>
              <w:left w:val="single" w:sz="4" w:space="0" w:color="auto"/>
              <w:bottom w:val="single" w:sz="4" w:space="0" w:color="auto"/>
              <w:right w:val="single" w:sz="4" w:space="0" w:color="auto"/>
            </w:tcBorders>
            <w:vAlign w:val="center"/>
          </w:tcPr>
          <w:p w14:paraId="3E31B41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monitorowania ciśnienia w oponach</w:t>
            </w:r>
          </w:p>
        </w:tc>
        <w:tc>
          <w:tcPr>
            <w:tcW w:w="2551" w:type="dxa"/>
            <w:tcBorders>
              <w:top w:val="single" w:sz="4" w:space="0" w:color="auto"/>
              <w:left w:val="single" w:sz="4" w:space="0" w:color="auto"/>
              <w:bottom w:val="single" w:sz="4" w:space="0" w:color="auto"/>
              <w:right w:val="single" w:sz="4" w:space="0" w:color="auto"/>
            </w:tcBorders>
          </w:tcPr>
          <w:p w14:paraId="6BE95F59"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2E31D0BA" w14:textId="72FBDC4E" w:rsidTr="00FE25E2">
        <w:tc>
          <w:tcPr>
            <w:tcW w:w="568" w:type="dxa"/>
            <w:tcBorders>
              <w:top w:val="single" w:sz="4" w:space="0" w:color="auto"/>
              <w:left w:val="single" w:sz="4" w:space="0" w:color="auto"/>
              <w:bottom w:val="single" w:sz="4" w:space="0" w:color="auto"/>
              <w:right w:val="single" w:sz="4" w:space="0" w:color="auto"/>
            </w:tcBorders>
            <w:vAlign w:val="center"/>
          </w:tcPr>
          <w:p w14:paraId="291C1A6C"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23.</w:t>
            </w:r>
          </w:p>
        </w:tc>
        <w:tc>
          <w:tcPr>
            <w:tcW w:w="6804" w:type="dxa"/>
            <w:tcBorders>
              <w:top w:val="single" w:sz="4" w:space="0" w:color="auto"/>
              <w:left w:val="single" w:sz="4" w:space="0" w:color="auto"/>
              <w:bottom w:val="single" w:sz="4" w:space="0" w:color="auto"/>
              <w:right w:val="single" w:sz="4" w:space="0" w:color="auto"/>
            </w:tcBorders>
            <w:vAlign w:val="center"/>
          </w:tcPr>
          <w:p w14:paraId="362E6DAA"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monitorowania martwego pola</w:t>
            </w:r>
          </w:p>
        </w:tc>
        <w:tc>
          <w:tcPr>
            <w:tcW w:w="2551" w:type="dxa"/>
            <w:tcBorders>
              <w:top w:val="single" w:sz="4" w:space="0" w:color="auto"/>
              <w:left w:val="single" w:sz="4" w:space="0" w:color="auto"/>
              <w:bottom w:val="single" w:sz="4" w:space="0" w:color="auto"/>
              <w:right w:val="single" w:sz="4" w:space="0" w:color="auto"/>
            </w:tcBorders>
          </w:tcPr>
          <w:p w14:paraId="433F89A8"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2134D729" w14:textId="7790CC77" w:rsidTr="00FE25E2">
        <w:tc>
          <w:tcPr>
            <w:tcW w:w="568" w:type="dxa"/>
            <w:tcBorders>
              <w:top w:val="single" w:sz="4" w:space="0" w:color="auto"/>
              <w:left w:val="single" w:sz="4" w:space="0" w:color="auto"/>
              <w:bottom w:val="single" w:sz="4" w:space="0" w:color="auto"/>
              <w:right w:val="single" w:sz="4" w:space="0" w:color="auto"/>
            </w:tcBorders>
            <w:vAlign w:val="center"/>
          </w:tcPr>
          <w:p w14:paraId="48212B5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24.</w:t>
            </w:r>
          </w:p>
        </w:tc>
        <w:tc>
          <w:tcPr>
            <w:tcW w:w="6804" w:type="dxa"/>
            <w:tcBorders>
              <w:top w:val="single" w:sz="4" w:space="0" w:color="auto"/>
              <w:left w:val="single" w:sz="4" w:space="0" w:color="auto"/>
              <w:bottom w:val="single" w:sz="4" w:space="0" w:color="auto"/>
              <w:right w:val="single" w:sz="4" w:space="0" w:color="auto"/>
            </w:tcBorders>
            <w:vAlign w:val="center"/>
          </w:tcPr>
          <w:p w14:paraId="3B8966A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monitorowania ruchu poprzecznego</w:t>
            </w:r>
          </w:p>
        </w:tc>
        <w:tc>
          <w:tcPr>
            <w:tcW w:w="2551" w:type="dxa"/>
            <w:tcBorders>
              <w:top w:val="single" w:sz="4" w:space="0" w:color="auto"/>
              <w:left w:val="single" w:sz="4" w:space="0" w:color="auto"/>
              <w:bottom w:val="single" w:sz="4" w:space="0" w:color="auto"/>
              <w:right w:val="single" w:sz="4" w:space="0" w:color="auto"/>
            </w:tcBorders>
          </w:tcPr>
          <w:p w14:paraId="0900FAA7"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3C4539BB" w14:textId="059C913E" w:rsidTr="00FE25E2">
        <w:tc>
          <w:tcPr>
            <w:tcW w:w="568" w:type="dxa"/>
            <w:tcBorders>
              <w:top w:val="single" w:sz="4" w:space="0" w:color="auto"/>
              <w:left w:val="single" w:sz="4" w:space="0" w:color="auto"/>
              <w:bottom w:val="single" w:sz="4" w:space="0" w:color="auto"/>
              <w:right w:val="single" w:sz="4" w:space="0" w:color="auto"/>
            </w:tcBorders>
            <w:vAlign w:val="center"/>
          </w:tcPr>
          <w:p w14:paraId="032F115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25.</w:t>
            </w:r>
          </w:p>
        </w:tc>
        <w:tc>
          <w:tcPr>
            <w:tcW w:w="6804" w:type="dxa"/>
            <w:tcBorders>
              <w:top w:val="single" w:sz="4" w:space="0" w:color="auto"/>
              <w:left w:val="single" w:sz="4" w:space="0" w:color="auto"/>
              <w:bottom w:val="single" w:sz="4" w:space="0" w:color="auto"/>
              <w:right w:val="single" w:sz="4" w:space="0" w:color="auto"/>
            </w:tcBorders>
            <w:vAlign w:val="center"/>
          </w:tcPr>
          <w:p w14:paraId="3FB92174"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Kamera cofania, przednie i tylne czujniki parkowania – fabrycznie montowane. Tylne czujniki z możliwością dezaktywowania w przypadku holowania przyczepy</w:t>
            </w:r>
          </w:p>
        </w:tc>
        <w:tc>
          <w:tcPr>
            <w:tcW w:w="2551" w:type="dxa"/>
            <w:tcBorders>
              <w:top w:val="single" w:sz="4" w:space="0" w:color="auto"/>
              <w:left w:val="single" w:sz="4" w:space="0" w:color="auto"/>
              <w:bottom w:val="single" w:sz="4" w:space="0" w:color="auto"/>
              <w:right w:val="single" w:sz="4" w:space="0" w:color="auto"/>
            </w:tcBorders>
          </w:tcPr>
          <w:p w14:paraId="627CB051"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32588EF7" w14:textId="6485077D" w:rsidTr="00FE25E2">
        <w:tc>
          <w:tcPr>
            <w:tcW w:w="568" w:type="dxa"/>
            <w:tcBorders>
              <w:top w:val="single" w:sz="4" w:space="0" w:color="auto"/>
              <w:left w:val="single" w:sz="4" w:space="0" w:color="auto"/>
              <w:bottom w:val="single" w:sz="4" w:space="0" w:color="auto"/>
              <w:right w:val="single" w:sz="4" w:space="0" w:color="auto"/>
            </w:tcBorders>
            <w:vAlign w:val="center"/>
          </w:tcPr>
          <w:p w14:paraId="46C49C91"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26.</w:t>
            </w:r>
          </w:p>
        </w:tc>
        <w:tc>
          <w:tcPr>
            <w:tcW w:w="6804" w:type="dxa"/>
            <w:tcBorders>
              <w:top w:val="single" w:sz="4" w:space="0" w:color="auto"/>
              <w:left w:val="single" w:sz="4" w:space="0" w:color="auto"/>
              <w:bottom w:val="single" w:sz="4" w:space="0" w:color="auto"/>
              <w:right w:val="single" w:sz="4" w:space="0" w:color="auto"/>
            </w:tcBorders>
            <w:vAlign w:val="center"/>
          </w:tcPr>
          <w:p w14:paraId="7FB7342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Układ wczesnego reagowania w razie ryzyka zderzenia </w:t>
            </w:r>
          </w:p>
        </w:tc>
        <w:tc>
          <w:tcPr>
            <w:tcW w:w="2551" w:type="dxa"/>
            <w:tcBorders>
              <w:top w:val="single" w:sz="4" w:space="0" w:color="auto"/>
              <w:left w:val="single" w:sz="4" w:space="0" w:color="auto"/>
              <w:bottom w:val="single" w:sz="4" w:space="0" w:color="auto"/>
              <w:right w:val="single" w:sz="4" w:space="0" w:color="auto"/>
            </w:tcBorders>
          </w:tcPr>
          <w:p w14:paraId="5E7D2E1C"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7B00B077" w14:textId="035ED100" w:rsidTr="00FE25E2">
        <w:tc>
          <w:tcPr>
            <w:tcW w:w="568" w:type="dxa"/>
            <w:tcBorders>
              <w:top w:val="single" w:sz="4" w:space="0" w:color="auto"/>
              <w:left w:val="single" w:sz="4" w:space="0" w:color="auto"/>
              <w:bottom w:val="single" w:sz="4" w:space="0" w:color="auto"/>
              <w:right w:val="single" w:sz="4" w:space="0" w:color="auto"/>
            </w:tcBorders>
            <w:vAlign w:val="center"/>
          </w:tcPr>
          <w:p w14:paraId="0A7168A2"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27.</w:t>
            </w:r>
          </w:p>
        </w:tc>
        <w:tc>
          <w:tcPr>
            <w:tcW w:w="6804" w:type="dxa"/>
            <w:tcBorders>
              <w:top w:val="single" w:sz="4" w:space="0" w:color="auto"/>
              <w:left w:val="single" w:sz="4" w:space="0" w:color="auto"/>
              <w:bottom w:val="single" w:sz="4" w:space="0" w:color="auto"/>
              <w:right w:val="single" w:sz="4" w:space="0" w:color="auto"/>
            </w:tcBorders>
            <w:vAlign w:val="center"/>
          </w:tcPr>
          <w:p w14:paraId="3BC7CC9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System utrzymania pasa ruchu</w:t>
            </w:r>
          </w:p>
        </w:tc>
        <w:tc>
          <w:tcPr>
            <w:tcW w:w="2551" w:type="dxa"/>
            <w:tcBorders>
              <w:top w:val="single" w:sz="4" w:space="0" w:color="auto"/>
              <w:left w:val="single" w:sz="4" w:space="0" w:color="auto"/>
              <w:bottom w:val="single" w:sz="4" w:space="0" w:color="auto"/>
              <w:right w:val="single" w:sz="4" w:space="0" w:color="auto"/>
            </w:tcBorders>
          </w:tcPr>
          <w:p w14:paraId="6784A4E5"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2E32C292" w14:textId="66B6D25C" w:rsidTr="00FE25E2">
        <w:tc>
          <w:tcPr>
            <w:tcW w:w="568" w:type="dxa"/>
            <w:tcBorders>
              <w:top w:val="single" w:sz="4" w:space="0" w:color="auto"/>
              <w:left w:val="single" w:sz="4" w:space="0" w:color="auto"/>
              <w:bottom w:val="single" w:sz="4" w:space="0" w:color="auto"/>
              <w:right w:val="single" w:sz="4" w:space="0" w:color="auto"/>
            </w:tcBorders>
            <w:vAlign w:val="center"/>
          </w:tcPr>
          <w:p w14:paraId="647ECFD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28.</w:t>
            </w:r>
          </w:p>
        </w:tc>
        <w:tc>
          <w:tcPr>
            <w:tcW w:w="6804" w:type="dxa"/>
            <w:tcBorders>
              <w:top w:val="single" w:sz="4" w:space="0" w:color="auto"/>
              <w:left w:val="single" w:sz="4" w:space="0" w:color="auto"/>
              <w:bottom w:val="single" w:sz="4" w:space="0" w:color="auto"/>
              <w:right w:val="single" w:sz="4" w:space="0" w:color="auto"/>
            </w:tcBorders>
            <w:vAlign w:val="center"/>
          </w:tcPr>
          <w:p w14:paraId="6FF8932B"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Czujnik zmierzchu – automatyczne światła</w:t>
            </w:r>
          </w:p>
        </w:tc>
        <w:tc>
          <w:tcPr>
            <w:tcW w:w="2551" w:type="dxa"/>
            <w:tcBorders>
              <w:top w:val="single" w:sz="4" w:space="0" w:color="auto"/>
              <w:left w:val="single" w:sz="4" w:space="0" w:color="auto"/>
              <w:bottom w:val="single" w:sz="4" w:space="0" w:color="auto"/>
              <w:right w:val="single" w:sz="4" w:space="0" w:color="auto"/>
            </w:tcBorders>
          </w:tcPr>
          <w:p w14:paraId="0EB10637"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197D176F" w14:textId="384829F2" w:rsidTr="00FE25E2">
        <w:tc>
          <w:tcPr>
            <w:tcW w:w="568" w:type="dxa"/>
            <w:tcBorders>
              <w:top w:val="single" w:sz="4" w:space="0" w:color="auto"/>
              <w:left w:val="single" w:sz="4" w:space="0" w:color="auto"/>
              <w:bottom w:val="single" w:sz="4" w:space="0" w:color="auto"/>
              <w:right w:val="single" w:sz="4" w:space="0" w:color="auto"/>
            </w:tcBorders>
            <w:vAlign w:val="center"/>
          </w:tcPr>
          <w:p w14:paraId="6C5F2EE2"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29.</w:t>
            </w:r>
          </w:p>
        </w:tc>
        <w:tc>
          <w:tcPr>
            <w:tcW w:w="6804" w:type="dxa"/>
            <w:tcBorders>
              <w:top w:val="single" w:sz="4" w:space="0" w:color="auto"/>
              <w:left w:val="single" w:sz="4" w:space="0" w:color="auto"/>
              <w:bottom w:val="single" w:sz="4" w:space="0" w:color="auto"/>
              <w:right w:val="single" w:sz="4" w:space="0" w:color="auto"/>
            </w:tcBorders>
            <w:vAlign w:val="center"/>
          </w:tcPr>
          <w:p w14:paraId="1A9677C2"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Czujnik deszczu – automatyczne wycieraczki</w:t>
            </w:r>
          </w:p>
        </w:tc>
        <w:tc>
          <w:tcPr>
            <w:tcW w:w="2551" w:type="dxa"/>
            <w:tcBorders>
              <w:top w:val="single" w:sz="4" w:space="0" w:color="auto"/>
              <w:left w:val="single" w:sz="4" w:space="0" w:color="auto"/>
              <w:bottom w:val="single" w:sz="4" w:space="0" w:color="auto"/>
              <w:right w:val="single" w:sz="4" w:space="0" w:color="auto"/>
            </w:tcBorders>
          </w:tcPr>
          <w:p w14:paraId="437E0B12"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14E6DD46" w14:textId="557B896E" w:rsidTr="00FE25E2">
        <w:trPr>
          <w:trHeight w:val="170"/>
        </w:trPr>
        <w:tc>
          <w:tcPr>
            <w:tcW w:w="568" w:type="dxa"/>
            <w:tcBorders>
              <w:top w:val="single" w:sz="4" w:space="0" w:color="auto"/>
              <w:left w:val="single" w:sz="4" w:space="0" w:color="auto"/>
              <w:bottom w:val="single" w:sz="4" w:space="0" w:color="auto"/>
              <w:right w:val="single" w:sz="4" w:space="0" w:color="auto"/>
            </w:tcBorders>
            <w:vAlign w:val="center"/>
          </w:tcPr>
          <w:p w14:paraId="6EF8BB83"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30.</w:t>
            </w:r>
          </w:p>
        </w:tc>
        <w:tc>
          <w:tcPr>
            <w:tcW w:w="6804" w:type="dxa"/>
            <w:tcBorders>
              <w:top w:val="single" w:sz="4" w:space="0" w:color="auto"/>
              <w:left w:val="single" w:sz="4" w:space="0" w:color="auto"/>
              <w:bottom w:val="single" w:sz="4" w:space="0" w:color="auto"/>
              <w:right w:val="single" w:sz="4" w:space="0" w:color="auto"/>
            </w:tcBorders>
            <w:vAlign w:val="center"/>
          </w:tcPr>
          <w:p w14:paraId="573E87A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Lusterka zewnętrzne regulowane elektrycznie, podgrzewane</w:t>
            </w:r>
          </w:p>
        </w:tc>
        <w:tc>
          <w:tcPr>
            <w:tcW w:w="2551" w:type="dxa"/>
            <w:tcBorders>
              <w:top w:val="single" w:sz="4" w:space="0" w:color="auto"/>
              <w:left w:val="single" w:sz="4" w:space="0" w:color="auto"/>
              <w:bottom w:val="single" w:sz="4" w:space="0" w:color="auto"/>
              <w:right w:val="single" w:sz="4" w:space="0" w:color="auto"/>
            </w:tcBorders>
          </w:tcPr>
          <w:p w14:paraId="7F541D45" w14:textId="77777777" w:rsidR="008411F6" w:rsidRPr="008411F6" w:rsidRDefault="008411F6" w:rsidP="00526E05">
            <w:pPr>
              <w:spacing w:after="0" w:line="240" w:lineRule="auto"/>
              <w:rPr>
                <w:rFonts w:ascii="Arial" w:eastAsia="Times New Roman" w:hAnsi="Arial" w:cs="Arial"/>
                <w:bCs/>
                <w:color w:val="000000"/>
                <w:lang w:eastAsia="pl-PL"/>
              </w:rPr>
            </w:pPr>
          </w:p>
        </w:tc>
      </w:tr>
      <w:tr w:rsidR="008411F6" w:rsidRPr="00526E05" w14:paraId="682FDEB0" w14:textId="58F3D7E0" w:rsidTr="00FE25E2">
        <w:tc>
          <w:tcPr>
            <w:tcW w:w="568" w:type="dxa"/>
            <w:tcBorders>
              <w:top w:val="single" w:sz="4" w:space="0" w:color="auto"/>
              <w:left w:val="single" w:sz="4" w:space="0" w:color="auto"/>
              <w:bottom w:val="single" w:sz="4" w:space="0" w:color="auto"/>
              <w:right w:val="single" w:sz="4" w:space="0" w:color="auto"/>
            </w:tcBorders>
            <w:vAlign w:val="center"/>
          </w:tcPr>
          <w:p w14:paraId="77C3847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31.</w:t>
            </w:r>
          </w:p>
        </w:tc>
        <w:tc>
          <w:tcPr>
            <w:tcW w:w="6804" w:type="dxa"/>
            <w:tcBorders>
              <w:top w:val="single" w:sz="4" w:space="0" w:color="auto"/>
              <w:left w:val="single" w:sz="4" w:space="0" w:color="auto"/>
              <w:bottom w:val="single" w:sz="4" w:space="0" w:color="auto"/>
              <w:right w:val="single" w:sz="4" w:space="0" w:color="auto"/>
            </w:tcBorders>
            <w:vAlign w:val="center"/>
          </w:tcPr>
          <w:p w14:paraId="22BDD8B8"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Lusterko wewnętrzne </w:t>
            </w:r>
            <w:proofErr w:type="spellStart"/>
            <w:r w:rsidRPr="008411F6">
              <w:rPr>
                <w:rFonts w:ascii="Arial" w:eastAsia="Times New Roman" w:hAnsi="Arial" w:cs="Arial"/>
                <w:bCs/>
                <w:color w:val="000000"/>
                <w:lang w:eastAsia="pl-PL"/>
              </w:rPr>
              <w:t>elektrochromatyczne</w:t>
            </w:r>
            <w:proofErr w:type="spellEnd"/>
          </w:p>
        </w:tc>
        <w:tc>
          <w:tcPr>
            <w:tcW w:w="2551" w:type="dxa"/>
            <w:tcBorders>
              <w:top w:val="single" w:sz="4" w:space="0" w:color="auto"/>
              <w:left w:val="single" w:sz="4" w:space="0" w:color="auto"/>
              <w:bottom w:val="single" w:sz="4" w:space="0" w:color="auto"/>
              <w:right w:val="single" w:sz="4" w:space="0" w:color="auto"/>
            </w:tcBorders>
          </w:tcPr>
          <w:p w14:paraId="1DAD974D"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72295ACB" w14:textId="2792202B" w:rsidTr="00FE25E2">
        <w:tc>
          <w:tcPr>
            <w:tcW w:w="568" w:type="dxa"/>
            <w:tcBorders>
              <w:top w:val="single" w:sz="4" w:space="0" w:color="auto"/>
              <w:left w:val="single" w:sz="4" w:space="0" w:color="auto"/>
              <w:bottom w:val="single" w:sz="4" w:space="0" w:color="auto"/>
              <w:right w:val="single" w:sz="4" w:space="0" w:color="auto"/>
            </w:tcBorders>
            <w:vAlign w:val="center"/>
          </w:tcPr>
          <w:p w14:paraId="0F7EE998"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32.</w:t>
            </w:r>
          </w:p>
        </w:tc>
        <w:tc>
          <w:tcPr>
            <w:tcW w:w="6804" w:type="dxa"/>
            <w:tcBorders>
              <w:top w:val="single" w:sz="4" w:space="0" w:color="auto"/>
              <w:left w:val="single" w:sz="4" w:space="0" w:color="auto"/>
              <w:bottom w:val="single" w:sz="4" w:space="0" w:color="auto"/>
              <w:right w:val="single" w:sz="4" w:space="0" w:color="auto"/>
            </w:tcBorders>
            <w:vAlign w:val="center"/>
          </w:tcPr>
          <w:p w14:paraId="12D43607"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Centralny zamek sprzężony z autoalarmem, sterowany z pilota lub kluczyka pojazdu. Immobiliser.</w:t>
            </w:r>
          </w:p>
        </w:tc>
        <w:tc>
          <w:tcPr>
            <w:tcW w:w="2551" w:type="dxa"/>
            <w:tcBorders>
              <w:top w:val="single" w:sz="4" w:space="0" w:color="auto"/>
              <w:left w:val="single" w:sz="4" w:space="0" w:color="auto"/>
              <w:bottom w:val="single" w:sz="4" w:space="0" w:color="auto"/>
              <w:right w:val="single" w:sz="4" w:space="0" w:color="auto"/>
            </w:tcBorders>
          </w:tcPr>
          <w:p w14:paraId="2BE8D821"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0EC060DA" w14:textId="1EB840E8" w:rsidTr="00FE25E2">
        <w:tc>
          <w:tcPr>
            <w:tcW w:w="568" w:type="dxa"/>
            <w:tcBorders>
              <w:top w:val="single" w:sz="4" w:space="0" w:color="auto"/>
              <w:left w:val="single" w:sz="4" w:space="0" w:color="auto"/>
              <w:bottom w:val="single" w:sz="4" w:space="0" w:color="auto"/>
              <w:right w:val="single" w:sz="4" w:space="0" w:color="auto"/>
            </w:tcBorders>
            <w:vAlign w:val="center"/>
          </w:tcPr>
          <w:p w14:paraId="378D1D0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33.</w:t>
            </w:r>
          </w:p>
        </w:tc>
        <w:tc>
          <w:tcPr>
            <w:tcW w:w="6804" w:type="dxa"/>
            <w:tcBorders>
              <w:top w:val="single" w:sz="4" w:space="0" w:color="auto"/>
              <w:left w:val="single" w:sz="4" w:space="0" w:color="auto"/>
              <w:bottom w:val="single" w:sz="4" w:space="0" w:color="auto"/>
              <w:right w:val="single" w:sz="4" w:space="0" w:color="auto"/>
            </w:tcBorders>
            <w:vAlign w:val="center"/>
          </w:tcPr>
          <w:p w14:paraId="3BA04694"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Klimatyzacja z regulacją elektroniczną/automatyczną temperatury, regulacją intensywności nawiewu oraz możliwością </w:t>
            </w:r>
            <w:r w:rsidRPr="008411F6">
              <w:rPr>
                <w:rFonts w:ascii="Arial" w:eastAsia="Times New Roman" w:hAnsi="Arial" w:cs="Arial"/>
                <w:bCs/>
                <w:color w:val="000000"/>
                <w:spacing w:val="-4"/>
                <w:lang w:eastAsia="pl-PL"/>
              </w:rPr>
              <w:t xml:space="preserve">pracy </w:t>
            </w:r>
            <w:r w:rsidRPr="008411F6">
              <w:rPr>
                <w:rFonts w:ascii="Arial" w:eastAsia="Times New Roman" w:hAnsi="Arial" w:cs="Arial"/>
                <w:bCs/>
                <w:color w:val="000000"/>
                <w:lang w:eastAsia="pl-PL"/>
              </w:rPr>
              <w:t>w obiegu</w:t>
            </w:r>
            <w:r w:rsidRPr="008411F6">
              <w:rPr>
                <w:rFonts w:ascii="Arial" w:eastAsia="Times New Roman" w:hAnsi="Arial" w:cs="Arial"/>
                <w:bCs/>
                <w:color w:val="000000"/>
                <w:spacing w:val="-1"/>
                <w:lang w:eastAsia="pl-PL"/>
              </w:rPr>
              <w:t xml:space="preserve"> </w:t>
            </w:r>
            <w:r w:rsidRPr="008411F6">
              <w:rPr>
                <w:rFonts w:ascii="Arial" w:eastAsia="Times New Roman" w:hAnsi="Arial" w:cs="Arial"/>
                <w:bCs/>
                <w:color w:val="000000"/>
                <w:lang w:eastAsia="pl-PL"/>
              </w:rPr>
              <w:t>zamkniętym</w:t>
            </w:r>
          </w:p>
        </w:tc>
        <w:tc>
          <w:tcPr>
            <w:tcW w:w="2551" w:type="dxa"/>
            <w:tcBorders>
              <w:top w:val="single" w:sz="4" w:space="0" w:color="auto"/>
              <w:left w:val="single" w:sz="4" w:space="0" w:color="auto"/>
              <w:bottom w:val="single" w:sz="4" w:space="0" w:color="auto"/>
              <w:right w:val="single" w:sz="4" w:space="0" w:color="auto"/>
            </w:tcBorders>
          </w:tcPr>
          <w:p w14:paraId="1D9ED2BC"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1CFED777" w14:textId="71073097" w:rsidTr="00FE25E2">
        <w:tc>
          <w:tcPr>
            <w:tcW w:w="568" w:type="dxa"/>
            <w:tcBorders>
              <w:top w:val="single" w:sz="4" w:space="0" w:color="auto"/>
              <w:left w:val="single" w:sz="4" w:space="0" w:color="auto"/>
              <w:bottom w:val="single" w:sz="4" w:space="0" w:color="auto"/>
              <w:right w:val="single" w:sz="4" w:space="0" w:color="auto"/>
            </w:tcBorders>
            <w:vAlign w:val="center"/>
          </w:tcPr>
          <w:p w14:paraId="055050C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34.</w:t>
            </w:r>
          </w:p>
        </w:tc>
        <w:tc>
          <w:tcPr>
            <w:tcW w:w="6804" w:type="dxa"/>
            <w:tcBorders>
              <w:top w:val="single" w:sz="4" w:space="0" w:color="auto"/>
              <w:left w:val="single" w:sz="4" w:space="0" w:color="auto"/>
              <w:bottom w:val="single" w:sz="4" w:space="0" w:color="auto"/>
              <w:right w:val="single" w:sz="4" w:space="0" w:color="auto"/>
            </w:tcBorders>
            <w:vAlign w:val="center"/>
          </w:tcPr>
          <w:p w14:paraId="7538BEDB"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Radioodbiornik montowany na linii fabrycznej wyposażony w moduł nawigacji i zestaw głośnomówiący Bluetooth, oferujący obsługę Android Auto i Apple </w:t>
            </w:r>
            <w:proofErr w:type="spellStart"/>
            <w:r w:rsidRPr="008411F6">
              <w:rPr>
                <w:rFonts w:ascii="Arial" w:eastAsia="Times New Roman" w:hAnsi="Arial" w:cs="Arial"/>
                <w:bCs/>
                <w:color w:val="000000"/>
                <w:lang w:eastAsia="pl-PL"/>
              </w:rPr>
              <w:t>CarPlay</w:t>
            </w:r>
            <w:proofErr w:type="spellEnd"/>
          </w:p>
        </w:tc>
        <w:tc>
          <w:tcPr>
            <w:tcW w:w="2551" w:type="dxa"/>
            <w:tcBorders>
              <w:top w:val="single" w:sz="4" w:space="0" w:color="auto"/>
              <w:left w:val="single" w:sz="4" w:space="0" w:color="auto"/>
              <w:bottom w:val="single" w:sz="4" w:space="0" w:color="auto"/>
              <w:right w:val="single" w:sz="4" w:space="0" w:color="auto"/>
            </w:tcBorders>
          </w:tcPr>
          <w:p w14:paraId="3BDFF6D5"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5A85F3A3" w14:textId="1A0D2B76" w:rsidTr="00FE25E2">
        <w:tc>
          <w:tcPr>
            <w:tcW w:w="568" w:type="dxa"/>
            <w:tcBorders>
              <w:top w:val="single" w:sz="4" w:space="0" w:color="auto"/>
              <w:left w:val="single" w:sz="4" w:space="0" w:color="auto"/>
              <w:bottom w:val="single" w:sz="4" w:space="0" w:color="auto"/>
              <w:right w:val="single" w:sz="4" w:space="0" w:color="auto"/>
            </w:tcBorders>
            <w:vAlign w:val="center"/>
          </w:tcPr>
          <w:p w14:paraId="779CA61A"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35.</w:t>
            </w:r>
          </w:p>
        </w:tc>
        <w:tc>
          <w:tcPr>
            <w:tcW w:w="6804" w:type="dxa"/>
            <w:tcBorders>
              <w:top w:val="single" w:sz="4" w:space="0" w:color="auto"/>
              <w:left w:val="single" w:sz="4" w:space="0" w:color="auto"/>
              <w:bottom w:val="single" w:sz="4" w:space="0" w:color="auto"/>
              <w:right w:val="single" w:sz="4" w:space="0" w:color="auto"/>
            </w:tcBorders>
            <w:vAlign w:val="center"/>
          </w:tcPr>
          <w:p w14:paraId="4F9D2449"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Gniazda elektryczne 12 V w kabinie z dostępem z siedzeń z przodu i z tyłu </w:t>
            </w:r>
          </w:p>
        </w:tc>
        <w:tc>
          <w:tcPr>
            <w:tcW w:w="2551" w:type="dxa"/>
            <w:tcBorders>
              <w:top w:val="single" w:sz="4" w:space="0" w:color="auto"/>
              <w:left w:val="single" w:sz="4" w:space="0" w:color="auto"/>
              <w:bottom w:val="single" w:sz="4" w:space="0" w:color="auto"/>
              <w:right w:val="single" w:sz="4" w:space="0" w:color="auto"/>
            </w:tcBorders>
          </w:tcPr>
          <w:p w14:paraId="06491ECB"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EFF6CFB" w14:textId="3E2F0BD1" w:rsidTr="00FE25E2">
        <w:tc>
          <w:tcPr>
            <w:tcW w:w="568" w:type="dxa"/>
            <w:tcBorders>
              <w:top w:val="single" w:sz="4" w:space="0" w:color="auto"/>
              <w:left w:val="single" w:sz="4" w:space="0" w:color="auto"/>
              <w:bottom w:val="single" w:sz="4" w:space="0" w:color="auto"/>
              <w:right w:val="single" w:sz="4" w:space="0" w:color="auto"/>
            </w:tcBorders>
            <w:vAlign w:val="center"/>
          </w:tcPr>
          <w:p w14:paraId="5FE09C5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36.</w:t>
            </w:r>
          </w:p>
        </w:tc>
        <w:tc>
          <w:tcPr>
            <w:tcW w:w="6804" w:type="dxa"/>
            <w:tcBorders>
              <w:top w:val="single" w:sz="4" w:space="0" w:color="auto"/>
              <w:left w:val="single" w:sz="4" w:space="0" w:color="auto"/>
              <w:bottom w:val="single" w:sz="4" w:space="0" w:color="auto"/>
              <w:right w:val="single" w:sz="4" w:space="0" w:color="auto"/>
            </w:tcBorders>
            <w:vAlign w:val="center"/>
          </w:tcPr>
          <w:p w14:paraId="46DB880E"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Elektryczne sterowanie szyb drzwi przednich</w:t>
            </w:r>
          </w:p>
        </w:tc>
        <w:tc>
          <w:tcPr>
            <w:tcW w:w="2551" w:type="dxa"/>
            <w:tcBorders>
              <w:top w:val="single" w:sz="4" w:space="0" w:color="auto"/>
              <w:left w:val="single" w:sz="4" w:space="0" w:color="auto"/>
              <w:bottom w:val="single" w:sz="4" w:space="0" w:color="auto"/>
              <w:right w:val="single" w:sz="4" w:space="0" w:color="auto"/>
            </w:tcBorders>
          </w:tcPr>
          <w:p w14:paraId="2DE52200"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28648AF8" w14:textId="4A562201" w:rsidTr="00FE25E2">
        <w:tc>
          <w:tcPr>
            <w:tcW w:w="568" w:type="dxa"/>
            <w:tcBorders>
              <w:top w:val="single" w:sz="4" w:space="0" w:color="auto"/>
              <w:left w:val="single" w:sz="4" w:space="0" w:color="auto"/>
              <w:bottom w:val="single" w:sz="4" w:space="0" w:color="auto"/>
              <w:right w:val="single" w:sz="4" w:space="0" w:color="auto"/>
            </w:tcBorders>
            <w:vAlign w:val="center"/>
          </w:tcPr>
          <w:p w14:paraId="5804C89A"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37.</w:t>
            </w:r>
          </w:p>
        </w:tc>
        <w:tc>
          <w:tcPr>
            <w:tcW w:w="6804" w:type="dxa"/>
            <w:tcBorders>
              <w:top w:val="single" w:sz="4" w:space="0" w:color="auto"/>
              <w:left w:val="single" w:sz="4" w:space="0" w:color="auto"/>
              <w:bottom w:val="single" w:sz="4" w:space="0" w:color="auto"/>
              <w:right w:val="single" w:sz="4" w:space="0" w:color="auto"/>
            </w:tcBorders>
            <w:vAlign w:val="center"/>
          </w:tcPr>
          <w:p w14:paraId="4A9099AE"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Tylne szyby boczne II rzędu siedzeń i w tylnej klapie przyciemnione</w:t>
            </w:r>
          </w:p>
        </w:tc>
        <w:tc>
          <w:tcPr>
            <w:tcW w:w="2551" w:type="dxa"/>
            <w:tcBorders>
              <w:top w:val="single" w:sz="4" w:space="0" w:color="auto"/>
              <w:left w:val="single" w:sz="4" w:space="0" w:color="auto"/>
              <w:bottom w:val="single" w:sz="4" w:space="0" w:color="auto"/>
              <w:right w:val="single" w:sz="4" w:space="0" w:color="auto"/>
            </w:tcBorders>
          </w:tcPr>
          <w:p w14:paraId="65636F8E"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7AEE35FB" w14:textId="32BB89B5" w:rsidTr="00FE25E2">
        <w:tc>
          <w:tcPr>
            <w:tcW w:w="568" w:type="dxa"/>
            <w:tcBorders>
              <w:top w:val="single" w:sz="4" w:space="0" w:color="auto"/>
              <w:left w:val="single" w:sz="4" w:space="0" w:color="auto"/>
              <w:bottom w:val="single" w:sz="4" w:space="0" w:color="auto"/>
              <w:right w:val="single" w:sz="4" w:space="0" w:color="auto"/>
            </w:tcBorders>
            <w:vAlign w:val="center"/>
          </w:tcPr>
          <w:p w14:paraId="34340F01"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38.</w:t>
            </w:r>
          </w:p>
        </w:tc>
        <w:tc>
          <w:tcPr>
            <w:tcW w:w="6804" w:type="dxa"/>
            <w:tcBorders>
              <w:top w:val="single" w:sz="4" w:space="0" w:color="auto"/>
              <w:left w:val="single" w:sz="4" w:space="0" w:color="auto"/>
              <w:bottom w:val="single" w:sz="4" w:space="0" w:color="auto"/>
              <w:right w:val="single" w:sz="4" w:space="0" w:color="auto"/>
            </w:tcBorders>
            <w:vAlign w:val="center"/>
          </w:tcPr>
          <w:p w14:paraId="4C307B12"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Światła do jazdy dziennej wykonane w technologii LED</w:t>
            </w:r>
          </w:p>
        </w:tc>
        <w:tc>
          <w:tcPr>
            <w:tcW w:w="2551" w:type="dxa"/>
            <w:tcBorders>
              <w:top w:val="single" w:sz="4" w:space="0" w:color="auto"/>
              <w:left w:val="single" w:sz="4" w:space="0" w:color="auto"/>
              <w:bottom w:val="single" w:sz="4" w:space="0" w:color="auto"/>
              <w:right w:val="single" w:sz="4" w:space="0" w:color="auto"/>
            </w:tcBorders>
          </w:tcPr>
          <w:p w14:paraId="5F9EA68A"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ABA5DA2" w14:textId="6467E867" w:rsidTr="00FE25E2">
        <w:tc>
          <w:tcPr>
            <w:tcW w:w="568" w:type="dxa"/>
            <w:tcBorders>
              <w:top w:val="single" w:sz="4" w:space="0" w:color="auto"/>
              <w:left w:val="single" w:sz="4" w:space="0" w:color="auto"/>
              <w:bottom w:val="single" w:sz="4" w:space="0" w:color="auto"/>
              <w:right w:val="single" w:sz="4" w:space="0" w:color="auto"/>
            </w:tcBorders>
            <w:vAlign w:val="center"/>
          </w:tcPr>
          <w:p w14:paraId="1F99D33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lastRenderedPageBreak/>
              <w:t>39.</w:t>
            </w:r>
          </w:p>
        </w:tc>
        <w:tc>
          <w:tcPr>
            <w:tcW w:w="6804" w:type="dxa"/>
            <w:tcBorders>
              <w:top w:val="single" w:sz="4" w:space="0" w:color="auto"/>
              <w:left w:val="single" w:sz="4" w:space="0" w:color="auto"/>
              <w:bottom w:val="single" w:sz="4" w:space="0" w:color="auto"/>
              <w:right w:val="single" w:sz="4" w:space="0" w:color="auto"/>
            </w:tcBorders>
            <w:vAlign w:val="center"/>
          </w:tcPr>
          <w:p w14:paraId="6B49010E"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Przednie światła przeciwmgłowe z oferty producenta pojazdów, posiadające homologację, wbudowane w zderzak, spojler lub światła zintegrowane z lampami zespolonymi</w:t>
            </w:r>
          </w:p>
        </w:tc>
        <w:tc>
          <w:tcPr>
            <w:tcW w:w="2551" w:type="dxa"/>
            <w:tcBorders>
              <w:top w:val="single" w:sz="4" w:space="0" w:color="auto"/>
              <w:left w:val="single" w:sz="4" w:space="0" w:color="auto"/>
              <w:bottom w:val="single" w:sz="4" w:space="0" w:color="auto"/>
              <w:right w:val="single" w:sz="4" w:space="0" w:color="auto"/>
            </w:tcBorders>
          </w:tcPr>
          <w:p w14:paraId="014BA352"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2EB31C1E" w14:textId="4DC5237B" w:rsidTr="00FE25E2">
        <w:tc>
          <w:tcPr>
            <w:tcW w:w="568" w:type="dxa"/>
            <w:tcBorders>
              <w:top w:val="single" w:sz="4" w:space="0" w:color="auto"/>
              <w:left w:val="single" w:sz="4" w:space="0" w:color="auto"/>
              <w:bottom w:val="single" w:sz="4" w:space="0" w:color="auto"/>
              <w:right w:val="single" w:sz="4" w:space="0" w:color="auto"/>
            </w:tcBorders>
            <w:vAlign w:val="center"/>
          </w:tcPr>
          <w:p w14:paraId="0AA71142"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40.</w:t>
            </w:r>
          </w:p>
        </w:tc>
        <w:tc>
          <w:tcPr>
            <w:tcW w:w="6804" w:type="dxa"/>
            <w:tcBorders>
              <w:top w:val="single" w:sz="4" w:space="0" w:color="auto"/>
              <w:left w:val="single" w:sz="4" w:space="0" w:color="auto"/>
              <w:bottom w:val="single" w:sz="4" w:space="0" w:color="auto"/>
              <w:right w:val="single" w:sz="4" w:space="0" w:color="auto"/>
            </w:tcBorders>
            <w:vAlign w:val="center"/>
          </w:tcPr>
          <w:p w14:paraId="464DB8B0"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Przednie i boczne poduszki kierowcy i pasażerów, kurtyny powietrzne.</w:t>
            </w:r>
          </w:p>
        </w:tc>
        <w:tc>
          <w:tcPr>
            <w:tcW w:w="2551" w:type="dxa"/>
            <w:tcBorders>
              <w:top w:val="single" w:sz="4" w:space="0" w:color="auto"/>
              <w:left w:val="single" w:sz="4" w:space="0" w:color="auto"/>
              <w:bottom w:val="single" w:sz="4" w:space="0" w:color="auto"/>
              <w:right w:val="single" w:sz="4" w:space="0" w:color="auto"/>
            </w:tcBorders>
          </w:tcPr>
          <w:p w14:paraId="1EEF0359"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7B84877" w14:textId="52602E38" w:rsidTr="00FE25E2">
        <w:tc>
          <w:tcPr>
            <w:tcW w:w="568" w:type="dxa"/>
            <w:tcBorders>
              <w:top w:val="single" w:sz="4" w:space="0" w:color="auto"/>
              <w:left w:val="single" w:sz="4" w:space="0" w:color="auto"/>
              <w:bottom w:val="single" w:sz="4" w:space="0" w:color="auto"/>
              <w:right w:val="single" w:sz="4" w:space="0" w:color="auto"/>
            </w:tcBorders>
            <w:vAlign w:val="center"/>
          </w:tcPr>
          <w:p w14:paraId="284A7F1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41.</w:t>
            </w:r>
          </w:p>
        </w:tc>
        <w:tc>
          <w:tcPr>
            <w:tcW w:w="6804" w:type="dxa"/>
            <w:tcBorders>
              <w:top w:val="single" w:sz="4" w:space="0" w:color="auto"/>
              <w:left w:val="single" w:sz="4" w:space="0" w:color="auto"/>
              <w:bottom w:val="single" w:sz="4" w:space="0" w:color="auto"/>
              <w:right w:val="single" w:sz="4" w:space="0" w:color="auto"/>
            </w:tcBorders>
            <w:vAlign w:val="center"/>
          </w:tcPr>
          <w:p w14:paraId="4CFB8208"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Fotel kierowcy z możliwością regulacji odległości od kierownicy, wysokości siedziska, pochylenia oparcia, wysokości zagłówka, regulacja odcinka lędźwiowego, podłokietnik</w:t>
            </w:r>
          </w:p>
        </w:tc>
        <w:tc>
          <w:tcPr>
            <w:tcW w:w="2551" w:type="dxa"/>
            <w:tcBorders>
              <w:top w:val="single" w:sz="4" w:space="0" w:color="auto"/>
              <w:left w:val="single" w:sz="4" w:space="0" w:color="auto"/>
              <w:bottom w:val="single" w:sz="4" w:space="0" w:color="auto"/>
              <w:right w:val="single" w:sz="4" w:space="0" w:color="auto"/>
            </w:tcBorders>
          </w:tcPr>
          <w:p w14:paraId="4ED9FFB9"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35409FE" w14:textId="1C342CD5" w:rsidTr="00FE25E2">
        <w:tc>
          <w:tcPr>
            <w:tcW w:w="568" w:type="dxa"/>
            <w:tcBorders>
              <w:top w:val="single" w:sz="4" w:space="0" w:color="auto"/>
              <w:left w:val="single" w:sz="4" w:space="0" w:color="auto"/>
              <w:bottom w:val="single" w:sz="4" w:space="0" w:color="auto"/>
              <w:right w:val="single" w:sz="4" w:space="0" w:color="auto"/>
            </w:tcBorders>
            <w:vAlign w:val="center"/>
          </w:tcPr>
          <w:p w14:paraId="23C0FC16"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42.</w:t>
            </w:r>
          </w:p>
        </w:tc>
        <w:tc>
          <w:tcPr>
            <w:tcW w:w="6804" w:type="dxa"/>
            <w:tcBorders>
              <w:top w:val="single" w:sz="4" w:space="0" w:color="auto"/>
              <w:left w:val="single" w:sz="4" w:space="0" w:color="auto"/>
              <w:bottom w:val="single" w:sz="4" w:space="0" w:color="auto"/>
              <w:right w:val="single" w:sz="4" w:space="0" w:color="auto"/>
            </w:tcBorders>
            <w:vAlign w:val="center"/>
          </w:tcPr>
          <w:p w14:paraId="3D939F53"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Tapicerka w kolorach stonowanych (ciemnych), trwała i łatwa do czyszczenia</w:t>
            </w:r>
          </w:p>
        </w:tc>
        <w:tc>
          <w:tcPr>
            <w:tcW w:w="2551" w:type="dxa"/>
            <w:tcBorders>
              <w:top w:val="single" w:sz="4" w:space="0" w:color="auto"/>
              <w:left w:val="single" w:sz="4" w:space="0" w:color="auto"/>
              <w:bottom w:val="single" w:sz="4" w:space="0" w:color="auto"/>
              <w:right w:val="single" w:sz="4" w:space="0" w:color="auto"/>
            </w:tcBorders>
          </w:tcPr>
          <w:p w14:paraId="18A8ABF1"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0A656474" w14:textId="19D8F7BF" w:rsidTr="00FE25E2">
        <w:tc>
          <w:tcPr>
            <w:tcW w:w="568" w:type="dxa"/>
            <w:tcBorders>
              <w:top w:val="single" w:sz="4" w:space="0" w:color="auto"/>
              <w:left w:val="single" w:sz="4" w:space="0" w:color="auto"/>
              <w:bottom w:val="single" w:sz="4" w:space="0" w:color="auto"/>
              <w:right w:val="single" w:sz="4" w:space="0" w:color="auto"/>
            </w:tcBorders>
            <w:vAlign w:val="center"/>
          </w:tcPr>
          <w:p w14:paraId="2A10431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43.</w:t>
            </w:r>
          </w:p>
        </w:tc>
        <w:tc>
          <w:tcPr>
            <w:tcW w:w="6804" w:type="dxa"/>
            <w:tcBorders>
              <w:top w:val="single" w:sz="4" w:space="0" w:color="auto"/>
              <w:left w:val="single" w:sz="4" w:space="0" w:color="auto"/>
              <w:bottom w:val="single" w:sz="4" w:space="0" w:color="auto"/>
              <w:right w:val="single" w:sz="4" w:space="0" w:color="auto"/>
            </w:tcBorders>
            <w:vAlign w:val="center"/>
          </w:tcPr>
          <w:p w14:paraId="4CEBBAAD"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Komplet dywaników gumowych dla I-go i II-go rzędu siedzeń, gaśnica, trójkąt odblaskowy, apteczka oraz 2 szt. kamizelka odblaskowa</w:t>
            </w:r>
          </w:p>
        </w:tc>
        <w:tc>
          <w:tcPr>
            <w:tcW w:w="2551" w:type="dxa"/>
            <w:tcBorders>
              <w:top w:val="single" w:sz="4" w:space="0" w:color="auto"/>
              <w:left w:val="single" w:sz="4" w:space="0" w:color="auto"/>
              <w:bottom w:val="single" w:sz="4" w:space="0" w:color="auto"/>
              <w:right w:val="single" w:sz="4" w:space="0" w:color="auto"/>
            </w:tcBorders>
          </w:tcPr>
          <w:p w14:paraId="33A520E5"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164EA706" w14:textId="60EBC81B" w:rsidTr="00FE25E2">
        <w:tc>
          <w:tcPr>
            <w:tcW w:w="568" w:type="dxa"/>
            <w:tcBorders>
              <w:top w:val="single" w:sz="4" w:space="0" w:color="auto"/>
              <w:left w:val="single" w:sz="4" w:space="0" w:color="auto"/>
              <w:bottom w:val="single" w:sz="4" w:space="0" w:color="auto"/>
              <w:right w:val="single" w:sz="4" w:space="0" w:color="auto"/>
            </w:tcBorders>
            <w:vAlign w:val="center"/>
          </w:tcPr>
          <w:p w14:paraId="6ECB754D"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44.</w:t>
            </w:r>
          </w:p>
        </w:tc>
        <w:tc>
          <w:tcPr>
            <w:tcW w:w="6804" w:type="dxa"/>
            <w:tcBorders>
              <w:top w:val="single" w:sz="4" w:space="0" w:color="auto"/>
              <w:left w:val="single" w:sz="4" w:space="0" w:color="auto"/>
              <w:bottom w:val="single" w:sz="4" w:space="0" w:color="auto"/>
              <w:right w:val="single" w:sz="4" w:space="0" w:color="auto"/>
            </w:tcBorders>
            <w:vAlign w:val="center"/>
          </w:tcPr>
          <w:p w14:paraId="0E600FE6"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Pojazd na oponach letnich. Dodatkowo zestaw 4 kół z ogumieniem zimowym z oferty producenta pojazdu na obręczach stalowych z kołpakami lub aluminiowych. Dodatkowo śruby lub nakrętki, jeżeli są wymagane, do montażu zestawu kół. Zamawiający nie dopuszcza opon bieżnikowanych oraz wielosezonowych (całorocznych). Wszystkie opony (8 szt.) muszą posiadać rozmiar zgodny z homologacją oferowanego pojazdu i spełniać wymogi etykiety UE 2020/740: efektywność paliwowa oraz przyczepność na mokrym: Klasa A, B lub C, hałas zewnętrzny: maksymalnie 72 </w:t>
            </w:r>
            <w:proofErr w:type="spellStart"/>
            <w:r w:rsidRPr="008411F6">
              <w:rPr>
                <w:rFonts w:ascii="Arial" w:eastAsia="Times New Roman" w:hAnsi="Arial" w:cs="Arial"/>
                <w:bCs/>
                <w:color w:val="000000"/>
                <w:lang w:eastAsia="pl-PL"/>
              </w:rPr>
              <w:t>dB</w:t>
            </w:r>
            <w:proofErr w:type="spellEnd"/>
            <w:r w:rsidRPr="008411F6">
              <w:rPr>
                <w:rFonts w:ascii="Arial" w:eastAsia="Times New Roman" w:hAnsi="Arial" w:cs="Arial"/>
                <w:bCs/>
                <w:color w:val="000000"/>
                <w:lang w:eastAsia="pl-PL"/>
              </w:rPr>
              <w:t>. Data produkcji opon: 2026 rok.</w:t>
            </w:r>
          </w:p>
        </w:tc>
        <w:tc>
          <w:tcPr>
            <w:tcW w:w="2551" w:type="dxa"/>
            <w:tcBorders>
              <w:top w:val="single" w:sz="4" w:space="0" w:color="auto"/>
              <w:left w:val="single" w:sz="4" w:space="0" w:color="auto"/>
              <w:bottom w:val="single" w:sz="4" w:space="0" w:color="auto"/>
              <w:right w:val="single" w:sz="4" w:space="0" w:color="auto"/>
            </w:tcBorders>
          </w:tcPr>
          <w:p w14:paraId="5068A89F"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5D8A2A16" w14:textId="5A19BC6B" w:rsidTr="00FE25E2">
        <w:tc>
          <w:tcPr>
            <w:tcW w:w="568" w:type="dxa"/>
            <w:tcBorders>
              <w:top w:val="single" w:sz="4" w:space="0" w:color="auto"/>
              <w:left w:val="single" w:sz="4" w:space="0" w:color="auto"/>
              <w:bottom w:val="single" w:sz="4" w:space="0" w:color="auto"/>
              <w:right w:val="single" w:sz="4" w:space="0" w:color="auto"/>
            </w:tcBorders>
            <w:vAlign w:val="center"/>
          </w:tcPr>
          <w:p w14:paraId="626A5B0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45.</w:t>
            </w:r>
          </w:p>
        </w:tc>
        <w:tc>
          <w:tcPr>
            <w:tcW w:w="6804" w:type="dxa"/>
            <w:tcBorders>
              <w:top w:val="single" w:sz="4" w:space="0" w:color="auto"/>
              <w:left w:val="single" w:sz="4" w:space="0" w:color="auto"/>
              <w:bottom w:val="single" w:sz="4" w:space="0" w:color="auto"/>
              <w:right w:val="single" w:sz="4" w:space="0" w:color="auto"/>
            </w:tcBorders>
            <w:vAlign w:val="center"/>
          </w:tcPr>
          <w:p w14:paraId="25342C09"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musi być wyposażony w pełnowymiarowe koło zapasowe, identyczne z kołami oferowanego pojazdu (obręcz + opona) lub koło dojazdowe zgodnie z ofertą handlową producenta pojazdów</w:t>
            </w:r>
          </w:p>
        </w:tc>
        <w:tc>
          <w:tcPr>
            <w:tcW w:w="2551" w:type="dxa"/>
            <w:tcBorders>
              <w:top w:val="single" w:sz="4" w:space="0" w:color="auto"/>
              <w:left w:val="single" w:sz="4" w:space="0" w:color="auto"/>
              <w:bottom w:val="single" w:sz="4" w:space="0" w:color="auto"/>
              <w:right w:val="single" w:sz="4" w:space="0" w:color="auto"/>
            </w:tcBorders>
          </w:tcPr>
          <w:p w14:paraId="285E3ADA"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0FB84CBB" w14:textId="420478D7" w:rsidTr="00FE25E2">
        <w:tc>
          <w:tcPr>
            <w:tcW w:w="568" w:type="dxa"/>
            <w:tcBorders>
              <w:top w:val="single" w:sz="4" w:space="0" w:color="auto"/>
              <w:left w:val="single" w:sz="4" w:space="0" w:color="auto"/>
              <w:bottom w:val="single" w:sz="4" w:space="0" w:color="auto"/>
              <w:right w:val="single" w:sz="4" w:space="0" w:color="auto"/>
            </w:tcBorders>
            <w:vAlign w:val="center"/>
          </w:tcPr>
          <w:p w14:paraId="187D7F83"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46.</w:t>
            </w:r>
          </w:p>
        </w:tc>
        <w:tc>
          <w:tcPr>
            <w:tcW w:w="6804" w:type="dxa"/>
            <w:tcBorders>
              <w:top w:val="single" w:sz="4" w:space="0" w:color="auto"/>
              <w:left w:val="single" w:sz="4" w:space="0" w:color="auto"/>
              <w:bottom w:val="single" w:sz="4" w:space="0" w:color="auto"/>
              <w:right w:val="single" w:sz="4" w:space="0" w:color="auto"/>
            </w:tcBorders>
            <w:vAlign w:val="center"/>
          </w:tcPr>
          <w:p w14:paraId="21917F30"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Przestrzeń bagażowa do transportu aparatury pomiarowej:</w:t>
            </w:r>
          </w:p>
          <w:p w14:paraId="65C9098F"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Lampka oświetlenia przedziału bagażowego.</w:t>
            </w:r>
          </w:p>
          <w:p w14:paraId="6C80AAD5"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 xml:space="preserve">- Podłoga wzmocniona sklejką wodoodporną 12 mm w kolorze szarym, dodatkowo wyposażone w aluminiowe szyny transportowe </w:t>
            </w:r>
            <w:proofErr w:type="spellStart"/>
            <w:r w:rsidRPr="008411F6">
              <w:rPr>
                <w:rFonts w:ascii="Arial" w:eastAsia="Times New Roman" w:hAnsi="Arial" w:cs="Arial"/>
                <w:bCs/>
                <w:color w:val="000000"/>
                <w:lang w:eastAsia="pl-PL"/>
              </w:rPr>
              <w:t>zafrezowane</w:t>
            </w:r>
            <w:proofErr w:type="spellEnd"/>
            <w:r w:rsidRPr="008411F6">
              <w:rPr>
                <w:rFonts w:ascii="Arial" w:eastAsia="Times New Roman" w:hAnsi="Arial" w:cs="Arial"/>
                <w:bCs/>
                <w:color w:val="000000"/>
                <w:lang w:eastAsia="pl-PL"/>
              </w:rPr>
              <w:t xml:space="preserve"> w podłodze, tak, aby nie wystawały ponad wysokość sklejki, umieszczone wzdłuż ścian bocznych pojazdu, ok. 100 mm od nadkoli po obu stronach pojazdu, na 80% długości przestrzeni ładunkowej oraz wzdłuż tylnej kanapy i klapy. Dodatkowe aluminiowe szyny transportowe (jeśli konieczne) mocujące urządzenia pomiarowe w przestrzeni bagażowej na czas transportu.</w:t>
            </w:r>
          </w:p>
          <w:p w14:paraId="1F269F33" w14:textId="063EEDE9"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5 szt. pasów transportowych z grzechotką, o długości min. 2 m każdy, umożliwiające zabezpieczenie ładunku. Pasy zakończone szybkozłączami pasującymi do szyn transportowych w podłodze.</w:t>
            </w:r>
          </w:p>
          <w:p w14:paraId="27B617B5" w14:textId="31D21C42"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Gniazdo 12V - Dodatkowe gniazdo zapalniczki 12V w przestrzeni bagażowej.</w:t>
            </w:r>
          </w:p>
        </w:tc>
        <w:tc>
          <w:tcPr>
            <w:tcW w:w="2551" w:type="dxa"/>
            <w:tcBorders>
              <w:top w:val="single" w:sz="4" w:space="0" w:color="auto"/>
              <w:left w:val="single" w:sz="4" w:space="0" w:color="auto"/>
              <w:bottom w:val="single" w:sz="4" w:space="0" w:color="auto"/>
              <w:right w:val="single" w:sz="4" w:space="0" w:color="auto"/>
            </w:tcBorders>
          </w:tcPr>
          <w:p w14:paraId="409C9A0F"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04BB04FB" w14:textId="52CF1601" w:rsidTr="00FE25E2">
        <w:tc>
          <w:tcPr>
            <w:tcW w:w="568" w:type="dxa"/>
            <w:tcBorders>
              <w:top w:val="single" w:sz="4" w:space="0" w:color="000000"/>
              <w:left w:val="single" w:sz="4" w:space="0" w:color="000000"/>
              <w:bottom w:val="single" w:sz="4" w:space="0" w:color="000000"/>
              <w:right w:val="single" w:sz="4" w:space="0" w:color="000000"/>
            </w:tcBorders>
          </w:tcPr>
          <w:p w14:paraId="2C644A7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47.</w:t>
            </w:r>
          </w:p>
        </w:tc>
        <w:tc>
          <w:tcPr>
            <w:tcW w:w="6804" w:type="dxa"/>
            <w:tcBorders>
              <w:top w:val="single" w:sz="4" w:space="0" w:color="auto"/>
              <w:left w:val="single" w:sz="4" w:space="0" w:color="auto"/>
              <w:bottom w:val="single" w:sz="4" w:space="0" w:color="auto"/>
              <w:right w:val="single" w:sz="4" w:space="0" w:color="auto"/>
            </w:tcBorders>
          </w:tcPr>
          <w:p w14:paraId="1E89C1B3" w14:textId="77777777" w:rsidR="008411F6" w:rsidRPr="008411F6" w:rsidRDefault="008411F6" w:rsidP="00526E05">
            <w:pPr>
              <w:widowControl w:val="0"/>
              <w:autoSpaceDE w:val="0"/>
              <w:autoSpaceDN w:val="0"/>
              <w:spacing w:after="0" w:line="256" w:lineRule="auto"/>
              <w:ind w:left="37"/>
              <w:jc w:val="both"/>
              <w:rPr>
                <w:rFonts w:ascii="Arial" w:eastAsia="Times New Roman" w:hAnsi="Arial" w:cs="Arial"/>
                <w:bCs/>
                <w:color w:val="000000"/>
                <w:lang w:eastAsia="pl-PL"/>
              </w:rPr>
            </w:pPr>
            <w:r w:rsidRPr="008411F6">
              <w:rPr>
                <w:rFonts w:ascii="Arial" w:eastAsia="Times New Roman" w:hAnsi="Arial" w:cs="Arial"/>
                <w:bCs/>
                <w:color w:val="000000"/>
                <w:lang w:eastAsia="pl-PL"/>
              </w:rPr>
              <w:t>Gwarancja:</w:t>
            </w:r>
          </w:p>
          <w:p w14:paraId="25D8BD48" w14:textId="70C523C1" w:rsidR="008411F6" w:rsidRPr="008411F6" w:rsidRDefault="008411F6" w:rsidP="00526E05">
            <w:pPr>
              <w:widowControl w:val="0"/>
              <w:autoSpaceDE w:val="0"/>
              <w:autoSpaceDN w:val="0"/>
              <w:spacing w:after="0" w:line="256" w:lineRule="auto"/>
              <w:ind w:left="37"/>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na lakier: min. 36 miesięcy</w:t>
            </w:r>
          </w:p>
          <w:p w14:paraId="06E2310D" w14:textId="62604A2D" w:rsidR="008411F6" w:rsidRPr="008411F6" w:rsidRDefault="008411F6" w:rsidP="00526E05">
            <w:pPr>
              <w:widowControl w:val="0"/>
              <w:autoSpaceDE w:val="0"/>
              <w:autoSpaceDN w:val="0"/>
              <w:spacing w:after="0" w:line="256" w:lineRule="auto"/>
              <w:ind w:left="37"/>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na mechaniczna na silnik i podzespoły: min. 36 miesięcy bez limitu kilometrów</w:t>
            </w:r>
          </w:p>
          <w:p w14:paraId="2E80748C" w14:textId="77777777" w:rsidR="008411F6" w:rsidRPr="008411F6" w:rsidRDefault="008411F6" w:rsidP="00526E05">
            <w:pPr>
              <w:widowControl w:val="0"/>
              <w:autoSpaceDE w:val="0"/>
              <w:autoSpaceDN w:val="0"/>
              <w:spacing w:after="0" w:line="256" w:lineRule="auto"/>
              <w:ind w:left="37" w:firstLine="560"/>
              <w:jc w:val="both"/>
              <w:rPr>
                <w:rFonts w:ascii="Arial" w:eastAsia="Times New Roman" w:hAnsi="Arial" w:cs="Arial"/>
                <w:bCs/>
                <w:i/>
                <w:iCs/>
                <w:color w:val="000000"/>
                <w:lang w:eastAsia="pl-PL"/>
              </w:rPr>
            </w:pPr>
            <w:r w:rsidRPr="008411F6">
              <w:rPr>
                <w:rFonts w:ascii="Arial" w:eastAsia="Times New Roman" w:hAnsi="Arial" w:cs="Arial"/>
                <w:bCs/>
                <w:i/>
                <w:iCs/>
                <w:color w:val="000000"/>
                <w:lang w:eastAsia="pl-PL"/>
              </w:rPr>
              <w:t>większy zakres dodatkowo punktowany:</w:t>
            </w:r>
          </w:p>
          <w:p w14:paraId="1103FAE0" w14:textId="77777777" w:rsidR="008411F6" w:rsidRPr="008411F6" w:rsidRDefault="008411F6" w:rsidP="00526E05">
            <w:pPr>
              <w:widowControl w:val="0"/>
              <w:autoSpaceDE w:val="0"/>
              <w:autoSpaceDN w:val="0"/>
              <w:spacing w:after="0" w:line="256" w:lineRule="auto"/>
              <w:ind w:left="37" w:firstLine="560"/>
              <w:jc w:val="both"/>
              <w:rPr>
                <w:rFonts w:ascii="Arial" w:eastAsia="Times New Roman" w:hAnsi="Arial" w:cs="Arial"/>
                <w:bCs/>
                <w:i/>
                <w:iCs/>
                <w:color w:val="000000"/>
                <w:lang w:eastAsia="pl-PL"/>
              </w:rPr>
            </w:pPr>
            <w:r w:rsidRPr="008411F6">
              <w:rPr>
                <w:rFonts w:ascii="Arial" w:eastAsia="Times New Roman" w:hAnsi="Arial" w:cs="Arial"/>
                <w:bCs/>
                <w:i/>
                <w:iCs/>
                <w:color w:val="000000"/>
                <w:lang w:eastAsia="pl-PL"/>
              </w:rPr>
              <w:t xml:space="preserve">o 12 miesięcy – 10 punktów </w:t>
            </w:r>
          </w:p>
          <w:p w14:paraId="60BC18F2" w14:textId="77777777" w:rsidR="008411F6" w:rsidRPr="008411F6" w:rsidRDefault="008411F6" w:rsidP="00526E05">
            <w:pPr>
              <w:widowControl w:val="0"/>
              <w:autoSpaceDE w:val="0"/>
              <w:autoSpaceDN w:val="0"/>
              <w:spacing w:after="0" w:line="256" w:lineRule="auto"/>
              <w:ind w:left="37" w:firstLine="560"/>
              <w:jc w:val="both"/>
              <w:rPr>
                <w:rFonts w:ascii="Arial" w:eastAsia="Times New Roman" w:hAnsi="Arial" w:cs="Arial"/>
                <w:bCs/>
                <w:i/>
                <w:iCs/>
                <w:color w:val="000000"/>
                <w:lang w:eastAsia="pl-PL"/>
              </w:rPr>
            </w:pPr>
            <w:r w:rsidRPr="008411F6">
              <w:rPr>
                <w:rFonts w:ascii="Arial" w:eastAsia="Times New Roman" w:hAnsi="Arial" w:cs="Arial"/>
                <w:bCs/>
                <w:i/>
                <w:iCs/>
                <w:color w:val="000000"/>
                <w:lang w:eastAsia="pl-PL"/>
              </w:rPr>
              <w:t>o 24 miesiące – 20 punktów</w:t>
            </w:r>
          </w:p>
          <w:p w14:paraId="2B15F73F" w14:textId="64856F07" w:rsidR="008411F6" w:rsidRPr="008411F6" w:rsidRDefault="008411F6" w:rsidP="00526E05">
            <w:pPr>
              <w:widowControl w:val="0"/>
              <w:autoSpaceDE w:val="0"/>
              <w:autoSpaceDN w:val="0"/>
              <w:spacing w:after="0" w:line="256" w:lineRule="auto"/>
              <w:ind w:left="37"/>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na perforację nadwozia: min. 60 miesięcy</w:t>
            </w:r>
          </w:p>
        </w:tc>
        <w:tc>
          <w:tcPr>
            <w:tcW w:w="2551" w:type="dxa"/>
            <w:tcBorders>
              <w:top w:val="single" w:sz="4" w:space="0" w:color="auto"/>
              <w:left w:val="single" w:sz="4" w:space="0" w:color="auto"/>
              <w:bottom w:val="single" w:sz="4" w:space="0" w:color="auto"/>
              <w:right w:val="single" w:sz="4" w:space="0" w:color="auto"/>
            </w:tcBorders>
          </w:tcPr>
          <w:p w14:paraId="6D8BF50F" w14:textId="77777777" w:rsidR="008411F6" w:rsidRPr="008411F6" w:rsidRDefault="008411F6" w:rsidP="00526E05">
            <w:pPr>
              <w:widowControl w:val="0"/>
              <w:autoSpaceDE w:val="0"/>
              <w:autoSpaceDN w:val="0"/>
              <w:spacing w:after="0" w:line="256" w:lineRule="auto"/>
              <w:ind w:left="37"/>
              <w:jc w:val="both"/>
              <w:rPr>
                <w:rFonts w:ascii="Arial" w:eastAsia="Times New Roman" w:hAnsi="Arial" w:cs="Arial"/>
                <w:bCs/>
                <w:color w:val="000000"/>
                <w:lang w:eastAsia="pl-PL"/>
              </w:rPr>
            </w:pPr>
          </w:p>
        </w:tc>
      </w:tr>
      <w:tr w:rsidR="008411F6" w:rsidRPr="00526E05" w14:paraId="799035DD" w14:textId="2D453257" w:rsidTr="00FE25E2">
        <w:tc>
          <w:tcPr>
            <w:tcW w:w="568" w:type="dxa"/>
            <w:tcBorders>
              <w:top w:val="single" w:sz="4" w:space="0" w:color="000000"/>
              <w:left w:val="single" w:sz="4" w:space="0" w:color="000000"/>
              <w:bottom w:val="single" w:sz="4" w:space="0" w:color="000000"/>
              <w:right w:val="single" w:sz="4" w:space="0" w:color="000000"/>
            </w:tcBorders>
          </w:tcPr>
          <w:p w14:paraId="15BAC38A"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48.</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EC3B02"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
                <w:bCs/>
                <w:color w:val="000000"/>
                <w:lang w:eastAsia="pl-PL"/>
              </w:rPr>
              <w:t>Przeglądy serwisowe</w:t>
            </w:r>
            <w:r w:rsidRPr="008411F6">
              <w:rPr>
                <w:rFonts w:ascii="Arial" w:eastAsia="Times New Roman" w:hAnsi="Arial" w:cs="Arial"/>
                <w:bCs/>
                <w:color w:val="000000"/>
                <w:lang w:eastAsia="pl-PL"/>
              </w:rPr>
              <w:t>:</w:t>
            </w:r>
          </w:p>
          <w:p w14:paraId="59A08634" w14:textId="4569D811"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Wykonawca zapewni na własny koszt pełną obsługę serwisową pojazdu (serwis gwarancyjny) przez cały okres udzielonej gwarancji mechanicznej na silnik i podzespoły.</w:t>
            </w:r>
          </w:p>
          <w:p w14:paraId="7E4967DB" w14:textId="07337BEB"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lastRenderedPageBreak/>
              <w:t>-</w:t>
            </w:r>
            <w:r w:rsidR="00FE25E2">
              <w:rPr>
                <w:rFonts w:ascii="Arial" w:hAnsi="Arial" w:cs="Arial"/>
                <w:bCs/>
                <w:szCs w:val="24"/>
              </w:rPr>
              <w:t> </w:t>
            </w:r>
            <w:r w:rsidRPr="008411F6">
              <w:rPr>
                <w:rFonts w:ascii="Arial" w:eastAsia="Times New Roman" w:hAnsi="Arial" w:cs="Arial"/>
                <w:bCs/>
                <w:color w:val="000000"/>
                <w:lang w:eastAsia="pl-PL"/>
              </w:rPr>
              <w:t>Przeglądy serwisowe muszą być wykonywane zgodnie z wymaganiami producenta pojazdu, jednak nie rzadziej niż co 15 000 km lub co 12 miesięcy (w zależności od tego, co wystąpi pierwsze).</w:t>
            </w:r>
          </w:p>
          <w:p w14:paraId="61223D22" w14:textId="08AE12F0"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w:t>
            </w:r>
            <w:r w:rsidR="00FE25E2">
              <w:rPr>
                <w:rFonts w:ascii="Arial" w:hAnsi="Arial" w:cs="Arial"/>
                <w:bCs/>
                <w:szCs w:val="24"/>
              </w:rPr>
              <w:t> </w:t>
            </w:r>
            <w:r w:rsidRPr="008411F6">
              <w:rPr>
                <w:rFonts w:ascii="Arial" w:eastAsia="Times New Roman" w:hAnsi="Arial" w:cs="Arial"/>
                <w:bCs/>
                <w:color w:val="000000"/>
                <w:lang w:eastAsia="pl-PL"/>
              </w:rPr>
              <w:t>Obsługa obejmuje wszystkie czynności serwisowe przewidziane przez producenta, w tym m.in.: robociznę, wymianę olejów, filtrów (oleju, paliwa, powietrza, kabinowego), płynów eksploatacyjnych oraz wszelkich części zamiennych podlegających wymianie zgodnie z harmonogramem serwisowym.</w:t>
            </w:r>
          </w:p>
        </w:tc>
        <w:tc>
          <w:tcPr>
            <w:tcW w:w="2551" w:type="dxa"/>
            <w:tcBorders>
              <w:top w:val="single" w:sz="4" w:space="0" w:color="auto"/>
              <w:left w:val="single" w:sz="4" w:space="0" w:color="auto"/>
              <w:bottom w:val="single" w:sz="4" w:space="0" w:color="auto"/>
              <w:right w:val="single" w:sz="4" w:space="0" w:color="auto"/>
            </w:tcBorders>
          </w:tcPr>
          <w:p w14:paraId="52A9110A" w14:textId="77777777" w:rsidR="008411F6" w:rsidRPr="008411F6" w:rsidRDefault="008411F6" w:rsidP="00526E05">
            <w:pPr>
              <w:spacing w:after="0" w:line="240" w:lineRule="auto"/>
              <w:jc w:val="both"/>
              <w:rPr>
                <w:rFonts w:ascii="Arial" w:eastAsia="Times New Roman" w:hAnsi="Arial" w:cs="Arial"/>
                <w:b/>
                <w:bCs/>
                <w:color w:val="000000"/>
                <w:lang w:eastAsia="pl-PL"/>
              </w:rPr>
            </w:pPr>
          </w:p>
        </w:tc>
      </w:tr>
      <w:tr w:rsidR="008411F6" w:rsidRPr="00526E05" w14:paraId="16C4537C" w14:textId="3AFF99E1" w:rsidTr="00FE25E2">
        <w:tc>
          <w:tcPr>
            <w:tcW w:w="568" w:type="dxa"/>
            <w:tcBorders>
              <w:top w:val="single" w:sz="4" w:space="0" w:color="000000"/>
              <w:left w:val="single" w:sz="4" w:space="0" w:color="000000"/>
              <w:bottom w:val="single" w:sz="4" w:space="0" w:color="000000"/>
              <w:right w:val="single" w:sz="4" w:space="0" w:color="000000"/>
            </w:tcBorders>
          </w:tcPr>
          <w:p w14:paraId="2C6F4A6F"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49.</w:t>
            </w:r>
          </w:p>
        </w:tc>
        <w:tc>
          <w:tcPr>
            <w:tcW w:w="6804" w:type="dxa"/>
            <w:tcBorders>
              <w:top w:val="single" w:sz="4" w:space="0" w:color="auto"/>
              <w:left w:val="single" w:sz="4" w:space="0" w:color="auto"/>
              <w:bottom w:val="single" w:sz="4" w:space="0" w:color="auto"/>
              <w:right w:val="single" w:sz="4" w:space="0" w:color="auto"/>
            </w:tcBorders>
          </w:tcPr>
          <w:p w14:paraId="44875493"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Pakietowe ubezpieczenie na rok: OC, AC, NWW zgodnie z obowiązującymi przepisami</w:t>
            </w:r>
          </w:p>
        </w:tc>
        <w:tc>
          <w:tcPr>
            <w:tcW w:w="2551" w:type="dxa"/>
            <w:tcBorders>
              <w:top w:val="single" w:sz="4" w:space="0" w:color="auto"/>
              <w:left w:val="single" w:sz="4" w:space="0" w:color="auto"/>
              <w:bottom w:val="single" w:sz="4" w:space="0" w:color="auto"/>
              <w:right w:val="single" w:sz="4" w:space="0" w:color="auto"/>
            </w:tcBorders>
          </w:tcPr>
          <w:p w14:paraId="7ABF2021"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2F3F85DD" w14:textId="11409890" w:rsidTr="00FE25E2">
        <w:tc>
          <w:tcPr>
            <w:tcW w:w="568" w:type="dxa"/>
            <w:tcBorders>
              <w:top w:val="single" w:sz="4" w:space="0" w:color="000000"/>
              <w:left w:val="single" w:sz="4" w:space="0" w:color="000000"/>
              <w:bottom w:val="single" w:sz="4" w:space="0" w:color="000000"/>
              <w:right w:val="single" w:sz="4" w:space="0" w:color="000000"/>
            </w:tcBorders>
          </w:tcPr>
          <w:p w14:paraId="04C38BD9"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50.</w:t>
            </w:r>
          </w:p>
        </w:tc>
        <w:tc>
          <w:tcPr>
            <w:tcW w:w="6804" w:type="dxa"/>
            <w:tcBorders>
              <w:top w:val="single" w:sz="4" w:space="0" w:color="auto"/>
              <w:left w:val="single" w:sz="4" w:space="0" w:color="auto"/>
              <w:bottom w:val="single" w:sz="4" w:space="0" w:color="auto"/>
              <w:right w:val="single" w:sz="4" w:space="0" w:color="auto"/>
            </w:tcBorders>
            <w:vAlign w:val="center"/>
          </w:tcPr>
          <w:p w14:paraId="5CD8C877"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Pojazd musi być wyposażony demontowany hak holowniczy z wiązką elektryczną „13 PIN” (dodatkowo przejściówka z 13 PIN na 7 PIN). Stosowany jako oryginalny hak przez producentów samochodów. Homologacja europejska.</w:t>
            </w:r>
          </w:p>
          <w:p w14:paraId="038F65C2"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Zaświadczenie o przeprowadzonym badaniu technicznym, pozwalające na wykonanie odpowiedniej adnotacji w dowodzie rejestracyjnym o wyposażeniu pojazdu w hak holowniczy – musi być dostarczone podczas składania wniosku o rejestrację pojazdu. W dostarczonych dowodach rejestracyjnych muszą być wpisy o wyposażeniu pojazdu w hak holowniczy.</w:t>
            </w:r>
          </w:p>
        </w:tc>
        <w:tc>
          <w:tcPr>
            <w:tcW w:w="2551" w:type="dxa"/>
            <w:tcBorders>
              <w:top w:val="single" w:sz="4" w:space="0" w:color="auto"/>
              <w:left w:val="single" w:sz="4" w:space="0" w:color="auto"/>
              <w:bottom w:val="single" w:sz="4" w:space="0" w:color="auto"/>
              <w:right w:val="single" w:sz="4" w:space="0" w:color="auto"/>
            </w:tcBorders>
          </w:tcPr>
          <w:p w14:paraId="7629887A"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r w:rsidR="008411F6" w:rsidRPr="00526E05" w14:paraId="62C786B7" w14:textId="3265AB0E" w:rsidTr="00FE25E2">
        <w:tc>
          <w:tcPr>
            <w:tcW w:w="568" w:type="dxa"/>
            <w:tcBorders>
              <w:top w:val="single" w:sz="4" w:space="0" w:color="000000"/>
              <w:left w:val="single" w:sz="4" w:space="0" w:color="000000"/>
              <w:bottom w:val="single" w:sz="4" w:space="0" w:color="000000"/>
              <w:right w:val="single" w:sz="4" w:space="0" w:color="000000"/>
            </w:tcBorders>
          </w:tcPr>
          <w:p w14:paraId="32FF4694" w14:textId="77777777" w:rsidR="008411F6" w:rsidRPr="008411F6" w:rsidRDefault="008411F6" w:rsidP="00526E05">
            <w:pPr>
              <w:spacing w:after="0" w:line="240" w:lineRule="auto"/>
              <w:rPr>
                <w:rFonts w:ascii="Arial" w:eastAsia="Times New Roman" w:hAnsi="Arial" w:cs="Arial"/>
                <w:bCs/>
                <w:color w:val="000000"/>
                <w:lang w:eastAsia="pl-PL"/>
              </w:rPr>
            </w:pPr>
            <w:r w:rsidRPr="008411F6">
              <w:rPr>
                <w:rFonts w:ascii="Arial" w:eastAsia="Times New Roman" w:hAnsi="Arial" w:cs="Arial"/>
                <w:bCs/>
                <w:color w:val="000000"/>
                <w:lang w:eastAsia="pl-PL"/>
              </w:rPr>
              <w:t>51.</w:t>
            </w:r>
          </w:p>
        </w:tc>
        <w:tc>
          <w:tcPr>
            <w:tcW w:w="6804" w:type="dxa"/>
            <w:tcBorders>
              <w:top w:val="single" w:sz="4" w:space="0" w:color="auto"/>
              <w:left w:val="single" w:sz="4" w:space="0" w:color="auto"/>
              <w:bottom w:val="single" w:sz="4" w:space="0" w:color="auto"/>
              <w:right w:val="single" w:sz="4" w:space="0" w:color="auto"/>
            </w:tcBorders>
            <w:vAlign w:val="center"/>
          </w:tcPr>
          <w:p w14:paraId="064366B3" w14:textId="77777777" w:rsidR="008411F6" w:rsidRPr="008411F6" w:rsidRDefault="008411F6" w:rsidP="00526E05">
            <w:pPr>
              <w:spacing w:after="0" w:line="240" w:lineRule="auto"/>
              <w:jc w:val="both"/>
              <w:rPr>
                <w:rFonts w:ascii="Arial" w:eastAsia="Times New Roman" w:hAnsi="Arial" w:cs="Arial"/>
                <w:bCs/>
                <w:color w:val="000000"/>
                <w:lang w:eastAsia="pl-PL"/>
              </w:rPr>
            </w:pPr>
            <w:r w:rsidRPr="008411F6">
              <w:rPr>
                <w:rFonts w:ascii="Arial" w:eastAsia="Times New Roman" w:hAnsi="Arial" w:cs="Arial"/>
                <w:bCs/>
                <w:color w:val="000000"/>
                <w:lang w:eastAsia="pl-PL"/>
              </w:rPr>
              <w:t>Jeśli zaoferowana zostanie hybryda plug-in Wykonawca dostarczy dodatkowo kabel do ładowania min. 5 m długości oraz przenośną ładowarkę umożliwiającą ładowanie z gniazda 230V</w:t>
            </w:r>
          </w:p>
        </w:tc>
        <w:tc>
          <w:tcPr>
            <w:tcW w:w="2551" w:type="dxa"/>
            <w:tcBorders>
              <w:top w:val="single" w:sz="4" w:space="0" w:color="auto"/>
              <w:left w:val="single" w:sz="4" w:space="0" w:color="auto"/>
              <w:bottom w:val="single" w:sz="4" w:space="0" w:color="auto"/>
              <w:right w:val="single" w:sz="4" w:space="0" w:color="auto"/>
            </w:tcBorders>
          </w:tcPr>
          <w:p w14:paraId="015FFFF2" w14:textId="77777777" w:rsidR="008411F6" w:rsidRPr="008411F6" w:rsidRDefault="008411F6" w:rsidP="00526E05">
            <w:pPr>
              <w:spacing w:after="0" w:line="240" w:lineRule="auto"/>
              <w:jc w:val="both"/>
              <w:rPr>
                <w:rFonts w:ascii="Arial" w:eastAsia="Times New Roman" w:hAnsi="Arial" w:cs="Arial"/>
                <w:bCs/>
                <w:color w:val="000000"/>
                <w:lang w:eastAsia="pl-PL"/>
              </w:rPr>
            </w:pPr>
          </w:p>
        </w:tc>
      </w:tr>
    </w:tbl>
    <w:p w14:paraId="1B880255" w14:textId="77777777" w:rsidR="00526E05" w:rsidRPr="00526E05" w:rsidRDefault="00526E05" w:rsidP="00526E05">
      <w:pPr>
        <w:spacing w:after="0" w:line="240" w:lineRule="auto"/>
        <w:jc w:val="both"/>
        <w:rPr>
          <w:rFonts w:ascii="Arial" w:eastAsia="Times New Roman" w:hAnsi="Arial" w:cs="Arial"/>
          <w:bCs/>
          <w:color w:val="000000"/>
          <w:sz w:val="24"/>
          <w:szCs w:val="24"/>
          <w:lang w:eastAsia="pl-PL"/>
        </w:rPr>
      </w:pPr>
    </w:p>
    <w:p w14:paraId="74994B5C" w14:textId="77777777" w:rsidR="00FE25E2" w:rsidRDefault="00FE25E2">
      <w:pPr>
        <w:rPr>
          <w:rFonts w:ascii="Arial" w:hAnsi="Arial" w:cs="Arial"/>
          <w:b/>
          <w:bCs/>
          <w:i/>
          <w:sz w:val="23"/>
          <w:szCs w:val="23"/>
        </w:rPr>
      </w:pPr>
      <w:r>
        <w:rPr>
          <w:rFonts w:ascii="Arial" w:hAnsi="Arial" w:cs="Arial"/>
          <w:b/>
          <w:bCs/>
          <w:i/>
          <w:sz w:val="23"/>
          <w:szCs w:val="23"/>
        </w:rPr>
        <w:br w:type="page"/>
      </w:r>
    </w:p>
    <w:p w14:paraId="133465F6" w14:textId="1919247B" w:rsidR="00823C09" w:rsidRDefault="00823C09" w:rsidP="00823C09">
      <w:pPr>
        <w:widowControl w:val="0"/>
        <w:spacing w:after="0"/>
        <w:jc w:val="right"/>
        <w:rPr>
          <w:rFonts w:ascii="Arial" w:hAnsi="Arial" w:cs="Arial"/>
          <w:b/>
          <w:bCs/>
          <w:i/>
          <w:sz w:val="23"/>
          <w:szCs w:val="23"/>
        </w:rPr>
      </w:pPr>
      <w:r w:rsidRPr="00FA1B0C">
        <w:rPr>
          <w:rFonts w:ascii="Arial" w:hAnsi="Arial" w:cs="Arial"/>
          <w:b/>
          <w:bCs/>
          <w:i/>
          <w:sz w:val="23"/>
          <w:szCs w:val="23"/>
        </w:rPr>
        <w:lastRenderedPageBreak/>
        <w:t xml:space="preserve">ZAŁĄCZNIK NR </w:t>
      </w:r>
      <w:r>
        <w:rPr>
          <w:rFonts w:ascii="Arial" w:hAnsi="Arial" w:cs="Arial"/>
          <w:b/>
          <w:bCs/>
          <w:i/>
          <w:sz w:val="23"/>
          <w:szCs w:val="23"/>
        </w:rPr>
        <w:t>8b</w:t>
      </w:r>
      <w:r w:rsidRPr="00FA1B0C">
        <w:rPr>
          <w:rFonts w:ascii="Arial" w:hAnsi="Arial" w:cs="Arial"/>
          <w:b/>
          <w:bCs/>
          <w:i/>
          <w:sz w:val="23"/>
          <w:szCs w:val="23"/>
        </w:rPr>
        <w:t xml:space="preserve"> DO SWZ</w:t>
      </w:r>
    </w:p>
    <w:p w14:paraId="5C3856BF" w14:textId="77777777" w:rsidR="00823C09" w:rsidRPr="00364B28" w:rsidRDefault="00823C09" w:rsidP="00823C09">
      <w:pPr>
        <w:widowControl w:val="0"/>
        <w:spacing w:after="0"/>
        <w:jc w:val="right"/>
        <w:rPr>
          <w:rFonts w:ascii="Arial" w:hAnsi="Arial" w:cs="Arial"/>
          <w:bCs/>
          <w:i/>
          <w:sz w:val="23"/>
          <w:szCs w:val="23"/>
        </w:rPr>
      </w:pPr>
      <w:r w:rsidRPr="00364B28">
        <w:rPr>
          <w:rFonts w:ascii="Arial" w:hAnsi="Arial" w:cs="Arial"/>
          <w:bCs/>
          <w:i/>
          <w:sz w:val="23"/>
          <w:szCs w:val="23"/>
        </w:rPr>
        <w:t xml:space="preserve">(Załącznik nr 2 do umowy) </w:t>
      </w:r>
    </w:p>
    <w:p w14:paraId="72EF96D6" w14:textId="50106F97" w:rsidR="00FA1B0C" w:rsidRDefault="00823C09" w:rsidP="00846AE1">
      <w:pPr>
        <w:widowControl w:val="0"/>
        <w:spacing w:before="480" w:after="480"/>
        <w:jc w:val="right"/>
        <w:rPr>
          <w:rFonts w:ascii="Arial" w:hAnsi="Arial" w:cs="Arial"/>
          <w:b/>
          <w:bCs/>
          <w:i/>
          <w:sz w:val="23"/>
          <w:szCs w:val="23"/>
        </w:rPr>
      </w:pPr>
      <w:r>
        <w:rPr>
          <w:rFonts w:ascii="Arial" w:hAnsi="Arial" w:cs="Arial"/>
          <w:b/>
          <w:bCs/>
          <w:i/>
          <w:noProof/>
          <w:sz w:val="23"/>
          <w:szCs w:val="23"/>
        </w:rPr>
        <w:drawing>
          <wp:inline distT="0" distB="0" distL="0" distR="0" wp14:anchorId="0A0E1F09" wp14:editId="27284CA0">
            <wp:extent cx="5761355" cy="70739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1355" cy="707390"/>
                    </a:xfrm>
                    <a:prstGeom prst="rect">
                      <a:avLst/>
                    </a:prstGeom>
                    <a:noFill/>
                  </pic:spPr>
                </pic:pic>
              </a:graphicData>
            </a:graphic>
          </wp:inline>
        </w:drawing>
      </w:r>
    </w:p>
    <w:p w14:paraId="123963DD" w14:textId="77777777" w:rsidR="00014EE5" w:rsidRPr="00014EE5" w:rsidRDefault="00014EE5" w:rsidP="006E4566">
      <w:pPr>
        <w:keepNext/>
        <w:numPr>
          <w:ilvl w:val="0"/>
          <w:numId w:val="212"/>
        </w:numPr>
        <w:spacing w:after="0" w:line="240" w:lineRule="auto"/>
        <w:ind w:hanging="436"/>
        <w:jc w:val="both"/>
        <w:outlineLvl w:val="3"/>
        <w:rPr>
          <w:rFonts w:ascii="Arial" w:eastAsia="Times New Roman" w:hAnsi="Arial" w:cs="Arial"/>
          <w:b/>
          <w:bCs/>
          <w:smallCaps/>
          <w:snapToGrid w:val="0"/>
          <w:color w:val="000000"/>
          <w:spacing w:val="2"/>
          <w:position w:val="2"/>
          <w:sz w:val="24"/>
          <w:szCs w:val="24"/>
          <w:lang w:eastAsia="pl-PL"/>
        </w:rPr>
      </w:pPr>
      <w:r w:rsidRPr="00014EE5">
        <w:rPr>
          <w:rFonts w:ascii="Arial" w:eastAsia="Times New Roman" w:hAnsi="Arial" w:cs="Arial"/>
          <w:b/>
          <w:bCs/>
          <w:smallCaps/>
          <w:snapToGrid w:val="0"/>
          <w:color w:val="000000"/>
          <w:spacing w:val="2"/>
          <w:position w:val="2"/>
          <w:sz w:val="24"/>
          <w:szCs w:val="24"/>
          <w:lang w:eastAsia="pl-PL"/>
        </w:rPr>
        <w:t>PRZEDMIOT ZAMÓWIENIA</w:t>
      </w:r>
    </w:p>
    <w:tbl>
      <w:tblPr>
        <w:tblW w:w="10078" w:type="dxa"/>
        <w:jc w:val="center"/>
        <w:tblLayout w:type="fixed"/>
        <w:tblCellMar>
          <w:left w:w="70" w:type="dxa"/>
          <w:right w:w="70" w:type="dxa"/>
        </w:tblCellMar>
        <w:tblLook w:val="0000" w:firstRow="0" w:lastRow="0" w:firstColumn="0" w:lastColumn="0" w:noHBand="0" w:noVBand="0"/>
      </w:tblPr>
      <w:tblGrid>
        <w:gridCol w:w="846"/>
        <w:gridCol w:w="7738"/>
        <w:gridCol w:w="1494"/>
      </w:tblGrid>
      <w:tr w:rsidR="00014EE5" w:rsidRPr="00014EE5" w14:paraId="483593B4" w14:textId="77777777" w:rsidTr="00C10C9F">
        <w:trPr>
          <w:jc w:val="center"/>
        </w:trPr>
        <w:tc>
          <w:tcPr>
            <w:tcW w:w="846" w:type="dxa"/>
            <w:tcBorders>
              <w:top w:val="single" w:sz="4" w:space="0" w:color="000000"/>
              <w:left w:val="single" w:sz="4" w:space="0" w:color="000000"/>
              <w:bottom w:val="single" w:sz="4" w:space="0" w:color="000000"/>
            </w:tcBorders>
            <w:shd w:val="clear" w:color="auto" w:fill="C0C0C0"/>
          </w:tcPr>
          <w:p w14:paraId="5561AB53"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r w:rsidRPr="00014EE5">
              <w:rPr>
                <w:rFonts w:ascii="Arial" w:eastAsia="Times New Roman" w:hAnsi="Arial" w:cs="Arial"/>
                <w:b/>
                <w:bCs/>
                <w:color w:val="000000"/>
                <w:sz w:val="24"/>
                <w:szCs w:val="24"/>
                <w:lang w:eastAsia="pl-PL"/>
              </w:rPr>
              <w:t>Ilość</w:t>
            </w:r>
          </w:p>
        </w:tc>
        <w:tc>
          <w:tcPr>
            <w:tcW w:w="7738" w:type="dxa"/>
            <w:tcBorders>
              <w:top w:val="single" w:sz="4" w:space="0" w:color="000000"/>
              <w:left w:val="single" w:sz="4" w:space="0" w:color="000000"/>
              <w:bottom w:val="single" w:sz="4" w:space="0" w:color="000000"/>
            </w:tcBorders>
            <w:shd w:val="clear" w:color="auto" w:fill="C0C0C0"/>
          </w:tcPr>
          <w:p w14:paraId="1EF679DA"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r w:rsidRPr="00014EE5">
              <w:rPr>
                <w:rFonts w:ascii="Arial" w:eastAsia="Times New Roman" w:hAnsi="Arial" w:cs="Arial"/>
                <w:b/>
                <w:bCs/>
                <w:color w:val="000000"/>
                <w:sz w:val="24"/>
                <w:szCs w:val="24"/>
                <w:lang w:eastAsia="pl-PL"/>
              </w:rPr>
              <w:t>Ogólny opis przedmiotu zamówienia</w:t>
            </w:r>
          </w:p>
        </w:tc>
        <w:tc>
          <w:tcPr>
            <w:tcW w:w="1494" w:type="dxa"/>
            <w:tcBorders>
              <w:top w:val="single" w:sz="4" w:space="0" w:color="000000"/>
              <w:left w:val="single" w:sz="4" w:space="0" w:color="000000"/>
              <w:bottom w:val="single" w:sz="4" w:space="0" w:color="000000"/>
              <w:right w:val="single" w:sz="4" w:space="0" w:color="000000"/>
            </w:tcBorders>
            <w:shd w:val="clear" w:color="auto" w:fill="C0C0C0"/>
          </w:tcPr>
          <w:p w14:paraId="70AD6CD8"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r w:rsidRPr="00014EE5">
              <w:rPr>
                <w:rFonts w:ascii="Arial" w:eastAsia="Times New Roman" w:hAnsi="Arial" w:cs="Arial"/>
                <w:b/>
                <w:bCs/>
                <w:color w:val="000000"/>
                <w:sz w:val="24"/>
                <w:szCs w:val="24"/>
                <w:lang w:eastAsia="pl-PL"/>
              </w:rPr>
              <w:t>CPV</w:t>
            </w:r>
          </w:p>
        </w:tc>
      </w:tr>
      <w:tr w:rsidR="00014EE5" w:rsidRPr="00014EE5" w14:paraId="4735401D" w14:textId="77777777" w:rsidTr="00FE25E2">
        <w:trPr>
          <w:jc w:val="center"/>
        </w:trPr>
        <w:tc>
          <w:tcPr>
            <w:tcW w:w="846" w:type="dxa"/>
            <w:tcBorders>
              <w:top w:val="single" w:sz="4" w:space="0" w:color="000000"/>
              <w:left w:val="single" w:sz="4" w:space="0" w:color="000000"/>
              <w:bottom w:val="single" w:sz="4" w:space="0" w:color="auto"/>
            </w:tcBorders>
          </w:tcPr>
          <w:p w14:paraId="4A703655"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p>
          <w:p w14:paraId="4DE141D4"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p>
          <w:p w14:paraId="55A751E2"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p>
          <w:p w14:paraId="0EFD2C36"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p>
          <w:p w14:paraId="2195D6AE"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p>
          <w:p w14:paraId="0C599A7F"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r w:rsidRPr="00014EE5">
              <w:rPr>
                <w:rFonts w:ascii="Arial" w:eastAsia="Times New Roman" w:hAnsi="Arial" w:cs="Arial"/>
                <w:color w:val="000000"/>
                <w:sz w:val="24"/>
                <w:szCs w:val="24"/>
                <w:lang w:eastAsia="pl-PL"/>
              </w:rPr>
              <w:t>9 szt.</w:t>
            </w:r>
          </w:p>
        </w:tc>
        <w:tc>
          <w:tcPr>
            <w:tcW w:w="7738" w:type="dxa"/>
            <w:tcBorders>
              <w:top w:val="single" w:sz="4" w:space="0" w:color="000000"/>
              <w:left w:val="single" w:sz="4" w:space="0" w:color="000000"/>
              <w:bottom w:val="single" w:sz="4" w:space="0" w:color="auto"/>
            </w:tcBorders>
          </w:tcPr>
          <w:p w14:paraId="64889FF9" w14:textId="77777777" w:rsidR="00014EE5" w:rsidRPr="00014EE5" w:rsidRDefault="00014EE5" w:rsidP="00014EE5">
            <w:pPr>
              <w:suppressAutoHyphens/>
              <w:spacing w:after="0" w:line="240" w:lineRule="auto"/>
              <w:jc w:val="center"/>
              <w:rPr>
                <w:rFonts w:ascii="Arial" w:eastAsia="Times New Roman" w:hAnsi="Arial" w:cs="Arial"/>
                <w:b/>
                <w:bCs/>
                <w:color w:val="000000"/>
                <w:sz w:val="24"/>
                <w:szCs w:val="20"/>
                <w:lang w:eastAsia="pl-PL"/>
              </w:rPr>
            </w:pPr>
            <w:r w:rsidRPr="00014EE5">
              <w:rPr>
                <w:rFonts w:ascii="Arial" w:eastAsia="Times New Roman" w:hAnsi="Arial" w:cs="Arial"/>
                <w:b/>
                <w:bCs/>
                <w:color w:val="000000"/>
                <w:sz w:val="24"/>
                <w:szCs w:val="20"/>
                <w:lang w:eastAsia="pl-PL"/>
              </w:rPr>
              <w:t>„Zakup mobilnych laboratoriów monitoringu powietrza</w:t>
            </w:r>
          </w:p>
          <w:p w14:paraId="686E093E" w14:textId="77777777" w:rsidR="00014EE5" w:rsidRPr="00014EE5" w:rsidRDefault="00014EE5" w:rsidP="00014EE5">
            <w:pPr>
              <w:suppressAutoHyphens/>
              <w:spacing w:after="0" w:line="240" w:lineRule="auto"/>
              <w:jc w:val="center"/>
              <w:rPr>
                <w:rFonts w:ascii="Arial" w:eastAsia="Times New Roman" w:hAnsi="Arial" w:cs="Arial"/>
                <w:color w:val="000000"/>
                <w:sz w:val="24"/>
                <w:szCs w:val="24"/>
                <w:lang w:eastAsia="pl-PL"/>
              </w:rPr>
            </w:pPr>
            <w:bookmarkStart w:id="91" w:name="_Hlk221700451"/>
            <w:r w:rsidRPr="00014EE5">
              <w:rPr>
                <w:rFonts w:ascii="Arial" w:eastAsia="Times New Roman" w:hAnsi="Arial" w:cs="Arial"/>
                <w:b/>
                <w:bCs/>
                <w:color w:val="000000"/>
                <w:sz w:val="24"/>
                <w:szCs w:val="20"/>
                <w:lang w:eastAsia="pl-PL"/>
              </w:rPr>
              <w:t>Część 2 Mini stacje pomiarowe pyłu zawieszonego PM10/PM2.5</w:t>
            </w:r>
            <w:bookmarkEnd w:id="91"/>
            <w:r w:rsidRPr="00014EE5">
              <w:rPr>
                <w:rFonts w:ascii="Arial" w:eastAsia="Times New Roman" w:hAnsi="Arial" w:cs="Arial"/>
                <w:b/>
                <w:bCs/>
                <w:color w:val="000000"/>
                <w:sz w:val="24"/>
                <w:szCs w:val="20"/>
                <w:lang w:eastAsia="pl-PL"/>
              </w:rPr>
              <w:t>”</w:t>
            </w:r>
          </w:p>
          <w:p w14:paraId="60657E0A" w14:textId="77777777" w:rsidR="00014EE5" w:rsidRPr="00FE25E2" w:rsidRDefault="00014EE5" w:rsidP="00FE25E2">
            <w:pPr>
              <w:suppressAutoHyphens/>
              <w:spacing w:after="0" w:line="240" w:lineRule="auto"/>
              <w:jc w:val="center"/>
              <w:rPr>
                <w:rFonts w:ascii="Arial" w:eastAsia="Times New Roman" w:hAnsi="Arial" w:cs="Arial"/>
                <w:color w:val="000000"/>
                <w:sz w:val="24"/>
                <w:szCs w:val="24"/>
                <w:lang w:eastAsia="pl-PL"/>
              </w:rPr>
            </w:pPr>
          </w:p>
          <w:p w14:paraId="30A142C4" w14:textId="77777777" w:rsidR="00014EE5" w:rsidRPr="00014EE5" w:rsidRDefault="00014EE5" w:rsidP="00014EE5">
            <w:pPr>
              <w:spacing w:after="0" w:line="240" w:lineRule="auto"/>
              <w:jc w:val="center"/>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Dostawa wyposażenia obejmuje:</w:t>
            </w:r>
          </w:p>
          <w:p w14:paraId="358B19B8" w14:textId="77777777" w:rsidR="00014EE5" w:rsidRPr="00014EE5" w:rsidRDefault="00014EE5" w:rsidP="00014EE5">
            <w:pPr>
              <w:spacing w:after="0" w:line="240" w:lineRule="auto"/>
              <w:jc w:val="center"/>
              <w:rPr>
                <w:rFonts w:ascii="Arial" w:eastAsia="Times New Roman" w:hAnsi="Arial" w:cs="Arial"/>
                <w:bCs/>
                <w:color w:val="000000"/>
                <w:sz w:val="24"/>
                <w:szCs w:val="24"/>
                <w:lang w:eastAsia="pl-PL"/>
              </w:rPr>
            </w:pPr>
          </w:p>
          <w:p w14:paraId="34666A62" w14:textId="77777777" w:rsidR="00014EE5" w:rsidRPr="00014EE5" w:rsidRDefault="00014EE5" w:rsidP="00014EE5">
            <w:pPr>
              <w:suppressAutoHyphens/>
              <w:spacing w:after="0" w:line="240" w:lineRule="auto"/>
              <w:rPr>
                <w:rFonts w:ascii="Arial" w:eastAsia="Times New Roman" w:hAnsi="Arial" w:cs="Arial"/>
                <w:bCs/>
                <w:color w:val="000000"/>
                <w:sz w:val="24"/>
                <w:szCs w:val="24"/>
                <w:lang w:eastAsia="pl-PL"/>
              </w:rPr>
            </w:pPr>
            <w:bookmarkStart w:id="92" w:name="_Hlk529361740"/>
            <w:r w:rsidRPr="00014EE5">
              <w:rPr>
                <w:rFonts w:ascii="Arial" w:eastAsia="Times New Roman" w:hAnsi="Arial" w:cs="Arial"/>
                <w:color w:val="000000"/>
                <w:sz w:val="24"/>
                <w:szCs w:val="24"/>
                <w:lang w:eastAsia="pl-PL"/>
              </w:rPr>
              <w:t xml:space="preserve">Analizatory do ciągłego, jednoczesnego pomiaru pyłu zawieszonego PM10/PM2.5 </w:t>
            </w:r>
            <w:bookmarkEnd w:id="92"/>
            <w:r w:rsidRPr="00014EE5">
              <w:rPr>
                <w:rFonts w:ascii="Arial" w:eastAsia="Times New Roman" w:hAnsi="Arial" w:cs="Arial"/>
                <w:bCs/>
                <w:sz w:val="24"/>
                <w:szCs w:val="24"/>
                <w:lang w:eastAsia="pl-PL"/>
              </w:rPr>
              <w:t xml:space="preserve">wyposażone w obudowę zewnętrzną i </w:t>
            </w:r>
            <w:proofErr w:type="spellStart"/>
            <w:r w:rsidRPr="00014EE5">
              <w:rPr>
                <w:rFonts w:ascii="Arial" w:eastAsia="Times New Roman" w:hAnsi="Arial" w:cs="Arial"/>
                <w:bCs/>
                <w:sz w:val="24"/>
                <w:szCs w:val="24"/>
                <w:lang w:eastAsia="pl-PL"/>
              </w:rPr>
              <w:t>datalogger</w:t>
            </w:r>
            <w:proofErr w:type="spellEnd"/>
            <w:r w:rsidRPr="00014EE5">
              <w:rPr>
                <w:rFonts w:ascii="Arial" w:eastAsia="Times New Roman" w:hAnsi="Arial" w:cs="Arial"/>
                <w:bCs/>
                <w:sz w:val="24"/>
                <w:szCs w:val="24"/>
                <w:lang w:eastAsia="pl-PL"/>
              </w:rPr>
              <w:t xml:space="preserve"> -</w:t>
            </w:r>
            <w:r w:rsidRPr="00014EE5">
              <w:rPr>
                <w:rFonts w:ascii="Arial" w:eastAsia="Times New Roman" w:hAnsi="Arial" w:cs="Arial"/>
                <w:bCs/>
                <w:color w:val="000000"/>
                <w:sz w:val="24"/>
                <w:szCs w:val="24"/>
                <w:lang w:eastAsia="pl-PL"/>
              </w:rPr>
              <w:t xml:space="preserve"> 9 szt.</w:t>
            </w:r>
          </w:p>
          <w:p w14:paraId="580BF077" w14:textId="77777777" w:rsidR="00014EE5" w:rsidRPr="00014EE5" w:rsidRDefault="00014EE5" w:rsidP="00014EE5">
            <w:pPr>
              <w:spacing w:after="0" w:line="240" w:lineRule="auto"/>
              <w:rPr>
                <w:rFonts w:ascii="Arial" w:eastAsia="Times New Roman" w:hAnsi="Arial" w:cs="Arial"/>
                <w:bCs/>
                <w:color w:val="000000"/>
                <w:sz w:val="24"/>
                <w:szCs w:val="20"/>
                <w:lang w:eastAsia="pl-PL"/>
              </w:rPr>
            </w:pPr>
          </w:p>
          <w:p w14:paraId="5D14EE47" w14:textId="77777777" w:rsidR="00014EE5" w:rsidRPr="00014EE5" w:rsidRDefault="00014EE5" w:rsidP="00014EE5">
            <w:pPr>
              <w:snapToGrid w:val="0"/>
              <w:spacing w:after="0" w:line="240" w:lineRule="auto"/>
              <w:jc w:val="center"/>
              <w:rPr>
                <w:rFonts w:ascii="Arial" w:eastAsia="Times New Roman" w:hAnsi="Arial" w:cs="Arial"/>
                <w:b/>
                <w:bCs/>
                <w:color w:val="000000"/>
                <w:sz w:val="24"/>
                <w:szCs w:val="24"/>
                <w:lang w:eastAsia="pl-PL"/>
              </w:rPr>
            </w:pPr>
            <w:r w:rsidRPr="00014EE5">
              <w:rPr>
                <w:rFonts w:ascii="Arial" w:eastAsia="Times New Roman" w:hAnsi="Arial" w:cs="Arial"/>
                <w:bCs/>
                <w:i/>
                <w:color w:val="000000"/>
                <w:sz w:val="24"/>
                <w:szCs w:val="24"/>
                <w:lang w:eastAsia="pl-PL"/>
              </w:rPr>
              <w:t>wraz z uruchomieniem, demonstracją poprawności pracy i przeszkoleniem.</w:t>
            </w:r>
          </w:p>
        </w:tc>
        <w:tc>
          <w:tcPr>
            <w:tcW w:w="1494" w:type="dxa"/>
            <w:tcBorders>
              <w:top w:val="single" w:sz="4" w:space="0" w:color="000000"/>
              <w:left w:val="single" w:sz="4" w:space="0" w:color="000000"/>
              <w:bottom w:val="single" w:sz="4" w:space="0" w:color="auto"/>
              <w:right w:val="single" w:sz="4" w:space="0" w:color="000000"/>
            </w:tcBorders>
          </w:tcPr>
          <w:p w14:paraId="1C8A6733" w14:textId="04A5DBA9" w:rsidR="00FE25E2" w:rsidRDefault="00FE25E2" w:rsidP="00FE25E2">
            <w:pPr>
              <w:spacing w:after="0" w:line="240" w:lineRule="auto"/>
              <w:rPr>
                <w:rFonts w:ascii="Arial" w:eastAsia="Times New Roman" w:hAnsi="Arial" w:cs="Arial"/>
                <w:sz w:val="24"/>
                <w:szCs w:val="24"/>
                <w:lang w:eastAsia="pl-PL"/>
              </w:rPr>
            </w:pPr>
          </w:p>
          <w:p w14:paraId="69E8847C" w14:textId="182F7BB1" w:rsidR="00FE25E2" w:rsidRDefault="00FE25E2" w:rsidP="00FE25E2">
            <w:pPr>
              <w:spacing w:after="0" w:line="240" w:lineRule="auto"/>
              <w:rPr>
                <w:rFonts w:ascii="Arial" w:eastAsia="Times New Roman" w:hAnsi="Arial" w:cs="Arial"/>
                <w:sz w:val="24"/>
                <w:szCs w:val="24"/>
                <w:lang w:eastAsia="pl-PL"/>
              </w:rPr>
            </w:pPr>
          </w:p>
          <w:p w14:paraId="70A8E554" w14:textId="1A72B1EB" w:rsidR="00FE25E2" w:rsidRDefault="00FE25E2" w:rsidP="00FE25E2">
            <w:pPr>
              <w:spacing w:after="0" w:line="240" w:lineRule="auto"/>
              <w:rPr>
                <w:rFonts w:ascii="Arial" w:eastAsia="Times New Roman" w:hAnsi="Arial" w:cs="Arial"/>
                <w:sz w:val="24"/>
                <w:szCs w:val="24"/>
                <w:lang w:eastAsia="pl-PL"/>
              </w:rPr>
            </w:pPr>
          </w:p>
          <w:p w14:paraId="3D203526" w14:textId="17A3D62A" w:rsidR="00FE25E2" w:rsidRDefault="00FE25E2" w:rsidP="00FE25E2">
            <w:pPr>
              <w:spacing w:after="0" w:line="240" w:lineRule="auto"/>
              <w:rPr>
                <w:rFonts w:ascii="Arial" w:eastAsia="Times New Roman" w:hAnsi="Arial" w:cs="Arial"/>
                <w:sz w:val="24"/>
                <w:szCs w:val="24"/>
                <w:lang w:eastAsia="pl-PL"/>
              </w:rPr>
            </w:pPr>
          </w:p>
          <w:p w14:paraId="035BB731" w14:textId="77777777" w:rsidR="00FE25E2" w:rsidRDefault="00FE25E2" w:rsidP="00FE25E2">
            <w:pPr>
              <w:spacing w:after="0" w:line="240" w:lineRule="auto"/>
              <w:rPr>
                <w:rFonts w:ascii="Arial" w:eastAsia="Times New Roman" w:hAnsi="Arial" w:cs="Arial"/>
                <w:sz w:val="24"/>
                <w:szCs w:val="24"/>
                <w:lang w:eastAsia="pl-PL"/>
              </w:rPr>
            </w:pPr>
          </w:p>
          <w:p w14:paraId="07060CF6" w14:textId="37ED0FF8" w:rsidR="00014EE5" w:rsidRPr="00014EE5" w:rsidRDefault="00014EE5" w:rsidP="00FE25E2">
            <w:pPr>
              <w:spacing w:after="0" w:line="240" w:lineRule="auto"/>
              <w:rPr>
                <w:rFonts w:ascii="Arial" w:eastAsia="Times New Roman" w:hAnsi="Arial" w:cs="Arial"/>
                <w:sz w:val="24"/>
                <w:szCs w:val="24"/>
                <w:lang w:eastAsia="pl-PL"/>
              </w:rPr>
            </w:pPr>
            <w:r w:rsidRPr="00014EE5">
              <w:rPr>
                <w:rFonts w:ascii="Arial" w:eastAsia="Times New Roman" w:hAnsi="Arial" w:cs="Arial"/>
                <w:sz w:val="24"/>
                <w:szCs w:val="24"/>
                <w:lang w:eastAsia="pl-PL"/>
              </w:rPr>
              <w:t>38400000-9</w:t>
            </w:r>
          </w:p>
          <w:p w14:paraId="0E2BF3D1" w14:textId="77777777" w:rsidR="00014EE5" w:rsidRPr="00014EE5" w:rsidRDefault="00014EE5" w:rsidP="00FE25E2">
            <w:pPr>
              <w:spacing w:after="0" w:line="240" w:lineRule="auto"/>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38500000-0</w:t>
            </w:r>
          </w:p>
        </w:tc>
      </w:tr>
    </w:tbl>
    <w:p w14:paraId="60E9724C"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p>
    <w:p w14:paraId="76D2BEAC" w14:textId="77777777" w:rsidR="00014EE5" w:rsidRPr="00FE25E2" w:rsidRDefault="00014EE5" w:rsidP="006E4566">
      <w:pPr>
        <w:keepNext/>
        <w:numPr>
          <w:ilvl w:val="0"/>
          <w:numId w:val="212"/>
        </w:numPr>
        <w:spacing w:after="0" w:line="240" w:lineRule="auto"/>
        <w:ind w:left="709" w:hanging="425"/>
        <w:jc w:val="both"/>
        <w:outlineLvl w:val="3"/>
        <w:rPr>
          <w:rFonts w:ascii="Arial" w:eastAsia="Times New Roman" w:hAnsi="Arial" w:cs="Arial"/>
          <w:b/>
          <w:bCs/>
          <w:smallCaps/>
          <w:snapToGrid w:val="0"/>
          <w:color w:val="000000"/>
          <w:spacing w:val="2"/>
          <w:position w:val="2"/>
          <w:sz w:val="24"/>
          <w:szCs w:val="24"/>
          <w:lang w:eastAsia="pl-PL"/>
        </w:rPr>
      </w:pPr>
      <w:r w:rsidRPr="00FE25E2">
        <w:rPr>
          <w:rFonts w:ascii="Arial" w:eastAsia="Times New Roman" w:hAnsi="Arial" w:cs="Arial"/>
          <w:b/>
          <w:bCs/>
          <w:smallCaps/>
          <w:snapToGrid w:val="0"/>
          <w:color w:val="000000"/>
          <w:spacing w:val="2"/>
          <w:position w:val="2"/>
          <w:sz w:val="24"/>
          <w:szCs w:val="24"/>
          <w:lang w:eastAsia="pl-PL"/>
        </w:rPr>
        <w:t>Szczegółowy opis przedmiotu zamówienia</w:t>
      </w:r>
    </w:p>
    <w:p w14:paraId="680DE47D" w14:textId="77777777" w:rsidR="00FE25E2" w:rsidRDefault="00FE25E2" w:rsidP="00FE25E2">
      <w:pPr>
        <w:spacing w:after="0" w:line="240" w:lineRule="auto"/>
        <w:jc w:val="both"/>
        <w:rPr>
          <w:rFonts w:ascii="Arial" w:eastAsia="Times New Roman" w:hAnsi="Arial" w:cs="Arial"/>
          <w:bCs/>
          <w:color w:val="000000"/>
          <w:sz w:val="24"/>
          <w:szCs w:val="24"/>
          <w:lang w:eastAsia="pl-PL"/>
        </w:rPr>
      </w:pPr>
    </w:p>
    <w:p w14:paraId="0DE9D05D" w14:textId="49B2B671" w:rsidR="00014EE5" w:rsidRPr="00FE25E2" w:rsidRDefault="00014EE5" w:rsidP="00FE25E2">
      <w:pPr>
        <w:spacing w:after="0" w:line="240" w:lineRule="auto"/>
        <w:jc w:val="both"/>
        <w:rPr>
          <w:rFonts w:ascii="Arial" w:eastAsia="Times New Roman" w:hAnsi="Arial" w:cs="Arial"/>
          <w:bCs/>
          <w:color w:val="000000"/>
          <w:sz w:val="24"/>
          <w:szCs w:val="24"/>
          <w:lang w:eastAsia="pl-PL"/>
        </w:rPr>
      </w:pPr>
      <w:r w:rsidRPr="00FE25E2">
        <w:rPr>
          <w:rFonts w:ascii="Arial" w:eastAsia="Times New Roman" w:hAnsi="Arial" w:cs="Arial"/>
          <w:bCs/>
          <w:color w:val="000000"/>
          <w:sz w:val="24"/>
          <w:szCs w:val="24"/>
          <w:lang w:eastAsia="pl-PL"/>
        </w:rPr>
        <w:t xml:space="preserve">Podstawowym celem zakupów jest doposażenie Głównego Inspektoratu Ochrony Środowiska w aparaturę niezbędną do realizacji badań i pomiarów w ramach Państwowego Monitoringu Środowiska, o wymaganym poziomie jakości danych. </w:t>
      </w:r>
    </w:p>
    <w:p w14:paraId="5DEB2745"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p>
    <w:p w14:paraId="214E77B5" w14:textId="03FA1ACF" w:rsidR="00014EE5" w:rsidRPr="00FE25E2" w:rsidRDefault="00014EE5" w:rsidP="00FE25E2">
      <w:pPr>
        <w:spacing w:after="0" w:line="240" w:lineRule="auto"/>
        <w:jc w:val="both"/>
        <w:rPr>
          <w:rFonts w:ascii="Arial" w:eastAsia="Times New Roman" w:hAnsi="Arial" w:cs="Arial"/>
          <w:bCs/>
          <w:color w:val="000000"/>
          <w:sz w:val="24"/>
          <w:szCs w:val="24"/>
          <w:lang w:eastAsia="pl-PL"/>
        </w:rPr>
      </w:pPr>
      <w:r w:rsidRPr="00FE25E2">
        <w:rPr>
          <w:rFonts w:ascii="Arial" w:eastAsia="Times New Roman" w:hAnsi="Arial" w:cs="Arial"/>
          <w:bCs/>
          <w:color w:val="000000"/>
          <w:sz w:val="24"/>
          <w:szCs w:val="24"/>
          <w:lang w:eastAsia="pl-PL"/>
        </w:rPr>
        <w:t>Przedmiotem zamówienia jest dostawa 9 sztuk mini stacji pomiarowych pyłu zawieszonego PM10/PM2.5 d</w:t>
      </w:r>
      <w:r w:rsidR="00FE25E2">
        <w:rPr>
          <w:rFonts w:ascii="Arial" w:eastAsia="Times New Roman" w:hAnsi="Arial" w:cs="Arial"/>
          <w:bCs/>
          <w:color w:val="000000"/>
          <w:sz w:val="24"/>
          <w:szCs w:val="24"/>
          <w:lang w:eastAsia="pl-PL"/>
        </w:rPr>
        <w:t>o</w:t>
      </w:r>
      <w:r w:rsidRPr="00FE25E2">
        <w:rPr>
          <w:rFonts w:ascii="Arial" w:eastAsia="Times New Roman" w:hAnsi="Arial" w:cs="Arial"/>
          <w:bCs/>
          <w:color w:val="000000"/>
          <w:sz w:val="24"/>
          <w:szCs w:val="24"/>
          <w:lang w:eastAsia="pl-PL"/>
        </w:rPr>
        <w:t xml:space="preserve"> mobilnych laboratoriów monitoringu powietrza</w:t>
      </w:r>
      <w:r w:rsidR="00FE25E2">
        <w:rPr>
          <w:rFonts w:ascii="Arial" w:eastAsia="Times New Roman" w:hAnsi="Arial" w:cs="Arial"/>
          <w:bCs/>
          <w:color w:val="000000"/>
          <w:sz w:val="24"/>
          <w:szCs w:val="24"/>
          <w:lang w:eastAsia="pl-PL"/>
        </w:rPr>
        <w:t>,</w:t>
      </w:r>
      <w:r w:rsidRPr="00FE25E2">
        <w:rPr>
          <w:rFonts w:ascii="Arial" w:eastAsia="Times New Roman" w:hAnsi="Arial" w:cs="Arial"/>
          <w:bCs/>
          <w:color w:val="000000"/>
          <w:sz w:val="24"/>
          <w:szCs w:val="24"/>
          <w:lang w:eastAsia="pl-PL"/>
        </w:rPr>
        <w:t xml:space="preserve"> składających się z: analizatorów do ciągłego, automatycznego pomiaru stężeń pyłu zawieszonego PM10/PM2.5 wyposażonych w obudowę zewnętrzną i </w:t>
      </w:r>
      <w:proofErr w:type="spellStart"/>
      <w:r w:rsidRPr="00FE25E2">
        <w:rPr>
          <w:rFonts w:ascii="Arial" w:eastAsia="Times New Roman" w:hAnsi="Arial" w:cs="Arial"/>
          <w:bCs/>
          <w:color w:val="000000"/>
          <w:sz w:val="24"/>
          <w:szCs w:val="24"/>
          <w:lang w:eastAsia="pl-PL"/>
        </w:rPr>
        <w:t>datalogger</w:t>
      </w:r>
      <w:proofErr w:type="spellEnd"/>
      <w:r w:rsidRPr="00FE25E2">
        <w:rPr>
          <w:rFonts w:ascii="Arial" w:eastAsia="Times New Roman" w:hAnsi="Arial" w:cs="Arial"/>
          <w:bCs/>
          <w:color w:val="000000"/>
          <w:sz w:val="24"/>
          <w:szCs w:val="24"/>
          <w:lang w:eastAsia="pl-PL"/>
        </w:rPr>
        <w:t>. Dodatkowo zamówienie obejmuje: instalację urządzeń w wyznaczonych miejscach na terenie Polski, materiały eksploatacyjne do analizatorów, prezentację działania, szkolenia w zakresie obsługi.</w:t>
      </w:r>
    </w:p>
    <w:p w14:paraId="5A5314F9"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p>
    <w:p w14:paraId="40587377"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r w:rsidRPr="00FE25E2">
        <w:rPr>
          <w:rFonts w:ascii="Arial" w:eastAsia="Times New Roman" w:hAnsi="Arial" w:cs="Arial"/>
          <w:bCs/>
          <w:color w:val="000000"/>
          <w:sz w:val="24"/>
          <w:szCs w:val="24"/>
          <w:lang w:eastAsia="pl-PL"/>
        </w:rPr>
        <w:t xml:space="preserve">Akceptacja wykonania zamówienia nastąpi po wykonaniu instalacji, uruchomieniu urządzeń, zademonstrowaniu prawidłowej pracy oraz przeprowadzeniu szkolenia. </w:t>
      </w:r>
    </w:p>
    <w:p w14:paraId="1C52825C"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p>
    <w:p w14:paraId="245FCD01"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r w:rsidRPr="00FE25E2">
        <w:rPr>
          <w:rFonts w:ascii="Arial" w:eastAsia="Times New Roman" w:hAnsi="Arial" w:cs="Arial"/>
          <w:bCs/>
          <w:color w:val="000000"/>
          <w:sz w:val="24"/>
          <w:szCs w:val="24"/>
          <w:lang w:eastAsia="pl-PL"/>
        </w:rPr>
        <w:t>Wraz z dostawą dostarczone zostaną materiały eksploatacyjne zalecane przez producenta w ilościach zapewniających poprawną urządzeń przez okres trwania gwarancji oraz dodatkowo wymienione w tabeli 2</w:t>
      </w:r>
    </w:p>
    <w:p w14:paraId="0A486114" w14:textId="77777777" w:rsidR="00014EE5" w:rsidRPr="00FE25E2" w:rsidRDefault="00014EE5" w:rsidP="00FE25E2">
      <w:pPr>
        <w:spacing w:after="0" w:line="240" w:lineRule="auto"/>
        <w:jc w:val="both"/>
        <w:rPr>
          <w:rFonts w:ascii="Arial" w:eastAsia="Times New Roman" w:hAnsi="Arial" w:cs="Arial"/>
          <w:bCs/>
          <w:color w:val="000000"/>
          <w:sz w:val="24"/>
          <w:szCs w:val="24"/>
          <w:lang w:eastAsia="pl-PL"/>
        </w:rPr>
      </w:pPr>
    </w:p>
    <w:p w14:paraId="15C0FB35" w14:textId="77777777" w:rsidR="00014EE5" w:rsidRPr="00FE25E2" w:rsidRDefault="00014EE5" w:rsidP="00FE25E2">
      <w:pPr>
        <w:spacing w:after="0" w:line="240" w:lineRule="auto"/>
        <w:rPr>
          <w:rFonts w:ascii="Arial" w:eastAsia="Times New Roman" w:hAnsi="Arial" w:cs="Arial"/>
          <w:b/>
          <w:bCs/>
          <w:sz w:val="24"/>
          <w:szCs w:val="24"/>
          <w:lang w:eastAsia="pl-PL"/>
        </w:rPr>
      </w:pPr>
      <w:r w:rsidRPr="00FE25E2">
        <w:rPr>
          <w:rFonts w:ascii="Arial" w:eastAsia="Times New Roman" w:hAnsi="Arial" w:cs="Arial"/>
          <w:b/>
          <w:bCs/>
          <w:sz w:val="24"/>
          <w:szCs w:val="24"/>
          <w:lang w:eastAsia="pl-PL"/>
        </w:rPr>
        <w:br w:type="page"/>
      </w:r>
    </w:p>
    <w:p w14:paraId="2771E9E9" w14:textId="77777777" w:rsidR="00014EE5" w:rsidRPr="00014EE5" w:rsidRDefault="00014EE5" w:rsidP="00014EE5">
      <w:pPr>
        <w:spacing w:after="0" w:line="240" w:lineRule="auto"/>
        <w:jc w:val="both"/>
        <w:rPr>
          <w:rFonts w:ascii="Arial" w:eastAsia="Times New Roman" w:hAnsi="Arial" w:cs="Arial"/>
          <w:b/>
          <w:bCs/>
          <w:i/>
          <w:sz w:val="24"/>
          <w:szCs w:val="24"/>
          <w:lang w:eastAsia="pl-PL"/>
        </w:rPr>
      </w:pPr>
      <w:r w:rsidRPr="00014EE5">
        <w:rPr>
          <w:rFonts w:ascii="Arial" w:eastAsia="Times New Roman" w:hAnsi="Arial" w:cs="Arial"/>
          <w:b/>
          <w:bCs/>
          <w:sz w:val="24"/>
          <w:szCs w:val="24"/>
          <w:lang w:eastAsia="pl-PL"/>
        </w:rPr>
        <w:lastRenderedPageBreak/>
        <w:t xml:space="preserve">Tabela 1. </w:t>
      </w:r>
      <w:r w:rsidRPr="00014EE5">
        <w:rPr>
          <w:rFonts w:ascii="Arial" w:eastAsia="Times New Roman" w:hAnsi="Arial" w:cs="Arial"/>
          <w:b/>
          <w:bCs/>
          <w:i/>
          <w:sz w:val="24"/>
          <w:szCs w:val="24"/>
          <w:lang w:eastAsia="pl-PL"/>
        </w:rPr>
        <w:t>Wymagania ogólne dla wszystkich urządzeń</w:t>
      </w:r>
    </w:p>
    <w:tbl>
      <w:tblPr>
        <w:tblW w:w="10207"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4"/>
        <w:gridCol w:w="8363"/>
      </w:tblGrid>
      <w:tr w:rsidR="00014EE5" w:rsidRPr="00014EE5" w14:paraId="202E3246" w14:textId="77777777" w:rsidTr="00C10C9F">
        <w:trPr>
          <w:trHeight w:hRule="exact" w:val="397"/>
          <w:tblHeader/>
        </w:trPr>
        <w:tc>
          <w:tcPr>
            <w:tcW w:w="1844" w:type="dxa"/>
            <w:tcMar>
              <w:top w:w="113" w:type="dxa"/>
              <w:bottom w:w="113" w:type="dxa"/>
            </w:tcMar>
            <w:vAlign w:val="center"/>
          </w:tcPr>
          <w:p w14:paraId="58275853" w14:textId="77777777" w:rsidR="00014EE5" w:rsidRPr="00014EE5" w:rsidRDefault="00014EE5" w:rsidP="00FE25E2">
            <w:pPr>
              <w:keepNext/>
              <w:spacing w:after="0" w:line="240" w:lineRule="auto"/>
              <w:jc w:val="center"/>
              <w:rPr>
                <w:rFonts w:ascii="Arial" w:eastAsia="Times New Roman" w:hAnsi="Arial" w:cs="Arial"/>
                <w:b/>
                <w:sz w:val="24"/>
                <w:szCs w:val="24"/>
                <w:lang w:eastAsia="pl-PL"/>
              </w:rPr>
            </w:pPr>
            <w:r w:rsidRPr="00014EE5">
              <w:rPr>
                <w:rFonts w:ascii="Arial" w:eastAsia="Times New Roman" w:hAnsi="Arial" w:cs="Arial"/>
                <w:b/>
                <w:sz w:val="24"/>
                <w:szCs w:val="24"/>
                <w:lang w:eastAsia="pl-PL"/>
              </w:rPr>
              <w:t>Opis</w:t>
            </w:r>
          </w:p>
        </w:tc>
        <w:tc>
          <w:tcPr>
            <w:tcW w:w="8363" w:type="dxa"/>
            <w:tcMar>
              <w:top w:w="113" w:type="dxa"/>
              <w:bottom w:w="113" w:type="dxa"/>
            </w:tcMar>
            <w:vAlign w:val="center"/>
          </w:tcPr>
          <w:p w14:paraId="78744955" w14:textId="77777777" w:rsidR="00014EE5" w:rsidRPr="00014EE5" w:rsidRDefault="00014EE5" w:rsidP="00FE25E2">
            <w:pPr>
              <w:keepNext/>
              <w:spacing w:after="0" w:line="240" w:lineRule="auto"/>
              <w:jc w:val="center"/>
              <w:rPr>
                <w:rFonts w:ascii="Arial" w:eastAsia="Times New Roman" w:hAnsi="Arial" w:cs="Arial"/>
                <w:b/>
                <w:sz w:val="24"/>
                <w:szCs w:val="24"/>
                <w:lang w:eastAsia="pl-PL"/>
              </w:rPr>
            </w:pPr>
            <w:r w:rsidRPr="00014EE5">
              <w:rPr>
                <w:rFonts w:ascii="Arial" w:eastAsia="Times New Roman" w:hAnsi="Arial" w:cs="Arial"/>
                <w:b/>
                <w:sz w:val="24"/>
                <w:szCs w:val="24"/>
                <w:lang w:eastAsia="pl-PL"/>
              </w:rPr>
              <w:t>Wymagania minimalne</w:t>
            </w:r>
          </w:p>
        </w:tc>
      </w:tr>
      <w:tr w:rsidR="00014EE5" w:rsidRPr="00014EE5" w14:paraId="4DB48D5A" w14:textId="77777777" w:rsidTr="00C10C9F">
        <w:trPr>
          <w:cantSplit/>
          <w:trHeight w:val="2491"/>
        </w:trPr>
        <w:tc>
          <w:tcPr>
            <w:tcW w:w="1844" w:type="dxa"/>
            <w:tcMar>
              <w:top w:w="113" w:type="dxa"/>
              <w:bottom w:w="113" w:type="dxa"/>
            </w:tcMar>
          </w:tcPr>
          <w:p w14:paraId="274B6C97" w14:textId="77777777" w:rsidR="00014EE5" w:rsidRPr="00014EE5" w:rsidRDefault="00014EE5" w:rsidP="00FE25E2">
            <w:pPr>
              <w:spacing w:after="0" w:line="240" w:lineRule="auto"/>
              <w:rPr>
                <w:rFonts w:ascii="Arial" w:eastAsia="Times New Roman" w:hAnsi="Arial" w:cs="Arial"/>
                <w:sz w:val="24"/>
                <w:szCs w:val="24"/>
                <w:lang w:eastAsia="pl-PL"/>
              </w:rPr>
            </w:pPr>
            <w:r w:rsidRPr="00014EE5">
              <w:rPr>
                <w:rFonts w:ascii="Arial" w:eastAsia="Times New Roman" w:hAnsi="Arial" w:cs="Arial"/>
                <w:sz w:val="24"/>
                <w:szCs w:val="24"/>
                <w:lang w:eastAsia="pl-PL"/>
              </w:rPr>
              <w:t>Dokumentacja</w:t>
            </w:r>
          </w:p>
        </w:tc>
        <w:tc>
          <w:tcPr>
            <w:tcW w:w="8363" w:type="dxa"/>
            <w:tcMar>
              <w:top w:w="113" w:type="dxa"/>
              <w:bottom w:w="113" w:type="dxa"/>
            </w:tcMar>
          </w:tcPr>
          <w:p w14:paraId="1391A96F"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W dniu dostarczenia urządzeń Wykonawca przekaże Zamawiającemu, dla każdego dostarczonego urządzenia, następującą dokumentację:</w:t>
            </w:r>
          </w:p>
          <w:p w14:paraId="561DD33A"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pełną oryginalną dokumentację producenta zawierającą: instrukcję działania, obsługi (zapobiegawczej i naprawczej), konserwacji, rysunki, schematy w formie elektronicznej w formacie *.pdf lub *.</w:t>
            </w:r>
            <w:proofErr w:type="spellStart"/>
            <w:r w:rsidRPr="00014EE5">
              <w:rPr>
                <w:rFonts w:ascii="Arial" w:eastAsia="Times New Roman" w:hAnsi="Arial" w:cs="Arial"/>
                <w:bCs/>
                <w:color w:val="000000"/>
                <w:sz w:val="24"/>
                <w:szCs w:val="24"/>
                <w:lang w:eastAsia="pl-PL"/>
              </w:rPr>
              <w:t>doc</w:t>
            </w:r>
            <w:proofErr w:type="spellEnd"/>
            <w:r w:rsidRPr="00014EE5">
              <w:rPr>
                <w:rFonts w:ascii="Arial" w:eastAsia="Times New Roman" w:hAnsi="Arial" w:cs="Arial"/>
                <w:bCs/>
                <w:color w:val="000000"/>
                <w:sz w:val="24"/>
                <w:szCs w:val="24"/>
                <w:lang w:eastAsia="pl-PL"/>
              </w:rPr>
              <w:t>/</w:t>
            </w:r>
            <w:proofErr w:type="spellStart"/>
            <w:r w:rsidRPr="00014EE5">
              <w:rPr>
                <w:rFonts w:ascii="Arial" w:eastAsia="Times New Roman" w:hAnsi="Arial" w:cs="Arial"/>
                <w:bCs/>
                <w:color w:val="000000"/>
                <w:sz w:val="24"/>
                <w:szCs w:val="24"/>
                <w:lang w:eastAsia="pl-PL"/>
              </w:rPr>
              <w:t>docx</w:t>
            </w:r>
            <w:proofErr w:type="spellEnd"/>
            <w:r w:rsidRPr="00014EE5">
              <w:rPr>
                <w:rFonts w:ascii="Arial" w:eastAsia="Times New Roman" w:hAnsi="Arial" w:cs="Arial"/>
                <w:bCs/>
                <w:color w:val="000000"/>
                <w:sz w:val="24"/>
                <w:szCs w:val="24"/>
                <w:lang w:eastAsia="pl-PL"/>
              </w:rPr>
              <w:t xml:space="preserve"> na nośniku pamięci USB oraz polskiego tłumaczenia tej dokumentacji w formie drukowanej, oprawionej w sposób zapobiegający zniszczeniu.</w:t>
            </w:r>
          </w:p>
          <w:p w14:paraId="513D31FC"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kartę gwarancyjną (od daty podpisania częściowego protokołu odbioru przedmiotu Zamówienia) wystawioną przez Wykonawcę w formie papierowej.</w:t>
            </w:r>
          </w:p>
          <w:p w14:paraId="33B36930"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xml:space="preserve">- fabryczne świadectwo wzorcowania miernika do ciągłego, automatycznego, równoczesnego pomiaru stężenia pyłu zawieszonego PM10 i PM2,5 – w formie papierowej w języku polskim lub angielskim. </w:t>
            </w:r>
          </w:p>
          <w:p w14:paraId="04D72BB6" w14:textId="77777777" w:rsidR="00014EE5" w:rsidRPr="00014EE5" w:rsidRDefault="00014EE5" w:rsidP="00FE25E2">
            <w:pPr>
              <w:spacing w:after="0" w:line="240" w:lineRule="auto"/>
              <w:jc w:val="both"/>
              <w:rPr>
                <w:rFonts w:ascii="Arial" w:eastAsia="Times New Roman" w:hAnsi="Arial" w:cs="Arial"/>
                <w:bCs/>
                <w:color w:val="000000"/>
                <w:sz w:val="24"/>
                <w:szCs w:val="20"/>
                <w:lang w:eastAsia="pl-PL"/>
              </w:rPr>
            </w:pPr>
            <w:r w:rsidRPr="00014EE5">
              <w:rPr>
                <w:rFonts w:ascii="Arial" w:eastAsia="Times New Roman" w:hAnsi="Arial" w:cs="Arial"/>
                <w:bCs/>
                <w:color w:val="000000"/>
                <w:sz w:val="24"/>
                <w:szCs w:val="24"/>
                <w:lang w:eastAsia="pl-PL"/>
              </w:rPr>
              <w:t>- świadectwo wzorcowania z odniesieniem do wymogów zachowania spójności pomiarowej parametrów funkcjonalnych Urządzenia (przepływ, temperatura, ciśnienie lub inne – w formie papierowej w języku polskim lub angielskim - jeśli ma zastosowanie)</w:t>
            </w:r>
          </w:p>
        </w:tc>
      </w:tr>
      <w:tr w:rsidR="00014EE5" w:rsidRPr="00014EE5" w14:paraId="76EBD970" w14:textId="77777777" w:rsidTr="00C10C9F">
        <w:trPr>
          <w:cantSplit/>
          <w:trHeight w:val="1820"/>
        </w:trPr>
        <w:tc>
          <w:tcPr>
            <w:tcW w:w="1844" w:type="dxa"/>
            <w:vMerge w:val="restart"/>
            <w:tcMar>
              <w:top w:w="113" w:type="dxa"/>
              <w:bottom w:w="113" w:type="dxa"/>
            </w:tcMar>
          </w:tcPr>
          <w:p w14:paraId="229FA44B" w14:textId="77777777" w:rsidR="00014EE5" w:rsidRPr="00014EE5" w:rsidRDefault="00014EE5" w:rsidP="00FE25E2">
            <w:pPr>
              <w:snapToGrid w:val="0"/>
              <w:spacing w:after="0" w:line="240" w:lineRule="auto"/>
              <w:rPr>
                <w:rFonts w:ascii="Arial" w:eastAsia="Times New Roman" w:hAnsi="Arial" w:cs="Arial"/>
                <w:bCs/>
                <w:sz w:val="24"/>
                <w:szCs w:val="24"/>
                <w:lang w:eastAsia="pl-PL"/>
              </w:rPr>
            </w:pPr>
            <w:r w:rsidRPr="00014EE5">
              <w:rPr>
                <w:rFonts w:ascii="Arial" w:eastAsia="Times New Roman" w:hAnsi="Arial" w:cs="Arial"/>
                <w:bCs/>
                <w:sz w:val="24"/>
                <w:szCs w:val="24"/>
                <w:lang w:eastAsia="pl-PL"/>
              </w:rPr>
              <w:t>Dostawa i uruchomienie (instalacja, podłączenie, testowanie, demonstracja poprawności pracy)</w:t>
            </w:r>
          </w:p>
        </w:tc>
        <w:tc>
          <w:tcPr>
            <w:tcW w:w="8363" w:type="dxa"/>
            <w:tcMar>
              <w:top w:w="113" w:type="dxa"/>
              <w:bottom w:w="113" w:type="dxa"/>
            </w:tcMar>
          </w:tcPr>
          <w:p w14:paraId="616E889E" w14:textId="77777777" w:rsidR="00014EE5" w:rsidRPr="00014EE5" w:rsidRDefault="00014EE5" w:rsidP="00FE25E2">
            <w:pPr>
              <w:spacing w:after="0" w:line="240" w:lineRule="auto"/>
              <w:jc w:val="both"/>
              <w:rPr>
                <w:rFonts w:ascii="Arial" w:eastAsia="Times New Roman" w:hAnsi="Arial" w:cs="Arial"/>
                <w:bCs/>
                <w:sz w:val="24"/>
                <w:szCs w:val="24"/>
                <w:lang w:eastAsia="pl-PL"/>
              </w:rPr>
            </w:pPr>
            <w:r w:rsidRPr="00014EE5">
              <w:rPr>
                <w:rFonts w:ascii="Arial" w:eastAsia="Times New Roman" w:hAnsi="Arial" w:cs="Arial"/>
                <w:bCs/>
                <w:sz w:val="24"/>
                <w:szCs w:val="24"/>
                <w:lang w:eastAsia="pl-PL"/>
              </w:rPr>
              <w:t>Dostawa mini stacji pomiarowych pyłu zawieszonego PM10/PM2.5</w:t>
            </w:r>
            <w:r w:rsidRPr="00014EE5">
              <w:rPr>
                <w:rFonts w:ascii="Arial" w:eastAsia="Times New Roman" w:hAnsi="Arial" w:cs="Arial"/>
                <w:sz w:val="24"/>
                <w:szCs w:val="24"/>
                <w:lang w:eastAsia="pl-PL"/>
              </w:rPr>
              <w:t xml:space="preserve"> - </w:t>
            </w:r>
            <w:r w:rsidRPr="00014EE5">
              <w:rPr>
                <w:rFonts w:ascii="Arial" w:eastAsia="Times New Roman" w:hAnsi="Arial" w:cs="Arial"/>
                <w:bCs/>
                <w:sz w:val="24"/>
                <w:szCs w:val="24"/>
                <w:lang w:eastAsia="pl-PL"/>
              </w:rPr>
              <w:t xml:space="preserve">wraz z montażem i instalacją oraz demonstracją poprawności pracy, będzie się odbywać w terminie </w:t>
            </w:r>
            <w:r w:rsidRPr="00014EE5">
              <w:rPr>
                <w:rFonts w:ascii="Arial" w:eastAsia="Times New Roman" w:hAnsi="Arial" w:cs="Arial"/>
                <w:b/>
                <w:sz w:val="24"/>
                <w:szCs w:val="24"/>
                <w:lang w:eastAsia="pl-PL"/>
              </w:rPr>
              <w:t>do dnia 12 listopada 2026 r., z zastrzeżeniem, że rozpoczęcie realizacji Przedmiotu Umowy może nastąpić nie wcześniej niż od dnia 1 września 2026 r.</w:t>
            </w:r>
          </w:p>
          <w:p w14:paraId="687BF827" w14:textId="77777777" w:rsidR="00014EE5" w:rsidRPr="00014EE5" w:rsidRDefault="00014EE5" w:rsidP="00FE25E2">
            <w:pPr>
              <w:spacing w:after="0" w:line="240" w:lineRule="auto"/>
              <w:jc w:val="both"/>
              <w:rPr>
                <w:rFonts w:ascii="Arial" w:eastAsia="Times New Roman" w:hAnsi="Arial" w:cs="Arial"/>
                <w:bCs/>
                <w:sz w:val="24"/>
                <w:szCs w:val="24"/>
                <w:highlight w:val="yellow"/>
                <w:lang w:eastAsia="pl-PL"/>
              </w:rPr>
            </w:pPr>
            <w:r w:rsidRPr="00014EE5">
              <w:rPr>
                <w:rFonts w:ascii="Arial" w:eastAsia="Times New Roman" w:hAnsi="Arial" w:cs="Arial"/>
                <w:bCs/>
                <w:sz w:val="24"/>
                <w:szCs w:val="24"/>
                <w:lang w:eastAsia="pl-PL"/>
              </w:rPr>
              <w:t>Dostawa do Zamawiającego, skorelowana z realizacją szkolenia instalacyjnego.</w:t>
            </w:r>
          </w:p>
        </w:tc>
      </w:tr>
      <w:tr w:rsidR="00014EE5" w:rsidRPr="00014EE5" w14:paraId="5BC85658" w14:textId="77777777" w:rsidTr="00C10C9F">
        <w:trPr>
          <w:cantSplit/>
          <w:trHeight w:val="554"/>
        </w:trPr>
        <w:tc>
          <w:tcPr>
            <w:tcW w:w="1844" w:type="dxa"/>
            <w:vMerge/>
            <w:tcMar>
              <w:top w:w="113" w:type="dxa"/>
              <w:bottom w:w="113" w:type="dxa"/>
            </w:tcMar>
          </w:tcPr>
          <w:p w14:paraId="5101A5C2" w14:textId="77777777" w:rsidR="00014EE5" w:rsidRPr="00014EE5" w:rsidRDefault="00014EE5" w:rsidP="00FE25E2">
            <w:pPr>
              <w:snapToGrid w:val="0"/>
              <w:spacing w:after="0" w:line="240" w:lineRule="auto"/>
              <w:rPr>
                <w:rFonts w:ascii="Arial" w:eastAsia="Times New Roman" w:hAnsi="Arial" w:cs="Arial"/>
                <w:bCs/>
                <w:sz w:val="24"/>
                <w:szCs w:val="24"/>
                <w:lang w:eastAsia="pl-PL"/>
              </w:rPr>
            </w:pPr>
          </w:p>
        </w:tc>
        <w:tc>
          <w:tcPr>
            <w:tcW w:w="8363" w:type="dxa"/>
            <w:tcMar>
              <w:top w:w="113" w:type="dxa"/>
              <w:bottom w:w="113" w:type="dxa"/>
            </w:tcMar>
          </w:tcPr>
          <w:p w14:paraId="4740D7EC" w14:textId="77777777" w:rsidR="00014EE5" w:rsidRPr="00014EE5" w:rsidRDefault="00014EE5" w:rsidP="00FE25E2">
            <w:pPr>
              <w:spacing w:after="0" w:line="240" w:lineRule="auto"/>
              <w:jc w:val="both"/>
              <w:rPr>
                <w:rFonts w:ascii="Arial" w:eastAsia="Times New Roman" w:hAnsi="Arial" w:cs="Arial"/>
                <w:sz w:val="24"/>
                <w:szCs w:val="24"/>
                <w:lang w:eastAsia="pl-PL"/>
              </w:rPr>
            </w:pPr>
            <w:r w:rsidRPr="00014EE5">
              <w:rPr>
                <w:rFonts w:ascii="Arial" w:eastAsia="Times New Roman" w:hAnsi="Arial" w:cs="Arial"/>
                <w:sz w:val="24"/>
                <w:szCs w:val="24"/>
                <w:lang w:eastAsia="pl-PL"/>
              </w:rPr>
              <w:t>Wykonawca zainstaluje i uruchomi urządzenia we wskazanych przez Zamawiającego lokalizacjach.</w:t>
            </w:r>
          </w:p>
          <w:p w14:paraId="1DA84769" w14:textId="77777777" w:rsidR="00014EE5" w:rsidRPr="00014EE5" w:rsidRDefault="00014EE5" w:rsidP="00FE25E2">
            <w:pPr>
              <w:spacing w:after="0" w:line="240" w:lineRule="auto"/>
              <w:jc w:val="both"/>
              <w:rPr>
                <w:rFonts w:ascii="Arial" w:eastAsia="Times New Roman" w:hAnsi="Arial" w:cs="Arial"/>
                <w:sz w:val="24"/>
                <w:szCs w:val="24"/>
                <w:lang w:eastAsia="pl-PL"/>
              </w:rPr>
            </w:pPr>
            <w:r w:rsidRPr="00014EE5">
              <w:rPr>
                <w:rFonts w:ascii="Arial" w:eastAsia="Times New Roman" w:hAnsi="Arial" w:cs="Arial"/>
                <w:sz w:val="24"/>
                <w:szCs w:val="24"/>
                <w:lang w:eastAsia="pl-PL"/>
              </w:rPr>
              <w:t>Wykonawca zapewni wszelkie materiały i narzędzia niezbędne do montażu pyłomierzy w miejscach wskazanych lokalizacji.</w:t>
            </w:r>
          </w:p>
        </w:tc>
      </w:tr>
      <w:tr w:rsidR="00014EE5" w:rsidRPr="00014EE5" w14:paraId="183B83BB" w14:textId="77777777" w:rsidTr="00C10C9F">
        <w:trPr>
          <w:cantSplit/>
          <w:trHeight w:val="554"/>
        </w:trPr>
        <w:tc>
          <w:tcPr>
            <w:tcW w:w="1844" w:type="dxa"/>
            <w:vMerge/>
            <w:tcMar>
              <w:top w:w="113" w:type="dxa"/>
              <w:bottom w:w="113" w:type="dxa"/>
            </w:tcMar>
          </w:tcPr>
          <w:p w14:paraId="2FA54796" w14:textId="77777777" w:rsidR="00014EE5" w:rsidRPr="00014EE5" w:rsidRDefault="00014EE5" w:rsidP="00FE25E2">
            <w:pPr>
              <w:snapToGrid w:val="0"/>
              <w:spacing w:after="0" w:line="240" w:lineRule="auto"/>
              <w:rPr>
                <w:rFonts w:ascii="Arial" w:eastAsia="Times New Roman" w:hAnsi="Arial" w:cs="Arial"/>
                <w:bCs/>
                <w:sz w:val="24"/>
                <w:szCs w:val="24"/>
                <w:lang w:eastAsia="pl-PL"/>
              </w:rPr>
            </w:pPr>
          </w:p>
        </w:tc>
        <w:tc>
          <w:tcPr>
            <w:tcW w:w="8363" w:type="dxa"/>
            <w:tcMar>
              <w:top w:w="113" w:type="dxa"/>
              <w:bottom w:w="113" w:type="dxa"/>
            </w:tcMar>
          </w:tcPr>
          <w:p w14:paraId="72B80242" w14:textId="77777777" w:rsidR="00014EE5" w:rsidRPr="00014EE5" w:rsidRDefault="00014EE5" w:rsidP="00FE25E2">
            <w:pPr>
              <w:spacing w:after="0" w:line="240" w:lineRule="auto"/>
              <w:jc w:val="both"/>
              <w:rPr>
                <w:rFonts w:ascii="Arial" w:eastAsia="Times New Roman" w:hAnsi="Arial" w:cs="Arial"/>
                <w:sz w:val="24"/>
                <w:szCs w:val="24"/>
                <w:lang w:eastAsia="pl-PL"/>
              </w:rPr>
            </w:pPr>
            <w:r w:rsidRPr="00014EE5">
              <w:rPr>
                <w:rFonts w:ascii="Arial" w:eastAsia="Times New Roman" w:hAnsi="Arial" w:cs="Arial"/>
                <w:bCs/>
                <w:color w:val="000000"/>
                <w:sz w:val="24"/>
                <w:szCs w:val="24"/>
                <w:lang w:eastAsia="pl-PL"/>
              </w:rPr>
              <w:t>W ramach testowania i demonstracji poprawnej pracy przeprowadzona zostanie pełna procedura kalibracji dla natężenia przepływu, stężenia pyłu - jeśli Urządzenie daje taką możliwość.</w:t>
            </w:r>
          </w:p>
        </w:tc>
      </w:tr>
      <w:tr w:rsidR="00014EE5" w:rsidRPr="00014EE5" w14:paraId="3B277EB4" w14:textId="77777777" w:rsidTr="00C10C9F">
        <w:trPr>
          <w:cantSplit/>
          <w:trHeight w:val="852"/>
        </w:trPr>
        <w:tc>
          <w:tcPr>
            <w:tcW w:w="1844" w:type="dxa"/>
            <w:vMerge/>
            <w:tcMar>
              <w:top w:w="113" w:type="dxa"/>
              <w:bottom w:w="113" w:type="dxa"/>
            </w:tcMar>
          </w:tcPr>
          <w:p w14:paraId="3E396A2F" w14:textId="77777777" w:rsidR="00014EE5" w:rsidRPr="00014EE5" w:rsidRDefault="00014EE5" w:rsidP="00FE25E2">
            <w:pPr>
              <w:spacing w:after="0" w:line="240" w:lineRule="auto"/>
              <w:rPr>
                <w:rFonts w:ascii="Arial" w:eastAsia="Times New Roman" w:hAnsi="Arial" w:cs="Arial"/>
                <w:sz w:val="24"/>
                <w:szCs w:val="24"/>
                <w:lang w:eastAsia="pl-PL"/>
              </w:rPr>
            </w:pPr>
          </w:p>
        </w:tc>
        <w:tc>
          <w:tcPr>
            <w:tcW w:w="8363" w:type="dxa"/>
            <w:tcMar>
              <w:top w:w="113" w:type="dxa"/>
              <w:bottom w:w="113" w:type="dxa"/>
            </w:tcMar>
          </w:tcPr>
          <w:p w14:paraId="3BAB7154"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Wszystkie czynności wykonane przez Wykonawcę i podwykonawców muszą odpowiadać przepisom polskim i dobrej praktyce międzynarodowej w zakresie bhp i ochrony środowiska.</w:t>
            </w:r>
          </w:p>
        </w:tc>
      </w:tr>
      <w:tr w:rsidR="00014EE5" w:rsidRPr="00014EE5" w14:paraId="27334795" w14:textId="77777777" w:rsidTr="00C10C9F">
        <w:tblPrEx>
          <w:tblCellMar>
            <w:top w:w="113" w:type="dxa"/>
            <w:bottom w:w="85" w:type="dxa"/>
          </w:tblCellMar>
        </w:tblPrEx>
        <w:trPr>
          <w:trHeight w:val="220"/>
        </w:trPr>
        <w:tc>
          <w:tcPr>
            <w:tcW w:w="1844" w:type="dxa"/>
          </w:tcPr>
          <w:p w14:paraId="75349B66" w14:textId="77777777" w:rsidR="00014EE5" w:rsidRPr="00014EE5" w:rsidRDefault="00014EE5" w:rsidP="00FE25E2">
            <w:pPr>
              <w:spacing w:after="0" w:line="240" w:lineRule="auto"/>
              <w:rPr>
                <w:rFonts w:ascii="Arial" w:eastAsia="Times New Roman" w:hAnsi="Arial" w:cs="Arial"/>
                <w:sz w:val="24"/>
                <w:szCs w:val="24"/>
                <w:highlight w:val="yellow"/>
                <w:lang w:eastAsia="pl-PL"/>
              </w:rPr>
            </w:pPr>
            <w:r w:rsidRPr="00014EE5">
              <w:rPr>
                <w:rFonts w:ascii="Arial" w:eastAsia="Times New Roman" w:hAnsi="Arial" w:cs="Arial"/>
                <w:sz w:val="24"/>
                <w:szCs w:val="24"/>
                <w:lang w:eastAsia="pl-PL"/>
              </w:rPr>
              <w:t xml:space="preserve">Szkolenie instalacyjne i jego zakres </w:t>
            </w:r>
          </w:p>
        </w:tc>
        <w:tc>
          <w:tcPr>
            <w:tcW w:w="8363" w:type="dxa"/>
          </w:tcPr>
          <w:p w14:paraId="7E3A9A5A" w14:textId="77777777" w:rsidR="00014EE5" w:rsidRPr="00014EE5" w:rsidRDefault="00014EE5" w:rsidP="00FE25E2">
            <w:pPr>
              <w:spacing w:after="0" w:line="240" w:lineRule="auto"/>
              <w:jc w:val="both"/>
              <w:rPr>
                <w:rFonts w:ascii="Arial" w:eastAsia="Times New Roman" w:hAnsi="Arial" w:cs="Arial"/>
                <w:sz w:val="24"/>
                <w:szCs w:val="24"/>
                <w:lang w:eastAsia="pl-PL"/>
              </w:rPr>
            </w:pPr>
            <w:r w:rsidRPr="00014EE5">
              <w:rPr>
                <w:rFonts w:ascii="Arial" w:eastAsia="Times New Roman" w:hAnsi="Arial" w:cs="Arial"/>
                <w:bCs/>
                <w:color w:val="000000"/>
                <w:sz w:val="24"/>
                <w:szCs w:val="24"/>
                <w:lang w:eastAsia="pl-PL"/>
              </w:rPr>
              <w:t>Wykonawca przeprowadzi szkolenie instalacyjne po uruchomieniu każdego urządzenia w lokalizacjach wyznaczonych przez Zamawiającego (wymiar nie mniej niż 2 godziny) dla przynajmniej 2 osób z pracowników Zamawiającego.</w:t>
            </w:r>
          </w:p>
          <w:p w14:paraId="29406A1B" w14:textId="77777777" w:rsidR="00014EE5" w:rsidRPr="00014EE5" w:rsidRDefault="00014EE5" w:rsidP="00FE25E2">
            <w:pPr>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Szkolenie musi zawierać przynajmniej: procedurę kalibracji, obsługę urządzenia, np. programowanie urządzenia, obsługę zapobiegawczą, rozpoznawanie awarii, konserwacji urządzenia i inne zagadnienia zalecane przez producenta. Instalacja urządzenia musi być dokonana jako część programu szkolenia, aby umożliwić nabycie bezpośredniego doświadczenia w technikach instalacji.</w:t>
            </w:r>
          </w:p>
        </w:tc>
      </w:tr>
      <w:tr w:rsidR="00014EE5" w:rsidRPr="00014EE5" w14:paraId="0ABBEF87" w14:textId="77777777" w:rsidTr="00C10C9F">
        <w:tblPrEx>
          <w:tblCellMar>
            <w:top w:w="113" w:type="dxa"/>
            <w:bottom w:w="85" w:type="dxa"/>
          </w:tblCellMar>
        </w:tblPrEx>
        <w:tc>
          <w:tcPr>
            <w:tcW w:w="1844" w:type="dxa"/>
          </w:tcPr>
          <w:p w14:paraId="754DD453" w14:textId="77777777" w:rsidR="00014EE5" w:rsidRPr="00014EE5" w:rsidRDefault="00014EE5" w:rsidP="00FE25E2">
            <w:pPr>
              <w:spacing w:after="0" w:line="240" w:lineRule="auto"/>
              <w:rPr>
                <w:rFonts w:ascii="Arial" w:eastAsia="Times New Roman" w:hAnsi="Arial" w:cs="Arial"/>
                <w:sz w:val="24"/>
                <w:szCs w:val="24"/>
                <w:highlight w:val="yellow"/>
                <w:lang w:eastAsia="pl-PL"/>
              </w:rPr>
            </w:pPr>
            <w:r w:rsidRPr="00014EE5">
              <w:rPr>
                <w:rFonts w:ascii="Arial" w:eastAsia="Times New Roman" w:hAnsi="Arial" w:cs="Arial"/>
                <w:sz w:val="24"/>
                <w:szCs w:val="24"/>
                <w:lang w:eastAsia="pl-PL"/>
              </w:rPr>
              <w:lastRenderedPageBreak/>
              <w:t>Gwarancja</w:t>
            </w:r>
          </w:p>
        </w:tc>
        <w:tc>
          <w:tcPr>
            <w:tcW w:w="8363" w:type="dxa"/>
          </w:tcPr>
          <w:p w14:paraId="45D77302"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Wszelkie koszty związane z realizacją gwarancji ponosi Wykonawca (robocizna i części zamienne).</w:t>
            </w:r>
          </w:p>
          <w:p w14:paraId="7563DB21"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Naprawa gwarancyjna (serwis) w miejscu zainstalowania lub Wykonawca zobowiązuje się do odebrania wadliwego urządzenia z miejsca użytkowania do miejsca wykonywania obowiązku gwarancyjnego i ponownego dostarczenia urządzenia do miejsca użytkowania.</w:t>
            </w:r>
          </w:p>
          <w:p w14:paraId="12DA852A"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Faktyczną datę naprawy gwarancyjnej Wykonawca poświadcza w karcie gwarancyjnej.</w:t>
            </w:r>
          </w:p>
          <w:p w14:paraId="64335F9E"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Gwarancja nie obejmuje awarii urządzeń wynikających z użytkowania niezgodnego z zaleceniami producenta.</w:t>
            </w:r>
          </w:p>
          <w:p w14:paraId="21E8158E"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Zamawiający wymaga, aby pracownicy serwisujący porozumiewali się biegle w języku polskim w kontaktach z Zamawiającym.</w:t>
            </w:r>
          </w:p>
          <w:p w14:paraId="5F8FA44D"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Wykonawca zapewni realizację świadczeń gwarancyjnych przez autoryzowany przez producenta serwis gwarancyjny.</w:t>
            </w:r>
          </w:p>
          <w:p w14:paraId="249F1543"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Zapewnienie serwisu gwarancyjnego na warunkach minimalnych określonych w umowie.</w:t>
            </w:r>
          </w:p>
          <w:p w14:paraId="05FF656A"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Przywrócenie zdolności pomiarowej urządzeń powinno nastąpić najpóźniej w ciągu 10 dni od momentu pisemnego zgłoszenia wady (pocztą e-mail). Powyżej tego okresu Wykonawca zapewni urządzenie zastępcze.</w:t>
            </w:r>
          </w:p>
          <w:p w14:paraId="31E23E38"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color w:val="000000"/>
                <w:sz w:val="24"/>
                <w:szCs w:val="24"/>
                <w:lang w:eastAsia="pl-PL"/>
              </w:rPr>
              <w:t>- W okresie gwarancji pełna nieodpłatna obsługa serwisowa, zgodnie z zaleceniami producenta, z nieodpłatnym wykorzystaniem części zamiennych Wykonawcy.</w:t>
            </w:r>
          </w:p>
          <w:p w14:paraId="4F79B259" w14:textId="77777777" w:rsidR="00014EE5" w:rsidRPr="00014EE5" w:rsidRDefault="00014EE5" w:rsidP="00FE25E2">
            <w:pPr>
              <w:spacing w:after="0" w:line="240" w:lineRule="auto"/>
              <w:jc w:val="both"/>
              <w:rPr>
                <w:rFonts w:ascii="Arial" w:eastAsia="Times New Roman" w:hAnsi="Arial" w:cs="Arial"/>
                <w:sz w:val="24"/>
                <w:szCs w:val="24"/>
                <w:lang w:eastAsia="pl-PL"/>
              </w:rPr>
            </w:pPr>
            <w:r w:rsidRPr="00014EE5">
              <w:rPr>
                <w:rFonts w:ascii="Arial" w:eastAsia="Times New Roman" w:hAnsi="Arial" w:cs="Arial"/>
                <w:bCs/>
                <w:color w:val="000000"/>
                <w:sz w:val="24"/>
                <w:szCs w:val="24"/>
                <w:lang w:eastAsia="pl-PL"/>
              </w:rPr>
              <w:t>- Przez okres gwarancji Wykonawca zobowiązany jest do udzielania Zamawiającemu bezpłatnych telefonicznych konsultacji związanych z funkcjonalnością i eksploatacją dostarczonych urządzeń.</w:t>
            </w:r>
          </w:p>
        </w:tc>
      </w:tr>
      <w:tr w:rsidR="00014EE5" w:rsidRPr="00014EE5" w14:paraId="5C84283F" w14:textId="77777777" w:rsidTr="00C10C9F">
        <w:tblPrEx>
          <w:tblCellMar>
            <w:top w:w="113" w:type="dxa"/>
            <w:bottom w:w="85" w:type="dxa"/>
          </w:tblCellMar>
        </w:tblPrEx>
        <w:tc>
          <w:tcPr>
            <w:tcW w:w="1844" w:type="dxa"/>
          </w:tcPr>
          <w:p w14:paraId="66E0D6CC" w14:textId="77777777" w:rsidR="00014EE5" w:rsidRPr="00014EE5" w:rsidRDefault="00014EE5" w:rsidP="00FE25E2">
            <w:pPr>
              <w:spacing w:after="0" w:line="240" w:lineRule="auto"/>
              <w:rPr>
                <w:rFonts w:ascii="Arial" w:eastAsia="Times New Roman" w:hAnsi="Arial" w:cs="Arial"/>
                <w:sz w:val="24"/>
                <w:szCs w:val="24"/>
                <w:lang w:eastAsia="pl-PL"/>
              </w:rPr>
            </w:pPr>
            <w:r w:rsidRPr="00014EE5">
              <w:rPr>
                <w:rFonts w:ascii="Arial" w:eastAsia="Times New Roman" w:hAnsi="Arial" w:cs="Arial"/>
                <w:b/>
                <w:bCs/>
                <w:color w:val="000000"/>
                <w:sz w:val="24"/>
                <w:szCs w:val="24"/>
                <w:lang w:eastAsia="pl-PL"/>
              </w:rPr>
              <w:t xml:space="preserve">Okres gwarancji </w:t>
            </w:r>
            <w:r w:rsidRPr="00014EE5">
              <w:rPr>
                <w:rFonts w:ascii="Arial" w:eastAsia="Times New Roman" w:hAnsi="Arial" w:cs="Arial"/>
                <w:b/>
                <w:bCs/>
                <w:i/>
                <w:color w:val="000000"/>
                <w:sz w:val="24"/>
                <w:szCs w:val="24"/>
                <w:lang w:eastAsia="pl-PL"/>
              </w:rPr>
              <w:t>(długość gwarancji dodatkowo punktowana)</w:t>
            </w:r>
          </w:p>
        </w:tc>
        <w:tc>
          <w:tcPr>
            <w:tcW w:w="8363" w:type="dxa"/>
          </w:tcPr>
          <w:p w14:paraId="5A9D3842" w14:textId="77777777" w:rsidR="00014EE5" w:rsidRPr="00014EE5" w:rsidRDefault="00014EE5" w:rsidP="00FE25E2">
            <w:pPr>
              <w:snapToGrid w:val="0"/>
              <w:spacing w:after="0" w:line="240" w:lineRule="auto"/>
              <w:jc w:val="both"/>
              <w:rPr>
                <w:rFonts w:ascii="Arial" w:eastAsia="Times New Roman" w:hAnsi="Arial" w:cs="Arial"/>
                <w:bCs/>
                <w:color w:val="000000"/>
                <w:sz w:val="24"/>
                <w:szCs w:val="24"/>
                <w:lang w:eastAsia="pl-PL"/>
              </w:rPr>
            </w:pPr>
            <w:r w:rsidRPr="00014EE5">
              <w:rPr>
                <w:rFonts w:ascii="Arial" w:eastAsia="Times New Roman" w:hAnsi="Arial" w:cs="Arial"/>
                <w:bCs/>
                <w:sz w:val="24"/>
                <w:szCs w:val="24"/>
                <w:lang w:eastAsia="pl-PL"/>
              </w:rPr>
              <w:t xml:space="preserve">Wykonawca udzieli na Urządzenie będące przedmiotem Zamówienia </w:t>
            </w:r>
            <w:r w:rsidRPr="00014EE5">
              <w:rPr>
                <w:rFonts w:ascii="Arial" w:eastAsia="Times New Roman" w:hAnsi="Arial" w:cs="Arial"/>
                <w:b/>
                <w:bCs/>
                <w:sz w:val="24"/>
                <w:szCs w:val="24"/>
                <w:lang w:eastAsia="pl-PL"/>
              </w:rPr>
              <w:t>co najmniej 24 miesięcznej</w:t>
            </w:r>
            <w:r w:rsidRPr="00014EE5">
              <w:rPr>
                <w:rFonts w:ascii="Arial" w:eastAsia="Times New Roman" w:hAnsi="Arial" w:cs="Arial"/>
                <w:bCs/>
                <w:sz w:val="24"/>
                <w:szCs w:val="24"/>
                <w:lang w:eastAsia="pl-PL"/>
              </w:rPr>
              <w:t xml:space="preserve"> gwarancji liczonej od daty podpisania bez wad danego Częściowego Protokołu Odbioru, gwarancja zgodna z zaleceniami producenta.</w:t>
            </w:r>
          </w:p>
        </w:tc>
      </w:tr>
    </w:tbl>
    <w:p w14:paraId="5508E4C8" w14:textId="77777777" w:rsidR="00014EE5" w:rsidRPr="00014EE5" w:rsidRDefault="00014EE5" w:rsidP="00014EE5">
      <w:pPr>
        <w:spacing w:after="0" w:line="240" w:lineRule="auto"/>
        <w:jc w:val="both"/>
        <w:rPr>
          <w:rFonts w:ascii="Arial" w:eastAsia="Times New Roman" w:hAnsi="Arial" w:cs="Arial"/>
          <w:bCs/>
          <w:sz w:val="24"/>
          <w:szCs w:val="24"/>
          <w:lang w:eastAsia="pl-PL"/>
        </w:rPr>
      </w:pPr>
    </w:p>
    <w:p w14:paraId="513DBC13" w14:textId="77777777" w:rsidR="00014EE5" w:rsidRPr="00014EE5" w:rsidRDefault="00014EE5" w:rsidP="00014EE5">
      <w:pPr>
        <w:spacing w:after="160" w:line="259" w:lineRule="auto"/>
        <w:rPr>
          <w:rFonts w:ascii="Arial" w:eastAsia="Times New Roman" w:hAnsi="Arial" w:cs="Arial"/>
          <w:b/>
          <w:bCs/>
          <w:sz w:val="24"/>
          <w:szCs w:val="24"/>
          <w:lang w:eastAsia="pl-PL"/>
        </w:rPr>
      </w:pPr>
      <w:r w:rsidRPr="00014EE5">
        <w:rPr>
          <w:rFonts w:ascii="Arial" w:eastAsia="Times New Roman" w:hAnsi="Arial" w:cs="Arial"/>
          <w:b/>
          <w:bCs/>
          <w:sz w:val="24"/>
          <w:szCs w:val="24"/>
          <w:lang w:eastAsia="pl-PL"/>
        </w:rPr>
        <w:br w:type="page"/>
      </w:r>
    </w:p>
    <w:p w14:paraId="48650290" w14:textId="77777777" w:rsidR="00014EE5" w:rsidRPr="00014EE5" w:rsidRDefault="00014EE5" w:rsidP="00014EE5">
      <w:pPr>
        <w:spacing w:after="0" w:line="240" w:lineRule="auto"/>
        <w:jc w:val="both"/>
        <w:rPr>
          <w:rFonts w:ascii="Arial" w:eastAsia="Times New Roman" w:hAnsi="Arial" w:cs="Arial"/>
          <w:sz w:val="24"/>
          <w:szCs w:val="24"/>
          <w:lang w:eastAsia="pl-PL"/>
        </w:rPr>
      </w:pPr>
      <w:r w:rsidRPr="00014EE5">
        <w:rPr>
          <w:rFonts w:ascii="Arial" w:eastAsia="Times New Roman" w:hAnsi="Arial" w:cs="Arial"/>
          <w:b/>
          <w:bCs/>
          <w:sz w:val="24"/>
          <w:szCs w:val="24"/>
          <w:lang w:eastAsia="pl-PL"/>
        </w:rPr>
        <w:lastRenderedPageBreak/>
        <w:t xml:space="preserve">Tabela 2. </w:t>
      </w:r>
      <w:r w:rsidRPr="00014EE5">
        <w:rPr>
          <w:rFonts w:ascii="Arial" w:eastAsia="Times New Roman" w:hAnsi="Arial" w:cs="Arial"/>
          <w:b/>
          <w:bCs/>
          <w:i/>
          <w:sz w:val="24"/>
          <w:szCs w:val="24"/>
          <w:lang w:eastAsia="pl-PL"/>
        </w:rPr>
        <w:t>Wymagania szczegółowe dla urządzeń</w:t>
      </w:r>
    </w:p>
    <w:tbl>
      <w:tblPr>
        <w:tblpPr w:leftFromText="141" w:rightFromText="141" w:vertAnchor="text" w:tblpX="-289" w:tblpY="1"/>
        <w:tblOverlap w:val="neve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96"/>
        <w:gridCol w:w="5246"/>
        <w:gridCol w:w="2975"/>
      </w:tblGrid>
      <w:tr w:rsidR="00FE25E2" w:rsidRPr="00FE25E2" w14:paraId="7AFBEE79" w14:textId="19BACCDA" w:rsidTr="006E4566">
        <w:trPr>
          <w:trHeight w:val="340"/>
        </w:trPr>
        <w:tc>
          <w:tcPr>
            <w:tcW w:w="5000" w:type="pct"/>
            <w:gridSpan w:val="3"/>
            <w:tcMar>
              <w:top w:w="113" w:type="dxa"/>
              <w:bottom w:w="113" w:type="dxa"/>
            </w:tcMar>
          </w:tcPr>
          <w:p w14:paraId="2E51878F" w14:textId="5E18CCD6" w:rsidR="00FE25E2" w:rsidRPr="00FE25E2" w:rsidRDefault="00FE25E2" w:rsidP="006E4566">
            <w:pPr>
              <w:spacing w:after="0" w:line="240" w:lineRule="auto"/>
              <w:jc w:val="both"/>
              <w:rPr>
                <w:rFonts w:ascii="Arial" w:eastAsia="Times New Roman" w:hAnsi="Arial" w:cs="Arial"/>
                <w:b/>
                <w:color w:val="000000"/>
                <w:lang w:eastAsia="pl-PL"/>
              </w:rPr>
            </w:pPr>
            <w:r w:rsidRPr="00FE25E2">
              <w:rPr>
                <w:rFonts w:ascii="Arial" w:eastAsia="Times New Roman" w:hAnsi="Arial" w:cs="Arial"/>
                <w:b/>
                <w:color w:val="000000"/>
                <w:lang w:eastAsia="pl-PL"/>
              </w:rPr>
              <w:t>Mini stacja pomiarowa pyłu zawieszonego PM10/PM2.5</w:t>
            </w:r>
          </w:p>
        </w:tc>
      </w:tr>
      <w:tr w:rsidR="00FE25E2" w:rsidRPr="00FE25E2" w14:paraId="5D758700" w14:textId="08CA53EA" w:rsidTr="006E4566">
        <w:trPr>
          <w:trHeight w:val="329"/>
        </w:trPr>
        <w:tc>
          <w:tcPr>
            <w:tcW w:w="855" w:type="pct"/>
            <w:tcMar>
              <w:top w:w="113" w:type="dxa"/>
              <w:bottom w:w="113" w:type="dxa"/>
            </w:tcMar>
            <w:vAlign w:val="center"/>
          </w:tcPr>
          <w:p w14:paraId="2DF89FA7" w14:textId="77777777" w:rsidR="00FE25E2" w:rsidRPr="00FE25E2" w:rsidRDefault="00FE25E2" w:rsidP="006E4566">
            <w:pPr>
              <w:spacing w:after="0" w:line="240" w:lineRule="auto"/>
              <w:jc w:val="center"/>
              <w:rPr>
                <w:rFonts w:ascii="Arial" w:eastAsia="Times New Roman" w:hAnsi="Arial" w:cs="Arial"/>
                <w:bCs/>
                <w:color w:val="000000"/>
                <w:lang w:eastAsia="pl-PL"/>
              </w:rPr>
            </w:pPr>
            <w:r w:rsidRPr="00FE25E2">
              <w:rPr>
                <w:rFonts w:ascii="Arial" w:eastAsia="Times New Roman" w:hAnsi="Arial" w:cs="Arial"/>
                <w:b/>
                <w:lang w:eastAsia="pl-PL"/>
              </w:rPr>
              <w:t>Opis</w:t>
            </w:r>
          </w:p>
        </w:tc>
        <w:tc>
          <w:tcPr>
            <w:tcW w:w="2645" w:type="pct"/>
            <w:tcMar>
              <w:top w:w="113" w:type="dxa"/>
              <w:bottom w:w="113" w:type="dxa"/>
            </w:tcMar>
            <w:vAlign w:val="center"/>
          </w:tcPr>
          <w:p w14:paraId="3611A1B6" w14:textId="77777777" w:rsidR="00FE25E2" w:rsidRPr="00FE25E2" w:rsidRDefault="00FE25E2" w:rsidP="006E4566">
            <w:pPr>
              <w:spacing w:after="0" w:line="240" w:lineRule="auto"/>
              <w:jc w:val="center"/>
              <w:rPr>
                <w:rFonts w:ascii="Arial" w:eastAsia="Times New Roman" w:hAnsi="Arial" w:cs="Arial"/>
                <w:color w:val="000000"/>
                <w:lang w:eastAsia="pl-PL"/>
              </w:rPr>
            </w:pPr>
            <w:r w:rsidRPr="00FE25E2">
              <w:rPr>
                <w:rFonts w:ascii="Arial" w:eastAsia="Times New Roman" w:hAnsi="Arial" w:cs="Arial"/>
                <w:b/>
                <w:lang w:eastAsia="pl-PL"/>
              </w:rPr>
              <w:t>Wymagania minimalne</w:t>
            </w:r>
          </w:p>
        </w:tc>
        <w:tc>
          <w:tcPr>
            <w:tcW w:w="1500" w:type="pct"/>
          </w:tcPr>
          <w:p w14:paraId="5501FF1D" w14:textId="1179B043" w:rsidR="00FE25E2" w:rsidRPr="00FE25E2" w:rsidRDefault="00FE25E2" w:rsidP="006E4566">
            <w:pPr>
              <w:spacing w:after="0" w:line="240" w:lineRule="auto"/>
              <w:jc w:val="center"/>
              <w:rPr>
                <w:rFonts w:ascii="Arial" w:eastAsia="Times New Roman" w:hAnsi="Arial" w:cs="Arial"/>
                <w:b/>
                <w:lang w:eastAsia="pl-PL"/>
              </w:rPr>
            </w:pPr>
            <w:r w:rsidRPr="00FE25E2">
              <w:rPr>
                <w:rFonts w:ascii="Arial" w:eastAsia="Times New Roman" w:hAnsi="Arial" w:cs="Arial"/>
                <w:b/>
                <w:bCs/>
                <w:color w:val="000000"/>
                <w:lang w:eastAsia="pl-PL"/>
              </w:rPr>
              <w:t>Parametry oferowane przez Wykonawcę – należy wskazać czy spełnia (TAK/NIE) lub wskazać dokładnie oferowany parametr</w:t>
            </w:r>
          </w:p>
        </w:tc>
      </w:tr>
      <w:tr w:rsidR="00FE25E2" w:rsidRPr="00FE25E2" w14:paraId="39417846" w14:textId="48A4E3D6" w:rsidTr="006E4566">
        <w:trPr>
          <w:trHeight w:val="212"/>
        </w:trPr>
        <w:tc>
          <w:tcPr>
            <w:tcW w:w="5000" w:type="pct"/>
            <w:gridSpan w:val="3"/>
            <w:tcMar>
              <w:top w:w="113" w:type="dxa"/>
              <w:bottom w:w="113" w:type="dxa"/>
            </w:tcMar>
          </w:tcPr>
          <w:p w14:paraId="78C55C95" w14:textId="049248EC" w:rsidR="00FE25E2" w:rsidRPr="00FE25E2" w:rsidRDefault="00FE25E2" w:rsidP="006E4566">
            <w:pPr>
              <w:spacing w:after="0" w:line="240" w:lineRule="auto"/>
              <w:jc w:val="both"/>
              <w:rPr>
                <w:rFonts w:ascii="Arial" w:eastAsia="Times New Roman" w:hAnsi="Arial" w:cs="Arial"/>
                <w:bCs/>
                <w:i/>
                <w:iCs/>
                <w:color w:val="000000"/>
                <w:u w:val="single"/>
                <w:lang w:eastAsia="pl-PL"/>
              </w:rPr>
            </w:pPr>
            <w:r w:rsidRPr="00FE25E2">
              <w:rPr>
                <w:rFonts w:ascii="Arial" w:eastAsia="Times New Roman" w:hAnsi="Arial" w:cs="Arial"/>
                <w:bCs/>
                <w:i/>
                <w:iCs/>
                <w:color w:val="000000"/>
                <w:u w:val="single"/>
                <w:lang w:eastAsia="pl-PL"/>
              </w:rPr>
              <w:t>Analizatory do ciągłego, jednoczesnego pomiaru pyłu zawieszonego PM10/PM2.5</w:t>
            </w:r>
          </w:p>
        </w:tc>
      </w:tr>
      <w:tr w:rsidR="00FE25E2" w:rsidRPr="00FE25E2" w14:paraId="1730AD0F" w14:textId="467DCA26" w:rsidTr="006E4566">
        <w:trPr>
          <w:trHeight w:val="897"/>
        </w:trPr>
        <w:tc>
          <w:tcPr>
            <w:tcW w:w="855" w:type="pct"/>
            <w:tcMar>
              <w:top w:w="113" w:type="dxa"/>
              <w:bottom w:w="113" w:type="dxa"/>
            </w:tcMar>
          </w:tcPr>
          <w:p w14:paraId="1FAFE8FA"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Ogólne</w:t>
            </w:r>
          </w:p>
        </w:tc>
        <w:tc>
          <w:tcPr>
            <w:tcW w:w="2645" w:type="pct"/>
            <w:tcMar>
              <w:top w:w="113" w:type="dxa"/>
              <w:bottom w:w="113" w:type="dxa"/>
            </w:tcMar>
          </w:tcPr>
          <w:p w14:paraId="3A899211"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color w:val="000000"/>
                <w:lang w:eastAsia="pl-PL"/>
              </w:rPr>
              <w:t>Producent</w:t>
            </w:r>
          </w:p>
          <w:p w14:paraId="4AB56872"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color w:val="000000"/>
                <w:lang w:eastAsia="pl-PL"/>
              </w:rPr>
              <w:t>Nazwa i typ oferowanego urządzenia</w:t>
            </w:r>
          </w:p>
          <w:p w14:paraId="2C74C830"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color w:val="000000"/>
                <w:lang w:eastAsia="pl-PL"/>
              </w:rPr>
              <w:t>Fabrycznie nowy z produkcji seryjnej, rok produkcji nie wcześniej niż 2026 r.</w:t>
            </w:r>
          </w:p>
        </w:tc>
        <w:tc>
          <w:tcPr>
            <w:tcW w:w="1500" w:type="pct"/>
          </w:tcPr>
          <w:p w14:paraId="62C0DDC2" w14:textId="77777777" w:rsidR="00FE25E2" w:rsidRPr="00FE25E2" w:rsidRDefault="00FE25E2" w:rsidP="006E4566">
            <w:pPr>
              <w:spacing w:after="0" w:line="240" w:lineRule="auto"/>
              <w:jc w:val="both"/>
              <w:rPr>
                <w:rFonts w:ascii="Arial" w:eastAsia="Times New Roman" w:hAnsi="Arial" w:cs="Arial"/>
                <w:color w:val="000000"/>
                <w:lang w:eastAsia="pl-PL"/>
              </w:rPr>
            </w:pPr>
          </w:p>
        </w:tc>
      </w:tr>
      <w:tr w:rsidR="00FE25E2" w:rsidRPr="00FE25E2" w14:paraId="5BF73328" w14:textId="1C084008" w:rsidTr="006E4566">
        <w:trPr>
          <w:trHeight w:val="897"/>
        </w:trPr>
        <w:tc>
          <w:tcPr>
            <w:tcW w:w="855" w:type="pct"/>
            <w:tcMar>
              <w:top w:w="113" w:type="dxa"/>
              <w:bottom w:w="113" w:type="dxa"/>
            </w:tcMar>
          </w:tcPr>
          <w:p w14:paraId="416BE733"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Metoda pomiaru</w:t>
            </w:r>
          </w:p>
        </w:tc>
        <w:tc>
          <w:tcPr>
            <w:tcW w:w="2645" w:type="pct"/>
            <w:tcMar>
              <w:top w:w="113" w:type="dxa"/>
              <w:bottom w:w="113" w:type="dxa"/>
            </w:tcMar>
          </w:tcPr>
          <w:p w14:paraId="639165B1" w14:textId="77777777" w:rsidR="00FE25E2" w:rsidRPr="00FE25E2" w:rsidRDefault="00FE25E2" w:rsidP="006E4566">
            <w:pPr>
              <w:spacing w:after="0" w:line="240" w:lineRule="auto"/>
              <w:jc w:val="both"/>
              <w:rPr>
                <w:rFonts w:ascii="Arial" w:eastAsia="Times New Roman" w:hAnsi="Arial" w:cs="Arial"/>
                <w:b/>
                <w:color w:val="000000"/>
                <w:lang w:eastAsia="pl-PL"/>
              </w:rPr>
            </w:pPr>
            <w:r w:rsidRPr="00FE25E2">
              <w:rPr>
                <w:rFonts w:ascii="Arial" w:eastAsia="Times New Roman" w:hAnsi="Arial" w:cs="Arial"/>
                <w:bCs/>
                <w:color w:val="000000"/>
                <w:lang w:eastAsia="pl-PL"/>
              </w:rPr>
              <w:t xml:space="preserve">Automatyczny pomiar stężenia pyłu zawieszonego PM10 i PM2,5 (pomiar jednoczesny obu frakcji) w oparciu o bazowe średnie 30-minutowe lub 60-minutowe – </w:t>
            </w:r>
            <w:r w:rsidRPr="00FE25E2">
              <w:rPr>
                <w:rFonts w:ascii="Arial" w:eastAsia="Times New Roman" w:hAnsi="Arial" w:cs="Arial"/>
                <w:b/>
                <w:bCs/>
                <w:color w:val="000000"/>
                <w:lang w:eastAsia="pl-PL"/>
              </w:rPr>
              <w:t>proszę podać wykorzystywaną metodę</w:t>
            </w:r>
          </w:p>
        </w:tc>
        <w:tc>
          <w:tcPr>
            <w:tcW w:w="1500" w:type="pct"/>
          </w:tcPr>
          <w:p w14:paraId="038D439C"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4F53C210" w14:textId="5D675CD6" w:rsidTr="006E4566">
        <w:trPr>
          <w:trHeight w:val="728"/>
        </w:trPr>
        <w:tc>
          <w:tcPr>
            <w:tcW w:w="855" w:type="pct"/>
            <w:tcMar>
              <w:top w:w="113" w:type="dxa"/>
              <w:bottom w:w="113" w:type="dxa"/>
            </w:tcMar>
          </w:tcPr>
          <w:p w14:paraId="35726909"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Potwierdzenie równoważności</w:t>
            </w:r>
          </w:p>
        </w:tc>
        <w:tc>
          <w:tcPr>
            <w:tcW w:w="2645" w:type="pct"/>
            <w:tcMar>
              <w:top w:w="113" w:type="dxa"/>
              <w:bottom w:w="113" w:type="dxa"/>
            </w:tcMar>
          </w:tcPr>
          <w:p w14:paraId="01346081"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Raport z badań (w języku polskim lub angielskim) potwierdzający równoważność pomiarów miernika wraz z głowicą separacyjną / układem separującym (w zależności co występuje), w dostarczanej konfiguracji, z metodą referencyjną określoną w Dyrektywie Komisji (UE) 2015/1480 z dnia 28 sierpnia 2015 r. zmieniającej niektóre załączniki do dyrektyw Parlamentu Europejskiego i Rady 2004/107/WE i 2008/50/WE ustanawiające przepisy dotyczące metod referencyjnych, zatwierdzania danych i lokalizacji punktów pomiarowych do oceny jakości powietrza:</w:t>
            </w:r>
          </w:p>
          <w:p w14:paraId="5166ED5C"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 Badania i raport wykonane przez laboratorium akredytowanym, tzn. posiadającym, w momencie wykonywania badania, akredytację na normę EN ISO/IEC 17025 lub równoważną w zakresie przeprowadzanych badań;</w:t>
            </w:r>
          </w:p>
          <w:p w14:paraId="74ACBA9C"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 xml:space="preserve">- Metodyka postępowania przy potwierdzaniu równoważności metody pomiarowej zgodna z normą EN 16450:2017 lub równoważną - przy zastosowaniu metodyki opisanej w normie lub normie równoważnej Wykonawca dostarczy raport z badań, wykonany przez laboratorium akredytowane, tzn. posiadające, w momencie wykonywania badania, akredytację na normę EN ISO/IEC 17025 lub równoważną w zakresie przeprowadzanych badań, który potwierdzi, iż zastosowana w oferowanym urządzeniu metoda pomiarowa jest w pełni równoważna z metodą referencyjną określoną w Dyrektywie Komisji (UE) 2015/1480 z dnia 28 sierpnia 2015 r. zmieniającej </w:t>
            </w:r>
            <w:r w:rsidRPr="00FE25E2">
              <w:rPr>
                <w:rFonts w:ascii="Arial" w:eastAsia="Times New Roman" w:hAnsi="Arial" w:cs="Arial"/>
                <w:bCs/>
                <w:color w:val="000000"/>
                <w:lang w:eastAsia="pl-PL"/>
              </w:rPr>
              <w:lastRenderedPageBreak/>
              <w:t xml:space="preserve">niektóre załączniki do dyrektyw Parlamentu Europejskiego i Rady 2004/107/WE i 2008/50/WE ustanawiające przepisy dotyczące metod referencyjnych, zatwierdzania danych i lokalizacji punktów pomiarowych do oceny jakości powietrza, z zastrzeżeniem, iż metodyka ta musi spełniać wszystkie kryteria, które opisane zostały w przywołanej normie – </w:t>
            </w:r>
            <w:r w:rsidRPr="00FE25E2">
              <w:rPr>
                <w:rFonts w:ascii="Arial" w:eastAsia="Times New Roman" w:hAnsi="Arial" w:cs="Arial"/>
                <w:b/>
                <w:bCs/>
                <w:color w:val="000000"/>
                <w:lang w:eastAsia="pl-PL"/>
              </w:rPr>
              <w:t>Urządzenie powinno przejść testy zarówno polowe jak i laboratoryjne</w:t>
            </w:r>
            <w:r w:rsidRPr="00FE25E2">
              <w:rPr>
                <w:rFonts w:ascii="Arial" w:eastAsia="Times New Roman" w:hAnsi="Arial" w:cs="Arial"/>
                <w:bCs/>
                <w:color w:val="000000"/>
                <w:lang w:eastAsia="pl-PL"/>
              </w:rPr>
              <w:t>.</w:t>
            </w:r>
          </w:p>
          <w:p w14:paraId="217FF653"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 Raport musi bazować na wynikach stężeń pyłu z automatycznego miernika ustawionego w tryb pracy ciągłej 30 minutowej lub 60 minutowej (średnie bazowe 30–minutowe lub 60-minutowe, uśredniane następnie do średniej dobowej);</w:t>
            </w:r>
          </w:p>
          <w:p w14:paraId="4519872C"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 Pomiary/badania, na których bazuje raport, w co najmniej 50% przeprowadzone w kraju (krajach) Europejskich, w których występują warunki zbliżone do Polskich (np. klimat, rodzaj pyłu – Polska, Słowacja, Czechy, Austria, Niemcy);</w:t>
            </w:r>
          </w:p>
          <w:p w14:paraId="7F638596"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 Do oferty dołączyć raport do oferowanego Urządzenia w formie cyfrowej, zarówno dla pyłu PM10 jak i PM2.5, w języku polskim lub angielskim; gdy całość raportu została dostarczona w języku angielskim wnioski w języku polskim.</w:t>
            </w:r>
          </w:p>
          <w:p w14:paraId="2808CD32" w14:textId="77777777" w:rsidR="00FE25E2" w:rsidRPr="00FE25E2" w:rsidRDefault="00FE25E2" w:rsidP="006E4566">
            <w:pPr>
              <w:spacing w:after="0" w:line="240" w:lineRule="auto"/>
              <w:jc w:val="both"/>
              <w:rPr>
                <w:rFonts w:ascii="Arial" w:eastAsia="Times New Roman" w:hAnsi="Arial" w:cs="Arial"/>
                <w:b/>
                <w:bCs/>
                <w:i/>
                <w:color w:val="000000"/>
                <w:lang w:eastAsia="pl-PL"/>
              </w:rPr>
            </w:pPr>
          </w:p>
          <w:p w14:paraId="74B4BAD2" w14:textId="77777777" w:rsidR="00FE25E2" w:rsidRPr="00FE25E2" w:rsidRDefault="00FE25E2" w:rsidP="006E4566">
            <w:pPr>
              <w:spacing w:after="0" w:line="240" w:lineRule="auto"/>
              <w:rPr>
                <w:rFonts w:ascii="Arial" w:eastAsia="Times New Roman" w:hAnsi="Arial" w:cs="Arial"/>
                <w:b/>
                <w:i/>
                <w:color w:val="000000"/>
                <w:lang w:eastAsia="pl-PL"/>
              </w:rPr>
            </w:pPr>
            <w:r w:rsidRPr="00FE25E2">
              <w:rPr>
                <w:rFonts w:ascii="Arial" w:eastAsia="Times New Roman" w:hAnsi="Arial" w:cs="Arial"/>
                <w:b/>
                <w:bCs/>
                <w:i/>
                <w:color w:val="000000"/>
                <w:lang w:eastAsia="pl-PL"/>
              </w:rPr>
              <w:t>Uwaga!</w:t>
            </w:r>
          </w:p>
          <w:p w14:paraId="54700B51" w14:textId="77777777" w:rsidR="00FE25E2" w:rsidRPr="00FE25E2" w:rsidRDefault="00FE25E2" w:rsidP="006E4566">
            <w:pPr>
              <w:spacing w:after="0" w:line="240" w:lineRule="auto"/>
              <w:rPr>
                <w:rFonts w:ascii="Arial" w:eastAsia="Times New Roman" w:hAnsi="Arial" w:cs="Arial"/>
                <w:b/>
                <w:i/>
                <w:color w:val="000000"/>
                <w:lang w:eastAsia="pl-PL"/>
              </w:rPr>
            </w:pPr>
            <w:r w:rsidRPr="00FE25E2">
              <w:rPr>
                <w:rFonts w:ascii="Arial" w:eastAsia="Times New Roman" w:hAnsi="Arial" w:cs="Arial"/>
                <w:b/>
                <w:bCs/>
                <w:i/>
                <w:color w:val="000000"/>
                <w:lang w:eastAsia="pl-PL"/>
              </w:rPr>
              <w:t xml:space="preserve">Ciężar udowodnienia zastosowań równoważnych dla </w:t>
            </w:r>
            <w:r w:rsidRPr="00FE25E2">
              <w:rPr>
                <w:rFonts w:ascii="Arial" w:eastAsia="Times New Roman" w:hAnsi="Arial" w:cs="Arial"/>
                <w:b/>
                <w:bCs/>
                <w:i/>
                <w:color w:val="000000"/>
                <w:u w:val="single"/>
                <w:lang w:eastAsia="pl-PL"/>
              </w:rPr>
              <w:t>norm:</w:t>
            </w:r>
            <w:r w:rsidRPr="00FE25E2">
              <w:rPr>
                <w:rFonts w:ascii="Arial" w:eastAsia="Times New Roman" w:hAnsi="Arial" w:cs="Arial"/>
                <w:b/>
                <w:bCs/>
                <w:i/>
                <w:color w:val="000000"/>
                <w:lang w:eastAsia="pl-PL"/>
              </w:rPr>
              <w:t xml:space="preserve"> </w:t>
            </w:r>
          </w:p>
          <w:p w14:paraId="696EF42C" w14:textId="77777777" w:rsidR="00FE25E2" w:rsidRPr="00FE25E2" w:rsidRDefault="00FE25E2" w:rsidP="006E4566">
            <w:pPr>
              <w:numPr>
                <w:ilvl w:val="0"/>
                <w:numId w:val="177"/>
              </w:numPr>
              <w:spacing w:after="0" w:line="240" w:lineRule="auto"/>
              <w:contextualSpacing/>
              <w:jc w:val="both"/>
              <w:rPr>
                <w:rFonts w:ascii="Arial" w:eastAsia="Calibri" w:hAnsi="Arial" w:cs="Arial"/>
                <w:b/>
                <w:bCs/>
                <w:i/>
              </w:rPr>
            </w:pPr>
            <w:r w:rsidRPr="00FE25E2">
              <w:rPr>
                <w:rFonts w:ascii="Arial" w:eastAsia="Calibri" w:hAnsi="Arial" w:cs="Arial"/>
                <w:b/>
                <w:i/>
              </w:rPr>
              <w:t>akredytacji – norma: EN ISO/IEC 17025</w:t>
            </w:r>
          </w:p>
          <w:p w14:paraId="609A1C57" w14:textId="77777777" w:rsidR="00FE25E2" w:rsidRPr="00FE25E2" w:rsidRDefault="00FE25E2" w:rsidP="006E4566">
            <w:pPr>
              <w:numPr>
                <w:ilvl w:val="0"/>
                <w:numId w:val="177"/>
              </w:numPr>
              <w:spacing w:after="0" w:line="240" w:lineRule="auto"/>
              <w:contextualSpacing/>
              <w:jc w:val="both"/>
              <w:rPr>
                <w:rFonts w:ascii="Arial" w:eastAsia="Calibri" w:hAnsi="Arial" w:cs="Arial"/>
                <w:b/>
                <w:bCs/>
                <w:i/>
              </w:rPr>
            </w:pPr>
            <w:r w:rsidRPr="00FE25E2">
              <w:rPr>
                <w:rFonts w:ascii="Arial" w:eastAsia="Calibri" w:hAnsi="Arial" w:cs="Arial"/>
                <w:b/>
                <w:i/>
              </w:rPr>
              <w:t>równoważności w zakresie: Metodyki postępowania przy potwierdzaniu równoważności zgodnej z</w:t>
            </w:r>
            <w:r w:rsidRPr="00FE25E2">
              <w:rPr>
                <w:rFonts w:ascii="Arial" w:eastAsia="Calibri" w:hAnsi="Arial" w:cs="Arial"/>
                <w:i/>
              </w:rPr>
              <w:t xml:space="preserve"> </w:t>
            </w:r>
            <w:r w:rsidRPr="00FE25E2">
              <w:rPr>
                <w:rFonts w:ascii="Arial" w:eastAsia="Calibri" w:hAnsi="Arial" w:cs="Arial"/>
                <w:b/>
                <w:i/>
              </w:rPr>
              <w:t>normą EN 16450:2017</w:t>
            </w:r>
          </w:p>
          <w:p w14:paraId="133E2613" w14:textId="77777777" w:rsidR="00FE25E2" w:rsidRPr="00FE25E2" w:rsidRDefault="00FE25E2" w:rsidP="006E4566">
            <w:pPr>
              <w:spacing w:after="0" w:line="240" w:lineRule="auto"/>
              <w:ind w:left="61"/>
              <w:contextualSpacing/>
              <w:rPr>
                <w:rFonts w:ascii="Arial" w:eastAsia="Calibri" w:hAnsi="Arial" w:cs="Arial"/>
                <w:b/>
                <w:bCs/>
                <w:i/>
              </w:rPr>
            </w:pPr>
            <w:r w:rsidRPr="00FE25E2">
              <w:rPr>
                <w:rFonts w:ascii="Arial" w:eastAsia="Calibri" w:hAnsi="Arial" w:cs="Arial"/>
                <w:b/>
                <w:i/>
              </w:rPr>
              <w:t xml:space="preserve">leży po stronie Wykonawcy. Wykonawca zobowiązany jest złożyć niezbędną dokumentację w postaci certyfikatów, sprawozdań lub innych adekwatnych przedmiotowych środków dowodowych potwierdzających, iż norma równoważna w </w:t>
            </w:r>
            <w:r w:rsidRPr="00FE25E2">
              <w:rPr>
                <w:rFonts w:ascii="Arial" w:eastAsia="Calibri" w:hAnsi="Arial" w:cs="Arial"/>
                <w:b/>
                <w:i/>
                <w:u w:val="single"/>
              </w:rPr>
              <w:t>kompletnym</w:t>
            </w:r>
            <w:r w:rsidRPr="00FE25E2">
              <w:rPr>
                <w:rFonts w:ascii="Arial" w:eastAsia="Calibri" w:hAnsi="Arial" w:cs="Arial"/>
                <w:b/>
                <w:i/>
              </w:rPr>
              <w:t xml:space="preserve"> zakresie bądź lepszym spełnia normy wskazane przez Zamawiającego.</w:t>
            </w:r>
          </w:p>
          <w:p w14:paraId="52477307" w14:textId="77777777" w:rsidR="00FE25E2" w:rsidRPr="00FE25E2" w:rsidRDefault="00FE25E2" w:rsidP="006E4566">
            <w:pPr>
              <w:spacing w:after="0" w:line="240" w:lineRule="auto"/>
              <w:ind w:left="66" w:hanging="5"/>
              <w:contextualSpacing/>
              <w:rPr>
                <w:rFonts w:ascii="Arial" w:eastAsia="Calibri" w:hAnsi="Arial" w:cs="Arial"/>
                <w:b/>
                <w:bCs/>
                <w:i/>
              </w:rPr>
            </w:pPr>
            <w:r w:rsidRPr="00FE25E2">
              <w:rPr>
                <w:rFonts w:ascii="Arial" w:eastAsia="Calibri" w:hAnsi="Arial" w:cs="Arial"/>
                <w:b/>
                <w:i/>
              </w:rPr>
              <w:t xml:space="preserve">W przypadku złożenia certyfikatów, raportów, sprawozdań na normę równoważną wymagane jest załączenie dowodów potwierdzających </w:t>
            </w:r>
            <w:r w:rsidRPr="00FE25E2">
              <w:rPr>
                <w:rFonts w:ascii="Arial" w:eastAsia="Calibri" w:hAnsi="Arial" w:cs="Arial"/>
                <w:b/>
                <w:i/>
                <w:u w:val="single"/>
              </w:rPr>
              <w:t>jednoznacznie</w:t>
            </w:r>
            <w:r w:rsidRPr="00FE25E2">
              <w:rPr>
                <w:rFonts w:ascii="Arial" w:eastAsia="Calibri" w:hAnsi="Arial" w:cs="Arial"/>
                <w:b/>
                <w:i/>
              </w:rPr>
              <w:t>, iż norma równoważna wypełnia zakres normy pierwotnej.</w:t>
            </w:r>
          </w:p>
          <w:p w14:paraId="1A14C25D" w14:textId="77777777" w:rsidR="00FE25E2" w:rsidRPr="00FE25E2" w:rsidRDefault="00FE25E2" w:rsidP="006E4566">
            <w:pPr>
              <w:spacing w:after="0" w:line="240" w:lineRule="auto"/>
              <w:ind w:left="770" w:hanging="709"/>
              <w:contextualSpacing/>
              <w:rPr>
                <w:rFonts w:ascii="Arial" w:eastAsia="Calibri" w:hAnsi="Arial" w:cs="Arial"/>
                <w:b/>
                <w:i/>
              </w:rPr>
            </w:pPr>
          </w:p>
          <w:p w14:paraId="29713610" w14:textId="77777777" w:rsidR="00FE25E2" w:rsidRPr="00FE25E2" w:rsidRDefault="00FE25E2" w:rsidP="006E4566">
            <w:pPr>
              <w:spacing w:after="0" w:line="240" w:lineRule="auto"/>
              <w:ind w:left="66" w:hanging="5"/>
              <w:contextualSpacing/>
              <w:rPr>
                <w:rFonts w:ascii="Arial" w:eastAsia="Calibri" w:hAnsi="Arial" w:cs="Arial"/>
                <w:b/>
                <w:bCs/>
                <w:i/>
              </w:rPr>
            </w:pPr>
            <w:r w:rsidRPr="00FE25E2">
              <w:rPr>
                <w:rFonts w:ascii="Arial" w:eastAsia="Calibri" w:hAnsi="Arial" w:cs="Arial"/>
                <w:b/>
                <w:i/>
              </w:rPr>
              <w:t xml:space="preserve">Dokumentacja równoważna </w:t>
            </w:r>
            <w:r w:rsidRPr="00FE25E2">
              <w:rPr>
                <w:rFonts w:ascii="Arial" w:eastAsia="Calibri" w:hAnsi="Arial" w:cs="Arial"/>
                <w:b/>
                <w:i/>
                <w:u w:val="single"/>
              </w:rPr>
              <w:t>wraz z dowodami</w:t>
            </w:r>
            <w:r w:rsidRPr="00FE25E2">
              <w:rPr>
                <w:rFonts w:ascii="Arial" w:eastAsia="Calibri" w:hAnsi="Arial" w:cs="Arial"/>
                <w:b/>
                <w:i/>
              </w:rPr>
              <w:t xml:space="preserve"> na spełnienie norm równoważnych składana jest wraz z ofertą.</w:t>
            </w:r>
          </w:p>
          <w:p w14:paraId="7733DA34" w14:textId="77777777" w:rsidR="00FE25E2" w:rsidRPr="00FE25E2" w:rsidRDefault="00FE25E2" w:rsidP="006E4566">
            <w:pPr>
              <w:spacing w:after="0" w:line="240" w:lineRule="auto"/>
              <w:ind w:left="770" w:hanging="709"/>
              <w:contextualSpacing/>
              <w:rPr>
                <w:rFonts w:ascii="Arial" w:eastAsia="Calibri" w:hAnsi="Arial" w:cs="Arial"/>
                <w:b/>
                <w:i/>
              </w:rPr>
            </w:pPr>
          </w:p>
          <w:p w14:paraId="1B46E74B" w14:textId="77777777" w:rsidR="00FE25E2" w:rsidRPr="00FE25E2" w:rsidRDefault="00FE25E2" w:rsidP="006E4566">
            <w:pPr>
              <w:spacing w:after="0" w:line="240" w:lineRule="auto"/>
              <w:ind w:left="66" w:hanging="5"/>
              <w:contextualSpacing/>
              <w:rPr>
                <w:rFonts w:ascii="Arial" w:eastAsia="Calibri" w:hAnsi="Arial" w:cs="Arial"/>
                <w:b/>
                <w:bCs/>
                <w:i/>
              </w:rPr>
            </w:pPr>
            <w:r w:rsidRPr="00FE25E2">
              <w:rPr>
                <w:rFonts w:ascii="Arial" w:eastAsia="Calibri" w:hAnsi="Arial" w:cs="Arial"/>
                <w:b/>
                <w:i/>
              </w:rPr>
              <w:t xml:space="preserve">W przypadku niezłożenia wraz z ofertą przedmiotowych środków dowodowych w </w:t>
            </w:r>
            <w:r w:rsidRPr="00FE25E2">
              <w:rPr>
                <w:rFonts w:ascii="Arial" w:eastAsia="Calibri" w:hAnsi="Arial" w:cs="Arial"/>
                <w:b/>
                <w:i/>
              </w:rPr>
              <w:lastRenderedPageBreak/>
              <w:t xml:space="preserve">zakresie równoważności oraz </w:t>
            </w:r>
            <w:r w:rsidRPr="00FE25E2">
              <w:rPr>
                <w:rFonts w:ascii="Arial" w:eastAsia="Calibri" w:hAnsi="Arial" w:cs="Arial"/>
                <w:b/>
                <w:i/>
                <w:u w:val="single"/>
              </w:rPr>
              <w:t>niejednoznacznego</w:t>
            </w:r>
            <w:r w:rsidRPr="00FE25E2">
              <w:rPr>
                <w:rFonts w:ascii="Arial" w:eastAsia="Calibri" w:hAnsi="Arial" w:cs="Arial"/>
                <w:b/>
                <w:i/>
              </w:rPr>
              <w:t xml:space="preserve"> udowodnienia równoważności odnośnie norm oferta Wykonawcy zostanie odrzucona.</w:t>
            </w:r>
          </w:p>
          <w:p w14:paraId="0A23D907" w14:textId="77777777" w:rsidR="00FE25E2" w:rsidRPr="00FE25E2" w:rsidRDefault="00FE25E2" w:rsidP="006E4566">
            <w:pPr>
              <w:spacing w:after="0" w:line="240" w:lineRule="auto"/>
              <w:ind w:left="770" w:hanging="709"/>
              <w:contextualSpacing/>
              <w:rPr>
                <w:rFonts w:ascii="Arial" w:eastAsia="Calibri" w:hAnsi="Arial" w:cs="Arial"/>
                <w:b/>
                <w:i/>
              </w:rPr>
            </w:pPr>
          </w:p>
          <w:p w14:paraId="1C499E89" w14:textId="77777777" w:rsidR="00FE25E2" w:rsidRPr="00FE25E2" w:rsidRDefault="00FE25E2" w:rsidP="006E4566">
            <w:pPr>
              <w:spacing w:after="0" w:line="240" w:lineRule="auto"/>
              <w:ind w:left="66" w:hanging="5"/>
              <w:contextualSpacing/>
              <w:rPr>
                <w:rFonts w:ascii="Arial" w:eastAsia="Calibri" w:hAnsi="Arial" w:cs="Arial"/>
                <w:b/>
                <w:bCs/>
                <w:i/>
              </w:rPr>
            </w:pPr>
            <w:r w:rsidRPr="00FE25E2">
              <w:rPr>
                <w:rFonts w:ascii="Arial" w:eastAsia="Calibri" w:hAnsi="Arial" w:cs="Arial"/>
                <w:b/>
                <w:i/>
              </w:rPr>
              <w:t xml:space="preserve">Dokumentacja w zakresie równoważności nie będzie podlegać uzupełnieniu. </w:t>
            </w:r>
          </w:p>
        </w:tc>
        <w:tc>
          <w:tcPr>
            <w:tcW w:w="1500" w:type="pct"/>
          </w:tcPr>
          <w:p w14:paraId="61615B2D"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3846D2A5" w14:textId="6EF3BA97" w:rsidTr="006E4566">
        <w:trPr>
          <w:trHeight w:val="431"/>
        </w:trPr>
        <w:tc>
          <w:tcPr>
            <w:tcW w:w="855" w:type="pct"/>
            <w:tcMar>
              <w:top w:w="113" w:type="dxa"/>
              <w:bottom w:w="113" w:type="dxa"/>
            </w:tcMar>
          </w:tcPr>
          <w:p w14:paraId="5B48C6EA"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lastRenderedPageBreak/>
              <w:t>Zakres pomiarowy</w:t>
            </w:r>
          </w:p>
        </w:tc>
        <w:tc>
          <w:tcPr>
            <w:tcW w:w="2645" w:type="pct"/>
            <w:tcMar>
              <w:top w:w="113" w:type="dxa"/>
              <w:bottom w:w="113" w:type="dxa"/>
            </w:tcMar>
          </w:tcPr>
          <w:p w14:paraId="1203D674"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Programowalny, co najmniej od 0 do 1000 µg/m</w:t>
            </w:r>
            <w:r w:rsidRPr="00FE25E2">
              <w:rPr>
                <w:rFonts w:ascii="Arial" w:eastAsia="Times New Roman" w:hAnsi="Arial" w:cs="Arial"/>
                <w:bCs/>
                <w:color w:val="000000"/>
                <w:vertAlign w:val="superscript"/>
                <w:lang w:eastAsia="pl-PL"/>
              </w:rPr>
              <w:t>3</w:t>
            </w:r>
          </w:p>
        </w:tc>
        <w:tc>
          <w:tcPr>
            <w:tcW w:w="1500" w:type="pct"/>
          </w:tcPr>
          <w:p w14:paraId="174A2C9E"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7B142067" w14:textId="139E6352" w:rsidTr="006E4566">
        <w:trPr>
          <w:trHeight w:val="185"/>
        </w:trPr>
        <w:tc>
          <w:tcPr>
            <w:tcW w:w="855" w:type="pct"/>
            <w:tcMar>
              <w:top w:w="113" w:type="dxa"/>
              <w:bottom w:w="113" w:type="dxa"/>
            </w:tcMar>
          </w:tcPr>
          <w:p w14:paraId="100BC7C1"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Podstawowe cechy urządzenia / funkcjonalność</w:t>
            </w:r>
          </w:p>
        </w:tc>
        <w:tc>
          <w:tcPr>
            <w:tcW w:w="2645" w:type="pct"/>
            <w:tcMar>
              <w:top w:w="113" w:type="dxa"/>
              <w:bottom w:w="113" w:type="dxa"/>
            </w:tcMar>
          </w:tcPr>
          <w:p w14:paraId="2EFAF95A"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color w:val="000000"/>
                <w:lang w:eastAsia="pl-PL"/>
              </w:rPr>
              <w:t>Wymiary: umożliwiające instalację w standardowym stojaku 19” (szerokość i głębokość)</w:t>
            </w:r>
          </w:p>
          <w:p w14:paraId="6D3CBB0C"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 xml:space="preserve">Zasilanie: 230 V / 50 </w:t>
            </w:r>
            <w:proofErr w:type="spellStart"/>
            <w:r w:rsidRPr="00FE25E2">
              <w:rPr>
                <w:rFonts w:ascii="Arial" w:eastAsia="Times New Roman" w:hAnsi="Arial" w:cs="Arial"/>
                <w:bCs/>
                <w:color w:val="000000"/>
                <w:lang w:eastAsia="pl-PL"/>
              </w:rPr>
              <w:t>Hz</w:t>
            </w:r>
            <w:proofErr w:type="spellEnd"/>
            <w:r w:rsidRPr="00FE25E2">
              <w:rPr>
                <w:rFonts w:ascii="Arial" w:eastAsia="Times New Roman" w:hAnsi="Arial" w:cs="Arial"/>
                <w:bCs/>
                <w:color w:val="000000"/>
                <w:lang w:eastAsia="pl-PL"/>
              </w:rPr>
              <w:t>;</w:t>
            </w:r>
          </w:p>
          <w:p w14:paraId="4DE0B4E4"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Zasilanie: po przerwie w zasilaniu miernik powinien włączyć się automatycznie i kontynuować pomiar;</w:t>
            </w:r>
          </w:p>
          <w:p w14:paraId="408880A5"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Temperatura pracy: przynajmniej w granicach od -30 do +50 °C;</w:t>
            </w:r>
          </w:p>
          <w:p w14:paraId="4FBC1068"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Temperatura dla próbkowanego powietrza: przynajmniej w granicach od -30 do +40°C;</w:t>
            </w:r>
          </w:p>
          <w:p w14:paraId="7CCE5725"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Wilgotność względna pracy: przynajmniej w granicach od 20 do 90%;</w:t>
            </w:r>
          </w:p>
          <w:p w14:paraId="12F21FD4" w14:textId="77777777" w:rsidR="00FE25E2" w:rsidRPr="00FE25E2" w:rsidRDefault="00FE25E2" w:rsidP="006E4566">
            <w:pPr>
              <w:numPr>
                <w:ilvl w:val="0"/>
                <w:numId w:val="173"/>
              </w:numPr>
              <w:autoSpaceDE w:val="0"/>
              <w:autoSpaceDN w:val="0"/>
              <w:adjustRightInd w:val="0"/>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Cykl pomiarowy umożliwiający przygotowanie średniej bazowej nie dłuższej niż 1-godzinnej;</w:t>
            </w:r>
          </w:p>
          <w:p w14:paraId="6DBBC561"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Granica oznaczalności nie wyższa niż 2 µg/m</w:t>
            </w:r>
            <w:r w:rsidRPr="00FE25E2">
              <w:rPr>
                <w:rFonts w:ascii="Arial" w:eastAsia="Times New Roman" w:hAnsi="Arial" w:cs="Arial"/>
                <w:bCs/>
                <w:color w:val="000000"/>
                <w:vertAlign w:val="superscript"/>
                <w:lang w:eastAsia="pl-PL"/>
              </w:rPr>
              <w:t>3</w:t>
            </w:r>
            <w:r w:rsidRPr="00FE25E2">
              <w:rPr>
                <w:rFonts w:ascii="Arial" w:eastAsia="Times New Roman" w:hAnsi="Arial" w:cs="Arial"/>
                <w:bCs/>
                <w:color w:val="000000"/>
                <w:lang w:eastAsia="pl-PL"/>
              </w:rPr>
              <w:t xml:space="preserve"> przy czasie uśredniania 1 doby;</w:t>
            </w:r>
          </w:p>
          <w:p w14:paraId="57901160"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Granica oznaczalności nie wyższa niż 5 µg/m</w:t>
            </w:r>
            <w:r w:rsidRPr="00FE25E2">
              <w:rPr>
                <w:rFonts w:ascii="Arial" w:eastAsia="Times New Roman" w:hAnsi="Arial" w:cs="Arial"/>
                <w:bCs/>
                <w:color w:val="000000"/>
                <w:vertAlign w:val="superscript"/>
                <w:lang w:eastAsia="pl-PL"/>
              </w:rPr>
              <w:t>3</w:t>
            </w:r>
            <w:r w:rsidRPr="00FE25E2">
              <w:rPr>
                <w:rFonts w:ascii="Arial" w:eastAsia="Times New Roman" w:hAnsi="Arial" w:cs="Arial"/>
                <w:bCs/>
                <w:color w:val="000000"/>
                <w:lang w:eastAsia="pl-PL"/>
              </w:rPr>
              <w:t xml:space="preserve"> przy czasie uśredniania 1 godzina;</w:t>
            </w:r>
          </w:p>
          <w:p w14:paraId="4CF76285"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Fabryczne świadectwo wzorcowania urządzenia – w formie papierowej w języku polskim lub angielskim – dostarczone w momencie instalacji;</w:t>
            </w:r>
          </w:p>
          <w:p w14:paraId="498B6F91"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Świadectwo wzorcowania z odniesieniem do wymogów zachowania spójności pomiarowej parametrów funkcjonalnych urządzenia (przepływ, temperatura, ciśnienie lub inne – w formie papierowej w języku polskim lub angielskim – jeśli ma zastosowanie) – dostarczone w momencie instalacji.</w:t>
            </w:r>
          </w:p>
          <w:p w14:paraId="0543F30F"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Możliwość raportowania / przesyłania danych z pomiaru zewnętrznych warunków temperatury i ciśnienia do systemu zbierania danych zamontowanego na stacji;</w:t>
            </w:r>
          </w:p>
          <w:p w14:paraId="1AD030B6"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Raportowane wyniki odniesione do warunków rzeczywistych, zgodnie z polskim prawodawstwem;</w:t>
            </w:r>
          </w:p>
          <w:p w14:paraId="3FE97AAD" w14:textId="77777777" w:rsidR="00FE25E2" w:rsidRPr="00FE25E2" w:rsidRDefault="00FE25E2" w:rsidP="006E4566">
            <w:pPr>
              <w:numPr>
                <w:ilvl w:val="0"/>
                <w:numId w:val="173"/>
              </w:numPr>
              <w:spacing w:after="0" w:line="240" w:lineRule="auto"/>
              <w:ind w:left="346" w:hanging="283"/>
              <w:jc w:val="both"/>
              <w:rPr>
                <w:rFonts w:ascii="Arial" w:eastAsia="Times New Roman" w:hAnsi="Arial" w:cs="Arial"/>
                <w:color w:val="000000"/>
                <w:lang w:eastAsia="pl-PL"/>
              </w:rPr>
            </w:pPr>
            <w:r w:rsidRPr="00FE25E2">
              <w:rPr>
                <w:rFonts w:ascii="Arial" w:eastAsia="Times New Roman" w:hAnsi="Arial" w:cs="Arial"/>
                <w:bCs/>
                <w:color w:val="000000"/>
                <w:lang w:eastAsia="pl-PL"/>
              </w:rPr>
              <w:t xml:space="preserve">Równoważny poziom dźwięku emitowany podczas ciągłej całodobowej pracy urządzenia / pompy urządzenia </w:t>
            </w:r>
            <w:r w:rsidRPr="00FE25E2">
              <w:rPr>
                <w:rFonts w:ascii="Arial" w:eastAsia="Times New Roman" w:hAnsi="Arial" w:cs="Arial"/>
                <w:b/>
                <w:bCs/>
                <w:color w:val="000000"/>
                <w:lang w:eastAsia="pl-PL"/>
              </w:rPr>
              <w:t>nie może</w:t>
            </w:r>
            <w:r w:rsidRPr="00FE25E2">
              <w:rPr>
                <w:rFonts w:ascii="Arial" w:eastAsia="Times New Roman" w:hAnsi="Arial" w:cs="Arial"/>
                <w:bCs/>
                <w:color w:val="000000"/>
                <w:lang w:eastAsia="pl-PL"/>
              </w:rPr>
              <w:t xml:space="preserve"> przekroczyć 75 </w:t>
            </w:r>
            <w:proofErr w:type="spellStart"/>
            <w:r w:rsidRPr="00FE25E2">
              <w:rPr>
                <w:rFonts w:ascii="Arial" w:eastAsia="Times New Roman" w:hAnsi="Arial" w:cs="Arial"/>
                <w:bCs/>
                <w:color w:val="000000"/>
                <w:lang w:eastAsia="pl-PL"/>
              </w:rPr>
              <w:t>dB</w:t>
            </w:r>
            <w:proofErr w:type="spellEnd"/>
            <w:r w:rsidRPr="00FE25E2">
              <w:rPr>
                <w:rFonts w:ascii="Arial" w:eastAsia="Times New Roman" w:hAnsi="Arial" w:cs="Arial"/>
                <w:bCs/>
                <w:color w:val="000000"/>
                <w:lang w:eastAsia="pl-PL"/>
              </w:rPr>
              <w:t xml:space="preserve"> w żadnym z punktów pomiarowych zlokalizowanych w odległości 35 cm od skrajnego obrysu urządzenia / pompy urządzenia.</w:t>
            </w:r>
          </w:p>
        </w:tc>
        <w:tc>
          <w:tcPr>
            <w:tcW w:w="1500" w:type="pct"/>
          </w:tcPr>
          <w:p w14:paraId="3E5503ED" w14:textId="77777777" w:rsidR="00FE25E2" w:rsidRPr="00FE25E2" w:rsidRDefault="00FE25E2" w:rsidP="009A6565">
            <w:pPr>
              <w:autoSpaceDE w:val="0"/>
              <w:autoSpaceDN w:val="0"/>
              <w:adjustRightInd w:val="0"/>
              <w:spacing w:after="0" w:line="240" w:lineRule="auto"/>
              <w:ind w:left="63"/>
              <w:jc w:val="both"/>
              <w:rPr>
                <w:rFonts w:ascii="Arial" w:eastAsia="Times New Roman" w:hAnsi="Arial" w:cs="Arial"/>
                <w:color w:val="000000"/>
                <w:lang w:eastAsia="pl-PL"/>
              </w:rPr>
            </w:pPr>
          </w:p>
        </w:tc>
      </w:tr>
      <w:tr w:rsidR="00FE25E2" w:rsidRPr="00FE25E2" w14:paraId="244298B7" w14:textId="5E846B58" w:rsidTr="006E4566">
        <w:trPr>
          <w:trHeight w:val="174"/>
        </w:trPr>
        <w:tc>
          <w:tcPr>
            <w:tcW w:w="855" w:type="pct"/>
            <w:tcMar>
              <w:top w:w="113" w:type="dxa"/>
              <w:bottom w:w="113" w:type="dxa"/>
            </w:tcMar>
          </w:tcPr>
          <w:p w14:paraId="4E2BFC4A"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lastRenderedPageBreak/>
              <w:t xml:space="preserve">Głowica pomiarowa </w:t>
            </w:r>
          </w:p>
        </w:tc>
        <w:tc>
          <w:tcPr>
            <w:tcW w:w="2645" w:type="pct"/>
            <w:tcMar>
              <w:top w:w="113" w:type="dxa"/>
              <w:bottom w:w="113" w:type="dxa"/>
            </w:tcMar>
          </w:tcPr>
          <w:p w14:paraId="087A79E1" w14:textId="77777777" w:rsidR="00FE25E2" w:rsidRPr="00FE25E2" w:rsidRDefault="00FE25E2" w:rsidP="006E4566">
            <w:pPr>
              <w:numPr>
                <w:ilvl w:val="0"/>
                <w:numId w:val="169"/>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Wykonana materiału odpornego na warunki meteorologiczne;</w:t>
            </w:r>
          </w:p>
          <w:p w14:paraId="5DA25BCB" w14:textId="77777777" w:rsidR="00FE25E2" w:rsidRPr="00FE25E2" w:rsidRDefault="00FE25E2" w:rsidP="006E4566">
            <w:pPr>
              <w:numPr>
                <w:ilvl w:val="0"/>
                <w:numId w:val="169"/>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Otwory wlotowe do głowicy osłonięte przed opadami deszczu i śniegu;</w:t>
            </w:r>
          </w:p>
          <w:p w14:paraId="38A85749" w14:textId="77777777" w:rsidR="00FE25E2" w:rsidRPr="00FE25E2" w:rsidRDefault="00FE25E2" w:rsidP="006E4566">
            <w:pPr>
              <w:numPr>
                <w:ilvl w:val="0"/>
                <w:numId w:val="169"/>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Konstrukcja umożliwiająca swobodny demontaż i czyszczenie;</w:t>
            </w:r>
          </w:p>
          <w:p w14:paraId="2D294B83" w14:textId="77777777" w:rsidR="00FE25E2" w:rsidRPr="00FE25E2" w:rsidRDefault="00FE25E2" w:rsidP="006E4566">
            <w:pPr>
              <w:numPr>
                <w:ilvl w:val="0"/>
                <w:numId w:val="169"/>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Taka sama jak używana w badaniach potwierdzających równoważność.</w:t>
            </w:r>
          </w:p>
        </w:tc>
        <w:tc>
          <w:tcPr>
            <w:tcW w:w="1500" w:type="pct"/>
          </w:tcPr>
          <w:p w14:paraId="1916FD6A" w14:textId="77777777" w:rsidR="00FE25E2" w:rsidRPr="00FE25E2" w:rsidRDefault="00FE25E2" w:rsidP="009A6565">
            <w:pPr>
              <w:spacing w:after="0" w:line="240" w:lineRule="auto"/>
              <w:ind w:left="75"/>
              <w:jc w:val="both"/>
              <w:rPr>
                <w:rFonts w:ascii="Arial" w:eastAsia="Times New Roman" w:hAnsi="Arial" w:cs="Arial"/>
                <w:bCs/>
                <w:color w:val="000000"/>
                <w:lang w:eastAsia="pl-PL"/>
              </w:rPr>
            </w:pPr>
          </w:p>
        </w:tc>
      </w:tr>
      <w:tr w:rsidR="00FE25E2" w:rsidRPr="00FE25E2" w14:paraId="511378AF" w14:textId="22049B4F" w:rsidTr="006E4566">
        <w:trPr>
          <w:trHeight w:val="957"/>
        </w:trPr>
        <w:tc>
          <w:tcPr>
            <w:tcW w:w="855" w:type="pct"/>
            <w:tcMar>
              <w:top w:w="113" w:type="dxa"/>
              <w:bottom w:w="113" w:type="dxa"/>
            </w:tcMar>
          </w:tcPr>
          <w:p w14:paraId="29E959D5"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Układ </w:t>
            </w:r>
          </w:p>
          <w:p w14:paraId="78280071"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poboru próby</w:t>
            </w:r>
          </w:p>
        </w:tc>
        <w:tc>
          <w:tcPr>
            <w:tcW w:w="2645" w:type="pct"/>
            <w:tcMar>
              <w:top w:w="113" w:type="dxa"/>
              <w:bottom w:w="113" w:type="dxa"/>
            </w:tcMar>
          </w:tcPr>
          <w:p w14:paraId="31A5D481" w14:textId="77777777" w:rsidR="00FE25E2" w:rsidRPr="00FE25E2" w:rsidRDefault="00FE25E2" w:rsidP="006E4566">
            <w:pPr>
              <w:numPr>
                <w:ilvl w:val="0"/>
                <w:numId w:val="168"/>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W osłonie z materiału odpornego na warunki meteorologiczne, konstrukcja zapobiegająca kondensacji wilgoci oraz odparowywania części lotnych z pyłu;</w:t>
            </w:r>
          </w:p>
          <w:p w14:paraId="41D6309B" w14:textId="77777777" w:rsidR="00FE25E2" w:rsidRPr="00FE25E2" w:rsidRDefault="00FE25E2" w:rsidP="006E4566">
            <w:pPr>
              <w:numPr>
                <w:ilvl w:val="0"/>
                <w:numId w:val="168"/>
              </w:numPr>
              <w:spacing w:after="0" w:line="240" w:lineRule="auto"/>
              <w:ind w:left="339" w:hanging="264"/>
              <w:jc w:val="both"/>
              <w:rPr>
                <w:rFonts w:ascii="Arial" w:eastAsia="Times New Roman" w:hAnsi="Arial" w:cs="Arial"/>
                <w:color w:val="000000"/>
                <w:lang w:eastAsia="pl-PL"/>
              </w:rPr>
            </w:pPr>
            <w:r w:rsidRPr="00FE25E2">
              <w:rPr>
                <w:rFonts w:ascii="Arial" w:eastAsia="Times New Roman" w:hAnsi="Arial" w:cs="Arial"/>
                <w:bCs/>
                <w:color w:val="000000"/>
                <w:lang w:eastAsia="pl-PL"/>
              </w:rPr>
              <w:t>Grzanie inteligentne uzależnione od zewnętrznej temperatury i wilgotności;</w:t>
            </w:r>
          </w:p>
        </w:tc>
        <w:tc>
          <w:tcPr>
            <w:tcW w:w="1500" w:type="pct"/>
          </w:tcPr>
          <w:p w14:paraId="25C6EA56" w14:textId="77777777" w:rsidR="00FE25E2" w:rsidRPr="00FE25E2" w:rsidRDefault="00FE25E2" w:rsidP="009A6565">
            <w:pPr>
              <w:spacing w:after="0" w:line="240" w:lineRule="auto"/>
              <w:ind w:left="75"/>
              <w:jc w:val="both"/>
              <w:rPr>
                <w:rFonts w:ascii="Arial" w:eastAsia="Times New Roman" w:hAnsi="Arial" w:cs="Arial"/>
                <w:bCs/>
                <w:color w:val="000000"/>
                <w:lang w:eastAsia="pl-PL"/>
              </w:rPr>
            </w:pPr>
          </w:p>
        </w:tc>
      </w:tr>
      <w:tr w:rsidR="00FE25E2" w:rsidRPr="00FE25E2" w14:paraId="5270F853" w14:textId="5B18A767" w:rsidTr="006E4566">
        <w:trPr>
          <w:trHeight w:val="236"/>
        </w:trPr>
        <w:tc>
          <w:tcPr>
            <w:tcW w:w="855" w:type="pct"/>
            <w:tcMar>
              <w:top w:w="113" w:type="dxa"/>
              <w:bottom w:w="113" w:type="dxa"/>
            </w:tcMar>
          </w:tcPr>
          <w:p w14:paraId="7309AB43"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Natężenie przepływu powietrza zasysanego do urządzenia</w:t>
            </w:r>
          </w:p>
        </w:tc>
        <w:tc>
          <w:tcPr>
            <w:tcW w:w="2645" w:type="pct"/>
            <w:tcMar>
              <w:top w:w="113" w:type="dxa"/>
              <w:bottom w:w="113" w:type="dxa"/>
            </w:tcMar>
          </w:tcPr>
          <w:p w14:paraId="54FC1370" w14:textId="77777777" w:rsidR="00FE25E2" w:rsidRPr="00FE25E2" w:rsidRDefault="00FE25E2" w:rsidP="006E4566">
            <w:pPr>
              <w:numPr>
                <w:ilvl w:val="0"/>
                <w:numId w:val="170"/>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Regulowane z kompensacją temperatury i ciśnienia (pomiar temperatury i ciśnienia zewnętrznego);</w:t>
            </w:r>
          </w:p>
          <w:p w14:paraId="65829151" w14:textId="77777777" w:rsidR="00FE25E2" w:rsidRPr="00FE25E2" w:rsidRDefault="00FE25E2" w:rsidP="006E4566">
            <w:pPr>
              <w:numPr>
                <w:ilvl w:val="0"/>
                <w:numId w:val="170"/>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Dokładność regulacji lepsza/równa ± 2%;</w:t>
            </w:r>
          </w:p>
          <w:p w14:paraId="5D0DC443" w14:textId="77777777" w:rsidR="00FE25E2" w:rsidRPr="00FE25E2" w:rsidRDefault="00FE25E2" w:rsidP="006E4566">
            <w:pPr>
              <w:numPr>
                <w:ilvl w:val="0"/>
                <w:numId w:val="170"/>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 xml:space="preserve">Czas odpowiedzi regulatora przepływu umożliwiający płynne przejście ze stanów skrajnych zakresu regulacji przepływu (np. czas regulacji przepływu po zmianie taśmy w miernikach opartych o zasadę tłumienia promieniowania beta przy ekstremalnie wysokich stężeniach musi być wystarczający, aby, bez zatrzymań regulacji, dojść do żądanej wartości przepływu); </w:t>
            </w:r>
          </w:p>
          <w:p w14:paraId="742F377F" w14:textId="77777777" w:rsidR="00FE25E2" w:rsidRPr="00FE25E2" w:rsidRDefault="00FE25E2" w:rsidP="006E4566">
            <w:pPr>
              <w:numPr>
                <w:ilvl w:val="0"/>
                <w:numId w:val="170"/>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Pompa o wydajności zapewniającej pracę miernika w deklarowanym przez producenta zakresie pomiarowym.</w:t>
            </w:r>
          </w:p>
        </w:tc>
        <w:tc>
          <w:tcPr>
            <w:tcW w:w="1500" w:type="pct"/>
          </w:tcPr>
          <w:p w14:paraId="5BDB032B"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FE25E2" w:rsidRPr="00FE25E2" w14:paraId="56F45E7B" w14:textId="7C155FE9" w:rsidTr="006E4566">
        <w:trPr>
          <w:trHeight w:val="1159"/>
        </w:trPr>
        <w:tc>
          <w:tcPr>
            <w:tcW w:w="855" w:type="pct"/>
            <w:tcMar>
              <w:top w:w="113" w:type="dxa"/>
              <w:bottom w:w="113" w:type="dxa"/>
            </w:tcMar>
          </w:tcPr>
          <w:p w14:paraId="52F3654A"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Komunikacja </w:t>
            </w:r>
          </w:p>
          <w:p w14:paraId="5E819941"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z istniejącym systemem zbierania danych</w:t>
            </w:r>
          </w:p>
        </w:tc>
        <w:tc>
          <w:tcPr>
            <w:tcW w:w="2645" w:type="pct"/>
            <w:tcMar>
              <w:top w:w="113" w:type="dxa"/>
              <w:bottom w:w="113" w:type="dxa"/>
            </w:tcMar>
          </w:tcPr>
          <w:p w14:paraId="2CE1367F"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Poprzez złącze cyfrowe z możliwością transmisji co najmniej: aktualnego i średniego stężenia pyłu (przynajmniej dla okresów średnich 30-min – jeśli występuje – lub 60-min) w warunkach rzeczywistych, statusu „ważności danych”, błędów pomiarowych.</w:t>
            </w:r>
          </w:p>
        </w:tc>
        <w:tc>
          <w:tcPr>
            <w:tcW w:w="1500" w:type="pct"/>
          </w:tcPr>
          <w:p w14:paraId="5B0D5EEF"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5622BC56" w14:textId="2AFFE93E" w:rsidTr="006E4566">
        <w:trPr>
          <w:trHeight w:val="164"/>
        </w:trPr>
        <w:tc>
          <w:tcPr>
            <w:tcW w:w="855" w:type="pct"/>
            <w:tcMar>
              <w:top w:w="113" w:type="dxa"/>
              <w:bottom w:w="113" w:type="dxa"/>
            </w:tcMar>
          </w:tcPr>
          <w:p w14:paraId="77D9854C"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Wejścia/wyjścia /wewnętrzny system zbierania danych</w:t>
            </w:r>
          </w:p>
        </w:tc>
        <w:tc>
          <w:tcPr>
            <w:tcW w:w="2645" w:type="pct"/>
            <w:tcMar>
              <w:top w:w="113" w:type="dxa"/>
              <w:bottom w:w="113" w:type="dxa"/>
            </w:tcMar>
          </w:tcPr>
          <w:p w14:paraId="6EDBB509" w14:textId="77777777" w:rsidR="00FE25E2" w:rsidRPr="00FE25E2" w:rsidRDefault="00FE25E2" w:rsidP="006E4566">
            <w:pPr>
              <w:numPr>
                <w:ilvl w:val="0"/>
                <w:numId w:val="175"/>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bCs/>
                <w:color w:val="000000"/>
                <w:lang w:eastAsia="pl-PL"/>
              </w:rPr>
              <w:t>Możliwość programowania i diagnostyki (lokalnie z klawiatury i zdalnie przez port cyfrowy);</w:t>
            </w:r>
          </w:p>
          <w:p w14:paraId="7DBD00FE" w14:textId="77777777" w:rsidR="00FE25E2" w:rsidRPr="00FE25E2" w:rsidRDefault="00FE25E2" w:rsidP="006E4566">
            <w:pPr>
              <w:numPr>
                <w:ilvl w:val="0"/>
                <w:numId w:val="175"/>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bCs/>
                <w:color w:val="000000"/>
                <w:lang w:eastAsia="pl-PL"/>
              </w:rPr>
              <w:t>Cyfrowe / RS232: dwukierunkowe, status i wartości pomiarowe, parametry konfiguracyjne i operacyjne, zdalne sterowanie;</w:t>
            </w:r>
          </w:p>
          <w:p w14:paraId="56DC11AC" w14:textId="77777777" w:rsidR="00FE25E2" w:rsidRPr="00FE25E2" w:rsidRDefault="00FE25E2" w:rsidP="006E4566">
            <w:pPr>
              <w:numPr>
                <w:ilvl w:val="0"/>
                <w:numId w:val="175"/>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lang w:eastAsia="pl-PL"/>
              </w:rPr>
              <w:t>Ethernet (możliwość przypisania stałego adresu IP, DHCP).</w:t>
            </w:r>
          </w:p>
          <w:p w14:paraId="539EE7FF" w14:textId="77777777" w:rsidR="00FE25E2" w:rsidRPr="00FE25E2" w:rsidRDefault="00FE25E2" w:rsidP="006E4566">
            <w:pPr>
              <w:numPr>
                <w:ilvl w:val="0"/>
                <w:numId w:val="175"/>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bCs/>
                <w:color w:val="000000"/>
                <w:lang w:eastAsia="pl-PL"/>
              </w:rPr>
              <w:t xml:space="preserve">Wewnętrzny system zbierania danych umożliwiający dla przynajmniej 14 dni pomiarowych zapamiętanie wielkości pomiarowych, a przynajmniej: </w:t>
            </w:r>
          </w:p>
          <w:p w14:paraId="12370CCA" w14:textId="77777777" w:rsidR="00FE25E2" w:rsidRPr="00FE25E2" w:rsidRDefault="00FE25E2" w:rsidP="006E4566">
            <w:pPr>
              <w:numPr>
                <w:ilvl w:val="0"/>
                <w:numId w:val="171"/>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średniego stężenia w warunkach rzeczywistych (temperatura i ciśnienie) dla średnich bazowych (30-min lub 60-min),</w:t>
            </w:r>
          </w:p>
          <w:p w14:paraId="64F24B1E" w14:textId="77777777" w:rsidR="00FE25E2" w:rsidRPr="00FE25E2" w:rsidRDefault="00FE25E2" w:rsidP="006E4566">
            <w:pPr>
              <w:numPr>
                <w:ilvl w:val="0"/>
                <w:numId w:val="171"/>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daty i czasu pomiaru,</w:t>
            </w:r>
          </w:p>
          <w:p w14:paraId="3E389E68" w14:textId="77777777" w:rsidR="00FE25E2" w:rsidRPr="00FE25E2" w:rsidRDefault="00FE25E2" w:rsidP="006E4566">
            <w:pPr>
              <w:numPr>
                <w:ilvl w:val="0"/>
                <w:numId w:val="171"/>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lastRenderedPageBreak/>
              <w:t>statusu danych (błędy pomiaru);</w:t>
            </w:r>
          </w:p>
          <w:p w14:paraId="1D21D3D3" w14:textId="77777777" w:rsidR="00FE25E2" w:rsidRPr="00FE25E2" w:rsidRDefault="00FE25E2" w:rsidP="006E4566">
            <w:pPr>
              <w:numPr>
                <w:ilvl w:val="0"/>
                <w:numId w:val="175"/>
              </w:numPr>
              <w:spacing w:after="0" w:line="240" w:lineRule="auto"/>
              <w:ind w:left="359"/>
              <w:contextualSpacing/>
              <w:jc w:val="both"/>
              <w:rPr>
                <w:rFonts w:ascii="Arial" w:eastAsia="Times New Roman" w:hAnsi="Arial" w:cs="Arial"/>
                <w:color w:val="000000"/>
                <w:lang w:eastAsia="pl-PL"/>
              </w:rPr>
            </w:pPr>
            <w:r w:rsidRPr="00FE25E2">
              <w:rPr>
                <w:rFonts w:ascii="Arial" w:eastAsia="Calibri" w:hAnsi="Arial" w:cs="Arial"/>
                <w:bCs/>
                <w:color w:val="000000"/>
                <w:lang w:eastAsia="pl-PL"/>
              </w:rPr>
              <w:t>Możliwość programowania (za pomocą wbudowanej „klawiatury”): okresu uśredniania stężenia – przynajmniej dla średniej bazowej (30-min lub 60-min) i 24 godzin, daty rozpoczęcia / zakończenia pomiaru;</w:t>
            </w:r>
          </w:p>
          <w:p w14:paraId="35C8098A" w14:textId="77777777" w:rsidR="00FE25E2" w:rsidRPr="00FE25E2" w:rsidRDefault="00FE25E2" w:rsidP="006E4566">
            <w:pPr>
              <w:numPr>
                <w:ilvl w:val="0"/>
                <w:numId w:val="175"/>
              </w:numPr>
              <w:spacing w:after="0" w:line="240" w:lineRule="auto"/>
              <w:ind w:left="359"/>
              <w:contextualSpacing/>
              <w:jc w:val="both"/>
              <w:rPr>
                <w:rFonts w:ascii="Arial" w:eastAsia="Times New Roman" w:hAnsi="Arial" w:cs="Arial"/>
                <w:color w:val="000000"/>
                <w:lang w:eastAsia="pl-PL"/>
              </w:rPr>
            </w:pPr>
            <w:r w:rsidRPr="00FE25E2">
              <w:rPr>
                <w:rFonts w:ascii="Arial" w:eastAsia="Calibri" w:hAnsi="Arial" w:cs="Arial"/>
                <w:bCs/>
                <w:color w:val="000000"/>
                <w:lang w:eastAsia="pl-PL"/>
              </w:rPr>
              <w:t>Jeśli ma zastosowanie – oprogramowanie do komunikacji z PC.</w:t>
            </w:r>
          </w:p>
        </w:tc>
        <w:tc>
          <w:tcPr>
            <w:tcW w:w="1500" w:type="pct"/>
          </w:tcPr>
          <w:p w14:paraId="36A3B103" w14:textId="77777777" w:rsidR="00FE25E2" w:rsidRPr="00FE25E2" w:rsidRDefault="00FE25E2" w:rsidP="009A6565">
            <w:pPr>
              <w:spacing w:after="0" w:line="240" w:lineRule="auto"/>
              <w:ind w:left="-1"/>
              <w:jc w:val="both"/>
              <w:rPr>
                <w:rFonts w:ascii="Arial" w:eastAsia="Times New Roman" w:hAnsi="Arial" w:cs="Arial"/>
                <w:bCs/>
                <w:color w:val="000000"/>
                <w:lang w:eastAsia="pl-PL"/>
              </w:rPr>
            </w:pPr>
          </w:p>
        </w:tc>
      </w:tr>
      <w:tr w:rsidR="00FE25E2" w:rsidRPr="00FE25E2" w14:paraId="5C3A49CB" w14:textId="40CA907D" w:rsidTr="006E4566">
        <w:trPr>
          <w:trHeight w:val="305"/>
        </w:trPr>
        <w:tc>
          <w:tcPr>
            <w:tcW w:w="855" w:type="pct"/>
            <w:tcMar>
              <w:top w:w="113" w:type="dxa"/>
              <w:bottom w:w="113" w:type="dxa"/>
            </w:tcMar>
          </w:tcPr>
          <w:p w14:paraId="0DA01AD8"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Wyświetlacz</w:t>
            </w:r>
          </w:p>
        </w:tc>
        <w:tc>
          <w:tcPr>
            <w:tcW w:w="2645" w:type="pct"/>
            <w:tcMar>
              <w:top w:w="113" w:type="dxa"/>
              <w:bottom w:w="113" w:type="dxa"/>
            </w:tcMar>
          </w:tcPr>
          <w:p w14:paraId="52327DA6" w14:textId="77777777" w:rsidR="00FE25E2" w:rsidRPr="00FE25E2" w:rsidRDefault="00FE25E2" w:rsidP="006E4566">
            <w:pPr>
              <w:numPr>
                <w:ilvl w:val="0"/>
                <w:numId w:val="176"/>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bCs/>
                <w:color w:val="000000"/>
                <w:lang w:eastAsia="pl-PL"/>
              </w:rPr>
              <w:t>LCD w języku polskim lub angielskim;</w:t>
            </w:r>
          </w:p>
          <w:p w14:paraId="760B3772" w14:textId="77777777" w:rsidR="00FE25E2" w:rsidRPr="00FE25E2" w:rsidRDefault="00FE25E2" w:rsidP="006E4566">
            <w:pPr>
              <w:numPr>
                <w:ilvl w:val="0"/>
                <w:numId w:val="176"/>
              </w:numPr>
              <w:spacing w:after="0" w:line="240" w:lineRule="auto"/>
              <w:ind w:left="359"/>
              <w:jc w:val="both"/>
              <w:rPr>
                <w:rFonts w:ascii="Arial" w:eastAsia="Times New Roman" w:hAnsi="Arial" w:cs="Arial"/>
                <w:color w:val="000000"/>
                <w:lang w:eastAsia="pl-PL"/>
              </w:rPr>
            </w:pPr>
            <w:r w:rsidRPr="00FE25E2">
              <w:rPr>
                <w:rFonts w:ascii="Arial" w:eastAsia="Times New Roman" w:hAnsi="Arial" w:cs="Arial"/>
                <w:bCs/>
                <w:color w:val="000000"/>
                <w:lang w:eastAsia="pl-PL"/>
              </w:rPr>
              <w:t>Z możliwością wyświetlania na ekranie miernika przynajmniej:</w:t>
            </w:r>
          </w:p>
          <w:p w14:paraId="275B1111" w14:textId="77777777" w:rsidR="00FE25E2" w:rsidRPr="00FE25E2" w:rsidRDefault="00FE25E2" w:rsidP="006E4566">
            <w:pPr>
              <w:numPr>
                <w:ilvl w:val="0"/>
                <w:numId w:val="172"/>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stężenia z ostatniego okresu pomiarowego (lub stężenia aktualnego) w warunkach rzeczywistych (temperatura i ciśnienie),</w:t>
            </w:r>
          </w:p>
          <w:p w14:paraId="6BAA8E5E" w14:textId="77777777" w:rsidR="00FE25E2" w:rsidRPr="00FE25E2" w:rsidRDefault="00FE25E2" w:rsidP="006E4566">
            <w:pPr>
              <w:numPr>
                <w:ilvl w:val="0"/>
                <w:numId w:val="172"/>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aktualnego natężenia przepływu zasysanego powietrza,</w:t>
            </w:r>
          </w:p>
          <w:p w14:paraId="09249A26" w14:textId="77777777" w:rsidR="00FE25E2" w:rsidRPr="00FE25E2" w:rsidRDefault="00FE25E2" w:rsidP="006E4566">
            <w:pPr>
              <w:numPr>
                <w:ilvl w:val="0"/>
                <w:numId w:val="172"/>
              </w:num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statusu danych (błędy pomiarowe).</w:t>
            </w:r>
          </w:p>
        </w:tc>
        <w:tc>
          <w:tcPr>
            <w:tcW w:w="1500" w:type="pct"/>
          </w:tcPr>
          <w:p w14:paraId="3615E16E" w14:textId="77777777" w:rsidR="00FE25E2" w:rsidRPr="00FE25E2" w:rsidRDefault="00FE25E2" w:rsidP="009A6565">
            <w:pPr>
              <w:spacing w:after="0" w:line="240" w:lineRule="auto"/>
              <w:jc w:val="both"/>
              <w:rPr>
                <w:rFonts w:ascii="Arial" w:eastAsia="Times New Roman" w:hAnsi="Arial" w:cs="Arial"/>
                <w:bCs/>
                <w:color w:val="000000"/>
                <w:lang w:eastAsia="pl-PL"/>
              </w:rPr>
            </w:pPr>
          </w:p>
        </w:tc>
      </w:tr>
      <w:tr w:rsidR="00FE25E2" w:rsidRPr="00FE25E2" w14:paraId="4A809780" w14:textId="00760086" w:rsidTr="006E4566">
        <w:trPr>
          <w:trHeight w:val="164"/>
        </w:trPr>
        <w:tc>
          <w:tcPr>
            <w:tcW w:w="855" w:type="pct"/>
            <w:tcMar>
              <w:top w:w="113" w:type="dxa"/>
              <w:bottom w:w="113" w:type="dxa"/>
            </w:tcMar>
          </w:tcPr>
          <w:p w14:paraId="432DCE1B"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Zestawy kalibracyjne</w:t>
            </w:r>
          </w:p>
        </w:tc>
        <w:tc>
          <w:tcPr>
            <w:tcW w:w="2645" w:type="pct"/>
            <w:tcMar>
              <w:top w:w="113" w:type="dxa"/>
              <w:bottom w:w="113" w:type="dxa"/>
            </w:tcMar>
          </w:tcPr>
          <w:p w14:paraId="4F48C816" w14:textId="77777777" w:rsidR="00FE25E2" w:rsidRPr="00FE25E2" w:rsidRDefault="00FE25E2" w:rsidP="006E4566">
            <w:pPr>
              <w:numPr>
                <w:ilvl w:val="0"/>
                <w:numId w:val="174"/>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Do każdego dostarczonego urządzenia jeden zestaw kalibracyjny (jeśli występuje), jeśli urządzenie pozwala na kalibrację masy lub gęstości pyłu w warunkach terenowych;</w:t>
            </w:r>
          </w:p>
          <w:p w14:paraId="3630CB82" w14:textId="77777777" w:rsidR="00FE25E2" w:rsidRPr="00FE25E2" w:rsidRDefault="00FE25E2" w:rsidP="006E4566">
            <w:pPr>
              <w:numPr>
                <w:ilvl w:val="0"/>
                <w:numId w:val="174"/>
              </w:numPr>
              <w:spacing w:after="0" w:line="240" w:lineRule="auto"/>
              <w:ind w:left="339"/>
              <w:jc w:val="both"/>
              <w:rPr>
                <w:rFonts w:ascii="Arial" w:eastAsia="Times New Roman" w:hAnsi="Arial" w:cs="Arial"/>
                <w:color w:val="000000"/>
                <w:lang w:eastAsia="pl-PL"/>
              </w:rPr>
            </w:pPr>
            <w:r w:rsidRPr="00FE25E2">
              <w:rPr>
                <w:rFonts w:ascii="Arial" w:eastAsia="Times New Roman" w:hAnsi="Arial" w:cs="Arial"/>
                <w:bCs/>
                <w:color w:val="000000"/>
                <w:lang w:eastAsia="pl-PL"/>
              </w:rPr>
              <w:t>Jeśli występuje filtr zerowy należy dostarczyć do urządzenia;</w:t>
            </w:r>
          </w:p>
          <w:p w14:paraId="08FC1A10" w14:textId="77777777" w:rsidR="00FE25E2" w:rsidRPr="00FE25E2" w:rsidRDefault="00FE25E2" w:rsidP="006E4566">
            <w:pPr>
              <w:numPr>
                <w:ilvl w:val="0"/>
                <w:numId w:val="174"/>
              </w:numPr>
              <w:spacing w:after="0" w:line="240" w:lineRule="auto"/>
              <w:ind w:left="339"/>
              <w:jc w:val="both"/>
              <w:rPr>
                <w:rFonts w:ascii="Arial" w:eastAsia="Times New Roman" w:hAnsi="Arial" w:cs="Arial"/>
                <w:i/>
                <w:iCs/>
                <w:color w:val="000000"/>
                <w:lang w:eastAsia="pl-PL"/>
              </w:rPr>
            </w:pPr>
            <w:r w:rsidRPr="00FE25E2">
              <w:rPr>
                <w:rFonts w:ascii="Arial" w:eastAsia="Times New Roman" w:hAnsi="Arial" w:cs="Arial"/>
                <w:bCs/>
                <w:i/>
                <w:iCs/>
                <w:color w:val="000000"/>
                <w:lang w:eastAsia="pl-PL"/>
              </w:rPr>
              <w:t xml:space="preserve">Jeśli wzorcowanie miernika możliwe jest tylko w laboratorium producenta lub laboratorium przez producenta wskazanym (konieczność demontażu miernika ze stacji monitoringu powietrza), Wykonawca na swój koszt przed instalacją i corocznie w okresie trwania gwarancji będzie takie wzorcowania realizował. Pierwsze wzorcowanie, wraz z dostarczeniem świadectwa wzorcowania, zrealizowane musi być przed instalacją miernika na stacji. Kolejne, wykonywane corocznie, wzorcowania nie mogą powodować utraty danych większej niż 7 dni w roku. </w:t>
            </w:r>
          </w:p>
        </w:tc>
        <w:tc>
          <w:tcPr>
            <w:tcW w:w="1500" w:type="pct"/>
          </w:tcPr>
          <w:p w14:paraId="49FEB3B3"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FE25E2" w:rsidRPr="00FE25E2" w14:paraId="1716D519" w14:textId="4B40BB83" w:rsidTr="006E4566">
        <w:trPr>
          <w:trHeight w:val="661"/>
        </w:trPr>
        <w:tc>
          <w:tcPr>
            <w:tcW w:w="855" w:type="pct"/>
            <w:tcMar>
              <w:top w:w="113" w:type="dxa"/>
              <w:bottom w:w="113" w:type="dxa"/>
            </w:tcMar>
          </w:tcPr>
          <w:p w14:paraId="4240F27A" w14:textId="77777777" w:rsidR="00FE25E2" w:rsidRPr="00FE25E2" w:rsidRDefault="00FE25E2" w:rsidP="006E4566">
            <w:pPr>
              <w:spacing w:after="0" w:line="240" w:lineRule="auto"/>
              <w:rPr>
                <w:rFonts w:ascii="Arial" w:eastAsia="Times New Roman" w:hAnsi="Arial" w:cs="Arial"/>
                <w:color w:val="000000"/>
                <w:lang w:eastAsia="pl-PL"/>
              </w:rPr>
            </w:pPr>
            <w:r w:rsidRPr="00FE25E2">
              <w:rPr>
                <w:rFonts w:ascii="Arial" w:eastAsia="Times New Roman" w:hAnsi="Arial" w:cs="Arial"/>
                <w:bCs/>
                <w:color w:val="000000"/>
                <w:lang w:eastAsia="pl-PL"/>
              </w:rPr>
              <w:t>Sposób kalibracji przepływu</w:t>
            </w:r>
          </w:p>
        </w:tc>
        <w:tc>
          <w:tcPr>
            <w:tcW w:w="2645" w:type="pct"/>
            <w:tcMar>
              <w:top w:w="113" w:type="dxa"/>
              <w:bottom w:w="113" w:type="dxa"/>
            </w:tcMar>
          </w:tcPr>
          <w:p w14:paraId="50A2F827" w14:textId="77777777" w:rsidR="00FE25E2" w:rsidRPr="00FE25E2" w:rsidRDefault="00FE25E2" w:rsidP="006E4566">
            <w:pPr>
              <w:spacing w:after="0" w:line="240" w:lineRule="auto"/>
              <w:jc w:val="both"/>
              <w:rPr>
                <w:rFonts w:ascii="Arial" w:eastAsia="Times New Roman" w:hAnsi="Arial" w:cs="Arial"/>
                <w:color w:val="000000"/>
                <w:lang w:eastAsia="pl-PL"/>
              </w:rPr>
            </w:pPr>
            <w:r w:rsidRPr="00FE25E2">
              <w:rPr>
                <w:rFonts w:ascii="Arial" w:eastAsia="Times New Roman" w:hAnsi="Arial" w:cs="Arial"/>
                <w:bCs/>
                <w:color w:val="000000"/>
                <w:lang w:eastAsia="pl-PL"/>
              </w:rPr>
              <w:t>Możliwość sprawdzenia przepływu bez konieczności demontażu miernika</w:t>
            </w:r>
          </w:p>
        </w:tc>
        <w:tc>
          <w:tcPr>
            <w:tcW w:w="1500" w:type="pct"/>
          </w:tcPr>
          <w:p w14:paraId="0D665B99"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6B728AF1" w14:textId="2AD4A93E" w:rsidTr="006E4566">
        <w:trPr>
          <w:trHeight w:val="661"/>
        </w:trPr>
        <w:tc>
          <w:tcPr>
            <w:tcW w:w="855" w:type="pct"/>
            <w:tcMar>
              <w:top w:w="113" w:type="dxa"/>
              <w:bottom w:w="113" w:type="dxa"/>
            </w:tcMar>
          </w:tcPr>
          <w:p w14:paraId="61F9ED42"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Pomiar parametrów meteorologicznych</w:t>
            </w:r>
          </w:p>
        </w:tc>
        <w:tc>
          <w:tcPr>
            <w:tcW w:w="2645" w:type="pct"/>
            <w:tcMar>
              <w:top w:w="113" w:type="dxa"/>
              <w:bottom w:w="113" w:type="dxa"/>
            </w:tcMar>
          </w:tcPr>
          <w:p w14:paraId="4C0FDA43"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bCs/>
                <w:color w:val="000000"/>
                <w:lang w:eastAsia="pl-PL"/>
              </w:rPr>
              <w:t>Zewnętrzna stacja meteorologiczna z pomiarem co najmniej – temperatura, wilgotność, kierunek i prędkość wiatru – zamontowana na zewnątrz obudowy.</w:t>
            </w:r>
          </w:p>
          <w:p w14:paraId="17351BA7"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bCs/>
                <w:color w:val="000000"/>
                <w:lang w:eastAsia="pl-PL"/>
              </w:rPr>
              <w:t>Stacja meteorologiczna zgodne z raportem potwierdzenia równoważności. Dane meteorologiczne zabierane przez wewnętrzny system zbierania danych.</w:t>
            </w:r>
          </w:p>
        </w:tc>
        <w:tc>
          <w:tcPr>
            <w:tcW w:w="1500" w:type="pct"/>
          </w:tcPr>
          <w:p w14:paraId="3B6D6CE4"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0CE00F2E" w14:textId="6FF73799" w:rsidTr="006E4566">
        <w:trPr>
          <w:trHeight w:val="440"/>
        </w:trPr>
        <w:tc>
          <w:tcPr>
            <w:tcW w:w="855" w:type="pct"/>
            <w:tcMar>
              <w:top w:w="113" w:type="dxa"/>
              <w:bottom w:w="113" w:type="dxa"/>
            </w:tcMar>
          </w:tcPr>
          <w:p w14:paraId="24491F03"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Materiały eksploatacyjne</w:t>
            </w:r>
          </w:p>
        </w:tc>
        <w:tc>
          <w:tcPr>
            <w:tcW w:w="2645" w:type="pct"/>
            <w:tcMar>
              <w:top w:w="113" w:type="dxa"/>
              <w:bottom w:w="113" w:type="dxa"/>
            </w:tcMar>
          </w:tcPr>
          <w:p w14:paraId="24377974"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materiały eksploatacyjne zalecane przez producenta w ilościach zapewniających </w:t>
            </w:r>
            <w:r w:rsidRPr="00FE25E2">
              <w:rPr>
                <w:rFonts w:ascii="Arial" w:eastAsia="Times New Roman" w:hAnsi="Arial" w:cs="Arial"/>
                <w:bCs/>
                <w:color w:val="000000"/>
                <w:lang w:eastAsia="pl-PL"/>
              </w:rPr>
              <w:lastRenderedPageBreak/>
              <w:t>poprawną pracę Urządzenia przez okres trwania gwarancji;</w:t>
            </w:r>
          </w:p>
          <w:p w14:paraId="7F3B15ED"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kabel łączący RS232 lub inny stosowny do komunikacji z PC;</w:t>
            </w:r>
          </w:p>
          <w:p w14:paraId="18C52D8B"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materiały eksploatacyjne pompy (membrany, zawory, tłumiki itp.) w ilości zapewniającej bezawaryjny czas pracy pompy w okresie trwania gwarancji;</w:t>
            </w:r>
          </w:p>
          <w:p w14:paraId="5F70FE7E"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inne materiały przewidziane przez producenta.</w:t>
            </w:r>
          </w:p>
        </w:tc>
        <w:tc>
          <w:tcPr>
            <w:tcW w:w="1500" w:type="pct"/>
          </w:tcPr>
          <w:p w14:paraId="7A1CE170"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6E4566" w:rsidRPr="00FE25E2" w14:paraId="0FD2985B" w14:textId="41018571" w:rsidTr="006E4566">
        <w:trPr>
          <w:trHeight w:val="397"/>
        </w:trPr>
        <w:tc>
          <w:tcPr>
            <w:tcW w:w="5000" w:type="pct"/>
            <w:gridSpan w:val="3"/>
            <w:tcMar>
              <w:top w:w="113" w:type="dxa"/>
              <w:bottom w:w="113" w:type="dxa"/>
            </w:tcMar>
          </w:tcPr>
          <w:p w14:paraId="72690E59" w14:textId="00DA7C4B" w:rsidR="006E4566" w:rsidRPr="00FE25E2" w:rsidRDefault="006E4566" w:rsidP="006E4566">
            <w:pPr>
              <w:spacing w:after="0" w:line="240" w:lineRule="auto"/>
              <w:rPr>
                <w:rFonts w:ascii="Arial" w:eastAsia="Times New Roman" w:hAnsi="Arial" w:cs="Arial"/>
                <w:bCs/>
                <w:i/>
                <w:iCs/>
                <w:color w:val="000000"/>
                <w:u w:val="single"/>
                <w:lang w:eastAsia="pl-PL"/>
              </w:rPr>
            </w:pPr>
            <w:r w:rsidRPr="00FE25E2">
              <w:rPr>
                <w:rFonts w:ascii="Arial" w:eastAsia="Times New Roman" w:hAnsi="Arial" w:cs="Arial"/>
                <w:bCs/>
                <w:i/>
                <w:iCs/>
                <w:color w:val="000000"/>
                <w:u w:val="single"/>
                <w:lang w:eastAsia="pl-PL"/>
              </w:rPr>
              <w:t>Obudowa zewnętrzna dla analizatora do ciągłego, jednoczesnego pomiaru pyłu zawieszonego PM10/PM2.5</w:t>
            </w:r>
          </w:p>
        </w:tc>
      </w:tr>
      <w:tr w:rsidR="00FE25E2" w:rsidRPr="00FE25E2" w14:paraId="0E650585" w14:textId="4358656B" w:rsidTr="006E4566">
        <w:trPr>
          <w:trHeight w:val="661"/>
        </w:trPr>
        <w:tc>
          <w:tcPr>
            <w:tcW w:w="855" w:type="pct"/>
            <w:tcMar>
              <w:top w:w="113" w:type="dxa"/>
              <w:bottom w:w="113" w:type="dxa"/>
            </w:tcMar>
          </w:tcPr>
          <w:p w14:paraId="1D2BA05F"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Ogólne</w:t>
            </w:r>
          </w:p>
        </w:tc>
        <w:tc>
          <w:tcPr>
            <w:tcW w:w="2645" w:type="pct"/>
            <w:tcMar>
              <w:top w:w="113" w:type="dxa"/>
              <w:bottom w:w="113" w:type="dxa"/>
            </w:tcMar>
          </w:tcPr>
          <w:p w14:paraId="2DB410AA" w14:textId="77777777" w:rsidR="00FE25E2" w:rsidRPr="00FE25E2" w:rsidRDefault="00FE25E2" w:rsidP="006E4566">
            <w:pPr>
              <w:spacing w:after="0" w:line="240" w:lineRule="auto"/>
              <w:rPr>
                <w:rFonts w:ascii="Arial" w:eastAsia="Times New Roman" w:hAnsi="Arial" w:cs="Arial"/>
                <w:lang w:eastAsia="pl-PL"/>
              </w:rPr>
            </w:pPr>
            <w:r w:rsidRPr="00FE25E2">
              <w:rPr>
                <w:rFonts w:ascii="Arial" w:eastAsia="Times New Roman" w:hAnsi="Arial" w:cs="Arial"/>
                <w:lang w:eastAsia="pl-PL"/>
              </w:rPr>
              <w:t>Producent</w:t>
            </w:r>
          </w:p>
          <w:p w14:paraId="6FF00D6A" w14:textId="77777777" w:rsidR="00FE25E2" w:rsidRPr="00FE25E2" w:rsidRDefault="00FE25E2" w:rsidP="006E4566">
            <w:pPr>
              <w:spacing w:after="0" w:line="240" w:lineRule="auto"/>
              <w:rPr>
                <w:rFonts w:ascii="Arial" w:eastAsia="Times New Roman" w:hAnsi="Arial" w:cs="Arial"/>
                <w:lang w:eastAsia="pl-PL"/>
              </w:rPr>
            </w:pPr>
            <w:r w:rsidRPr="00FE25E2">
              <w:rPr>
                <w:rFonts w:ascii="Arial" w:eastAsia="Times New Roman" w:hAnsi="Arial" w:cs="Arial"/>
                <w:lang w:eastAsia="pl-PL"/>
              </w:rPr>
              <w:t>Nazwa i typ oferowanego urządzenia</w:t>
            </w:r>
          </w:p>
          <w:p w14:paraId="673F9C88"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lang w:eastAsia="pl-PL"/>
              </w:rPr>
              <w:t>Fabrycznie nowy z produkcji seryjnej, rok produkcji nie wcześniej niż 2026 r.</w:t>
            </w:r>
          </w:p>
        </w:tc>
        <w:tc>
          <w:tcPr>
            <w:tcW w:w="1500" w:type="pct"/>
          </w:tcPr>
          <w:p w14:paraId="313781BB" w14:textId="77777777" w:rsidR="00FE25E2" w:rsidRPr="00FE25E2" w:rsidRDefault="00FE25E2" w:rsidP="006E4566">
            <w:pPr>
              <w:spacing w:after="0" w:line="240" w:lineRule="auto"/>
              <w:rPr>
                <w:rFonts w:ascii="Arial" w:eastAsia="Times New Roman" w:hAnsi="Arial" w:cs="Arial"/>
                <w:lang w:eastAsia="pl-PL"/>
              </w:rPr>
            </w:pPr>
          </w:p>
        </w:tc>
      </w:tr>
      <w:tr w:rsidR="00FE25E2" w:rsidRPr="00FE25E2" w14:paraId="37CBE488" w14:textId="39789DD4" w:rsidTr="006E4566">
        <w:trPr>
          <w:trHeight w:val="168"/>
        </w:trPr>
        <w:tc>
          <w:tcPr>
            <w:tcW w:w="855" w:type="pct"/>
            <w:tcMar>
              <w:top w:w="113" w:type="dxa"/>
              <w:bottom w:w="113" w:type="dxa"/>
            </w:tcMar>
          </w:tcPr>
          <w:p w14:paraId="5491794F"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Wymiary</w:t>
            </w:r>
          </w:p>
        </w:tc>
        <w:tc>
          <w:tcPr>
            <w:tcW w:w="2645" w:type="pct"/>
            <w:tcMar>
              <w:top w:w="113" w:type="dxa"/>
              <w:bottom w:w="113" w:type="dxa"/>
            </w:tcMar>
          </w:tcPr>
          <w:p w14:paraId="6BE7BC2A" w14:textId="77777777" w:rsidR="00FE25E2" w:rsidRPr="00FE25E2" w:rsidRDefault="00FE25E2" w:rsidP="006E4566">
            <w:pPr>
              <w:spacing w:after="0" w:line="240" w:lineRule="auto"/>
              <w:jc w:val="both"/>
              <w:rPr>
                <w:rFonts w:ascii="Arial" w:eastAsia="Times New Roman" w:hAnsi="Arial" w:cs="Arial"/>
                <w:bCs/>
                <w:lang w:eastAsia="pl-PL"/>
              </w:rPr>
            </w:pPr>
            <w:r w:rsidRPr="00FE25E2">
              <w:rPr>
                <w:rFonts w:ascii="Arial" w:eastAsia="Times New Roman" w:hAnsi="Arial" w:cs="Arial"/>
                <w:bCs/>
                <w:color w:val="000000"/>
                <w:lang w:eastAsia="pl-PL"/>
              </w:rPr>
              <w:t>Szerokość zewnętrzna</w:t>
            </w:r>
            <w:r w:rsidRPr="00FE25E2">
              <w:rPr>
                <w:rFonts w:ascii="Arial" w:eastAsia="Times New Roman" w:hAnsi="Arial" w:cs="Arial"/>
                <w:bCs/>
                <w:lang w:eastAsia="pl-PL"/>
              </w:rPr>
              <w:t>: maksymalnie 70 cm</w:t>
            </w:r>
          </w:p>
          <w:p w14:paraId="342A89C0" w14:textId="77777777" w:rsidR="00FE25E2" w:rsidRPr="00FE25E2" w:rsidRDefault="00FE25E2" w:rsidP="006E4566">
            <w:pPr>
              <w:spacing w:after="0" w:line="240" w:lineRule="auto"/>
              <w:jc w:val="both"/>
              <w:rPr>
                <w:rFonts w:ascii="Arial" w:eastAsia="Times New Roman" w:hAnsi="Arial" w:cs="Arial"/>
                <w:bCs/>
                <w:lang w:eastAsia="pl-PL"/>
              </w:rPr>
            </w:pPr>
            <w:r w:rsidRPr="00FE25E2">
              <w:rPr>
                <w:rFonts w:ascii="Arial" w:eastAsia="Times New Roman" w:hAnsi="Arial" w:cs="Arial"/>
                <w:bCs/>
                <w:lang w:eastAsia="pl-PL"/>
              </w:rPr>
              <w:t>Długość zewnętrzna: maksymalnie 90 cm</w:t>
            </w:r>
          </w:p>
          <w:p w14:paraId="5EF35334"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bCs/>
                <w:lang w:eastAsia="pl-PL"/>
              </w:rPr>
              <w:t>Wysokość zewnętrzna: maksymalnie 90 cm</w:t>
            </w:r>
          </w:p>
        </w:tc>
        <w:tc>
          <w:tcPr>
            <w:tcW w:w="1500" w:type="pct"/>
          </w:tcPr>
          <w:p w14:paraId="634B9F03"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171F015F" w14:textId="67201D7D" w:rsidTr="006E4566">
        <w:trPr>
          <w:trHeight w:val="76"/>
        </w:trPr>
        <w:tc>
          <w:tcPr>
            <w:tcW w:w="855" w:type="pct"/>
            <w:tcMar>
              <w:top w:w="113" w:type="dxa"/>
              <w:bottom w:w="113" w:type="dxa"/>
            </w:tcMar>
          </w:tcPr>
          <w:p w14:paraId="240B0BCD"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Waga</w:t>
            </w:r>
          </w:p>
        </w:tc>
        <w:tc>
          <w:tcPr>
            <w:tcW w:w="2645" w:type="pct"/>
            <w:tcMar>
              <w:top w:w="113" w:type="dxa"/>
              <w:bottom w:w="113" w:type="dxa"/>
            </w:tcMar>
          </w:tcPr>
          <w:p w14:paraId="56D07B82"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bCs/>
                <w:color w:val="000000"/>
                <w:lang w:eastAsia="pl-PL"/>
              </w:rPr>
              <w:t>Maksymalnie 90 kg</w:t>
            </w:r>
          </w:p>
        </w:tc>
        <w:tc>
          <w:tcPr>
            <w:tcW w:w="1500" w:type="pct"/>
          </w:tcPr>
          <w:p w14:paraId="561837B9"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r w:rsidR="00FE25E2" w:rsidRPr="00FE25E2" w14:paraId="723BCC1C" w14:textId="7A1EA2F3" w:rsidTr="006E4566">
        <w:trPr>
          <w:trHeight w:val="661"/>
        </w:trPr>
        <w:tc>
          <w:tcPr>
            <w:tcW w:w="855" w:type="pct"/>
            <w:tcMar>
              <w:top w:w="113" w:type="dxa"/>
              <w:bottom w:w="113" w:type="dxa"/>
            </w:tcMar>
          </w:tcPr>
          <w:p w14:paraId="1B845682"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Instalacja elektryczna</w:t>
            </w:r>
          </w:p>
        </w:tc>
        <w:tc>
          <w:tcPr>
            <w:tcW w:w="2645" w:type="pct"/>
            <w:tcMar>
              <w:top w:w="113" w:type="dxa"/>
              <w:bottom w:w="113" w:type="dxa"/>
            </w:tcMar>
          </w:tcPr>
          <w:p w14:paraId="3EF76728"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Instalacja elektryczna zgodna z odpowiednimi obowiązującymi przepisami i normami oraz BHP.</w:t>
            </w:r>
          </w:p>
          <w:p w14:paraId="343D50A2"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Zabezpieczenie nadmiarowo – prądowe.</w:t>
            </w:r>
          </w:p>
          <w:p w14:paraId="2F4B2E4B"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W środku min. 5 gniazd prądowych.</w:t>
            </w:r>
          </w:p>
        </w:tc>
        <w:tc>
          <w:tcPr>
            <w:tcW w:w="1500" w:type="pct"/>
          </w:tcPr>
          <w:p w14:paraId="045E2FF4"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FE25E2" w:rsidRPr="00FE25E2" w14:paraId="6299C073" w14:textId="2C6257DE" w:rsidTr="006E4566">
        <w:trPr>
          <w:trHeight w:val="661"/>
        </w:trPr>
        <w:tc>
          <w:tcPr>
            <w:tcW w:w="855" w:type="pct"/>
            <w:tcMar>
              <w:top w:w="113" w:type="dxa"/>
              <w:bottom w:w="113" w:type="dxa"/>
            </w:tcMar>
          </w:tcPr>
          <w:p w14:paraId="7B123858"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Budowa i funkcjonalność</w:t>
            </w:r>
          </w:p>
        </w:tc>
        <w:tc>
          <w:tcPr>
            <w:tcW w:w="2645" w:type="pct"/>
            <w:tcMar>
              <w:top w:w="113" w:type="dxa"/>
              <w:bottom w:w="113" w:type="dxa"/>
            </w:tcMar>
          </w:tcPr>
          <w:p w14:paraId="050870A6"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Konstrukcja powinna być wodoszczelna i pyłoszczelna.</w:t>
            </w:r>
          </w:p>
          <w:p w14:paraId="2FD63A57"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Konstrukcja wykonana z metalu – materiałów zabezpieczonych antykorozyjnie.</w:t>
            </w:r>
          </w:p>
          <w:p w14:paraId="4888F19F"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Ściany i dach wypełnione materiałem termoizolacyjnym minimum 1 cm.</w:t>
            </w:r>
          </w:p>
          <w:p w14:paraId="48AA4EAE"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W środku możliwość bezpiecznego i stabilnego zamontowania pyłomierza wraz z osprzętem.</w:t>
            </w:r>
          </w:p>
          <w:p w14:paraId="489954F5"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W środku możliwość bezpiecznego i stabilnego zamontowania </w:t>
            </w:r>
            <w:proofErr w:type="spellStart"/>
            <w:r w:rsidRPr="00FE25E2">
              <w:rPr>
                <w:rFonts w:ascii="Arial" w:eastAsia="Times New Roman" w:hAnsi="Arial" w:cs="Arial"/>
                <w:bCs/>
                <w:color w:val="000000"/>
                <w:lang w:eastAsia="pl-PL"/>
              </w:rPr>
              <w:t>dataloggera</w:t>
            </w:r>
            <w:proofErr w:type="spellEnd"/>
            <w:r w:rsidRPr="00FE25E2">
              <w:rPr>
                <w:rFonts w:ascii="Arial" w:eastAsia="Times New Roman" w:hAnsi="Arial" w:cs="Arial"/>
                <w:bCs/>
                <w:color w:val="000000"/>
                <w:lang w:eastAsia="pl-PL"/>
              </w:rPr>
              <w:t xml:space="preserve"> wraz z osprzętem.</w:t>
            </w:r>
          </w:p>
          <w:p w14:paraId="3D5D1C7C"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Obudowa wyposażona w zintegrowany, automatyczny układ chłodząco-grzejący pozwalający na utrzymywanie temperatury wewnętrznej zadanej przez użytkownika (w granicach 15°C-23°C) – przy założeniu pracy urządzenia w zakresach temperatur zewnętrznych od -20°C do 40°C.</w:t>
            </w:r>
          </w:p>
          <w:p w14:paraId="381AA6F3"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Dopuszcza się brak układu chłodząco-grzejącego tylko w przypadku potwierdzenia w dostarczonym dla zaoferowanego pyłomierza raporcie z badań równoważności, że pyłomierz może pracować bez zapewnienia warunków klimatycznych w obudowie w podanym zakresie temperatur zewnętrznych.</w:t>
            </w:r>
          </w:p>
          <w:p w14:paraId="71839350"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lastRenderedPageBreak/>
              <w:t>W dachu wykonany dedykowany do dostarczanego analizatora do ciągłego, automatycznego pomiaru stężeń pyłu zawieszonego PM10/PM2.5 przepust, szczelny, nieprzeciekający.</w:t>
            </w:r>
          </w:p>
          <w:p w14:paraId="5FB75880"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W obudowie wykonany przepust umożliwiający podpięcie zasilania do kontenera oraz wypuszczenie na zewnątrz anteny do modemu </w:t>
            </w:r>
            <w:proofErr w:type="spellStart"/>
            <w:r w:rsidRPr="00FE25E2">
              <w:rPr>
                <w:rFonts w:ascii="Arial" w:eastAsia="Times New Roman" w:hAnsi="Arial" w:cs="Arial"/>
                <w:bCs/>
                <w:color w:val="000000"/>
                <w:lang w:eastAsia="pl-PL"/>
              </w:rPr>
              <w:t>dataloggera</w:t>
            </w:r>
            <w:proofErr w:type="spellEnd"/>
            <w:r w:rsidRPr="00FE25E2">
              <w:rPr>
                <w:rFonts w:ascii="Arial" w:eastAsia="Times New Roman" w:hAnsi="Arial" w:cs="Arial"/>
                <w:bCs/>
                <w:color w:val="000000"/>
                <w:lang w:eastAsia="pl-PL"/>
              </w:rPr>
              <w:t>.</w:t>
            </w:r>
          </w:p>
          <w:p w14:paraId="17CB0AD5"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Dostęp do kontenera przez drzwi zamontowane w przedniej ścianie.</w:t>
            </w:r>
          </w:p>
          <w:p w14:paraId="636B492B"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Zamek patentowy w drzwiach.</w:t>
            </w:r>
          </w:p>
          <w:p w14:paraId="25E2F4E1"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2 uchwyty na ścianach umożlwiające przeniesienie kontenera.</w:t>
            </w:r>
          </w:p>
          <w:p w14:paraId="0ED911B1"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Przepust na kabel UTP o średnicy 5-7 mm – musi być zaślepiony, tak, by obudowa był szczelna bez kabla, ale umożliwiać montaż kabla i ponowne zaślepienie po jego demontażu. Umiejscowienie przepustu musi umożliwiać doprowadzenie kabla do </w:t>
            </w:r>
            <w:proofErr w:type="spellStart"/>
            <w:r w:rsidRPr="00FE25E2">
              <w:rPr>
                <w:rFonts w:ascii="Arial" w:eastAsia="Times New Roman" w:hAnsi="Arial" w:cs="Arial"/>
                <w:bCs/>
                <w:color w:val="000000"/>
                <w:lang w:eastAsia="pl-PL"/>
              </w:rPr>
              <w:t>dataloggera</w:t>
            </w:r>
            <w:proofErr w:type="spellEnd"/>
            <w:r w:rsidRPr="00FE25E2">
              <w:rPr>
                <w:rFonts w:ascii="Arial" w:eastAsia="Times New Roman" w:hAnsi="Arial" w:cs="Arial"/>
                <w:bCs/>
                <w:color w:val="000000"/>
                <w:lang w:eastAsia="pl-PL"/>
              </w:rPr>
              <w:t xml:space="preserve"> w przyszłości bez konieczności robienia dodatkowych otworów,</w:t>
            </w:r>
          </w:p>
          <w:p w14:paraId="38885E63"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Przepust na kabel zasilający o średnicy 9-12 mm – musi być zaślepiony, tak, by obudowa był szczelna bez kabla, ale umożliwiać montaż kabla i ponowne zaślepienie po jego demontażu. Umiejscowienie przepustu musi umożliwiać doprowadzenie kabla do gniazda prądowego w przyszłości bez konieczności robienia dodatkowych otworów,</w:t>
            </w:r>
          </w:p>
        </w:tc>
        <w:tc>
          <w:tcPr>
            <w:tcW w:w="1500" w:type="pct"/>
          </w:tcPr>
          <w:p w14:paraId="53D1AA47"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FE25E2" w:rsidRPr="00FE25E2" w14:paraId="14A1F9B7" w14:textId="2D7E3C56" w:rsidTr="006E4566">
        <w:trPr>
          <w:trHeight w:val="661"/>
        </w:trPr>
        <w:tc>
          <w:tcPr>
            <w:tcW w:w="855" w:type="pct"/>
            <w:tcMar>
              <w:top w:w="113" w:type="dxa"/>
              <w:bottom w:w="113" w:type="dxa"/>
            </w:tcMar>
          </w:tcPr>
          <w:p w14:paraId="3F78D65E"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Wyposażenie dodatkowe</w:t>
            </w:r>
          </w:p>
        </w:tc>
        <w:tc>
          <w:tcPr>
            <w:tcW w:w="2645" w:type="pct"/>
            <w:tcMar>
              <w:top w:w="113" w:type="dxa"/>
              <w:bottom w:w="113" w:type="dxa"/>
            </w:tcMar>
          </w:tcPr>
          <w:p w14:paraId="19C49EC8" w14:textId="77777777" w:rsidR="00FE25E2" w:rsidRPr="00FE25E2" w:rsidRDefault="00FE25E2" w:rsidP="006E4566">
            <w:pPr>
              <w:numPr>
                <w:ilvl w:val="0"/>
                <w:numId w:val="174"/>
              </w:numPr>
              <w:spacing w:after="0" w:line="240" w:lineRule="auto"/>
              <w:ind w:left="339"/>
              <w:jc w:val="both"/>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Kabel zasilający min. 3 m długości do podpięcia obudowy do zasilania zewnętrznego, zakończony hermetyczną i rozbieralną wtyczką. </w:t>
            </w:r>
          </w:p>
          <w:p w14:paraId="270C0ED6" w14:textId="77777777" w:rsidR="00FE25E2" w:rsidRPr="00FE25E2" w:rsidRDefault="00FE25E2" w:rsidP="006E4566">
            <w:pPr>
              <w:numPr>
                <w:ilvl w:val="0"/>
                <w:numId w:val="174"/>
              </w:numPr>
              <w:spacing w:after="0" w:line="240" w:lineRule="auto"/>
              <w:ind w:left="339"/>
              <w:contextualSpacing/>
              <w:jc w:val="both"/>
              <w:rPr>
                <w:rFonts w:ascii="Arial" w:eastAsia="Times New Roman" w:hAnsi="Arial" w:cs="Arial"/>
                <w:bCs/>
                <w:color w:val="000000"/>
                <w:lang w:eastAsia="pl-PL"/>
              </w:rPr>
            </w:pPr>
            <w:r w:rsidRPr="00FE25E2">
              <w:rPr>
                <w:rFonts w:ascii="Arial" w:eastAsia="Times New Roman" w:hAnsi="Arial" w:cs="Arial"/>
                <w:bCs/>
                <w:color w:val="000000"/>
                <w:lang w:eastAsia="pl-PL"/>
              </w:rPr>
              <w:t>Do obudowy dołączony stojak umożliwiający stabilne posadowienie na nim obudowy min. 30 cm nad powierzchnią terenu. Stojak wykonany z materiałów niekorodujących, odpornych na warunki atmosferyczne. Nogi stojaka zakończone w sposób umożliwiający przytwierdzenie stojaka za pomocą kołków szybkiego montażu do podłoża. Wysokość stojaka musi zapewniać umiejscowienie głowicy pomiarowej na wysokości od 1,5 m do 4 m powyżej poziomu gruntu.</w:t>
            </w:r>
          </w:p>
        </w:tc>
        <w:tc>
          <w:tcPr>
            <w:tcW w:w="1500" w:type="pct"/>
          </w:tcPr>
          <w:p w14:paraId="5EDD8136" w14:textId="77777777" w:rsidR="00FE25E2" w:rsidRPr="00FE25E2" w:rsidRDefault="00FE25E2" w:rsidP="009A6565">
            <w:pPr>
              <w:spacing w:after="0" w:line="240" w:lineRule="auto"/>
              <w:ind w:left="-21"/>
              <w:jc w:val="both"/>
              <w:rPr>
                <w:rFonts w:ascii="Arial" w:eastAsia="Times New Roman" w:hAnsi="Arial" w:cs="Arial"/>
                <w:bCs/>
                <w:color w:val="000000"/>
                <w:lang w:eastAsia="pl-PL"/>
              </w:rPr>
            </w:pPr>
          </w:p>
        </w:tc>
      </w:tr>
      <w:tr w:rsidR="006E4566" w:rsidRPr="00FE25E2" w14:paraId="007C5D59" w14:textId="72B2E9E1" w:rsidTr="006E4566">
        <w:trPr>
          <w:trHeight w:val="164"/>
        </w:trPr>
        <w:tc>
          <w:tcPr>
            <w:tcW w:w="5000" w:type="pct"/>
            <w:gridSpan w:val="3"/>
            <w:tcMar>
              <w:top w:w="113" w:type="dxa"/>
              <w:bottom w:w="113" w:type="dxa"/>
            </w:tcMar>
          </w:tcPr>
          <w:p w14:paraId="54C340D7" w14:textId="461A3999" w:rsidR="006E4566" w:rsidRPr="00FE25E2" w:rsidRDefault="006E4566" w:rsidP="006E4566">
            <w:pPr>
              <w:spacing w:after="0" w:line="240" w:lineRule="auto"/>
              <w:rPr>
                <w:rFonts w:ascii="Arial" w:eastAsia="Times New Roman" w:hAnsi="Arial" w:cs="Arial"/>
                <w:bCs/>
                <w:i/>
                <w:iCs/>
                <w:color w:val="000000"/>
                <w:u w:val="single"/>
                <w:lang w:eastAsia="pl-PL"/>
              </w:rPr>
            </w:pPr>
            <w:proofErr w:type="spellStart"/>
            <w:r w:rsidRPr="00FE25E2">
              <w:rPr>
                <w:rFonts w:ascii="Arial" w:eastAsia="Times New Roman" w:hAnsi="Arial" w:cs="Arial"/>
                <w:bCs/>
                <w:i/>
                <w:iCs/>
                <w:color w:val="000000"/>
                <w:u w:val="single"/>
                <w:lang w:eastAsia="pl-PL"/>
              </w:rPr>
              <w:t>Datalogger</w:t>
            </w:r>
            <w:proofErr w:type="spellEnd"/>
          </w:p>
        </w:tc>
      </w:tr>
      <w:tr w:rsidR="00FE25E2" w:rsidRPr="00FE25E2" w14:paraId="4FDEA5F9" w14:textId="619B6BB8" w:rsidTr="006E4566">
        <w:trPr>
          <w:trHeight w:val="164"/>
        </w:trPr>
        <w:tc>
          <w:tcPr>
            <w:tcW w:w="855" w:type="pct"/>
            <w:tcMar>
              <w:top w:w="113" w:type="dxa"/>
              <w:bottom w:w="113" w:type="dxa"/>
            </w:tcMar>
          </w:tcPr>
          <w:p w14:paraId="3E15C638"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lang w:eastAsia="pl-PL"/>
              </w:rPr>
              <w:t>Ogólne</w:t>
            </w:r>
          </w:p>
        </w:tc>
        <w:tc>
          <w:tcPr>
            <w:tcW w:w="2645" w:type="pct"/>
            <w:tcMar>
              <w:top w:w="113" w:type="dxa"/>
              <w:bottom w:w="113" w:type="dxa"/>
            </w:tcMar>
          </w:tcPr>
          <w:p w14:paraId="64623699" w14:textId="77777777" w:rsidR="00FE25E2" w:rsidRPr="00FE25E2" w:rsidRDefault="00FE25E2" w:rsidP="006E4566">
            <w:pPr>
              <w:spacing w:after="0" w:line="240" w:lineRule="auto"/>
              <w:rPr>
                <w:rFonts w:ascii="Arial" w:eastAsia="Times New Roman" w:hAnsi="Arial" w:cs="Arial"/>
                <w:lang w:eastAsia="pl-PL"/>
              </w:rPr>
            </w:pPr>
            <w:r w:rsidRPr="00FE25E2">
              <w:rPr>
                <w:rFonts w:ascii="Arial" w:eastAsia="Times New Roman" w:hAnsi="Arial" w:cs="Arial"/>
                <w:lang w:eastAsia="pl-PL"/>
              </w:rPr>
              <w:t>Producent</w:t>
            </w:r>
          </w:p>
          <w:p w14:paraId="26D5723C" w14:textId="77777777" w:rsidR="00FE25E2" w:rsidRPr="00FE25E2" w:rsidRDefault="00FE25E2" w:rsidP="006E4566">
            <w:pPr>
              <w:spacing w:after="0" w:line="240" w:lineRule="auto"/>
              <w:rPr>
                <w:rFonts w:ascii="Arial" w:eastAsia="Times New Roman" w:hAnsi="Arial" w:cs="Arial"/>
                <w:lang w:eastAsia="pl-PL"/>
              </w:rPr>
            </w:pPr>
            <w:r w:rsidRPr="00FE25E2">
              <w:rPr>
                <w:rFonts w:ascii="Arial" w:eastAsia="Times New Roman" w:hAnsi="Arial" w:cs="Arial"/>
                <w:lang w:eastAsia="pl-PL"/>
              </w:rPr>
              <w:t>Nazwa i typ oferowanego urządzenia</w:t>
            </w:r>
          </w:p>
          <w:p w14:paraId="658C3BCA"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lang w:eastAsia="pl-PL"/>
              </w:rPr>
              <w:t>Fabrycznie nowy z produkcji seryjnej, rok produkcji nie wcześniej niż 2026 r.</w:t>
            </w:r>
          </w:p>
        </w:tc>
        <w:tc>
          <w:tcPr>
            <w:tcW w:w="1500" w:type="pct"/>
          </w:tcPr>
          <w:p w14:paraId="2280561A" w14:textId="77777777" w:rsidR="00FE25E2" w:rsidRPr="00FE25E2" w:rsidRDefault="00FE25E2" w:rsidP="006E4566">
            <w:pPr>
              <w:spacing w:after="0" w:line="240" w:lineRule="auto"/>
              <w:rPr>
                <w:rFonts w:ascii="Arial" w:eastAsia="Times New Roman" w:hAnsi="Arial" w:cs="Arial"/>
                <w:lang w:eastAsia="pl-PL"/>
              </w:rPr>
            </w:pPr>
          </w:p>
        </w:tc>
      </w:tr>
      <w:tr w:rsidR="00FE25E2" w:rsidRPr="00FE25E2" w14:paraId="03FAD2A0" w14:textId="3073D845" w:rsidTr="006E4566">
        <w:trPr>
          <w:trHeight w:val="164"/>
        </w:trPr>
        <w:tc>
          <w:tcPr>
            <w:tcW w:w="855" w:type="pct"/>
            <w:tcMar>
              <w:top w:w="113" w:type="dxa"/>
              <w:bottom w:w="113" w:type="dxa"/>
            </w:tcMar>
          </w:tcPr>
          <w:p w14:paraId="2B922962" w14:textId="77777777" w:rsidR="00FE25E2" w:rsidRPr="00FE25E2" w:rsidRDefault="00FE25E2" w:rsidP="006E4566">
            <w:pPr>
              <w:spacing w:after="0" w:line="240" w:lineRule="auto"/>
              <w:rPr>
                <w:rFonts w:ascii="Arial" w:eastAsia="Times New Roman" w:hAnsi="Arial" w:cs="Arial"/>
                <w:bCs/>
                <w:color w:val="000000"/>
                <w:lang w:eastAsia="pl-PL"/>
              </w:rPr>
            </w:pPr>
            <w:r w:rsidRPr="00FE25E2">
              <w:rPr>
                <w:rFonts w:ascii="Arial" w:eastAsia="Times New Roman" w:hAnsi="Arial" w:cs="Arial"/>
                <w:bCs/>
                <w:color w:val="000000"/>
                <w:lang w:eastAsia="pl-PL"/>
              </w:rPr>
              <w:t xml:space="preserve">Wymagania dotyczące </w:t>
            </w:r>
            <w:r w:rsidRPr="00FE25E2">
              <w:rPr>
                <w:rFonts w:ascii="Arial" w:eastAsia="Times New Roman" w:hAnsi="Arial" w:cs="Arial"/>
                <w:bCs/>
                <w:color w:val="000000"/>
                <w:lang w:eastAsia="pl-PL"/>
              </w:rPr>
              <w:lastRenderedPageBreak/>
              <w:t>transmisji danych</w:t>
            </w:r>
          </w:p>
        </w:tc>
        <w:tc>
          <w:tcPr>
            <w:tcW w:w="2645" w:type="pct"/>
            <w:tcMar>
              <w:top w:w="113" w:type="dxa"/>
              <w:bottom w:w="113" w:type="dxa"/>
            </w:tcMar>
          </w:tcPr>
          <w:p w14:paraId="214A6BF8" w14:textId="77777777" w:rsidR="00FE25E2" w:rsidRPr="00FE25E2" w:rsidRDefault="00FE25E2" w:rsidP="006E4566">
            <w:pPr>
              <w:spacing w:after="0" w:line="240" w:lineRule="auto"/>
              <w:jc w:val="both"/>
              <w:rPr>
                <w:rFonts w:ascii="Arial" w:eastAsia="Times New Roman" w:hAnsi="Arial" w:cs="Arial"/>
                <w:bCs/>
                <w:color w:val="000000"/>
                <w:lang w:eastAsia="pl-PL"/>
              </w:rPr>
            </w:pPr>
            <w:r w:rsidRPr="00FE25E2">
              <w:rPr>
                <w:rFonts w:ascii="Arial" w:eastAsia="Times New Roman" w:hAnsi="Arial" w:cs="Arial"/>
                <w:bCs/>
                <w:color w:val="000000"/>
                <w:lang w:eastAsia="pl-PL"/>
              </w:rPr>
              <w:lastRenderedPageBreak/>
              <w:t xml:space="preserve">Moduł GSM / mini </w:t>
            </w:r>
            <w:proofErr w:type="spellStart"/>
            <w:r w:rsidRPr="00FE25E2">
              <w:rPr>
                <w:rFonts w:ascii="Arial" w:eastAsia="Times New Roman" w:hAnsi="Arial" w:cs="Arial"/>
                <w:bCs/>
                <w:color w:val="000000"/>
                <w:lang w:eastAsia="pl-PL"/>
              </w:rPr>
              <w:t>dataloger</w:t>
            </w:r>
            <w:proofErr w:type="spellEnd"/>
            <w:r w:rsidRPr="00FE25E2">
              <w:rPr>
                <w:rFonts w:ascii="Arial" w:eastAsia="Times New Roman" w:hAnsi="Arial" w:cs="Arial"/>
                <w:bCs/>
                <w:color w:val="000000"/>
                <w:lang w:eastAsia="pl-PL"/>
              </w:rPr>
              <w:t xml:space="preserve"> do transmisji danych kompatybilny / współpracujący z systemami </w:t>
            </w:r>
            <w:r w:rsidRPr="00FE25E2">
              <w:rPr>
                <w:rFonts w:ascii="Arial" w:eastAsia="Times New Roman" w:hAnsi="Arial" w:cs="Arial"/>
                <w:bCs/>
                <w:color w:val="000000"/>
                <w:lang w:eastAsia="pl-PL"/>
              </w:rPr>
              <w:lastRenderedPageBreak/>
              <w:t xml:space="preserve">zbierania danych (CAS) firmy DAC System – </w:t>
            </w:r>
            <w:proofErr w:type="spellStart"/>
            <w:r w:rsidRPr="00FE25E2">
              <w:rPr>
                <w:rFonts w:ascii="Arial" w:eastAsia="Times New Roman" w:hAnsi="Arial" w:cs="Arial"/>
                <w:bCs/>
                <w:color w:val="000000"/>
                <w:lang w:eastAsia="pl-PL"/>
              </w:rPr>
              <w:t>Enviro</w:t>
            </w:r>
            <w:proofErr w:type="spellEnd"/>
            <w:r w:rsidRPr="00FE25E2">
              <w:rPr>
                <w:rFonts w:ascii="Arial" w:eastAsia="Times New Roman" w:hAnsi="Arial" w:cs="Arial"/>
                <w:bCs/>
                <w:color w:val="000000"/>
                <w:lang w:eastAsia="pl-PL"/>
              </w:rPr>
              <w:t xml:space="preserve"> – umożliwiający </w:t>
            </w:r>
            <w:proofErr w:type="spellStart"/>
            <w:r w:rsidRPr="00FE25E2">
              <w:rPr>
                <w:rFonts w:ascii="Arial" w:eastAsia="Times New Roman" w:hAnsi="Arial" w:cs="Arial"/>
                <w:bCs/>
                <w:color w:val="000000"/>
                <w:lang w:eastAsia="pl-PL"/>
              </w:rPr>
              <w:t>przesył</w:t>
            </w:r>
            <w:proofErr w:type="spellEnd"/>
            <w:r w:rsidRPr="00FE25E2">
              <w:rPr>
                <w:rFonts w:ascii="Arial" w:eastAsia="Times New Roman" w:hAnsi="Arial" w:cs="Arial"/>
                <w:bCs/>
                <w:color w:val="000000"/>
                <w:lang w:eastAsia="pl-PL"/>
              </w:rPr>
              <w:t xml:space="preserve"> co najmniej parametrów stężenia oraz przepływu z </w:t>
            </w:r>
            <w:r w:rsidRPr="00FE25E2">
              <w:rPr>
                <w:rFonts w:ascii="Arial" w:eastAsia="Times New Roman" w:hAnsi="Arial" w:cs="Arial"/>
                <w:color w:val="000000"/>
                <w:lang w:eastAsia="pl-PL"/>
              </w:rPr>
              <w:t>analizatora do ciągłego, jednoczesnego pomiaru pyłu zawieszonego PM10/PM2.5</w:t>
            </w:r>
            <w:r w:rsidRPr="00FE25E2">
              <w:rPr>
                <w:rFonts w:ascii="Arial" w:eastAsia="Times New Roman" w:hAnsi="Arial" w:cs="Arial"/>
                <w:bCs/>
                <w:color w:val="000000"/>
                <w:lang w:eastAsia="pl-PL"/>
              </w:rPr>
              <w:t xml:space="preserve">. Moduł GSM zastosowany w urządzeniu powinien spełniać poniższe wymagania funkcjonalne takie jak: umożliwiać pracę z wykorzystaniem prywatnego APN, umożliwiać zestawienie szyfrowanego tunelu VPN (np. </w:t>
            </w:r>
            <w:proofErr w:type="spellStart"/>
            <w:r w:rsidRPr="00FE25E2">
              <w:rPr>
                <w:rFonts w:ascii="Arial" w:eastAsia="Times New Roman" w:hAnsi="Arial" w:cs="Arial"/>
                <w:bCs/>
                <w:color w:val="000000"/>
                <w:lang w:eastAsia="pl-PL"/>
              </w:rPr>
              <w:t>OpenVPN</w:t>
            </w:r>
            <w:proofErr w:type="spellEnd"/>
            <w:r w:rsidRPr="00FE25E2">
              <w:rPr>
                <w:rFonts w:ascii="Arial" w:eastAsia="Times New Roman" w:hAnsi="Arial" w:cs="Arial"/>
                <w:bCs/>
                <w:color w:val="000000"/>
                <w:lang w:eastAsia="pl-PL"/>
              </w:rPr>
              <w:t xml:space="preserve"> lub równoważne) jako klient do serwera Zamawiającego, z uwierzytelnianiem przy użyciu certyfikatu X.509. Po zestawieniu bezpiecznego połączenia, transmisja danych do serwera powinna być możliwa w sposób ciągły, z wykorzystaniem rozwiązań zapewniających separację logiczną danych pomiarowych. Minimalne wymagania komunikacyjne dla modułu GSM / mini </w:t>
            </w:r>
            <w:proofErr w:type="spellStart"/>
            <w:r w:rsidRPr="00FE25E2">
              <w:rPr>
                <w:rFonts w:ascii="Arial" w:eastAsia="Times New Roman" w:hAnsi="Arial" w:cs="Arial"/>
                <w:bCs/>
                <w:color w:val="000000"/>
                <w:lang w:eastAsia="pl-PL"/>
              </w:rPr>
              <w:t>datalogera</w:t>
            </w:r>
            <w:proofErr w:type="spellEnd"/>
            <w:r w:rsidRPr="00FE25E2">
              <w:rPr>
                <w:rFonts w:ascii="Arial" w:eastAsia="Times New Roman" w:hAnsi="Arial" w:cs="Arial"/>
                <w:bCs/>
                <w:color w:val="000000"/>
                <w:lang w:eastAsia="pl-PL"/>
              </w:rPr>
              <w:t xml:space="preserve"> z modułem GSM:</w:t>
            </w:r>
          </w:p>
          <w:p w14:paraId="3F1CDAFE"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Transmisja danych przez GPRS/LTE;</w:t>
            </w:r>
          </w:p>
          <w:p w14:paraId="510A0A34"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Protokół komunikacyjny: TCP/IP;</w:t>
            </w:r>
          </w:p>
          <w:p w14:paraId="0936551F"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Kierunek transmisji: co najmniej jednostronna;</w:t>
            </w:r>
          </w:p>
          <w:p w14:paraId="046C2CC7"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Obsługa protokołu NTP dla synchronizacji z serwerem czasu lub alternatywnie – synchronizacja czasu z siecią operatora GSM;</w:t>
            </w:r>
          </w:p>
          <w:p w14:paraId="44FE8FB5"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Możliwość ręcznego ustawienia APN w tym poprzez wprowadzanie użytkownika i hasła;</w:t>
            </w:r>
          </w:p>
          <w:p w14:paraId="74DBDC2E"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Obsługa pasm: EGSM 900 / DCS 1800;</w:t>
            </w:r>
          </w:p>
          <w:p w14:paraId="319AD137"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 xml:space="preserve">Moc nadawcza: do 33 </w:t>
            </w:r>
            <w:proofErr w:type="spellStart"/>
            <w:r w:rsidRPr="00FE25E2">
              <w:rPr>
                <w:rFonts w:ascii="Arial" w:eastAsia="Calibri" w:hAnsi="Arial" w:cs="Arial"/>
              </w:rPr>
              <w:t>dBm</w:t>
            </w:r>
            <w:proofErr w:type="spellEnd"/>
            <w:r w:rsidRPr="00FE25E2">
              <w:rPr>
                <w:rFonts w:ascii="Arial" w:eastAsia="Calibri" w:hAnsi="Arial" w:cs="Arial"/>
              </w:rPr>
              <w:t>/2W (dla GSM 900);</w:t>
            </w:r>
          </w:p>
          <w:p w14:paraId="1B58F23D"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 xml:space="preserve">Moc nadawcza: do 30 </w:t>
            </w:r>
            <w:proofErr w:type="spellStart"/>
            <w:r w:rsidRPr="00FE25E2">
              <w:rPr>
                <w:rFonts w:ascii="Arial" w:eastAsia="Calibri" w:hAnsi="Arial" w:cs="Arial"/>
              </w:rPr>
              <w:t>dBm</w:t>
            </w:r>
            <w:proofErr w:type="spellEnd"/>
            <w:r w:rsidRPr="00FE25E2">
              <w:rPr>
                <w:rFonts w:ascii="Arial" w:eastAsia="Calibri" w:hAnsi="Arial" w:cs="Arial"/>
              </w:rPr>
              <w:t>/1W (dla GSM 1800);</w:t>
            </w:r>
          </w:p>
          <w:p w14:paraId="3E51DE09"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Automatyczna adaptacja mocy zgodnie z 3GPP TS 45.005;</w:t>
            </w:r>
          </w:p>
          <w:p w14:paraId="65BFCADF" w14:textId="77777777" w:rsidR="00FE25E2" w:rsidRPr="00FE25E2" w:rsidRDefault="00FE25E2" w:rsidP="006E4566">
            <w:pPr>
              <w:numPr>
                <w:ilvl w:val="0"/>
                <w:numId w:val="178"/>
              </w:numPr>
              <w:spacing w:after="0" w:line="240" w:lineRule="auto"/>
              <w:ind w:left="501" w:hanging="502"/>
              <w:contextualSpacing/>
              <w:jc w:val="both"/>
              <w:rPr>
                <w:rFonts w:ascii="Arial" w:eastAsia="Calibri" w:hAnsi="Arial" w:cs="Arial"/>
              </w:rPr>
            </w:pPr>
            <w:r w:rsidRPr="00FE25E2">
              <w:rPr>
                <w:rFonts w:ascii="Arial" w:eastAsia="Calibri" w:hAnsi="Arial" w:cs="Arial"/>
              </w:rPr>
              <w:t>Certyfikaty i zgodność:</w:t>
            </w:r>
          </w:p>
          <w:p w14:paraId="09D6B16B" w14:textId="77777777" w:rsidR="00FE25E2" w:rsidRPr="00FE25E2" w:rsidRDefault="00FE25E2" w:rsidP="006E4566">
            <w:pPr>
              <w:numPr>
                <w:ilvl w:val="0"/>
                <w:numId w:val="179"/>
              </w:numPr>
              <w:spacing w:after="0" w:line="240" w:lineRule="auto"/>
              <w:ind w:left="926"/>
              <w:contextualSpacing/>
              <w:jc w:val="both"/>
              <w:rPr>
                <w:rFonts w:ascii="Arial" w:eastAsia="Calibri" w:hAnsi="Arial" w:cs="Arial"/>
              </w:rPr>
            </w:pPr>
            <w:r w:rsidRPr="00FE25E2">
              <w:rPr>
                <w:rFonts w:ascii="Arial" w:eastAsia="Calibri" w:hAnsi="Arial" w:cs="Arial"/>
              </w:rPr>
              <w:t xml:space="preserve">CE, </w:t>
            </w:r>
            <w:proofErr w:type="spellStart"/>
            <w:r w:rsidRPr="00FE25E2">
              <w:rPr>
                <w:rFonts w:ascii="Arial" w:eastAsia="Calibri" w:hAnsi="Arial" w:cs="Arial"/>
              </w:rPr>
              <w:t>RoHS</w:t>
            </w:r>
            <w:proofErr w:type="spellEnd"/>
            <w:r w:rsidRPr="00FE25E2">
              <w:rPr>
                <w:rFonts w:ascii="Arial" w:eastAsia="Calibri" w:hAnsi="Arial" w:cs="Arial"/>
              </w:rPr>
              <w:t>, REACH, RED,</w:t>
            </w:r>
          </w:p>
          <w:p w14:paraId="0C6118A3" w14:textId="77777777" w:rsidR="00FE25E2" w:rsidRPr="00FE25E2" w:rsidRDefault="00FE25E2" w:rsidP="006E4566">
            <w:pPr>
              <w:numPr>
                <w:ilvl w:val="0"/>
                <w:numId w:val="179"/>
              </w:numPr>
              <w:spacing w:after="0" w:line="240" w:lineRule="auto"/>
              <w:ind w:left="926"/>
              <w:contextualSpacing/>
              <w:jc w:val="both"/>
              <w:rPr>
                <w:rFonts w:ascii="Arial" w:eastAsia="Calibri" w:hAnsi="Arial" w:cs="Arial"/>
              </w:rPr>
            </w:pPr>
            <w:r w:rsidRPr="00FE25E2">
              <w:rPr>
                <w:rFonts w:ascii="Arial" w:eastAsia="Calibri" w:hAnsi="Arial" w:cs="Arial"/>
              </w:rPr>
              <w:t>EMC zgodność: EN 301 489-1 oraz EN 301 489-7.</w:t>
            </w:r>
          </w:p>
        </w:tc>
        <w:tc>
          <w:tcPr>
            <w:tcW w:w="1500" w:type="pct"/>
          </w:tcPr>
          <w:p w14:paraId="673CAB14" w14:textId="77777777" w:rsidR="00FE25E2" w:rsidRPr="00FE25E2" w:rsidRDefault="00FE25E2" w:rsidP="006E4566">
            <w:pPr>
              <w:spacing w:after="0" w:line="240" w:lineRule="auto"/>
              <w:jc w:val="both"/>
              <w:rPr>
                <w:rFonts w:ascii="Arial" w:eastAsia="Times New Roman" w:hAnsi="Arial" w:cs="Arial"/>
                <w:bCs/>
                <w:color w:val="000000"/>
                <w:lang w:eastAsia="pl-PL"/>
              </w:rPr>
            </w:pPr>
          </w:p>
        </w:tc>
      </w:tr>
    </w:tbl>
    <w:p w14:paraId="486EFA73" w14:textId="77777777" w:rsidR="00014EE5" w:rsidRPr="00014EE5" w:rsidRDefault="00014EE5" w:rsidP="006E4566">
      <w:pPr>
        <w:spacing w:after="0" w:line="240" w:lineRule="auto"/>
        <w:rPr>
          <w:rFonts w:ascii="Arial" w:eastAsia="Times New Roman" w:hAnsi="Arial" w:cs="Arial"/>
          <w:sz w:val="24"/>
          <w:szCs w:val="24"/>
          <w:lang w:eastAsia="pl-PL"/>
        </w:rPr>
      </w:pPr>
    </w:p>
    <w:p w14:paraId="354941C9" w14:textId="77777777" w:rsidR="006E4566" w:rsidRDefault="006E4566" w:rsidP="006E4566">
      <w:pPr>
        <w:spacing w:after="0" w:line="240" w:lineRule="auto"/>
        <w:rPr>
          <w:rFonts w:ascii="Arial" w:hAnsi="Arial" w:cs="Arial"/>
          <w:b/>
          <w:bCs/>
          <w:i/>
          <w:sz w:val="23"/>
          <w:szCs w:val="23"/>
        </w:rPr>
      </w:pPr>
      <w:r>
        <w:rPr>
          <w:rFonts w:ascii="Arial" w:hAnsi="Arial" w:cs="Arial"/>
          <w:b/>
          <w:bCs/>
          <w:i/>
          <w:sz w:val="23"/>
          <w:szCs w:val="23"/>
        </w:rPr>
        <w:br w:type="page"/>
      </w:r>
    </w:p>
    <w:p w14:paraId="7339FFDF" w14:textId="49C164C3" w:rsidR="00E032EA" w:rsidRDefault="00CD6FD0" w:rsidP="00846AE1">
      <w:pPr>
        <w:widowControl w:val="0"/>
        <w:spacing w:before="480" w:after="480"/>
        <w:jc w:val="right"/>
        <w:rPr>
          <w:rFonts w:ascii="Arial" w:eastAsia="Times New Roman" w:hAnsi="Arial" w:cs="Arial"/>
          <w:bCs/>
          <w:iCs/>
          <w:sz w:val="23"/>
          <w:szCs w:val="23"/>
          <w:u w:val="single"/>
          <w:lang w:eastAsia="pl-PL"/>
        </w:rPr>
      </w:pPr>
      <w:r w:rsidRPr="00C81F02">
        <w:rPr>
          <w:rFonts w:ascii="Arial" w:hAnsi="Arial" w:cs="Arial"/>
          <w:i/>
          <w:sz w:val="23"/>
          <w:szCs w:val="23"/>
        </w:rPr>
        <w:lastRenderedPageBreak/>
        <w:t>Nazwa wykonawcy</w:t>
      </w:r>
      <w:r w:rsidRPr="00C81F02">
        <w:rPr>
          <w:noProof/>
          <w:lang w:eastAsia="pl-PL"/>
        </w:rPr>
        <w:t xml:space="preserve"> </w:t>
      </w:r>
      <w:r w:rsidRPr="00C81F02">
        <w:rPr>
          <w:noProof/>
          <w:lang w:eastAsia="pl-PL"/>
        </w:rPr>
        <mc:AlternateContent>
          <mc:Choice Requires="wps">
            <w:drawing>
              <wp:anchor distT="0" distB="0" distL="114300" distR="114300" simplePos="0" relativeHeight="251701248" behindDoc="0" locked="0" layoutInCell="1" allowOverlap="1" wp14:anchorId="43924A5A" wp14:editId="5E3B27AD">
                <wp:simplePos x="0" y="0"/>
                <wp:positionH relativeFrom="margin">
                  <wp:posOffset>-130936</wp:posOffset>
                </wp:positionH>
                <wp:positionV relativeFrom="paragraph">
                  <wp:posOffset>249203</wp:posOffset>
                </wp:positionV>
                <wp:extent cx="2047875" cy="786765"/>
                <wp:effectExtent l="0" t="0" r="28575" b="13335"/>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7867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31FF9" id="Rectangle 11" o:spid="_x0000_s1026" style="position:absolute;margin-left:-10.3pt;margin-top:19.6pt;width:161.25pt;height:61.9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">
                <w10:wrap anchorx="margin"/>
              </v:rect>
            </w:pict>
          </mc:Fallback>
        </mc:AlternateContent>
      </w:r>
      <w:r w:rsidRPr="00C81F02">
        <w:rPr>
          <w:rFonts w:ascii="Arial" w:hAnsi="Arial" w:cs="Arial"/>
          <w:sz w:val="23"/>
          <w:szCs w:val="23"/>
        </w:rPr>
        <w:t xml:space="preserve">        </w:t>
      </w:r>
      <w:r>
        <w:rPr>
          <w:rFonts w:ascii="Arial" w:hAnsi="Arial" w:cs="Arial"/>
          <w:sz w:val="23"/>
          <w:szCs w:val="23"/>
        </w:rPr>
        <w:t xml:space="preserve">              </w:t>
      </w:r>
      <w:r w:rsidRPr="00C81F02">
        <w:rPr>
          <w:rFonts w:ascii="Arial" w:hAnsi="Arial" w:cs="Arial"/>
          <w:sz w:val="23"/>
          <w:szCs w:val="23"/>
        </w:rPr>
        <w:t xml:space="preserve">                                    </w:t>
      </w:r>
      <w:r w:rsidR="00E032EA" w:rsidRPr="00777906">
        <w:rPr>
          <w:rFonts w:ascii="Arial" w:hAnsi="Arial" w:cs="Arial"/>
          <w:b/>
          <w:bCs/>
          <w:i/>
          <w:sz w:val="23"/>
          <w:szCs w:val="23"/>
        </w:rPr>
        <w:t xml:space="preserve">ZAŁĄCZNIK NR </w:t>
      </w:r>
      <w:r w:rsidR="00E032EA">
        <w:rPr>
          <w:rFonts w:ascii="Arial" w:hAnsi="Arial" w:cs="Arial"/>
          <w:b/>
          <w:bCs/>
          <w:i/>
          <w:sz w:val="23"/>
          <w:szCs w:val="23"/>
        </w:rPr>
        <w:t>9</w:t>
      </w:r>
      <w:r w:rsidR="00E032EA" w:rsidRPr="00777906">
        <w:rPr>
          <w:rFonts w:ascii="Arial" w:hAnsi="Arial" w:cs="Arial"/>
          <w:b/>
          <w:bCs/>
          <w:i/>
          <w:sz w:val="23"/>
          <w:szCs w:val="23"/>
        </w:rPr>
        <w:t xml:space="preserve"> DO SWZ</w:t>
      </w:r>
    </w:p>
    <w:p w14:paraId="65225975" w14:textId="3F7EF2B9" w:rsidR="00E032EA" w:rsidRPr="00110430" w:rsidRDefault="00E032EA" w:rsidP="00110430">
      <w:pPr>
        <w:spacing w:line="360" w:lineRule="auto"/>
        <w:jc w:val="right"/>
        <w:rPr>
          <w:rFonts w:ascii="Arial" w:hAnsi="Arial" w:cs="Arial"/>
          <w:sz w:val="23"/>
          <w:szCs w:val="23"/>
        </w:rPr>
      </w:pPr>
      <w:r w:rsidRPr="00C81F02">
        <w:rPr>
          <w:rFonts w:ascii="Arial" w:hAnsi="Arial" w:cs="Arial"/>
          <w:sz w:val="23"/>
          <w:szCs w:val="23"/>
        </w:rPr>
        <w:t>…………………, dnia ……………</w:t>
      </w:r>
    </w:p>
    <w:p w14:paraId="71CEBCA9" w14:textId="77777777" w:rsidR="00E032EA" w:rsidRPr="00C81F02" w:rsidRDefault="00E032EA" w:rsidP="00E032EA">
      <w:pPr>
        <w:spacing w:after="0" w:line="312" w:lineRule="auto"/>
        <w:ind w:left="4536"/>
        <w:rPr>
          <w:rFonts w:ascii="Arial" w:hAnsi="Arial" w:cs="Arial"/>
          <w:b/>
          <w:iCs/>
          <w:sz w:val="23"/>
          <w:szCs w:val="23"/>
        </w:rPr>
      </w:pPr>
      <w:r w:rsidRPr="00C81F02">
        <w:rPr>
          <w:rFonts w:ascii="Arial" w:hAnsi="Arial" w:cs="Arial"/>
          <w:b/>
          <w:sz w:val="23"/>
          <w:szCs w:val="23"/>
        </w:rPr>
        <w:t>Główny Inspektorat Ochrony Środowiska</w:t>
      </w:r>
    </w:p>
    <w:p w14:paraId="13EC7095" w14:textId="6B8C790B" w:rsidR="00E032EA" w:rsidRPr="00E032EA" w:rsidRDefault="00E032EA" w:rsidP="00E032EA">
      <w:pPr>
        <w:spacing w:after="0" w:line="312" w:lineRule="auto"/>
        <w:ind w:left="4536"/>
        <w:rPr>
          <w:rFonts w:ascii="Arial" w:hAnsi="Arial" w:cs="Arial"/>
          <w:b/>
          <w:iCs/>
          <w:sz w:val="23"/>
          <w:szCs w:val="23"/>
        </w:rPr>
      </w:pPr>
      <w:r w:rsidRPr="00C81F02">
        <w:rPr>
          <w:rFonts w:ascii="Arial" w:hAnsi="Arial" w:cs="Arial"/>
          <w:b/>
          <w:iCs/>
          <w:sz w:val="23"/>
          <w:szCs w:val="23"/>
        </w:rPr>
        <w:t xml:space="preserve">ul. </w:t>
      </w:r>
      <w:r w:rsidRPr="00E032EA">
        <w:rPr>
          <w:rFonts w:ascii="Arial" w:hAnsi="Arial" w:cs="Arial"/>
          <w:b/>
          <w:iCs/>
          <w:sz w:val="23"/>
          <w:szCs w:val="23"/>
        </w:rPr>
        <w:t>Chmielna 132/134</w:t>
      </w:r>
    </w:p>
    <w:p w14:paraId="66ADD747" w14:textId="070C7AFC" w:rsidR="00E032EA" w:rsidRPr="00C81F02" w:rsidRDefault="00E032EA" w:rsidP="00E032EA">
      <w:pPr>
        <w:spacing w:after="0" w:line="312" w:lineRule="auto"/>
        <w:ind w:left="4536"/>
        <w:rPr>
          <w:rFonts w:ascii="Arial" w:hAnsi="Arial" w:cs="Arial"/>
          <w:b/>
          <w:iCs/>
          <w:sz w:val="23"/>
          <w:szCs w:val="23"/>
        </w:rPr>
      </w:pPr>
      <w:r w:rsidRPr="00E032EA">
        <w:rPr>
          <w:rFonts w:ascii="Arial" w:hAnsi="Arial" w:cs="Arial"/>
          <w:b/>
          <w:iCs/>
          <w:sz w:val="23"/>
          <w:szCs w:val="23"/>
        </w:rPr>
        <w:t xml:space="preserve">00-805 Warszawa </w:t>
      </w:r>
    </w:p>
    <w:p w14:paraId="3628AE96" w14:textId="77777777" w:rsidR="00E032EA" w:rsidRDefault="00E032EA" w:rsidP="00E032EA">
      <w:pPr>
        <w:pStyle w:val="Standard"/>
        <w:jc w:val="center"/>
        <w:rPr>
          <w:rFonts w:cs="Times New Roman"/>
        </w:rPr>
      </w:pPr>
    </w:p>
    <w:p w14:paraId="51BE8AA1" w14:textId="77777777" w:rsidR="00E032EA" w:rsidRPr="00BE5C4A" w:rsidRDefault="00E032EA" w:rsidP="00E032EA">
      <w:pPr>
        <w:shd w:val="clear" w:color="auto" w:fill="DAEEF3" w:themeFill="accent5" w:themeFillTint="33"/>
        <w:jc w:val="center"/>
        <w:rPr>
          <w:rFonts w:ascii="Arial" w:hAnsi="Arial" w:cs="Arial"/>
          <w:b/>
          <w:sz w:val="23"/>
          <w:szCs w:val="23"/>
        </w:rPr>
      </w:pPr>
      <w:r>
        <w:rPr>
          <w:rFonts w:ascii="Arial" w:eastAsia="Calibri" w:hAnsi="Arial" w:cs="Arial"/>
          <w:b/>
          <w:sz w:val="28"/>
          <w:szCs w:val="28"/>
        </w:rPr>
        <w:t>WYKAZ DOSTAW</w:t>
      </w:r>
    </w:p>
    <w:p w14:paraId="4814922D" w14:textId="23D0A007" w:rsidR="00E032EA" w:rsidRPr="009A6565" w:rsidRDefault="00E032EA" w:rsidP="00220FB9">
      <w:pPr>
        <w:spacing w:after="120"/>
        <w:jc w:val="both"/>
        <w:rPr>
          <w:rFonts w:cstheme="minorHAnsi"/>
          <w:sz w:val="24"/>
          <w:szCs w:val="24"/>
        </w:rPr>
      </w:pPr>
      <w:r w:rsidRPr="009A6565">
        <w:rPr>
          <w:rFonts w:ascii="Arial" w:eastAsia="Calibri" w:hAnsi="Arial" w:cs="Arial"/>
          <w:sz w:val="24"/>
          <w:szCs w:val="24"/>
        </w:rPr>
        <w:t>Przystępując do postępowania o udzielenie zamówienia publicznego na</w:t>
      </w:r>
      <w:r w:rsidRPr="009A6565">
        <w:rPr>
          <w:rFonts w:ascii="Arial" w:hAnsi="Arial" w:cs="Arial"/>
          <w:b/>
          <w:iCs/>
          <w:sz w:val="24"/>
          <w:szCs w:val="24"/>
        </w:rPr>
        <w:t xml:space="preserve"> </w:t>
      </w:r>
      <w:r w:rsidRPr="009A6565">
        <w:rPr>
          <w:rFonts w:ascii="Arial" w:hAnsi="Arial" w:cs="Arial"/>
          <w:b/>
          <w:sz w:val="24"/>
          <w:szCs w:val="24"/>
        </w:rPr>
        <w:t>„</w:t>
      </w:r>
      <w:r w:rsidR="00CA01A7" w:rsidRPr="009A6565">
        <w:rPr>
          <w:rFonts w:ascii="Arial" w:hAnsi="Arial" w:cs="Arial"/>
          <w:b/>
          <w:sz w:val="24"/>
          <w:szCs w:val="24"/>
        </w:rPr>
        <w:t>Zakup mobilnych laboratoriów monitoringu powietrza</w:t>
      </w:r>
      <w:r w:rsidRPr="009A6565">
        <w:rPr>
          <w:rFonts w:ascii="Arial" w:hAnsi="Arial" w:cs="Arial"/>
          <w:b/>
          <w:sz w:val="24"/>
          <w:szCs w:val="24"/>
        </w:rPr>
        <w:t>” Znak sprawy: DAG-WZP.26.1.</w:t>
      </w:r>
      <w:r w:rsidR="00823F9B" w:rsidRPr="009A6565">
        <w:rPr>
          <w:rFonts w:ascii="Arial" w:hAnsi="Arial" w:cs="Arial"/>
          <w:b/>
          <w:sz w:val="24"/>
          <w:szCs w:val="24"/>
        </w:rPr>
        <w:t>2</w:t>
      </w:r>
      <w:r w:rsidR="00CA01A7" w:rsidRPr="009A6565">
        <w:rPr>
          <w:rFonts w:ascii="Arial" w:hAnsi="Arial" w:cs="Arial"/>
          <w:b/>
          <w:sz w:val="24"/>
          <w:szCs w:val="24"/>
        </w:rPr>
        <w:t>2</w:t>
      </w:r>
      <w:r w:rsidRPr="009A6565">
        <w:rPr>
          <w:rFonts w:ascii="Arial" w:hAnsi="Arial" w:cs="Arial"/>
          <w:b/>
          <w:sz w:val="24"/>
          <w:szCs w:val="24"/>
        </w:rPr>
        <w:t xml:space="preserve">.2026.ESJ, </w:t>
      </w:r>
      <w:r w:rsidRPr="009A6565">
        <w:rPr>
          <w:rFonts w:ascii="Arial" w:eastAsia="Calibri" w:hAnsi="Arial" w:cs="Arial"/>
          <w:sz w:val="24"/>
          <w:szCs w:val="24"/>
        </w:rPr>
        <w:t xml:space="preserve">oświadczam/my, że: </w:t>
      </w:r>
      <w:r w:rsidRPr="009A6565">
        <w:rPr>
          <w:rFonts w:ascii="Arial" w:hAnsi="Arial" w:cs="Arial"/>
          <w:sz w:val="24"/>
          <w:szCs w:val="24"/>
        </w:rPr>
        <w:t>wykonaliśmy lub wykonujemy, w</w:t>
      </w:r>
      <w:r w:rsidR="00BA2C62" w:rsidRPr="009A6565">
        <w:rPr>
          <w:rFonts w:ascii="Arial" w:hAnsi="Arial" w:cs="Arial"/>
          <w:sz w:val="24"/>
          <w:szCs w:val="24"/>
        </w:rPr>
        <w:t xml:space="preserve"> </w:t>
      </w:r>
      <w:r w:rsidRPr="009A6565">
        <w:rPr>
          <w:rFonts w:ascii="Arial" w:hAnsi="Arial" w:cs="Arial"/>
          <w:sz w:val="24"/>
          <w:szCs w:val="24"/>
        </w:rPr>
        <w:t xml:space="preserve">ciągu ostatnich </w:t>
      </w:r>
      <w:r w:rsidR="00823F9B" w:rsidRPr="009A6565">
        <w:rPr>
          <w:rFonts w:ascii="Arial" w:hAnsi="Arial" w:cs="Arial"/>
          <w:sz w:val="24"/>
          <w:szCs w:val="24"/>
        </w:rPr>
        <w:t>…</w:t>
      </w:r>
      <w:r w:rsidRPr="009A6565">
        <w:rPr>
          <w:rFonts w:ascii="Arial" w:hAnsi="Arial" w:cs="Arial"/>
          <w:sz w:val="24"/>
          <w:szCs w:val="24"/>
        </w:rPr>
        <w:t xml:space="preserve"> lat przed upływem terminu składania ofert, a jeżeli okres działalności jest krótszy - w tym okresie, następujące dostawy/usługi potwierdzające spełnienie warunku udziału w postępowaniu</w:t>
      </w:r>
      <w:r w:rsidR="006569EB" w:rsidRPr="009A6565">
        <w:rPr>
          <w:rFonts w:ascii="Arial" w:hAnsi="Arial" w:cs="Arial"/>
          <w:sz w:val="24"/>
          <w:szCs w:val="24"/>
        </w:rPr>
        <w:t>,</w:t>
      </w:r>
      <w:r w:rsidRPr="009A6565">
        <w:rPr>
          <w:rFonts w:ascii="Arial" w:hAnsi="Arial" w:cs="Arial"/>
          <w:sz w:val="24"/>
          <w:szCs w:val="24"/>
        </w:rPr>
        <w:t xml:space="preserve"> o którym mowa w rozdziale VI ust. 2 pkt 4</w:t>
      </w:r>
      <w:r w:rsidR="006D2BFE" w:rsidRPr="009A6565">
        <w:rPr>
          <w:rFonts w:ascii="Arial" w:hAnsi="Arial" w:cs="Arial"/>
          <w:sz w:val="24"/>
          <w:szCs w:val="24"/>
        </w:rPr>
        <w:t xml:space="preserve"> a) </w:t>
      </w:r>
      <w:r w:rsidRPr="009A6565">
        <w:rPr>
          <w:rFonts w:ascii="Arial" w:hAnsi="Arial" w:cs="Arial"/>
          <w:sz w:val="24"/>
          <w:szCs w:val="24"/>
        </w:rPr>
        <w:t>SWZ:</w:t>
      </w:r>
    </w:p>
    <w:tbl>
      <w:tblPr>
        <w:tblW w:w="5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4"/>
        <w:gridCol w:w="2375"/>
        <w:gridCol w:w="2654"/>
        <w:gridCol w:w="1674"/>
        <w:gridCol w:w="1391"/>
        <w:gridCol w:w="1676"/>
      </w:tblGrid>
      <w:tr w:rsidR="00E032EA" w:rsidRPr="00220FB9" w14:paraId="68208A14" w14:textId="77777777" w:rsidTr="00B50BF6">
        <w:trPr>
          <w:cantSplit/>
          <w:trHeight w:val="517"/>
          <w:jc w:val="center"/>
        </w:trPr>
        <w:tc>
          <w:tcPr>
            <w:tcW w:w="20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8389812" w14:textId="77777777" w:rsidR="00E032EA" w:rsidRPr="00220FB9" w:rsidRDefault="00E032EA" w:rsidP="00220FB9">
            <w:pPr>
              <w:spacing w:after="0"/>
              <w:jc w:val="center"/>
              <w:rPr>
                <w:rFonts w:ascii="Arial" w:hAnsi="Arial" w:cs="Arial"/>
                <w:b/>
                <w:sz w:val="20"/>
                <w:szCs w:val="20"/>
              </w:rPr>
            </w:pPr>
            <w:proofErr w:type="spellStart"/>
            <w:r w:rsidRPr="00220FB9">
              <w:rPr>
                <w:rFonts w:ascii="Arial" w:hAnsi="Arial" w:cs="Arial"/>
                <w:b/>
                <w:sz w:val="20"/>
                <w:szCs w:val="20"/>
              </w:rPr>
              <w:t>Lp</w:t>
            </w:r>
            <w:proofErr w:type="spellEnd"/>
          </w:p>
        </w:tc>
        <w:tc>
          <w:tcPr>
            <w:tcW w:w="116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E2ECE92" w14:textId="77777777" w:rsidR="00E032EA" w:rsidRPr="00220FB9" w:rsidRDefault="00E032EA" w:rsidP="00220FB9">
            <w:pPr>
              <w:spacing w:after="0"/>
              <w:jc w:val="center"/>
              <w:rPr>
                <w:rFonts w:ascii="Arial" w:hAnsi="Arial" w:cs="Arial"/>
                <w:b/>
                <w:sz w:val="20"/>
                <w:szCs w:val="20"/>
              </w:rPr>
            </w:pPr>
            <w:r w:rsidRPr="00220FB9">
              <w:rPr>
                <w:rFonts w:ascii="Arial" w:hAnsi="Arial" w:cs="Arial"/>
                <w:b/>
                <w:sz w:val="20"/>
                <w:szCs w:val="20"/>
              </w:rPr>
              <w:t>Przedmiot zamówienia</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B77D53" w14:textId="77777777" w:rsidR="00E032EA" w:rsidRPr="00220FB9" w:rsidRDefault="00E032EA" w:rsidP="00220FB9">
            <w:pPr>
              <w:spacing w:after="0"/>
              <w:jc w:val="center"/>
              <w:rPr>
                <w:rFonts w:ascii="Arial" w:hAnsi="Arial" w:cs="Arial"/>
                <w:b/>
                <w:sz w:val="20"/>
                <w:szCs w:val="20"/>
              </w:rPr>
            </w:pPr>
            <w:r w:rsidRPr="00220FB9">
              <w:rPr>
                <w:rFonts w:ascii="Arial" w:hAnsi="Arial" w:cs="Arial"/>
                <w:b/>
                <w:sz w:val="20"/>
                <w:szCs w:val="20"/>
              </w:rPr>
              <w:t>Nazwa i adres podmiotów, na rzecz których Wykonawca wykonał lub wykonuje dostawę</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E4F9B29" w14:textId="77777777" w:rsidR="00E032EA" w:rsidRPr="00220FB9" w:rsidRDefault="00E032EA" w:rsidP="00220FB9">
            <w:pPr>
              <w:spacing w:after="0"/>
              <w:jc w:val="center"/>
              <w:rPr>
                <w:rFonts w:ascii="Arial" w:hAnsi="Arial" w:cs="Arial"/>
                <w:b/>
                <w:sz w:val="20"/>
                <w:szCs w:val="20"/>
              </w:rPr>
            </w:pPr>
            <w:r w:rsidRPr="00220FB9">
              <w:rPr>
                <w:rFonts w:ascii="Arial" w:hAnsi="Arial" w:cs="Arial"/>
                <w:b/>
                <w:sz w:val="20"/>
                <w:szCs w:val="20"/>
              </w:rPr>
              <w:t>Wartość brutto</w:t>
            </w:r>
            <w:r w:rsidRPr="00220FB9">
              <w:rPr>
                <w:rFonts w:ascii="Arial" w:hAnsi="Arial" w:cs="Arial"/>
                <w:b/>
                <w:sz w:val="20"/>
                <w:szCs w:val="20"/>
              </w:rPr>
              <w:br/>
              <w:t>zrealizowanych dostaw</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007512" w14:textId="5ED729B0" w:rsidR="00E032EA" w:rsidRPr="00220FB9" w:rsidRDefault="00E032EA" w:rsidP="00220FB9">
            <w:pPr>
              <w:spacing w:after="0"/>
              <w:jc w:val="center"/>
              <w:rPr>
                <w:rFonts w:ascii="Arial" w:hAnsi="Arial" w:cs="Arial"/>
                <w:b/>
                <w:sz w:val="20"/>
                <w:szCs w:val="20"/>
              </w:rPr>
            </w:pPr>
            <w:r w:rsidRPr="00220FB9">
              <w:rPr>
                <w:rFonts w:ascii="Arial" w:hAnsi="Arial" w:cs="Arial"/>
                <w:b/>
                <w:sz w:val="20"/>
                <w:szCs w:val="20"/>
              </w:rPr>
              <w:t>Data wykonania (</w:t>
            </w:r>
            <w:proofErr w:type="spellStart"/>
            <w:r w:rsidRPr="00220FB9">
              <w:rPr>
                <w:rFonts w:ascii="Arial" w:hAnsi="Arial" w:cs="Arial"/>
                <w:b/>
                <w:sz w:val="20"/>
                <w:szCs w:val="20"/>
              </w:rPr>
              <w:t>dd</w:t>
            </w:r>
            <w:proofErr w:type="spellEnd"/>
            <w:r w:rsidRPr="00220FB9">
              <w:rPr>
                <w:rFonts w:ascii="Arial" w:hAnsi="Arial" w:cs="Arial"/>
                <w:b/>
                <w:sz w:val="20"/>
                <w:szCs w:val="20"/>
              </w:rPr>
              <w:t>/mm/</w:t>
            </w:r>
            <w:proofErr w:type="spellStart"/>
            <w:r w:rsidRPr="00220FB9">
              <w:rPr>
                <w:rFonts w:ascii="Arial" w:hAnsi="Arial" w:cs="Arial"/>
                <w:b/>
                <w:sz w:val="20"/>
                <w:szCs w:val="20"/>
              </w:rPr>
              <w:t>rr</w:t>
            </w:r>
            <w:proofErr w:type="spellEnd"/>
            <w:r w:rsidRPr="00220FB9">
              <w:rPr>
                <w:rFonts w:ascii="Arial" w:hAnsi="Arial" w:cs="Arial"/>
                <w:b/>
                <w:sz w:val="20"/>
                <w:szCs w:val="20"/>
              </w:rPr>
              <w:t>)</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981312" w14:textId="77777777" w:rsidR="00E032EA" w:rsidRPr="00220FB9" w:rsidRDefault="00E032EA" w:rsidP="00220FB9">
            <w:pPr>
              <w:spacing w:after="0"/>
              <w:jc w:val="center"/>
              <w:rPr>
                <w:rFonts w:ascii="Arial" w:hAnsi="Arial" w:cs="Arial"/>
                <w:b/>
                <w:sz w:val="20"/>
                <w:szCs w:val="20"/>
              </w:rPr>
            </w:pPr>
            <w:r w:rsidRPr="00220FB9">
              <w:rPr>
                <w:rFonts w:ascii="Arial" w:hAnsi="Arial" w:cs="Arial"/>
                <w:b/>
                <w:sz w:val="20"/>
                <w:szCs w:val="20"/>
              </w:rPr>
              <w:t>Wykonawca dostawy</w:t>
            </w:r>
          </w:p>
        </w:tc>
      </w:tr>
      <w:tr w:rsidR="00E032EA" w:rsidRPr="00220FB9" w14:paraId="79423F0F" w14:textId="77777777" w:rsidTr="00B50BF6">
        <w:trPr>
          <w:cantSplit/>
          <w:trHeight w:val="5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1AB9" w14:textId="77777777" w:rsidR="00E032EA" w:rsidRPr="00220FB9" w:rsidRDefault="00E032EA" w:rsidP="00B50BF6">
            <w:pPr>
              <w:rPr>
                <w:rFonts w:ascii="Arial" w:hAnsi="Arial" w:cs="Arial"/>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15E9" w14:textId="77777777" w:rsidR="00E032EA" w:rsidRPr="00220FB9" w:rsidRDefault="00E032EA" w:rsidP="00B50BF6">
            <w:pPr>
              <w:rPr>
                <w:rFonts w:ascii="Arial" w:hAnsi="Arial" w:cs="Arial"/>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1EF" w14:textId="77777777" w:rsidR="00E032EA" w:rsidRPr="00220FB9" w:rsidRDefault="00E032EA" w:rsidP="00B50BF6">
            <w:pPr>
              <w:rPr>
                <w:rFonts w:ascii="Arial" w:hAnsi="Arial" w:cs="Arial"/>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70B2" w14:textId="77777777" w:rsidR="00E032EA" w:rsidRPr="00220FB9" w:rsidRDefault="00E032EA" w:rsidP="00B50BF6">
            <w:pPr>
              <w:rPr>
                <w:rFonts w:ascii="Arial" w:hAnsi="Arial" w:cs="Arial"/>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3275" w14:textId="77777777" w:rsidR="00E032EA" w:rsidRPr="00220FB9" w:rsidRDefault="00E032EA" w:rsidP="00B50BF6">
            <w:pPr>
              <w:rPr>
                <w:rFonts w:ascii="Arial" w:hAnsi="Arial" w:cs="Arial"/>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8B85" w14:textId="77777777" w:rsidR="00E032EA" w:rsidRPr="00220FB9" w:rsidRDefault="00E032EA" w:rsidP="00B50BF6">
            <w:pPr>
              <w:rPr>
                <w:rFonts w:ascii="Arial" w:hAnsi="Arial" w:cs="Arial"/>
                <w:b/>
                <w:bCs/>
                <w:color w:val="000000"/>
                <w:sz w:val="20"/>
                <w:szCs w:val="20"/>
              </w:rPr>
            </w:pPr>
          </w:p>
        </w:tc>
      </w:tr>
      <w:tr w:rsidR="00E032EA" w:rsidRPr="00220FB9" w14:paraId="2925C52D"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7D7A292B" w14:textId="77777777" w:rsidR="00E032EA" w:rsidRPr="00220FB9" w:rsidRDefault="00E032EA" w:rsidP="00220FB9">
            <w:pPr>
              <w:jc w:val="center"/>
              <w:rPr>
                <w:rFonts w:ascii="Arial" w:hAnsi="Arial" w:cs="Arial"/>
                <w:bCs/>
                <w:color w:val="000000"/>
                <w:sz w:val="20"/>
                <w:szCs w:val="20"/>
              </w:rPr>
            </w:pPr>
            <w:r w:rsidRPr="00220FB9">
              <w:rPr>
                <w:rFonts w:ascii="Arial" w:hAnsi="Arial" w:cs="Arial"/>
                <w:sz w:val="20"/>
                <w:szCs w:val="20"/>
              </w:rPr>
              <w:t>1</w:t>
            </w:r>
          </w:p>
        </w:tc>
        <w:tc>
          <w:tcPr>
            <w:tcW w:w="1166" w:type="pct"/>
            <w:tcBorders>
              <w:top w:val="single" w:sz="4" w:space="0" w:color="auto"/>
              <w:left w:val="single" w:sz="4" w:space="0" w:color="auto"/>
              <w:bottom w:val="single" w:sz="4" w:space="0" w:color="auto"/>
              <w:right w:val="single" w:sz="4" w:space="0" w:color="auto"/>
            </w:tcBorders>
            <w:vAlign w:val="center"/>
          </w:tcPr>
          <w:p w14:paraId="528A473D" w14:textId="77777777" w:rsidR="00E032EA" w:rsidRPr="00220FB9" w:rsidRDefault="00E032EA" w:rsidP="00220FB9">
            <w:pPr>
              <w:jc w:val="center"/>
              <w:rPr>
                <w:rFonts w:ascii="Arial" w:hAnsi="Arial" w:cs="Arial"/>
                <w:sz w:val="20"/>
                <w:szCs w:val="20"/>
              </w:rPr>
            </w:pPr>
          </w:p>
        </w:tc>
        <w:tc>
          <w:tcPr>
            <w:tcW w:w="1303" w:type="pct"/>
            <w:tcBorders>
              <w:top w:val="single" w:sz="4" w:space="0" w:color="auto"/>
              <w:left w:val="single" w:sz="4" w:space="0" w:color="auto"/>
              <w:bottom w:val="single" w:sz="4" w:space="0" w:color="auto"/>
              <w:right w:val="single" w:sz="4" w:space="0" w:color="auto"/>
            </w:tcBorders>
            <w:vAlign w:val="center"/>
          </w:tcPr>
          <w:p w14:paraId="1DDBC94D" w14:textId="77777777" w:rsidR="00E032EA" w:rsidRPr="00220FB9" w:rsidRDefault="00E032EA" w:rsidP="00220FB9">
            <w:pPr>
              <w:jc w:val="center"/>
              <w:rPr>
                <w:rFonts w:ascii="Arial" w:hAnsi="Arial" w:cs="Arial"/>
                <w:sz w:val="20"/>
                <w:szCs w:val="20"/>
              </w:rPr>
            </w:pPr>
          </w:p>
        </w:tc>
        <w:tc>
          <w:tcPr>
            <w:tcW w:w="822" w:type="pct"/>
            <w:tcBorders>
              <w:top w:val="single" w:sz="4" w:space="0" w:color="auto"/>
              <w:left w:val="single" w:sz="4" w:space="0" w:color="auto"/>
              <w:bottom w:val="single" w:sz="4" w:space="0" w:color="auto"/>
              <w:right w:val="single" w:sz="4" w:space="0" w:color="auto"/>
            </w:tcBorders>
            <w:vAlign w:val="center"/>
          </w:tcPr>
          <w:p w14:paraId="13C65628" w14:textId="77777777" w:rsidR="00E032EA" w:rsidRPr="00220FB9" w:rsidRDefault="00E032EA" w:rsidP="00220FB9">
            <w:pPr>
              <w:jc w:val="center"/>
              <w:rPr>
                <w:rFonts w:ascii="Arial" w:hAnsi="Arial" w:cs="Arial"/>
                <w:sz w:val="20"/>
                <w:szCs w:val="20"/>
              </w:rPr>
            </w:pPr>
          </w:p>
        </w:tc>
        <w:tc>
          <w:tcPr>
            <w:tcW w:w="683" w:type="pct"/>
            <w:tcBorders>
              <w:top w:val="single" w:sz="4" w:space="0" w:color="auto"/>
              <w:left w:val="single" w:sz="4" w:space="0" w:color="auto"/>
              <w:bottom w:val="single" w:sz="4" w:space="0" w:color="auto"/>
              <w:right w:val="single" w:sz="4" w:space="0" w:color="auto"/>
            </w:tcBorders>
            <w:vAlign w:val="center"/>
          </w:tcPr>
          <w:p w14:paraId="3AE40570" w14:textId="77777777" w:rsidR="00E032EA" w:rsidRPr="00220FB9" w:rsidRDefault="00E032EA" w:rsidP="00220FB9">
            <w:pPr>
              <w:jc w:val="center"/>
              <w:rPr>
                <w:rFonts w:ascii="Arial" w:hAnsi="Arial" w:cs="Arial"/>
                <w:sz w:val="20"/>
                <w:szCs w:val="20"/>
              </w:rPr>
            </w:pPr>
          </w:p>
        </w:tc>
        <w:tc>
          <w:tcPr>
            <w:tcW w:w="824" w:type="pct"/>
            <w:tcBorders>
              <w:top w:val="single" w:sz="4" w:space="0" w:color="auto"/>
              <w:left w:val="single" w:sz="4" w:space="0" w:color="auto"/>
              <w:bottom w:val="single" w:sz="4" w:space="0" w:color="auto"/>
              <w:right w:val="single" w:sz="4" w:space="0" w:color="auto"/>
            </w:tcBorders>
            <w:vAlign w:val="center"/>
          </w:tcPr>
          <w:p w14:paraId="58B16969" w14:textId="77777777" w:rsidR="00E032EA" w:rsidRPr="00220FB9" w:rsidRDefault="00E032EA" w:rsidP="00220FB9">
            <w:pPr>
              <w:jc w:val="center"/>
              <w:rPr>
                <w:rFonts w:ascii="Arial" w:hAnsi="Arial" w:cs="Arial"/>
                <w:sz w:val="20"/>
                <w:szCs w:val="20"/>
              </w:rPr>
            </w:pPr>
          </w:p>
        </w:tc>
      </w:tr>
      <w:tr w:rsidR="00E032EA" w:rsidRPr="00220FB9" w14:paraId="5781220D"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290A15A2" w14:textId="77777777" w:rsidR="00E032EA" w:rsidRPr="00220FB9" w:rsidRDefault="00E032EA" w:rsidP="00220FB9">
            <w:pPr>
              <w:jc w:val="center"/>
              <w:rPr>
                <w:rFonts w:ascii="Arial" w:hAnsi="Arial" w:cs="Arial"/>
                <w:sz w:val="20"/>
                <w:szCs w:val="20"/>
              </w:rPr>
            </w:pPr>
            <w:r w:rsidRPr="00220FB9">
              <w:rPr>
                <w:rFonts w:ascii="Arial" w:hAnsi="Arial" w:cs="Arial"/>
                <w:sz w:val="20"/>
                <w:szCs w:val="20"/>
              </w:rPr>
              <w:t>2</w:t>
            </w:r>
          </w:p>
        </w:tc>
        <w:tc>
          <w:tcPr>
            <w:tcW w:w="1166" w:type="pct"/>
            <w:tcBorders>
              <w:top w:val="single" w:sz="4" w:space="0" w:color="auto"/>
              <w:left w:val="single" w:sz="4" w:space="0" w:color="auto"/>
              <w:bottom w:val="single" w:sz="4" w:space="0" w:color="auto"/>
              <w:right w:val="single" w:sz="4" w:space="0" w:color="auto"/>
            </w:tcBorders>
            <w:vAlign w:val="center"/>
          </w:tcPr>
          <w:p w14:paraId="02ECA9DE" w14:textId="77777777" w:rsidR="00E032EA" w:rsidRPr="00220FB9" w:rsidRDefault="00E032EA" w:rsidP="00220FB9">
            <w:pPr>
              <w:jc w:val="center"/>
              <w:rPr>
                <w:rFonts w:ascii="Arial" w:hAnsi="Arial" w:cs="Arial"/>
                <w:sz w:val="20"/>
                <w:szCs w:val="20"/>
              </w:rPr>
            </w:pPr>
          </w:p>
        </w:tc>
        <w:tc>
          <w:tcPr>
            <w:tcW w:w="1303" w:type="pct"/>
            <w:tcBorders>
              <w:top w:val="single" w:sz="4" w:space="0" w:color="auto"/>
              <w:left w:val="single" w:sz="4" w:space="0" w:color="auto"/>
              <w:bottom w:val="single" w:sz="4" w:space="0" w:color="auto"/>
              <w:right w:val="single" w:sz="4" w:space="0" w:color="auto"/>
            </w:tcBorders>
            <w:vAlign w:val="center"/>
          </w:tcPr>
          <w:p w14:paraId="4C3D5E19" w14:textId="77777777" w:rsidR="00E032EA" w:rsidRPr="00220FB9" w:rsidRDefault="00E032EA" w:rsidP="00220FB9">
            <w:pPr>
              <w:jc w:val="center"/>
              <w:rPr>
                <w:rFonts w:ascii="Arial" w:hAnsi="Arial" w:cs="Arial"/>
                <w:sz w:val="20"/>
                <w:szCs w:val="20"/>
              </w:rPr>
            </w:pPr>
          </w:p>
        </w:tc>
        <w:tc>
          <w:tcPr>
            <w:tcW w:w="822" w:type="pct"/>
            <w:tcBorders>
              <w:top w:val="single" w:sz="4" w:space="0" w:color="auto"/>
              <w:left w:val="single" w:sz="4" w:space="0" w:color="auto"/>
              <w:bottom w:val="single" w:sz="4" w:space="0" w:color="auto"/>
              <w:right w:val="single" w:sz="4" w:space="0" w:color="auto"/>
            </w:tcBorders>
            <w:vAlign w:val="center"/>
          </w:tcPr>
          <w:p w14:paraId="694FC49E" w14:textId="77777777" w:rsidR="00E032EA" w:rsidRPr="00220FB9" w:rsidRDefault="00E032EA" w:rsidP="00220FB9">
            <w:pPr>
              <w:jc w:val="center"/>
              <w:rPr>
                <w:rFonts w:ascii="Arial" w:hAnsi="Arial" w:cs="Arial"/>
                <w:sz w:val="20"/>
                <w:szCs w:val="20"/>
              </w:rPr>
            </w:pPr>
          </w:p>
        </w:tc>
        <w:tc>
          <w:tcPr>
            <w:tcW w:w="683" w:type="pct"/>
            <w:tcBorders>
              <w:top w:val="single" w:sz="4" w:space="0" w:color="auto"/>
              <w:left w:val="single" w:sz="4" w:space="0" w:color="auto"/>
              <w:bottom w:val="single" w:sz="4" w:space="0" w:color="auto"/>
              <w:right w:val="single" w:sz="4" w:space="0" w:color="auto"/>
            </w:tcBorders>
            <w:vAlign w:val="center"/>
          </w:tcPr>
          <w:p w14:paraId="3436C295" w14:textId="77777777" w:rsidR="00E032EA" w:rsidRPr="00220FB9" w:rsidRDefault="00E032EA" w:rsidP="00220FB9">
            <w:pPr>
              <w:jc w:val="center"/>
              <w:rPr>
                <w:rFonts w:ascii="Arial" w:hAnsi="Arial" w:cs="Arial"/>
                <w:sz w:val="20"/>
                <w:szCs w:val="20"/>
              </w:rPr>
            </w:pPr>
          </w:p>
        </w:tc>
        <w:tc>
          <w:tcPr>
            <w:tcW w:w="824" w:type="pct"/>
            <w:tcBorders>
              <w:top w:val="single" w:sz="4" w:space="0" w:color="auto"/>
              <w:left w:val="single" w:sz="4" w:space="0" w:color="auto"/>
              <w:bottom w:val="single" w:sz="4" w:space="0" w:color="auto"/>
              <w:right w:val="single" w:sz="4" w:space="0" w:color="auto"/>
            </w:tcBorders>
            <w:vAlign w:val="center"/>
          </w:tcPr>
          <w:p w14:paraId="33D39829" w14:textId="77777777" w:rsidR="00E032EA" w:rsidRPr="00220FB9" w:rsidRDefault="00E032EA" w:rsidP="00220FB9">
            <w:pPr>
              <w:jc w:val="center"/>
              <w:rPr>
                <w:rFonts w:ascii="Arial" w:hAnsi="Arial" w:cs="Arial"/>
                <w:sz w:val="20"/>
                <w:szCs w:val="20"/>
              </w:rPr>
            </w:pPr>
          </w:p>
        </w:tc>
      </w:tr>
      <w:tr w:rsidR="00E032EA" w:rsidRPr="00220FB9" w14:paraId="7487400C" w14:textId="77777777" w:rsidTr="00220FB9">
        <w:trPr>
          <w:trHeight w:val="567"/>
          <w:jc w:val="center"/>
        </w:trPr>
        <w:tc>
          <w:tcPr>
            <w:tcW w:w="203" w:type="pct"/>
            <w:tcBorders>
              <w:top w:val="single" w:sz="4" w:space="0" w:color="auto"/>
              <w:left w:val="single" w:sz="4" w:space="0" w:color="auto"/>
              <w:bottom w:val="single" w:sz="4" w:space="0" w:color="auto"/>
              <w:right w:val="single" w:sz="4" w:space="0" w:color="auto"/>
            </w:tcBorders>
            <w:vAlign w:val="center"/>
            <w:hideMark/>
          </w:tcPr>
          <w:p w14:paraId="10043FAA" w14:textId="77777777" w:rsidR="00E032EA" w:rsidRPr="00220FB9" w:rsidRDefault="00E032EA" w:rsidP="00220FB9">
            <w:pPr>
              <w:jc w:val="center"/>
              <w:rPr>
                <w:rFonts w:ascii="Arial" w:hAnsi="Arial" w:cs="Arial"/>
                <w:sz w:val="20"/>
                <w:szCs w:val="20"/>
              </w:rPr>
            </w:pPr>
            <w:r w:rsidRPr="00220FB9">
              <w:rPr>
                <w:rFonts w:ascii="Arial" w:hAnsi="Arial" w:cs="Arial"/>
                <w:sz w:val="20"/>
                <w:szCs w:val="20"/>
              </w:rPr>
              <w:t>..</w:t>
            </w:r>
          </w:p>
        </w:tc>
        <w:tc>
          <w:tcPr>
            <w:tcW w:w="1166" w:type="pct"/>
            <w:tcBorders>
              <w:top w:val="single" w:sz="4" w:space="0" w:color="auto"/>
              <w:left w:val="single" w:sz="4" w:space="0" w:color="auto"/>
              <w:bottom w:val="single" w:sz="4" w:space="0" w:color="auto"/>
              <w:right w:val="single" w:sz="4" w:space="0" w:color="auto"/>
            </w:tcBorders>
            <w:vAlign w:val="center"/>
          </w:tcPr>
          <w:p w14:paraId="0E0B28AA" w14:textId="77777777" w:rsidR="00E032EA" w:rsidRPr="00220FB9" w:rsidRDefault="00E032EA" w:rsidP="00220FB9">
            <w:pPr>
              <w:jc w:val="center"/>
              <w:rPr>
                <w:rFonts w:ascii="Arial" w:hAnsi="Arial" w:cs="Arial"/>
                <w:sz w:val="20"/>
                <w:szCs w:val="20"/>
              </w:rPr>
            </w:pPr>
          </w:p>
        </w:tc>
        <w:tc>
          <w:tcPr>
            <w:tcW w:w="1303" w:type="pct"/>
            <w:tcBorders>
              <w:top w:val="single" w:sz="4" w:space="0" w:color="auto"/>
              <w:left w:val="single" w:sz="4" w:space="0" w:color="auto"/>
              <w:bottom w:val="single" w:sz="4" w:space="0" w:color="auto"/>
              <w:right w:val="single" w:sz="4" w:space="0" w:color="auto"/>
            </w:tcBorders>
            <w:vAlign w:val="center"/>
          </w:tcPr>
          <w:p w14:paraId="5D23B54F" w14:textId="77777777" w:rsidR="00E032EA" w:rsidRPr="00220FB9" w:rsidRDefault="00E032EA" w:rsidP="00220FB9">
            <w:pPr>
              <w:jc w:val="center"/>
              <w:rPr>
                <w:rFonts w:ascii="Arial" w:hAnsi="Arial" w:cs="Arial"/>
                <w:sz w:val="20"/>
                <w:szCs w:val="20"/>
              </w:rPr>
            </w:pPr>
          </w:p>
        </w:tc>
        <w:tc>
          <w:tcPr>
            <w:tcW w:w="822" w:type="pct"/>
            <w:tcBorders>
              <w:top w:val="single" w:sz="4" w:space="0" w:color="auto"/>
              <w:left w:val="single" w:sz="4" w:space="0" w:color="auto"/>
              <w:bottom w:val="single" w:sz="4" w:space="0" w:color="auto"/>
              <w:right w:val="single" w:sz="4" w:space="0" w:color="auto"/>
            </w:tcBorders>
            <w:vAlign w:val="center"/>
          </w:tcPr>
          <w:p w14:paraId="3DEF7057" w14:textId="77777777" w:rsidR="00E032EA" w:rsidRPr="00220FB9" w:rsidRDefault="00E032EA" w:rsidP="00220FB9">
            <w:pPr>
              <w:jc w:val="center"/>
              <w:rPr>
                <w:rFonts w:ascii="Arial" w:hAnsi="Arial" w:cs="Arial"/>
                <w:sz w:val="20"/>
                <w:szCs w:val="20"/>
              </w:rPr>
            </w:pPr>
          </w:p>
        </w:tc>
        <w:tc>
          <w:tcPr>
            <w:tcW w:w="683" w:type="pct"/>
            <w:tcBorders>
              <w:top w:val="single" w:sz="4" w:space="0" w:color="auto"/>
              <w:left w:val="single" w:sz="4" w:space="0" w:color="auto"/>
              <w:bottom w:val="single" w:sz="4" w:space="0" w:color="auto"/>
              <w:right w:val="single" w:sz="4" w:space="0" w:color="auto"/>
            </w:tcBorders>
            <w:vAlign w:val="center"/>
          </w:tcPr>
          <w:p w14:paraId="25B58EE0" w14:textId="77777777" w:rsidR="00E032EA" w:rsidRPr="00220FB9" w:rsidRDefault="00E032EA" w:rsidP="00220FB9">
            <w:pPr>
              <w:jc w:val="center"/>
              <w:rPr>
                <w:rFonts w:ascii="Arial" w:hAnsi="Arial" w:cs="Arial"/>
                <w:sz w:val="20"/>
                <w:szCs w:val="20"/>
              </w:rPr>
            </w:pPr>
          </w:p>
        </w:tc>
        <w:tc>
          <w:tcPr>
            <w:tcW w:w="824" w:type="pct"/>
            <w:tcBorders>
              <w:top w:val="single" w:sz="4" w:space="0" w:color="auto"/>
              <w:left w:val="single" w:sz="4" w:space="0" w:color="auto"/>
              <w:bottom w:val="single" w:sz="4" w:space="0" w:color="auto"/>
              <w:right w:val="single" w:sz="4" w:space="0" w:color="auto"/>
            </w:tcBorders>
            <w:vAlign w:val="center"/>
          </w:tcPr>
          <w:p w14:paraId="4136F5FA" w14:textId="77777777" w:rsidR="00E032EA" w:rsidRPr="00220FB9" w:rsidRDefault="00E032EA" w:rsidP="00220FB9">
            <w:pPr>
              <w:jc w:val="center"/>
              <w:rPr>
                <w:rFonts w:ascii="Arial" w:hAnsi="Arial" w:cs="Arial"/>
                <w:sz w:val="20"/>
                <w:szCs w:val="20"/>
              </w:rPr>
            </w:pPr>
          </w:p>
        </w:tc>
      </w:tr>
    </w:tbl>
    <w:p w14:paraId="03B11076" w14:textId="77777777" w:rsidR="00E032EA" w:rsidRPr="00CD6FD0" w:rsidRDefault="00E032EA" w:rsidP="00CD6FD0">
      <w:pPr>
        <w:widowControl w:val="0"/>
        <w:autoSpaceDE w:val="0"/>
        <w:autoSpaceDN w:val="0"/>
        <w:adjustRightInd w:val="0"/>
        <w:spacing w:after="0" w:line="240" w:lineRule="auto"/>
        <w:ind w:right="-142"/>
        <w:jc w:val="both"/>
        <w:rPr>
          <w:rFonts w:ascii="Arial" w:eastAsia="Calibri" w:hAnsi="Arial" w:cs="Arial"/>
        </w:rPr>
      </w:pPr>
    </w:p>
    <w:p w14:paraId="3AD13B56" w14:textId="77777777" w:rsidR="00E032EA" w:rsidRPr="00E032EA" w:rsidRDefault="00E032EA" w:rsidP="00E032EA">
      <w:pPr>
        <w:widowControl w:val="0"/>
        <w:spacing w:after="120"/>
        <w:ind w:left="426" w:right="-142"/>
        <w:rPr>
          <w:rFonts w:ascii="Arial" w:eastAsia="Calibri" w:hAnsi="Arial" w:cs="Arial"/>
          <w:b/>
          <w:bCs/>
          <w:i/>
          <w:iCs/>
          <w:sz w:val="20"/>
          <w:szCs w:val="20"/>
        </w:rPr>
      </w:pPr>
      <w:r w:rsidRPr="00E032EA">
        <w:rPr>
          <w:rFonts w:ascii="Arial" w:eastAsia="Calibri" w:hAnsi="Arial" w:cs="Arial"/>
          <w:b/>
          <w:bCs/>
          <w:i/>
          <w:iCs/>
          <w:sz w:val="20"/>
          <w:szCs w:val="20"/>
          <w:u w:val="single"/>
        </w:rPr>
        <w:t>Uwaga:</w:t>
      </w:r>
    </w:p>
    <w:p w14:paraId="6EE9AED8" w14:textId="5D3E6C95" w:rsidR="00E032EA" w:rsidRPr="00E032EA" w:rsidRDefault="00E032EA" w:rsidP="00220FB9">
      <w:pPr>
        <w:autoSpaceDE w:val="0"/>
        <w:autoSpaceDN w:val="0"/>
        <w:adjustRightInd w:val="0"/>
        <w:jc w:val="both"/>
        <w:rPr>
          <w:rFonts w:ascii="Arial" w:hAnsi="Arial" w:cs="Arial"/>
          <w:i/>
          <w:iCs/>
          <w:sz w:val="20"/>
          <w:szCs w:val="20"/>
        </w:rPr>
      </w:pPr>
      <w:r w:rsidRPr="00E032EA">
        <w:rPr>
          <w:rFonts w:ascii="Arial" w:hAnsi="Arial" w:cs="Arial"/>
          <w:b/>
          <w:i/>
          <w:iCs/>
          <w:sz w:val="20"/>
          <w:szCs w:val="20"/>
        </w:rPr>
        <w:t>Na potwierdzenie spełnienia warunku, Wykonawca załączy dowody określające czy dostawy zostały wykonane lub są wykonywane należycie</w:t>
      </w:r>
      <w:r w:rsidRPr="00E032EA">
        <w:rPr>
          <w:rFonts w:ascii="Arial" w:eastAsia="TimesNewRoman" w:hAnsi="Arial" w:cs="Arial"/>
          <w:sz w:val="20"/>
          <w:szCs w:val="20"/>
        </w:rPr>
        <w:t xml:space="preserve">, </w:t>
      </w:r>
      <w:r w:rsidRPr="00E032EA">
        <w:rPr>
          <w:rFonts w:ascii="Arial" w:hAnsi="Arial" w:cs="Arial"/>
          <w:i/>
          <w:iCs/>
          <w:sz w:val="20"/>
          <w:szCs w:val="20"/>
        </w:rPr>
        <w:t>(referencje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E032EA">
        <w:rPr>
          <w:rFonts w:ascii="Arial" w:eastAsia="Calibri" w:hAnsi="Arial" w:cs="Arial"/>
          <w:i/>
          <w:iCs/>
          <w:sz w:val="20"/>
          <w:szCs w:val="20"/>
        </w:rPr>
        <w:t xml:space="preserve"> </w:t>
      </w:r>
    </w:p>
    <w:p w14:paraId="15E58FA7" w14:textId="488470EE" w:rsidR="00E032EA" w:rsidRPr="006D2BFE" w:rsidRDefault="006D2BFE" w:rsidP="00220FB9">
      <w:pPr>
        <w:spacing w:before="240" w:after="120"/>
        <w:jc w:val="both"/>
        <w:rPr>
          <w:rFonts w:ascii="Arial" w:hAnsi="Arial" w:cs="Arial"/>
          <w:i/>
          <w:spacing w:val="-6"/>
          <w:sz w:val="20"/>
          <w:szCs w:val="20"/>
        </w:rPr>
      </w:pPr>
      <w:r w:rsidRPr="006D2BFE">
        <w:rPr>
          <w:rFonts w:ascii="Arial" w:hAnsi="Arial" w:cs="Arial"/>
          <w:b/>
          <w:i/>
          <w:sz w:val="20"/>
          <w:szCs w:val="20"/>
        </w:rPr>
        <w:t>*Dokument winien być podpisany</w:t>
      </w:r>
      <w:r w:rsidRPr="006D2BFE">
        <w:rPr>
          <w:rFonts w:ascii="Arial" w:hAnsi="Arial" w:cs="Arial"/>
          <w:i/>
          <w:sz w:val="20"/>
          <w:szCs w:val="20"/>
        </w:rPr>
        <w:t xml:space="preserve"> (opatrzony) kwalifikowanym podpisem elektronicznym przez osobę (osoby) upoważnione do reprezentowania Wykonawcy lub Wykonawców wspólnie ubiegającego się o zamówienie.</w:t>
      </w:r>
    </w:p>
    <w:p w14:paraId="338F84A3" w14:textId="77777777" w:rsidR="00E032EA" w:rsidRPr="00E032EA" w:rsidRDefault="00E032EA" w:rsidP="006E4566">
      <w:pPr>
        <w:spacing w:after="0" w:line="312" w:lineRule="auto"/>
        <w:rPr>
          <w:rFonts w:ascii="Arial" w:eastAsia="Times New Roman" w:hAnsi="Arial" w:cs="Arial"/>
          <w:b/>
          <w:sz w:val="20"/>
          <w:szCs w:val="20"/>
          <w:lang w:eastAsia="pl-PL"/>
        </w:rPr>
      </w:pPr>
    </w:p>
    <w:p w14:paraId="1CA240E6" w14:textId="36F46343" w:rsidR="00846AE1" w:rsidRDefault="00846AE1">
      <w:pPr>
        <w:rPr>
          <w:rFonts w:ascii="Arial" w:eastAsia="Times New Roman" w:hAnsi="Arial" w:cs="Arial"/>
          <w:b/>
          <w:sz w:val="20"/>
          <w:szCs w:val="20"/>
          <w:lang w:eastAsia="pl-PL"/>
        </w:rPr>
      </w:pPr>
      <w:r>
        <w:rPr>
          <w:rFonts w:ascii="Arial" w:eastAsia="Times New Roman" w:hAnsi="Arial" w:cs="Arial"/>
          <w:b/>
          <w:sz w:val="20"/>
          <w:szCs w:val="20"/>
          <w:lang w:eastAsia="pl-PL"/>
        </w:rPr>
        <w:br w:type="page"/>
      </w:r>
    </w:p>
    <w:p w14:paraId="4F5F6DF5" w14:textId="77777777" w:rsidR="003F69EA" w:rsidRDefault="003F69EA" w:rsidP="003F69EA">
      <w:pPr>
        <w:spacing w:line="360" w:lineRule="auto"/>
        <w:jc w:val="right"/>
        <w:rPr>
          <w:rFonts w:ascii="Arial" w:hAnsi="Arial" w:cs="Arial"/>
          <w:sz w:val="23"/>
          <w:szCs w:val="23"/>
        </w:rPr>
      </w:pPr>
      <w:r w:rsidRPr="00777906">
        <w:rPr>
          <w:rFonts w:ascii="Arial" w:hAnsi="Arial" w:cs="Arial"/>
          <w:b/>
          <w:bCs/>
          <w:i/>
          <w:sz w:val="23"/>
          <w:szCs w:val="23"/>
        </w:rPr>
        <w:lastRenderedPageBreak/>
        <w:t xml:space="preserve">ZAŁĄCZNIK NR </w:t>
      </w:r>
      <w:r>
        <w:rPr>
          <w:rFonts w:ascii="Arial" w:hAnsi="Arial" w:cs="Arial"/>
          <w:b/>
          <w:bCs/>
          <w:i/>
          <w:sz w:val="23"/>
          <w:szCs w:val="23"/>
        </w:rPr>
        <w:t>10</w:t>
      </w:r>
      <w:r w:rsidRPr="00777906">
        <w:rPr>
          <w:rFonts w:ascii="Arial" w:hAnsi="Arial" w:cs="Arial"/>
          <w:b/>
          <w:bCs/>
          <w:i/>
          <w:sz w:val="23"/>
          <w:szCs w:val="23"/>
        </w:rPr>
        <w:t xml:space="preserve"> DO SW</w:t>
      </w:r>
      <w:r>
        <w:rPr>
          <w:rFonts w:ascii="Arial" w:hAnsi="Arial" w:cs="Arial"/>
          <w:b/>
          <w:bCs/>
          <w:i/>
          <w:sz w:val="23"/>
          <w:szCs w:val="23"/>
        </w:rPr>
        <w:t>Z</w:t>
      </w:r>
    </w:p>
    <w:p w14:paraId="1B0A2161" w14:textId="77777777" w:rsidR="003F69EA" w:rsidRPr="004D21D6" w:rsidRDefault="003F69EA" w:rsidP="003F69EA">
      <w:pPr>
        <w:spacing w:line="360" w:lineRule="auto"/>
        <w:jc w:val="right"/>
        <w:rPr>
          <w:rFonts w:ascii="Arial" w:hAnsi="Arial" w:cs="Arial"/>
          <w:sz w:val="23"/>
          <w:szCs w:val="23"/>
        </w:rPr>
      </w:pPr>
      <w:r w:rsidRPr="00C81F02">
        <w:rPr>
          <w:rFonts w:ascii="Arial" w:hAnsi="Arial" w:cs="Arial"/>
          <w:sz w:val="23"/>
          <w:szCs w:val="23"/>
        </w:rPr>
        <w:t>…………………, dnia ……………</w:t>
      </w:r>
    </w:p>
    <w:p w14:paraId="6EAF43C0" w14:textId="77777777" w:rsidR="003F69EA" w:rsidRPr="00C81F02" w:rsidRDefault="003F69EA" w:rsidP="003F69EA">
      <w:pPr>
        <w:spacing w:after="0" w:line="312" w:lineRule="auto"/>
        <w:ind w:left="4536"/>
        <w:rPr>
          <w:rFonts w:ascii="Arial" w:hAnsi="Arial" w:cs="Arial"/>
          <w:b/>
          <w:iCs/>
          <w:sz w:val="23"/>
          <w:szCs w:val="23"/>
        </w:rPr>
      </w:pPr>
      <w:r w:rsidRPr="00C81F02">
        <w:rPr>
          <w:rFonts w:ascii="Arial" w:hAnsi="Arial" w:cs="Arial"/>
          <w:b/>
          <w:sz w:val="23"/>
          <w:szCs w:val="23"/>
        </w:rPr>
        <w:t>Główny Inspektorat Ochrony Środowiska</w:t>
      </w:r>
    </w:p>
    <w:p w14:paraId="54C721D2" w14:textId="77777777" w:rsidR="003F69EA" w:rsidRPr="00E032EA" w:rsidRDefault="003F69EA" w:rsidP="003F69EA">
      <w:pPr>
        <w:spacing w:after="0" w:line="312" w:lineRule="auto"/>
        <w:ind w:left="4536"/>
        <w:rPr>
          <w:rFonts w:ascii="Arial" w:hAnsi="Arial" w:cs="Arial"/>
          <w:b/>
          <w:iCs/>
          <w:sz w:val="23"/>
          <w:szCs w:val="23"/>
        </w:rPr>
      </w:pPr>
      <w:r w:rsidRPr="00C81F02">
        <w:rPr>
          <w:rFonts w:ascii="Arial" w:hAnsi="Arial" w:cs="Arial"/>
          <w:b/>
          <w:iCs/>
          <w:sz w:val="23"/>
          <w:szCs w:val="23"/>
        </w:rPr>
        <w:t xml:space="preserve">ul. </w:t>
      </w:r>
      <w:r w:rsidRPr="00E032EA">
        <w:rPr>
          <w:rFonts w:ascii="Arial" w:hAnsi="Arial" w:cs="Arial"/>
          <w:b/>
          <w:iCs/>
          <w:sz w:val="23"/>
          <w:szCs w:val="23"/>
        </w:rPr>
        <w:t>Chmielna 132/134</w:t>
      </w:r>
    </w:p>
    <w:p w14:paraId="766965E7" w14:textId="77777777" w:rsidR="003F69EA" w:rsidRPr="00C81F02" w:rsidRDefault="003F69EA" w:rsidP="003F69EA">
      <w:pPr>
        <w:spacing w:after="0" w:line="312" w:lineRule="auto"/>
        <w:ind w:left="4536"/>
        <w:rPr>
          <w:rFonts w:ascii="Arial" w:hAnsi="Arial" w:cs="Arial"/>
          <w:b/>
          <w:iCs/>
          <w:sz w:val="23"/>
          <w:szCs w:val="23"/>
        </w:rPr>
      </w:pPr>
      <w:r w:rsidRPr="00E032EA">
        <w:rPr>
          <w:rFonts w:ascii="Arial" w:hAnsi="Arial" w:cs="Arial"/>
          <w:b/>
          <w:iCs/>
          <w:sz w:val="23"/>
          <w:szCs w:val="23"/>
        </w:rPr>
        <w:t xml:space="preserve">00-805 Warszawa </w:t>
      </w:r>
    </w:p>
    <w:p w14:paraId="302BC9B2" w14:textId="77777777" w:rsidR="003F69EA" w:rsidRDefault="003F69EA" w:rsidP="003F69EA">
      <w:pPr>
        <w:pStyle w:val="Standard"/>
        <w:jc w:val="center"/>
        <w:rPr>
          <w:rFonts w:cs="Times New Roman"/>
        </w:rPr>
      </w:pPr>
    </w:p>
    <w:p w14:paraId="1AE58CA1" w14:textId="77777777" w:rsidR="003F69EA" w:rsidRPr="00BE5C4A" w:rsidRDefault="003F69EA" w:rsidP="003F69EA">
      <w:pPr>
        <w:shd w:val="clear" w:color="auto" w:fill="DAEEF3" w:themeFill="accent5" w:themeFillTint="33"/>
        <w:jc w:val="center"/>
        <w:rPr>
          <w:rFonts w:ascii="Arial" w:hAnsi="Arial" w:cs="Arial"/>
          <w:b/>
          <w:sz w:val="23"/>
          <w:szCs w:val="23"/>
        </w:rPr>
      </w:pPr>
      <w:r>
        <w:rPr>
          <w:rFonts w:ascii="Arial" w:eastAsia="Calibri" w:hAnsi="Arial" w:cs="Arial"/>
          <w:b/>
          <w:sz w:val="28"/>
          <w:szCs w:val="28"/>
        </w:rPr>
        <w:t>WYKAZ OSÓB</w:t>
      </w:r>
    </w:p>
    <w:p w14:paraId="7350C398" w14:textId="77777777" w:rsidR="003F69EA" w:rsidRDefault="003F69EA" w:rsidP="003F69EA">
      <w:pPr>
        <w:pStyle w:val="Standard"/>
        <w:jc w:val="center"/>
        <w:rPr>
          <w:rFonts w:cs="Times New Roman"/>
        </w:rPr>
      </w:pPr>
    </w:p>
    <w:p w14:paraId="7C6C8684" w14:textId="49679090" w:rsidR="003F69EA" w:rsidRPr="00220FB9" w:rsidRDefault="003F69EA" w:rsidP="003F69EA">
      <w:pPr>
        <w:spacing w:after="0" w:line="240" w:lineRule="auto"/>
        <w:jc w:val="both"/>
        <w:rPr>
          <w:rFonts w:ascii="Arial" w:eastAsia="Times New Roman" w:hAnsi="Arial" w:cs="Arial"/>
          <w:szCs w:val="23"/>
          <w:lang w:eastAsia="pl-PL"/>
        </w:rPr>
      </w:pPr>
      <w:r w:rsidRPr="00220FB9">
        <w:rPr>
          <w:rFonts w:ascii="Arial" w:eastAsia="Times New Roman" w:hAnsi="Arial" w:cs="Arial"/>
          <w:szCs w:val="23"/>
          <w:lang w:eastAsia="pl-PL"/>
        </w:rPr>
        <w:t xml:space="preserve">Na potrzeby postępowania o udzielenie zamówienia publicznego pn. </w:t>
      </w:r>
      <w:bookmarkStart w:id="93" w:name="_Hlk220049196"/>
      <w:r w:rsidRPr="00220FB9">
        <w:rPr>
          <w:rFonts w:ascii="Arial" w:eastAsia="Times New Roman" w:hAnsi="Arial" w:cs="Arial"/>
          <w:szCs w:val="23"/>
          <w:lang w:eastAsia="pl-PL"/>
        </w:rPr>
        <w:t>„</w:t>
      </w:r>
      <w:r w:rsidR="00CA01A7" w:rsidRPr="00CA01A7">
        <w:rPr>
          <w:rFonts w:ascii="Arial" w:eastAsia="Times New Roman" w:hAnsi="Arial" w:cs="Arial"/>
          <w:b/>
          <w:iCs/>
          <w:szCs w:val="23"/>
          <w:lang w:eastAsia="pl-PL"/>
        </w:rPr>
        <w:t>Zakup mobilnych laboratoriów monitoringu powietrza</w:t>
      </w:r>
      <w:r w:rsidRPr="00220FB9">
        <w:rPr>
          <w:rFonts w:ascii="Arial" w:eastAsia="Times New Roman" w:hAnsi="Arial" w:cs="Arial"/>
          <w:b/>
          <w:szCs w:val="23"/>
          <w:lang w:eastAsia="pl-PL"/>
        </w:rPr>
        <w:t>” Znak sprawy: DAG-WZP.26.1.</w:t>
      </w:r>
      <w:r w:rsidR="00823F9B">
        <w:rPr>
          <w:rFonts w:ascii="Arial" w:eastAsia="Times New Roman" w:hAnsi="Arial" w:cs="Arial"/>
          <w:b/>
          <w:szCs w:val="23"/>
          <w:lang w:eastAsia="pl-PL"/>
        </w:rPr>
        <w:t>2</w:t>
      </w:r>
      <w:r w:rsidR="00CA01A7">
        <w:rPr>
          <w:rFonts w:ascii="Arial" w:eastAsia="Times New Roman" w:hAnsi="Arial" w:cs="Arial"/>
          <w:b/>
          <w:szCs w:val="23"/>
          <w:lang w:eastAsia="pl-PL"/>
        </w:rPr>
        <w:t>2</w:t>
      </w:r>
      <w:r w:rsidRPr="00220FB9">
        <w:rPr>
          <w:rFonts w:ascii="Arial" w:eastAsia="Times New Roman" w:hAnsi="Arial" w:cs="Arial"/>
          <w:b/>
          <w:szCs w:val="23"/>
          <w:lang w:eastAsia="pl-PL"/>
        </w:rPr>
        <w:t>.2026.ESJ</w:t>
      </w:r>
      <w:bookmarkEnd w:id="93"/>
      <w:r w:rsidRPr="00220FB9">
        <w:rPr>
          <w:rFonts w:ascii="Arial" w:eastAsia="Times New Roman" w:hAnsi="Arial" w:cs="Arial"/>
          <w:szCs w:val="23"/>
          <w:lang w:eastAsia="pl-PL"/>
        </w:rPr>
        <w:t xml:space="preserve"> z dnia /elektroniczny znacznik czasu/2026 prowadzonego przez Główny Inspektorat Ochrony Środowiska oświadczam, że dysponuje osobami zdolnymi do wykonania zamówienia, biegle władającymi językiem polskim. Wykonawca wykaże, że dysponuje co najmniej jedną osobą posiadającą przynajmniej 2-letnie doświadczenie w zakresie obsługi i serwisowania urządzeń do pomiaru zanieczyszczeń powietrza.</w:t>
      </w:r>
      <w:r w:rsidRPr="00220FB9">
        <w:rPr>
          <w:rFonts w:ascii="Arial" w:eastAsia="Times New Roman" w:hAnsi="Arial" w:cs="Arial"/>
          <w:szCs w:val="23"/>
          <w:lang w:eastAsia="pl-PL"/>
        </w:rPr>
        <w:cr/>
      </w:r>
    </w:p>
    <w:p w14:paraId="6A717029" w14:textId="77777777" w:rsidR="003F69EA" w:rsidRPr="00E314D3" w:rsidRDefault="003F69EA" w:rsidP="003F69EA">
      <w:pPr>
        <w:numPr>
          <w:ilvl w:val="12"/>
          <w:numId w:val="0"/>
        </w:numPr>
        <w:spacing w:after="0" w:line="240" w:lineRule="auto"/>
        <w:rPr>
          <w:rFonts w:ascii="Arial" w:eastAsia="Times New Roman" w:hAnsi="Arial" w:cs="Arial"/>
          <w:b/>
          <w:sz w:val="24"/>
          <w:szCs w:val="24"/>
          <w:lang w:eastAsia="pl-PL"/>
        </w:rPr>
      </w:pPr>
      <w:r w:rsidRPr="00E314D3">
        <w:rPr>
          <w:rFonts w:ascii="Arial" w:eastAsia="Times New Roman" w:hAnsi="Arial" w:cs="Arial"/>
          <w:b/>
          <w:sz w:val="24"/>
          <w:szCs w:val="24"/>
          <w:lang w:eastAsia="pl-PL"/>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3F69EA" w:rsidRPr="00220FB9" w14:paraId="3788E00A" w14:textId="77777777" w:rsidTr="00CC0DAC">
        <w:trPr>
          <w:cantSplit/>
        </w:trPr>
        <w:tc>
          <w:tcPr>
            <w:tcW w:w="610" w:type="dxa"/>
            <w:vAlign w:val="center"/>
          </w:tcPr>
          <w:p w14:paraId="1CE8B8A0" w14:textId="77777777" w:rsidR="003F69EA" w:rsidRPr="00220FB9" w:rsidRDefault="003F69EA" w:rsidP="00CC0DAC">
            <w:pPr>
              <w:spacing w:after="0" w:line="240" w:lineRule="auto"/>
              <w:jc w:val="center"/>
              <w:rPr>
                <w:rFonts w:ascii="Arial" w:eastAsia="Times New Roman" w:hAnsi="Arial" w:cs="Arial"/>
                <w:b/>
                <w:lang w:eastAsia="pl-PL"/>
              </w:rPr>
            </w:pPr>
            <w:r w:rsidRPr="00220FB9">
              <w:rPr>
                <w:rFonts w:ascii="Arial" w:eastAsia="Times New Roman" w:hAnsi="Arial" w:cs="Arial"/>
                <w:b/>
                <w:lang w:eastAsia="pl-PL"/>
              </w:rPr>
              <w:t>l.p.</w:t>
            </w:r>
          </w:p>
        </w:tc>
        <w:tc>
          <w:tcPr>
            <w:tcW w:w="6120" w:type="dxa"/>
            <w:vAlign w:val="center"/>
          </w:tcPr>
          <w:p w14:paraId="26FFA2E6" w14:textId="77777777" w:rsidR="003F69EA" w:rsidRPr="00220FB9" w:rsidRDefault="003F69EA" w:rsidP="00CC0DAC">
            <w:pPr>
              <w:spacing w:after="0" w:line="240" w:lineRule="auto"/>
              <w:jc w:val="center"/>
              <w:rPr>
                <w:rFonts w:ascii="Arial" w:eastAsia="Times New Roman" w:hAnsi="Arial" w:cs="Arial"/>
                <w:b/>
                <w:lang w:eastAsia="pl-PL"/>
              </w:rPr>
            </w:pPr>
            <w:r w:rsidRPr="00220FB9">
              <w:rPr>
                <w:rFonts w:ascii="Arial" w:eastAsia="Times New Roman" w:hAnsi="Arial" w:cs="Arial"/>
                <w:b/>
                <w:lang w:eastAsia="pl-PL"/>
              </w:rPr>
              <w:t>Nazwa(y) Wykonawcy(ów)</w:t>
            </w:r>
          </w:p>
        </w:tc>
        <w:tc>
          <w:tcPr>
            <w:tcW w:w="2482" w:type="dxa"/>
            <w:vAlign w:val="center"/>
          </w:tcPr>
          <w:p w14:paraId="3819240D" w14:textId="77777777" w:rsidR="003F69EA" w:rsidRPr="00220FB9" w:rsidRDefault="003F69EA" w:rsidP="00CC0DAC">
            <w:pPr>
              <w:spacing w:after="0" w:line="240" w:lineRule="auto"/>
              <w:jc w:val="center"/>
              <w:rPr>
                <w:rFonts w:ascii="Arial" w:eastAsia="Times New Roman" w:hAnsi="Arial" w:cs="Arial"/>
                <w:b/>
                <w:lang w:eastAsia="pl-PL"/>
              </w:rPr>
            </w:pPr>
            <w:r w:rsidRPr="00220FB9">
              <w:rPr>
                <w:rFonts w:ascii="Arial" w:eastAsia="Times New Roman" w:hAnsi="Arial" w:cs="Arial"/>
                <w:b/>
                <w:lang w:eastAsia="pl-PL"/>
              </w:rPr>
              <w:t>Adres(y) Wykonawcy(ów)</w:t>
            </w:r>
          </w:p>
        </w:tc>
      </w:tr>
      <w:tr w:rsidR="003F69EA" w:rsidRPr="00220FB9" w14:paraId="3507B0AE" w14:textId="77777777" w:rsidTr="00CC0DAC">
        <w:trPr>
          <w:cantSplit/>
        </w:trPr>
        <w:tc>
          <w:tcPr>
            <w:tcW w:w="610" w:type="dxa"/>
            <w:vAlign w:val="center"/>
          </w:tcPr>
          <w:p w14:paraId="1907A6E4" w14:textId="77777777" w:rsidR="003F69EA" w:rsidRPr="00220FB9" w:rsidRDefault="003F69EA" w:rsidP="00CC0DAC">
            <w:pPr>
              <w:spacing w:after="0" w:line="240" w:lineRule="auto"/>
              <w:jc w:val="center"/>
              <w:rPr>
                <w:rFonts w:ascii="Arial" w:eastAsia="Times New Roman" w:hAnsi="Arial" w:cs="Arial"/>
                <w:b/>
                <w:lang w:val="de-DE" w:eastAsia="pl-PL"/>
              </w:rPr>
            </w:pPr>
          </w:p>
        </w:tc>
        <w:tc>
          <w:tcPr>
            <w:tcW w:w="6120" w:type="dxa"/>
            <w:vAlign w:val="center"/>
          </w:tcPr>
          <w:p w14:paraId="559A48B3" w14:textId="77777777" w:rsidR="003F69EA" w:rsidRPr="00220FB9" w:rsidRDefault="003F69EA" w:rsidP="00CC0DAC">
            <w:pPr>
              <w:spacing w:after="0" w:line="240" w:lineRule="auto"/>
              <w:jc w:val="center"/>
              <w:rPr>
                <w:rFonts w:ascii="Arial" w:eastAsia="Times New Roman" w:hAnsi="Arial" w:cs="Arial"/>
                <w:b/>
                <w:lang w:val="de-DE" w:eastAsia="pl-PL"/>
              </w:rPr>
            </w:pPr>
          </w:p>
        </w:tc>
        <w:tc>
          <w:tcPr>
            <w:tcW w:w="2482" w:type="dxa"/>
            <w:vAlign w:val="center"/>
          </w:tcPr>
          <w:p w14:paraId="1AE3ECFF" w14:textId="77777777" w:rsidR="003F69EA" w:rsidRPr="00220FB9" w:rsidRDefault="003F69EA" w:rsidP="00CC0DAC">
            <w:pPr>
              <w:spacing w:after="0" w:line="240" w:lineRule="auto"/>
              <w:jc w:val="center"/>
              <w:rPr>
                <w:rFonts w:ascii="Arial" w:eastAsia="Times New Roman" w:hAnsi="Arial" w:cs="Arial"/>
                <w:b/>
                <w:lang w:val="de-DE" w:eastAsia="pl-PL"/>
              </w:rPr>
            </w:pPr>
          </w:p>
        </w:tc>
      </w:tr>
      <w:tr w:rsidR="003F69EA" w:rsidRPr="00220FB9" w14:paraId="301F4D68" w14:textId="77777777" w:rsidTr="00CC0DAC">
        <w:trPr>
          <w:cantSplit/>
        </w:trPr>
        <w:tc>
          <w:tcPr>
            <w:tcW w:w="610" w:type="dxa"/>
            <w:vAlign w:val="center"/>
          </w:tcPr>
          <w:p w14:paraId="0311C5FA" w14:textId="77777777" w:rsidR="003F69EA" w:rsidRPr="00220FB9" w:rsidRDefault="003F69EA" w:rsidP="00CC0DAC">
            <w:pPr>
              <w:spacing w:after="0" w:line="240" w:lineRule="auto"/>
              <w:jc w:val="center"/>
              <w:rPr>
                <w:rFonts w:ascii="Arial" w:eastAsia="Times New Roman" w:hAnsi="Arial" w:cs="Arial"/>
                <w:b/>
                <w:lang w:val="de-DE" w:eastAsia="pl-PL"/>
              </w:rPr>
            </w:pPr>
          </w:p>
        </w:tc>
        <w:tc>
          <w:tcPr>
            <w:tcW w:w="6120" w:type="dxa"/>
            <w:vAlign w:val="center"/>
          </w:tcPr>
          <w:p w14:paraId="5BE4B53A" w14:textId="77777777" w:rsidR="003F69EA" w:rsidRPr="00220FB9" w:rsidRDefault="003F69EA" w:rsidP="00CC0DAC">
            <w:pPr>
              <w:spacing w:after="0" w:line="240" w:lineRule="auto"/>
              <w:jc w:val="center"/>
              <w:rPr>
                <w:rFonts w:ascii="Arial" w:eastAsia="Times New Roman" w:hAnsi="Arial" w:cs="Arial"/>
                <w:b/>
                <w:lang w:val="de-DE" w:eastAsia="pl-PL"/>
              </w:rPr>
            </w:pPr>
          </w:p>
        </w:tc>
        <w:tc>
          <w:tcPr>
            <w:tcW w:w="2482" w:type="dxa"/>
            <w:vAlign w:val="center"/>
          </w:tcPr>
          <w:p w14:paraId="70094EC2" w14:textId="77777777" w:rsidR="003F69EA" w:rsidRPr="00220FB9" w:rsidRDefault="003F69EA" w:rsidP="00CC0DAC">
            <w:pPr>
              <w:spacing w:after="0" w:line="240" w:lineRule="auto"/>
              <w:jc w:val="center"/>
              <w:rPr>
                <w:rFonts w:ascii="Arial" w:eastAsia="Times New Roman" w:hAnsi="Arial" w:cs="Arial"/>
                <w:b/>
                <w:lang w:val="de-DE" w:eastAsia="pl-PL"/>
              </w:rPr>
            </w:pPr>
          </w:p>
        </w:tc>
      </w:tr>
    </w:tbl>
    <w:p w14:paraId="3BE95C08" w14:textId="77777777" w:rsidR="003F69EA" w:rsidRPr="00220FB9" w:rsidRDefault="003F69EA" w:rsidP="003F69EA">
      <w:pPr>
        <w:numPr>
          <w:ilvl w:val="12"/>
          <w:numId w:val="0"/>
        </w:numPr>
        <w:spacing w:after="0" w:line="240" w:lineRule="auto"/>
        <w:rPr>
          <w:rFonts w:ascii="Arial" w:eastAsia="Times New Roman" w:hAnsi="Arial" w:cs="Arial"/>
          <w:b/>
          <w:lang w:eastAsia="pl-PL"/>
        </w:rPr>
      </w:pPr>
    </w:p>
    <w:p w14:paraId="027C832A" w14:textId="77777777" w:rsidR="003F69EA" w:rsidRPr="00220FB9" w:rsidRDefault="003F69EA" w:rsidP="003F69EA">
      <w:pPr>
        <w:numPr>
          <w:ilvl w:val="12"/>
          <w:numId w:val="0"/>
        </w:numPr>
        <w:spacing w:after="0" w:line="240" w:lineRule="auto"/>
        <w:jc w:val="center"/>
        <w:rPr>
          <w:rFonts w:ascii="Arial" w:eastAsia="Times New Roman" w:hAnsi="Arial" w:cs="Arial"/>
          <w:lang w:eastAsia="pl-PL"/>
        </w:rPr>
      </w:pPr>
      <w:r w:rsidRPr="00220FB9">
        <w:rPr>
          <w:rFonts w:ascii="Arial" w:eastAsia="Times New Roman" w:hAnsi="Arial" w:cs="Arial"/>
          <w:b/>
          <w:lang w:eastAsia="pl-PL"/>
        </w:rPr>
        <w:t>OŚWIADCZAM(Y), ŻE:</w:t>
      </w:r>
    </w:p>
    <w:p w14:paraId="7DC09714" w14:textId="77777777" w:rsidR="003F69EA" w:rsidRPr="00220FB9" w:rsidRDefault="003F69EA" w:rsidP="003F69EA">
      <w:pPr>
        <w:spacing w:after="0" w:line="240" w:lineRule="auto"/>
        <w:rPr>
          <w:rFonts w:ascii="Arial" w:eastAsia="Times New Roman" w:hAnsi="Arial" w:cs="Arial"/>
        </w:rPr>
      </w:pPr>
      <w:r w:rsidRPr="00220FB9">
        <w:rPr>
          <w:rFonts w:ascii="Arial" w:eastAsia="Times New Roman" w:hAnsi="Arial" w:cs="Arial"/>
        </w:rPr>
        <w:t>Zamówienie niniejsze wykonywać będą następujące osoba: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1"/>
        <w:gridCol w:w="3969"/>
        <w:gridCol w:w="2951"/>
      </w:tblGrid>
      <w:tr w:rsidR="003F69EA" w:rsidRPr="00E314D3" w14:paraId="2053BC27" w14:textId="77777777" w:rsidTr="006E4566">
        <w:trPr>
          <w:jc w:val="center"/>
        </w:trPr>
        <w:tc>
          <w:tcPr>
            <w:tcW w:w="2431" w:type="dxa"/>
            <w:vAlign w:val="center"/>
          </w:tcPr>
          <w:p w14:paraId="6070DCA4" w14:textId="77777777" w:rsidR="003F69EA" w:rsidRPr="00E314D3" w:rsidRDefault="003F69EA" w:rsidP="006E4566">
            <w:pPr>
              <w:spacing w:after="120" w:line="240" w:lineRule="auto"/>
              <w:jc w:val="center"/>
              <w:rPr>
                <w:rFonts w:ascii="Arial" w:eastAsia="Times New Roman" w:hAnsi="Arial" w:cs="Arial"/>
                <w:b/>
              </w:rPr>
            </w:pPr>
            <w:r w:rsidRPr="00E314D3">
              <w:rPr>
                <w:rFonts w:ascii="Arial" w:eastAsia="Times New Roman" w:hAnsi="Arial" w:cs="Arial"/>
                <w:b/>
              </w:rPr>
              <w:t>Imię i nazwisko</w:t>
            </w:r>
          </w:p>
        </w:tc>
        <w:tc>
          <w:tcPr>
            <w:tcW w:w="3969" w:type="dxa"/>
            <w:vAlign w:val="center"/>
          </w:tcPr>
          <w:p w14:paraId="64CD7297" w14:textId="77777777" w:rsidR="003F69EA" w:rsidRPr="00E314D3" w:rsidRDefault="003F69EA" w:rsidP="006E4566">
            <w:pPr>
              <w:spacing w:after="120" w:line="240" w:lineRule="auto"/>
              <w:jc w:val="center"/>
              <w:rPr>
                <w:rFonts w:ascii="Arial" w:eastAsia="Times New Roman" w:hAnsi="Arial" w:cs="Arial"/>
                <w:b/>
              </w:rPr>
            </w:pPr>
            <w:r w:rsidRPr="00E314D3">
              <w:rPr>
                <w:rFonts w:ascii="Arial" w:eastAsia="Times New Roman" w:hAnsi="Arial" w:cs="Arial"/>
                <w:b/>
              </w:rPr>
              <w:t>Zakres wykonywanych czynności</w:t>
            </w:r>
          </w:p>
        </w:tc>
        <w:tc>
          <w:tcPr>
            <w:tcW w:w="2951" w:type="dxa"/>
            <w:vAlign w:val="center"/>
          </w:tcPr>
          <w:p w14:paraId="38B20417" w14:textId="77777777" w:rsidR="003F69EA" w:rsidRPr="00E314D3" w:rsidRDefault="003F69EA" w:rsidP="006E4566">
            <w:pPr>
              <w:spacing w:after="120" w:line="240" w:lineRule="auto"/>
              <w:jc w:val="center"/>
              <w:rPr>
                <w:rFonts w:ascii="Arial" w:eastAsia="Times New Roman" w:hAnsi="Arial" w:cs="Arial"/>
                <w:b/>
              </w:rPr>
            </w:pPr>
            <w:r w:rsidRPr="00E314D3">
              <w:rPr>
                <w:rFonts w:ascii="Arial" w:eastAsia="Times New Roman" w:hAnsi="Arial" w:cs="Arial"/>
                <w:b/>
              </w:rPr>
              <w:t>Informacja o podstawie do dysponowania osobą</w:t>
            </w:r>
          </w:p>
        </w:tc>
      </w:tr>
      <w:tr w:rsidR="003F69EA" w:rsidRPr="00E314D3" w14:paraId="205AE798" w14:textId="77777777" w:rsidTr="006E4566">
        <w:trPr>
          <w:trHeight w:val="626"/>
          <w:jc w:val="center"/>
        </w:trPr>
        <w:tc>
          <w:tcPr>
            <w:tcW w:w="2431" w:type="dxa"/>
            <w:vAlign w:val="center"/>
          </w:tcPr>
          <w:p w14:paraId="4765D6D2" w14:textId="77777777" w:rsidR="003F69EA" w:rsidRPr="00E314D3" w:rsidRDefault="003F69EA" w:rsidP="006E4566">
            <w:pPr>
              <w:spacing w:after="120" w:line="240" w:lineRule="auto"/>
              <w:jc w:val="center"/>
              <w:rPr>
                <w:rFonts w:ascii="Arial" w:eastAsia="Times New Roman" w:hAnsi="Arial" w:cs="Arial"/>
              </w:rPr>
            </w:pPr>
          </w:p>
        </w:tc>
        <w:tc>
          <w:tcPr>
            <w:tcW w:w="3969" w:type="dxa"/>
            <w:vAlign w:val="center"/>
          </w:tcPr>
          <w:p w14:paraId="28EF080A" w14:textId="77777777" w:rsidR="003F69EA" w:rsidRPr="00E314D3" w:rsidRDefault="003F69EA" w:rsidP="006E4566">
            <w:pPr>
              <w:spacing w:after="120" w:line="240" w:lineRule="auto"/>
              <w:jc w:val="center"/>
              <w:rPr>
                <w:rFonts w:ascii="Arial" w:eastAsia="Times New Roman" w:hAnsi="Arial" w:cs="Arial"/>
              </w:rPr>
            </w:pPr>
          </w:p>
        </w:tc>
        <w:tc>
          <w:tcPr>
            <w:tcW w:w="2951" w:type="dxa"/>
            <w:vAlign w:val="center"/>
          </w:tcPr>
          <w:p w14:paraId="751421A0" w14:textId="77777777" w:rsidR="003F69EA" w:rsidRPr="00E314D3" w:rsidRDefault="003F69EA" w:rsidP="006E4566">
            <w:pPr>
              <w:spacing w:after="120" w:line="240" w:lineRule="auto"/>
              <w:jc w:val="center"/>
              <w:rPr>
                <w:rFonts w:ascii="Arial" w:eastAsia="Times New Roman" w:hAnsi="Arial" w:cs="Arial"/>
              </w:rPr>
            </w:pPr>
          </w:p>
        </w:tc>
      </w:tr>
    </w:tbl>
    <w:p w14:paraId="5A737E6B" w14:textId="77777777" w:rsidR="003F69EA" w:rsidRPr="00E314D3" w:rsidRDefault="003F69EA" w:rsidP="003F69EA">
      <w:pPr>
        <w:widowControl w:val="0"/>
        <w:autoSpaceDE w:val="0"/>
        <w:spacing w:after="0" w:line="240" w:lineRule="auto"/>
        <w:jc w:val="both"/>
        <w:rPr>
          <w:rFonts w:ascii="Arial" w:eastAsia="Times New Roman" w:hAnsi="Arial" w:cs="Arial"/>
          <w:color w:val="000000"/>
          <w:lang w:eastAsia="pl-PL"/>
        </w:rPr>
      </w:pPr>
      <w:r w:rsidRPr="00824916">
        <w:rPr>
          <w:rFonts w:ascii="Arial" w:eastAsia="Times New Roman" w:hAnsi="Arial" w:cs="Arial"/>
          <w:color w:val="000000"/>
          <w:lang w:eastAsia="pl-PL"/>
        </w:rPr>
        <w:t>Z wykazu powinno jednoznacznie wynikać, że wskazana osoba spełnia wymagania określone w rozdziale VI ust. 2 pkt 4b) SWZ.</w:t>
      </w:r>
    </w:p>
    <w:p w14:paraId="1BC5C4A9" w14:textId="77777777" w:rsidR="003F69EA" w:rsidRPr="00E314D3" w:rsidRDefault="003F69EA" w:rsidP="003F69EA">
      <w:pPr>
        <w:widowControl w:val="0"/>
        <w:autoSpaceDE w:val="0"/>
        <w:spacing w:after="0" w:line="240" w:lineRule="auto"/>
        <w:rPr>
          <w:rFonts w:ascii="Arial" w:eastAsia="Times New Roman" w:hAnsi="Arial" w:cs="Arial"/>
          <w:color w:val="000000"/>
          <w:lang w:eastAsia="pl-PL"/>
        </w:rPr>
      </w:pPr>
    </w:p>
    <w:p w14:paraId="0D164F8E" w14:textId="77777777" w:rsidR="003F69EA" w:rsidRPr="00E314D3" w:rsidRDefault="003F69EA" w:rsidP="003F69EA">
      <w:pPr>
        <w:spacing w:after="0" w:line="240" w:lineRule="auto"/>
        <w:jc w:val="both"/>
        <w:rPr>
          <w:rFonts w:ascii="Arial" w:eastAsia="Times New Roman" w:hAnsi="Arial" w:cs="Arial"/>
          <w:szCs w:val="24"/>
          <w:lang w:eastAsia="pl-PL"/>
        </w:rPr>
      </w:pPr>
    </w:p>
    <w:p w14:paraId="2BF6AAFE" w14:textId="77777777" w:rsidR="003F69EA" w:rsidRDefault="003F69EA" w:rsidP="003F69EA">
      <w:pPr>
        <w:widowControl w:val="0"/>
        <w:autoSpaceDE w:val="0"/>
        <w:autoSpaceDN w:val="0"/>
        <w:adjustRightInd w:val="0"/>
        <w:spacing w:after="0" w:line="240" w:lineRule="auto"/>
        <w:ind w:right="-142"/>
        <w:jc w:val="both"/>
        <w:rPr>
          <w:rFonts w:ascii="Arial" w:eastAsia="Times New Roman" w:hAnsi="Arial" w:cs="Arial"/>
          <w:b/>
          <w:i/>
          <w:szCs w:val="24"/>
          <w:lang w:eastAsia="pl-PL"/>
        </w:rPr>
      </w:pPr>
    </w:p>
    <w:p w14:paraId="310A92CA" w14:textId="77777777" w:rsidR="003F69EA" w:rsidRDefault="003F69EA" w:rsidP="003F69EA">
      <w:pPr>
        <w:widowControl w:val="0"/>
        <w:autoSpaceDE w:val="0"/>
        <w:autoSpaceDN w:val="0"/>
        <w:adjustRightInd w:val="0"/>
        <w:spacing w:after="0" w:line="240" w:lineRule="auto"/>
        <w:ind w:right="-142"/>
        <w:jc w:val="both"/>
        <w:rPr>
          <w:rFonts w:ascii="Arial" w:eastAsia="Times New Roman" w:hAnsi="Arial" w:cs="Arial"/>
          <w:b/>
          <w:i/>
          <w:szCs w:val="24"/>
          <w:lang w:eastAsia="pl-PL"/>
        </w:rPr>
      </w:pPr>
    </w:p>
    <w:p w14:paraId="7DAE11EA" w14:textId="77777777" w:rsidR="003F69EA" w:rsidRDefault="003F69EA" w:rsidP="003F69EA">
      <w:pPr>
        <w:widowControl w:val="0"/>
        <w:autoSpaceDE w:val="0"/>
        <w:autoSpaceDN w:val="0"/>
        <w:adjustRightInd w:val="0"/>
        <w:spacing w:after="0" w:line="240" w:lineRule="auto"/>
        <w:ind w:right="-142"/>
        <w:jc w:val="both"/>
        <w:rPr>
          <w:rFonts w:ascii="Arial" w:eastAsia="Times New Roman" w:hAnsi="Arial" w:cs="Arial"/>
          <w:b/>
          <w:i/>
          <w:szCs w:val="24"/>
          <w:lang w:eastAsia="pl-PL"/>
        </w:rPr>
      </w:pPr>
    </w:p>
    <w:p w14:paraId="19F2499A" w14:textId="77777777" w:rsidR="003F69EA" w:rsidRPr="00344EC8" w:rsidRDefault="003F69EA" w:rsidP="003F69EA">
      <w:pPr>
        <w:widowControl w:val="0"/>
        <w:autoSpaceDE w:val="0"/>
        <w:autoSpaceDN w:val="0"/>
        <w:adjustRightInd w:val="0"/>
        <w:spacing w:after="0" w:line="240" w:lineRule="auto"/>
        <w:ind w:right="-142"/>
        <w:jc w:val="both"/>
        <w:rPr>
          <w:rFonts w:ascii="Arial" w:eastAsia="Times New Roman" w:hAnsi="Arial" w:cs="Arial"/>
          <w:b/>
          <w:i/>
          <w:szCs w:val="24"/>
          <w:lang w:eastAsia="pl-PL"/>
        </w:rPr>
      </w:pPr>
    </w:p>
    <w:p w14:paraId="7EFE5BB4" w14:textId="77777777" w:rsidR="003F69EA" w:rsidRPr="00344EC8" w:rsidRDefault="003F69EA" w:rsidP="003F69EA">
      <w:pPr>
        <w:widowControl w:val="0"/>
        <w:autoSpaceDE w:val="0"/>
        <w:autoSpaceDN w:val="0"/>
        <w:adjustRightInd w:val="0"/>
        <w:spacing w:after="0" w:line="240" w:lineRule="auto"/>
        <w:ind w:right="-142"/>
        <w:jc w:val="both"/>
        <w:rPr>
          <w:rFonts w:ascii="Arial" w:eastAsia="Calibri" w:hAnsi="Arial" w:cs="Arial"/>
          <w:i/>
          <w:sz w:val="23"/>
          <w:szCs w:val="23"/>
          <w:lang w:eastAsia="pl-PL"/>
        </w:rPr>
      </w:pPr>
    </w:p>
    <w:p w14:paraId="32AC6033" w14:textId="77777777" w:rsidR="003F69EA" w:rsidRDefault="003F69EA" w:rsidP="006E4566">
      <w:pPr>
        <w:spacing w:after="0" w:line="360" w:lineRule="auto"/>
        <w:jc w:val="both"/>
        <w:rPr>
          <w:rFonts w:ascii="Arial" w:hAnsi="Arial" w:cs="Arial"/>
          <w:b/>
          <w:bCs/>
          <w:i/>
          <w:sz w:val="23"/>
          <w:szCs w:val="23"/>
        </w:rPr>
      </w:pPr>
      <w:r w:rsidRPr="006D2BFE">
        <w:rPr>
          <w:rFonts w:ascii="Arial" w:eastAsia="Calibri" w:hAnsi="Arial" w:cs="Arial"/>
          <w:i/>
          <w:sz w:val="20"/>
          <w:szCs w:val="20"/>
          <w:lang w:eastAsia="pl-PL"/>
        </w:rPr>
        <w:t>*</w:t>
      </w:r>
      <w:r w:rsidRPr="006D2BFE">
        <w:rPr>
          <w:rFonts w:ascii="Arial" w:hAnsi="Arial" w:cs="Arial"/>
          <w:b/>
          <w:i/>
          <w:sz w:val="20"/>
          <w:szCs w:val="20"/>
        </w:rPr>
        <w:t>Dokument</w:t>
      </w:r>
      <w:r w:rsidRPr="006D2BFE">
        <w:rPr>
          <w:rFonts w:ascii="Arial" w:eastAsia="Calibri" w:hAnsi="Arial" w:cs="Arial"/>
          <w:b/>
          <w:i/>
          <w:sz w:val="20"/>
          <w:szCs w:val="20"/>
          <w:lang w:eastAsia="pl-PL"/>
        </w:rPr>
        <w:t xml:space="preserve"> winien być podpisany</w:t>
      </w:r>
      <w:r w:rsidRPr="006D2BFE">
        <w:rPr>
          <w:rFonts w:ascii="Arial" w:eastAsia="Calibri" w:hAnsi="Arial" w:cs="Arial"/>
          <w:i/>
          <w:sz w:val="20"/>
          <w:szCs w:val="20"/>
          <w:lang w:eastAsia="pl-PL"/>
        </w:rPr>
        <w:t xml:space="preserve"> (opatrzony) kwalifikowanym podpisem elektronicznym przez osobę (osoby) upoważnione do reprezentowania Wykonawcy lub Wykonawców wspólnie ubiegającego się o zamówienie.</w:t>
      </w:r>
      <w:r>
        <w:rPr>
          <w:rFonts w:ascii="Arial" w:hAnsi="Arial" w:cs="Arial"/>
          <w:b/>
          <w:bCs/>
          <w:i/>
          <w:sz w:val="23"/>
          <w:szCs w:val="23"/>
        </w:rPr>
        <w:t xml:space="preserve"> </w:t>
      </w:r>
    </w:p>
    <w:p w14:paraId="284CEFC3" w14:textId="0097B421" w:rsidR="0032034B" w:rsidRDefault="0032034B">
      <w:pPr>
        <w:rPr>
          <w:rFonts w:ascii="Arial" w:hAnsi="Arial" w:cs="Arial"/>
          <w:iCs/>
          <w:sz w:val="23"/>
          <w:szCs w:val="23"/>
        </w:rPr>
      </w:pPr>
      <w:r>
        <w:rPr>
          <w:rFonts w:ascii="Arial" w:hAnsi="Arial" w:cs="Arial"/>
          <w:iCs/>
          <w:sz w:val="23"/>
          <w:szCs w:val="23"/>
        </w:rPr>
        <w:br w:type="page"/>
      </w:r>
    </w:p>
    <w:p w14:paraId="29E43824" w14:textId="19F35D3F" w:rsidR="008B55D4" w:rsidRPr="00220FB9" w:rsidRDefault="008B55D4" w:rsidP="003F69EA">
      <w:pPr>
        <w:spacing w:after="0" w:line="360" w:lineRule="auto"/>
        <w:jc w:val="right"/>
        <w:rPr>
          <w:rFonts w:ascii="Arial" w:hAnsi="Arial" w:cs="Arial"/>
          <w:b/>
          <w:bCs/>
          <w:i/>
          <w:sz w:val="23"/>
          <w:szCs w:val="23"/>
        </w:rPr>
      </w:pPr>
      <w:r w:rsidRPr="00777906">
        <w:rPr>
          <w:rFonts w:ascii="Arial" w:hAnsi="Arial" w:cs="Arial"/>
          <w:b/>
          <w:bCs/>
          <w:i/>
          <w:sz w:val="23"/>
          <w:szCs w:val="23"/>
        </w:rPr>
        <w:lastRenderedPageBreak/>
        <w:t xml:space="preserve">ZAŁĄCZNIK NR </w:t>
      </w:r>
      <w:r>
        <w:rPr>
          <w:rFonts w:ascii="Arial" w:hAnsi="Arial" w:cs="Arial"/>
          <w:b/>
          <w:bCs/>
          <w:i/>
          <w:sz w:val="23"/>
          <w:szCs w:val="23"/>
        </w:rPr>
        <w:t>1</w:t>
      </w:r>
      <w:r w:rsidR="00F15F95">
        <w:rPr>
          <w:rFonts w:ascii="Arial" w:hAnsi="Arial" w:cs="Arial"/>
          <w:b/>
          <w:bCs/>
          <w:i/>
          <w:sz w:val="23"/>
          <w:szCs w:val="23"/>
        </w:rPr>
        <w:t>1</w:t>
      </w:r>
      <w:r w:rsidRPr="00777906">
        <w:rPr>
          <w:rFonts w:ascii="Arial" w:hAnsi="Arial" w:cs="Arial"/>
          <w:b/>
          <w:bCs/>
          <w:i/>
          <w:sz w:val="23"/>
          <w:szCs w:val="23"/>
        </w:rPr>
        <w:t xml:space="preserve"> DO SW</w:t>
      </w:r>
      <w:r>
        <w:rPr>
          <w:rFonts w:ascii="Arial" w:hAnsi="Arial" w:cs="Arial"/>
          <w:b/>
          <w:bCs/>
          <w:i/>
          <w:sz w:val="23"/>
          <w:szCs w:val="23"/>
        </w:rPr>
        <w:t>Z</w:t>
      </w:r>
    </w:p>
    <w:p w14:paraId="334A7952" w14:textId="5E19A1FE" w:rsidR="008B55D4" w:rsidRPr="00220FB9" w:rsidRDefault="008B55D4" w:rsidP="00220FB9">
      <w:pPr>
        <w:jc w:val="right"/>
        <w:rPr>
          <w:rFonts w:ascii="Arial" w:eastAsia="Times New Roman" w:hAnsi="Arial" w:cs="Arial"/>
          <w:bCs/>
          <w:i/>
          <w:iCs/>
          <w:lang w:eastAsia="ar-SA"/>
        </w:rPr>
      </w:pPr>
      <w:r w:rsidRPr="00220FB9">
        <w:rPr>
          <w:rFonts w:ascii="Arial" w:eastAsia="Times New Roman" w:hAnsi="Arial" w:cs="Arial"/>
          <w:bCs/>
          <w:i/>
          <w:iCs/>
          <w:lang w:eastAsia="ar-SA"/>
        </w:rPr>
        <w:t xml:space="preserve">(Załącznik nr </w:t>
      </w:r>
      <w:r w:rsidR="00DC4ADB">
        <w:rPr>
          <w:rFonts w:ascii="Arial" w:eastAsia="Times New Roman" w:hAnsi="Arial" w:cs="Arial"/>
          <w:bCs/>
          <w:i/>
          <w:iCs/>
          <w:lang w:eastAsia="ar-SA"/>
        </w:rPr>
        <w:t xml:space="preserve">2 </w:t>
      </w:r>
      <w:r w:rsidRPr="00220FB9">
        <w:rPr>
          <w:rFonts w:ascii="Arial" w:eastAsia="Times New Roman" w:hAnsi="Arial" w:cs="Arial"/>
          <w:bCs/>
          <w:i/>
          <w:iCs/>
          <w:lang w:eastAsia="ar-SA"/>
        </w:rPr>
        <w:t>do Umowy (część oferty Wykonawcy)</w:t>
      </w:r>
    </w:p>
    <w:p w14:paraId="4B1D1A20" w14:textId="10BC6A55" w:rsidR="008B55D4" w:rsidRPr="0053316F" w:rsidRDefault="0053316F" w:rsidP="0053316F">
      <w:pPr>
        <w:spacing w:before="120" w:after="120"/>
        <w:rPr>
          <w:rFonts w:ascii="Arial" w:hAnsi="Arial" w:cs="Arial"/>
          <w:b/>
          <w:szCs w:val="23"/>
        </w:rPr>
      </w:pPr>
      <w:r w:rsidRPr="0053316F">
        <w:rPr>
          <w:rFonts w:ascii="Arial" w:hAnsi="Arial" w:cs="Arial"/>
          <w:b/>
          <w:szCs w:val="23"/>
        </w:rPr>
        <w:t>Nazwa</w:t>
      </w:r>
      <w:r w:rsidR="008B55D4" w:rsidRPr="0053316F">
        <w:rPr>
          <w:rFonts w:ascii="Arial" w:hAnsi="Arial" w:cs="Arial"/>
          <w:b/>
          <w:szCs w:val="23"/>
        </w:rPr>
        <w:t xml:space="preserve"> Wykonawcy:</w:t>
      </w:r>
    </w:p>
    <w:p w14:paraId="36802793" w14:textId="620BBDCD" w:rsidR="008B55D4" w:rsidRPr="0053316F" w:rsidRDefault="008B55D4" w:rsidP="0053316F">
      <w:pPr>
        <w:spacing w:before="120" w:after="120"/>
        <w:rPr>
          <w:rFonts w:ascii="Arial" w:hAnsi="Arial" w:cs="Arial"/>
          <w:b/>
          <w:szCs w:val="23"/>
        </w:rPr>
      </w:pPr>
      <w:r w:rsidRPr="0053316F">
        <w:rPr>
          <w:rFonts w:ascii="Arial" w:hAnsi="Arial" w:cs="Arial"/>
          <w:b/>
          <w:szCs w:val="23"/>
        </w:rPr>
        <w:t>………………………….</w:t>
      </w:r>
    </w:p>
    <w:p w14:paraId="3458B0EA" w14:textId="77777777" w:rsidR="008B55D4" w:rsidRPr="0053316F" w:rsidRDefault="008B55D4" w:rsidP="0053316F">
      <w:pPr>
        <w:spacing w:before="120" w:after="120"/>
        <w:rPr>
          <w:rFonts w:ascii="Arial" w:hAnsi="Arial" w:cs="Arial"/>
          <w:b/>
          <w:sz w:val="20"/>
        </w:rPr>
      </w:pPr>
    </w:p>
    <w:p w14:paraId="4987D933" w14:textId="3C4244AF" w:rsidR="008B55D4" w:rsidRPr="0053316F" w:rsidRDefault="008B55D4" w:rsidP="0053316F">
      <w:pPr>
        <w:spacing w:before="120" w:after="120"/>
        <w:jc w:val="center"/>
        <w:rPr>
          <w:rFonts w:ascii="Arial" w:hAnsi="Arial" w:cs="Arial"/>
          <w:b/>
          <w:szCs w:val="23"/>
        </w:rPr>
      </w:pPr>
      <w:r w:rsidRPr="0053316F">
        <w:rPr>
          <w:rFonts w:ascii="Arial" w:hAnsi="Arial" w:cs="Arial"/>
          <w:b/>
          <w:szCs w:val="23"/>
        </w:rPr>
        <w:t>OŚWIADCZENIE WYKONAWCY NA POTRZEBY REALIZACJI ZAMÓWIENIA DOTYCZĄCE SPEŁNIANIA ZASADY „DNSH”</w:t>
      </w:r>
      <w:r w:rsidRPr="0053316F">
        <w:rPr>
          <w:rFonts w:ascii="Arial" w:hAnsi="Arial" w:cs="Arial"/>
          <w:b/>
          <w:szCs w:val="23"/>
        </w:rPr>
        <w:br/>
        <w:t>(„Nie czyń poważnych szkód”)</w:t>
      </w:r>
    </w:p>
    <w:p w14:paraId="7BA44B59" w14:textId="77777777" w:rsidR="008B55D4" w:rsidRPr="0053316F" w:rsidRDefault="008B55D4" w:rsidP="0053316F">
      <w:pPr>
        <w:spacing w:before="120" w:after="120"/>
        <w:jc w:val="center"/>
        <w:rPr>
          <w:rFonts w:ascii="Arial" w:hAnsi="Arial" w:cs="Arial"/>
          <w:b/>
          <w:bCs/>
          <w:szCs w:val="23"/>
        </w:rPr>
      </w:pPr>
    </w:p>
    <w:p w14:paraId="68EB7CA8" w14:textId="0F404077" w:rsidR="008B55D4" w:rsidRPr="0053316F" w:rsidRDefault="008B55D4" w:rsidP="0053316F">
      <w:pPr>
        <w:spacing w:after="120"/>
        <w:jc w:val="both"/>
        <w:rPr>
          <w:rFonts w:ascii="Arial" w:hAnsi="Arial" w:cs="Arial"/>
          <w:szCs w:val="23"/>
        </w:rPr>
      </w:pPr>
      <w:r w:rsidRPr="0053316F">
        <w:rPr>
          <w:rFonts w:ascii="Arial" w:eastAsia="Calibri" w:hAnsi="Arial" w:cs="Arial"/>
          <w:szCs w:val="23"/>
        </w:rPr>
        <w:t>Dot. postępowania o udzielenie zamówienia publicznego pn</w:t>
      </w:r>
      <w:r w:rsidRPr="0053316F">
        <w:rPr>
          <w:rFonts w:ascii="Arial" w:eastAsia="Calibri" w:hAnsi="Arial" w:cs="Arial"/>
          <w:b/>
          <w:szCs w:val="23"/>
        </w:rPr>
        <w:t xml:space="preserve">. </w:t>
      </w:r>
      <w:r w:rsidRPr="0053316F">
        <w:rPr>
          <w:rFonts w:ascii="Arial" w:hAnsi="Arial" w:cs="Arial"/>
          <w:b/>
          <w:szCs w:val="23"/>
        </w:rPr>
        <w:t>„</w:t>
      </w:r>
      <w:r w:rsidR="00CA01A7" w:rsidRPr="00CA01A7">
        <w:rPr>
          <w:rFonts w:ascii="Arial" w:hAnsi="Arial" w:cs="Arial"/>
          <w:b/>
          <w:szCs w:val="23"/>
        </w:rPr>
        <w:t>Zakup mobilnych laboratoriów monitoringu powietrza</w:t>
      </w:r>
      <w:r w:rsidRPr="0053316F">
        <w:rPr>
          <w:rFonts w:ascii="Arial" w:hAnsi="Arial" w:cs="Arial"/>
          <w:b/>
          <w:szCs w:val="23"/>
        </w:rPr>
        <w:t xml:space="preserve">”, </w:t>
      </w:r>
      <w:r w:rsidRPr="0053316F">
        <w:rPr>
          <w:rFonts w:ascii="Arial" w:hAnsi="Arial" w:cs="Arial"/>
          <w:szCs w:val="23"/>
        </w:rPr>
        <w:t xml:space="preserve">znak sprawy </w:t>
      </w:r>
      <w:r w:rsidR="0002661F" w:rsidRPr="0002661F">
        <w:rPr>
          <w:rFonts w:ascii="Arial" w:hAnsi="Arial" w:cs="Arial"/>
          <w:b/>
          <w:bCs/>
          <w:iCs/>
          <w:szCs w:val="23"/>
        </w:rPr>
        <w:t>DAG-WZP.26.1.2</w:t>
      </w:r>
      <w:r w:rsidR="00CA01A7">
        <w:rPr>
          <w:rFonts w:ascii="Arial" w:hAnsi="Arial" w:cs="Arial"/>
          <w:b/>
          <w:bCs/>
          <w:iCs/>
          <w:szCs w:val="23"/>
        </w:rPr>
        <w:t>2</w:t>
      </w:r>
      <w:r w:rsidR="0002661F" w:rsidRPr="0002661F">
        <w:rPr>
          <w:rFonts w:ascii="Arial" w:hAnsi="Arial" w:cs="Arial"/>
          <w:b/>
          <w:bCs/>
          <w:iCs/>
          <w:szCs w:val="23"/>
        </w:rPr>
        <w:t>.2026.ESJ</w:t>
      </w:r>
      <w:r w:rsidRPr="0053316F">
        <w:rPr>
          <w:rFonts w:ascii="Arial" w:hAnsi="Arial" w:cs="Arial"/>
          <w:b/>
          <w:bCs/>
          <w:iCs/>
          <w:szCs w:val="23"/>
        </w:rPr>
        <w:t>,</w:t>
      </w:r>
    </w:p>
    <w:p w14:paraId="2D1A2574" w14:textId="77777777" w:rsidR="008B55D4" w:rsidRPr="0053316F" w:rsidRDefault="008B55D4" w:rsidP="0053316F">
      <w:pPr>
        <w:spacing w:after="120"/>
        <w:jc w:val="center"/>
        <w:rPr>
          <w:rFonts w:ascii="Arial" w:hAnsi="Arial" w:cs="Arial"/>
          <w:b/>
          <w:bCs/>
          <w:szCs w:val="23"/>
        </w:rPr>
      </w:pPr>
    </w:p>
    <w:p w14:paraId="5F1BA69C" w14:textId="77777777" w:rsidR="008B55D4" w:rsidRPr="0053316F" w:rsidRDefault="008B55D4" w:rsidP="0053316F">
      <w:pPr>
        <w:spacing w:after="120"/>
        <w:jc w:val="both"/>
        <w:rPr>
          <w:rFonts w:ascii="Arial" w:hAnsi="Arial" w:cs="Arial"/>
          <w:b/>
          <w:bCs/>
          <w:szCs w:val="23"/>
        </w:rPr>
      </w:pPr>
      <w:r w:rsidRPr="0053316F">
        <w:rPr>
          <w:rFonts w:ascii="Arial" w:hAnsi="Arial" w:cs="Arial"/>
          <w:b/>
          <w:szCs w:val="23"/>
        </w:rPr>
        <w:t>W celu potwierdzenia zgodności Przedmiotu Umowy z wymaganiami określonymi w Opisie Przedmiotu Zamówienia, w tym z zasadą DNSH "nie czyń poważnych szkód", Wykonawca oświadcza, że:</w:t>
      </w:r>
    </w:p>
    <w:p w14:paraId="42D395D9" w14:textId="77777777"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 xml:space="preserve">zobowiązuje się do realizacji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w tym oświadcza i zapewnia, że działania podejmowane w ramach realizacji Umowy nie będą powodowały znaczących szkód dla żadnego z celów środowiskowych, tj.: </w:t>
      </w:r>
    </w:p>
    <w:p w14:paraId="4A28843E"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łagodzenia zmian klimatu,</w:t>
      </w:r>
    </w:p>
    <w:p w14:paraId="0F661345"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adaptacji do zmian klimatu,</w:t>
      </w:r>
    </w:p>
    <w:p w14:paraId="59FE0240"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zrównoważonego użytkowania i ochrony zasobów wodnych i morskich,</w:t>
      </w:r>
    </w:p>
    <w:p w14:paraId="00A93655"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gospodarki o obiegu zamkniętym,</w:t>
      </w:r>
    </w:p>
    <w:p w14:paraId="76960FA0"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zapobiegania i kontroli zanieczyszczeń,</w:t>
      </w:r>
    </w:p>
    <w:p w14:paraId="75E26888" w14:textId="77777777" w:rsidR="008B55D4" w:rsidRPr="0053316F" w:rsidRDefault="008B55D4" w:rsidP="00526E05">
      <w:pPr>
        <w:pStyle w:val="Akapitzlist"/>
        <w:numPr>
          <w:ilvl w:val="0"/>
          <w:numId w:val="111"/>
        </w:numPr>
        <w:spacing w:after="120"/>
        <w:jc w:val="both"/>
        <w:rPr>
          <w:rFonts w:ascii="Arial" w:hAnsi="Arial" w:cs="Arial"/>
          <w:szCs w:val="23"/>
        </w:rPr>
      </w:pPr>
      <w:r w:rsidRPr="0053316F">
        <w:rPr>
          <w:rFonts w:ascii="Arial" w:hAnsi="Arial" w:cs="Arial"/>
          <w:szCs w:val="23"/>
        </w:rPr>
        <w:t>ochrony i odbudowy bioróżnorodności oraz ekosystemów;</w:t>
      </w:r>
    </w:p>
    <w:p w14:paraId="09D11515" w14:textId="77777777"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zobowiązuje się do prowadzenia i udostępniania Zamawiającemu na każde żądanie dokumentacji potwierdzającej zgodność realizacji Umowy z zasadą DNSH, w tym dowodów na stosowanie technologii i rozwiązań ograniczających negatywny wpływ na środowisko, na warunkach oraz w sposób określony w Umowie;</w:t>
      </w:r>
    </w:p>
    <w:p w14:paraId="35227ADB" w14:textId="77777777"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w ramach realizacji Umowy zobowiązuje się do stosowania wyłącznie materiałów, środków i technologii zgodnych z zasadą DNSH, w tym eliminowania stosowania substancji i technologii uznanych za szkodliwe dla środowiska, w zakresie wskazanym w obowiązujących przepisach prawa unijnego i krajowego;</w:t>
      </w:r>
    </w:p>
    <w:p w14:paraId="06CFEE31" w14:textId="78F415FA"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 xml:space="preserve">przeprowadzi szkolenia objęte Umową, które będą obejmowały zasady postępowania z Urządzeniem, minimalizujące zużycie energii elektrycznej, wody oraz generowanie odpadów; </w:t>
      </w:r>
    </w:p>
    <w:p w14:paraId="71F17DFA" w14:textId="77777777"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 xml:space="preserve">Urządzenie objęte Dostawą spełnia wymogi dotyczące efektywnego wykorzystania zasobów, ograniczenia emisji zanieczyszczeń oraz minimalizacji negatywnego wpływu </w:t>
      </w:r>
      <w:r w:rsidRPr="0053316F">
        <w:rPr>
          <w:rFonts w:ascii="Arial" w:hAnsi="Arial" w:cs="Arial"/>
          <w:szCs w:val="23"/>
        </w:rPr>
        <w:lastRenderedPageBreak/>
        <w:t>na środowisko w całym cyklu jego życia. W związku z powyższym, Wykonawca potwierdza, że Urządzenie spełnia następujące wymogi środowiskowe:</w:t>
      </w:r>
    </w:p>
    <w:p w14:paraId="587AD827" w14:textId="77777777" w:rsidR="008B55D4" w:rsidRPr="0053316F" w:rsidRDefault="008B55D4" w:rsidP="00526E05">
      <w:pPr>
        <w:numPr>
          <w:ilvl w:val="0"/>
          <w:numId w:val="112"/>
        </w:numPr>
        <w:spacing w:after="120"/>
        <w:ind w:left="709"/>
        <w:jc w:val="both"/>
        <w:rPr>
          <w:rFonts w:ascii="Arial" w:hAnsi="Arial" w:cs="Arial"/>
          <w:szCs w:val="23"/>
        </w:rPr>
      </w:pPr>
      <w:r w:rsidRPr="0053316F">
        <w:rPr>
          <w:rFonts w:ascii="Arial" w:hAnsi="Arial" w:cs="Arial"/>
          <w:szCs w:val="23"/>
        </w:rPr>
        <w:t>jest wykonane z materiałów, które nadają się do recyklingu lub pochodzą z recyklingu w jak największym stopniu,</w:t>
      </w:r>
    </w:p>
    <w:p w14:paraId="7BC34594" w14:textId="77777777" w:rsidR="008B55D4" w:rsidRPr="0053316F" w:rsidRDefault="008B55D4" w:rsidP="00526E05">
      <w:pPr>
        <w:numPr>
          <w:ilvl w:val="0"/>
          <w:numId w:val="112"/>
        </w:numPr>
        <w:spacing w:after="120"/>
        <w:ind w:left="709"/>
        <w:jc w:val="both"/>
        <w:rPr>
          <w:rFonts w:ascii="Arial" w:hAnsi="Arial" w:cs="Arial"/>
          <w:szCs w:val="23"/>
        </w:rPr>
      </w:pPr>
      <w:r w:rsidRPr="0053316F">
        <w:rPr>
          <w:rFonts w:ascii="Arial" w:hAnsi="Arial" w:cs="Arial"/>
          <w:szCs w:val="23"/>
        </w:rPr>
        <w:t>nie zawiera substancji uznanych za szczególnie niebezpieczne (SVHC) w rozumieniu rozporządzenia REACH (WE) nr 1907/2006,</w:t>
      </w:r>
    </w:p>
    <w:p w14:paraId="0D5130CF" w14:textId="77777777" w:rsidR="008B55D4" w:rsidRPr="0053316F" w:rsidRDefault="008B55D4" w:rsidP="00526E05">
      <w:pPr>
        <w:numPr>
          <w:ilvl w:val="0"/>
          <w:numId w:val="112"/>
        </w:numPr>
        <w:spacing w:after="120"/>
        <w:ind w:left="709"/>
        <w:jc w:val="both"/>
        <w:rPr>
          <w:rFonts w:ascii="Arial" w:hAnsi="Arial" w:cs="Arial"/>
          <w:szCs w:val="23"/>
        </w:rPr>
      </w:pPr>
      <w:r w:rsidRPr="0053316F">
        <w:rPr>
          <w:rFonts w:ascii="Arial" w:hAnsi="Arial" w:cs="Arial"/>
          <w:szCs w:val="23"/>
        </w:rPr>
        <w:t>posiada energooszczędne systemy obsługi, które ograniczają zużycie energii elektrycznej (jeśli zapewni to jakość badań laboratoryjnych) - o ile dotyczy,</w:t>
      </w:r>
    </w:p>
    <w:p w14:paraId="7ECA3A5B" w14:textId="77777777" w:rsidR="008B55D4" w:rsidRPr="0053316F" w:rsidRDefault="008B55D4" w:rsidP="00526E05">
      <w:pPr>
        <w:numPr>
          <w:ilvl w:val="0"/>
          <w:numId w:val="112"/>
        </w:numPr>
        <w:spacing w:after="120"/>
        <w:ind w:left="709"/>
        <w:jc w:val="both"/>
        <w:rPr>
          <w:rFonts w:ascii="Arial" w:hAnsi="Arial" w:cs="Arial"/>
          <w:szCs w:val="23"/>
        </w:rPr>
      </w:pPr>
      <w:r w:rsidRPr="0053316F">
        <w:rPr>
          <w:rFonts w:ascii="Arial" w:hAnsi="Arial" w:cs="Arial"/>
          <w:szCs w:val="23"/>
        </w:rPr>
        <w:t>jest pakowane w sposób minimalizujący odpady, przy użyciu materiałów biodegradowalnych lub nadających się do ponownego przetworzenia.</w:t>
      </w:r>
    </w:p>
    <w:p w14:paraId="2F2DA800" w14:textId="77777777" w:rsidR="008B55D4" w:rsidRPr="0053316F" w:rsidRDefault="008B55D4" w:rsidP="00526E05">
      <w:pPr>
        <w:numPr>
          <w:ilvl w:val="0"/>
          <w:numId w:val="110"/>
        </w:numPr>
        <w:spacing w:after="120"/>
        <w:jc w:val="both"/>
        <w:rPr>
          <w:rFonts w:ascii="Arial" w:hAnsi="Arial" w:cs="Arial"/>
          <w:szCs w:val="23"/>
        </w:rPr>
      </w:pPr>
      <w:r w:rsidRPr="0053316F">
        <w:rPr>
          <w:rFonts w:ascii="Arial" w:hAnsi="Arial" w:cs="Arial"/>
          <w:szCs w:val="23"/>
        </w:rPr>
        <w:t>wraz z Dostawą, zobowiązuje się dostarczyć dokumentację potwierdzającą spełnienie wymagań określonych w pkt 5, w szczególności poprzez złożenie informacji i dokumentów, jak niżej:</w:t>
      </w:r>
    </w:p>
    <w:p w14:paraId="0592D40E" w14:textId="77777777" w:rsidR="008B55D4" w:rsidRPr="0053316F" w:rsidRDefault="008B55D4" w:rsidP="00526E05">
      <w:pPr>
        <w:numPr>
          <w:ilvl w:val="0"/>
          <w:numId w:val="113"/>
        </w:numPr>
        <w:spacing w:after="120"/>
        <w:ind w:left="709" w:hanging="283"/>
        <w:jc w:val="both"/>
        <w:rPr>
          <w:rFonts w:ascii="Arial" w:hAnsi="Arial" w:cs="Arial"/>
          <w:szCs w:val="23"/>
        </w:rPr>
      </w:pPr>
      <w:r w:rsidRPr="0053316F">
        <w:rPr>
          <w:rFonts w:ascii="Arial" w:hAnsi="Arial" w:cs="Arial"/>
          <w:szCs w:val="23"/>
        </w:rPr>
        <w:t>deklaracji zgodności z normami środowiskowymi i unijnymi oraz krajowymi regulacjami dotyczącymi zrównoważonego rozwoju - o ile dotyczy,</w:t>
      </w:r>
    </w:p>
    <w:p w14:paraId="6CDDDE92" w14:textId="535F040D" w:rsidR="008B55D4" w:rsidRPr="0053316F" w:rsidRDefault="008B55D4" w:rsidP="00526E05">
      <w:pPr>
        <w:numPr>
          <w:ilvl w:val="0"/>
          <w:numId w:val="113"/>
        </w:numPr>
        <w:spacing w:after="120"/>
        <w:ind w:firstLine="66"/>
        <w:jc w:val="both"/>
        <w:rPr>
          <w:rFonts w:ascii="Arial" w:hAnsi="Arial" w:cs="Arial"/>
          <w:szCs w:val="23"/>
        </w:rPr>
      </w:pPr>
      <w:r w:rsidRPr="0053316F">
        <w:rPr>
          <w:rFonts w:ascii="Arial" w:hAnsi="Arial" w:cs="Arial"/>
          <w:szCs w:val="23"/>
        </w:rPr>
        <w:t>informacji o śladzie węglowym produktu (jeżeli jest dostępna).</w:t>
      </w:r>
      <w:r w:rsidR="00A8491E">
        <w:rPr>
          <w:rFonts w:ascii="Arial" w:hAnsi="Arial" w:cs="Arial"/>
          <w:szCs w:val="23"/>
        </w:rPr>
        <w:t xml:space="preserve"> </w:t>
      </w:r>
    </w:p>
    <w:p w14:paraId="16B07DCE" w14:textId="77777777" w:rsidR="008B55D4" w:rsidRPr="0053316F" w:rsidRDefault="008B55D4" w:rsidP="0053316F">
      <w:pPr>
        <w:spacing w:after="120"/>
        <w:jc w:val="both"/>
        <w:rPr>
          <w:rFonts w:ascii="Arial" w:eastAsia="Calibri" w:hAnsi="Arial" w:cs="Arial"/>
          <w:szCs w:val="23"/>
        </w:rPr>
      </w:pPr>
    </w:p>
    <w:p w14:paraId="0BD6F792" w14:textId="77777777" w:rsidR="008B55D4" w:rsidRPr="0053316F" w:rsidRDefault="008B55D4" w:rsidP="0053316F">
      <w:pPr>
        <w:spacing w:after="120"/>
        <w:jc w:val="both"/>
        <w:rPr>
          <w:rFonts w:ascii="Arial" w:eastAsia="Calibri" w:hAnsi="Arial" w:cs="Arial"/>
          <w:szCs w:val="23"/>
        </w:rPr>
      </w:pPr>
    </w:p>
    <w:p w14:paraId="3A31AB20" w14:textId="1E7ED028" w:rsidR="00DF47CD" w:rsidRPr="0053316F" w:rsidRDefault="00DF47CD" w:rsidP="0053316F">
      <w:pPr>
        <w:spacing w:after="120"/>
        <w:jc w:val="both"/>
        <w:rPr>
          <w:rFonts w:ascii="Arial" w:eastAsia="Calibri" w:hAnsi="Arial" w:cs="Arial"/>
          <w:szCs w:val="23"/>
        </w:rPr>
      </w:pPr>
    </w:p>
    <w:p w14:paraId="020446BB" w14:textId="791A303F" w:rsidR="00DF47CD" w:rsidRPr="0053316F" w:rsidRDefault="00DF47CD" w:rsidP="0053316F">
      <w:pPr>
        <w:spacing w:after="120"/>
        <w:jc w:val="both"/>
        <w:rPr>
          <w:rFonts w:ascii="Arial" w:eastAsia="Calibri" w:hAnsi="Arial" w:cs="Arial"/>
          <w:szCs w:val="23"/>
        </w:rPr>
      </w:pPr>
    </w:p>
    <w:p w14:paraId="7CB9E98E" w14:textId="0341E97F" w:rsidR="00DF47CD" w:rsidRPr="0053316F" w:rsidRDefault="00DF47CD" w:rsidP="0053316F">
      <w:pPr>
        <w:spacing w:after="120"/>
        <w:jc w:val="both"/>
        <w:rPr>
          <w:rFonts w:ascii="Arial" w:eastAsia="Calibri" w:hAnsi="Arial" w:cs="Arial"/>
          <w:szCs w:val="23"/>
        </w:rPr>
      </w:pPr>
    </w:p>
    <w:p w14:paraId="671B6384" w14:textId="20C5A9E1" w:rsidR="00DF47CD" w:rsidRPr="0053316F" w:rsidRDefault="00DF47CD" w:rsidP="0053316F">
      <w:pPr>
        <w:spacing w:after="120"/>
        <w:jc w:val="both"/>
        <w:rPr>
          <w:rFonts w:ascii="Arial" w:eastAsia="Calibri" w:hAnsi="Arial" w:cs="Arial"/>
          <w:szCs w:val="23"/>
        </w:rPr>
      </w:pPr>
    </w:p>
    <w:p w14:paraId="5A12D7EE" w14:textId="77777777" w:rsidR="00DF47CD" w:rsidRPr="0053316F" w:rsidRDefault="00DF47CD" w:rsidP="0053316F">
      <w:pPr>
        <w:spacing w:after="120"/>
        <w:jc w:val="both"/>
        <w:rPr>
          <w:rFonts w:ascii="Arial" w:eastAsia="Calibri" w:hAnsi="Arial" w:cs="Arial"/>
          <w:szCs w:val="23"/>
        </w:rPr>
      </w:pPr>
    </w:p>
    <w:p w14:paraId="43BEFA06" w14:textId="77777777" w:rsidR="008B55D4" w:rsidRPr="0053316F" w:rsidRDefault="008B55D4" w:rsidP="0053316F">
      <w:pPr>
        <w:spacing w:after="120"/>
        <w:jc w:val="both"/>
        <w:rPr>
          <w:rFonts w:ascii="Arial" w:eastAsia="Calibri" w:hAnsi="Arial" w:cs="Arial"/>
          <w:szCs w:val="23"/>
        </w:rPr>
      </w:pPr>
    </w:p>
    <w:p w14:paraId="108A9A90" w14:textId="6CD5DCA2" w:rsidR="008B55D4" w:rsidRDefault="006D2BFE" w:rsidP="0053316F">
      <w:pPr>
        <w:widowControl w:val="0"/>
        <w:jc w:val="both"/>
        <w:rPr>
          <w:rFonts w:ascii="Arial" w:hAnsi="Arial" w:cs="Arial"/>
          <w:b/>
          <w:bCs/>
          <w:i/>
          <w:sz w:val="20"/>
          <w:szCs w:val="20"/>
        </w:rPr>
      </w:pPr>
      <w:r w:rsidRPr="006D2BFE">
        <w:rPr>
          <w:rFonts w:ascii="Arial" w:eastAsia="Calibri" w:hAnsi="Arial" w:cs="Arial"/>
          <w:i/>
          <w:sz w:val="20"/>
          <w:szCs w:val="20"/>
          <w:lang w:eastAsia="pl-PL"/>
        </w:rPr>
        <w:t>*</w:t>
      </w:r>
      <w:r w:rsidRPr="006D2BFE">
        <w:rPr>
          <w:rFonts w:ascii="Arial" w:hAnsi="Arial" w:cs="Arial"/>
          <w:b/>
          <w:i/>
          <w:sz w:val="20"/>
          <w:szCs w:val="20"/>
        </w:rPr>
        <w:t>Dokument</w:t>
      </w:r>
      <w:r w:rsidRPr="006D2BFE">
        <w:rPr>
          <w:rFonts w:ascii="Arial" w:eastAsia="Calibri" w:hAnsi="Arial" w:cs="Arial"/>
          <w:b/>
          <w:i/>
          <w:sz w:val="20"/>
          <w:szCs w:val="20"/>
          <w:lang w:eastAsia="pl-PL"/>
        </w:rPr>
        <w:t xml:space="preserve"> winien być podpisany</w:t>
      </w:r>
      <w:r w:rsidRPr="006D2BFE">
        <w:rPr>
          <w:rFonts w:ascii="Arial" w:eastAsia="Calibri" w:hAnsi="Arial" w:cs="Arial"/>
          <w:i/>
          <w:sz w:val="20"/>
          <w:szCs w:val="20"/>
          <w:lang w:eastAsia="pl-PL"/>
        </w:rPr>
        <w:t xml:space="preserve"> (opatrzony) kwalifikowanym podpisem elektronicznym przez osobę (osoby) upoważnione do reprezentowania Wykonawcy lub Wykonawców wspólnie ubiegającego się o zamówienie.</w:t>
      </w:r>
    </w:p>
    <w:sectPr w:rsidR="008B55D4" w:rsidSect="005855F1">
      <w:headerReference w:type="default" r:id="rId26"/>
      <w:footnotePr>
        <w:numRestart w:val="eachPage"/>
      </w:footnotePr>
      <w:pgSz w:w="11906" w:h="16838"/>
      <w:pgMar w:top="1417" w:right="1417" w:bottom="1276" w:left="1417" w:header="709" w:footer="2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5FF70" w14:textId="77777777" w:rsidR="00972B61" w:rsidRDefault="00972B61">
      <w:pPr>
        <w:spacing w:after="0" w:line="240" w:lineRule="auto"/>
      </w:pPr>
      <w:r>
        <w:separator/>
      </w:r>
    </w:p>
  </w:endnote>
  <w:endnote w:type="continuationSeparator" w:id="0">
    <w:p w14:paraId="375C549B" w14:textId="77777777" w:rsidR="00972B61" w:rsidRDefault="00972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5" w:usb1="08070000" w:usb2="00000010" w:usb3="00000000" w:csb0="00020002" w:csb1="00000000"/>
  </w:font>
  <w:font w:name="Open Sans">
    <w:altName w:val="Segoe UI"/>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6CAC" w14:textId="77777777" w:rsidR="00972B61" w:rsidRDefault="00972B61">
      <w:pPr>
        <w:spacing w:after="0" w:line="240" w:lineRule="auto"/>
      </w:pPr>
      <w:r>
        <w:separator/>
      </w:r>
    </w:p>
  </w:footnote>
  <w:footnote w:type="continuationSeparator" w:id="0">
    <w:p w14:paraId="7B29DC08" w14:textId="77777777" w:rsidR="00972B61" w:rsidRDefault="00972B61">
      <w:pPr>
        <w:spacing w:after="0" w:line="240" w:lineRule="auto"/>
      </w:pPr>
      <w:r>
        <w:continuationSeparator/>
      </w:r>
    </w:p>
  </w:footnote>
  <w:footnote w:id="1">
    <w:p w14:paraId="2011B451" w14:textId="77777777" w:rsidR="008411F6" w:rsidRPr="002F41DC" w:rsidRDefault="008411F6" w:rsidP="00E84CBC">
      <w:pPr>
        <w:pStyle w:val="Tekstprzypisudolnego"/>
        <w:rPr>
          <w:rFonts w:ascii="Arial" w:hAnsi="Arial" w:cs="Arial"/>
        </w:rPr>
      </w:pPr>
      <w:r w:rsidRPr="002F41DC">
        <w:rPr>
          <w:rStyle w:val="Odwoanieprzypisudolnego"/>
          <w:rFonts w:ascii="Arial" w:hAnsi="Arial" w:cs="Arial"/>
        </w:rPr>
        <w:footnoteRef/>
      </w:r>
      <w:r w:rsidRPr="002F41DC">
        <w:rPr>
          <w:rFonts w:ascii="Arial" w:hAnsi="Arial" w:cs="Arial"/>
        </w:rPr>
        <w:t xml:space="preserve"> art. 118</w:t>
      </w:r>
    </w:p>
  </w:footnote>
  <w:footnote w:id="2">
    <w:p w14:paraId="570AFCF4" w14:textId="70CD7C97" w:rsidR="008411F6" w:rsidRDefault="008411F6" w:rsidP="00253A2B">
      <w:pPr>
        <w:pStyle w:val="Tekstprzypisudolnego1"/>
        <w:ind w:left="284" w:hanging="284"/>
        <w:rPr>
          <w:rFonts w:ascii="Arial" w:hAnsi="Arial" w:cs="Arial"/>
          <w:sz w:val="16"/>
          <w:szCs w:val="16"/>
        </w:rPr>
      </w:pPr>
      <w:r w:rsidRPr="00AE59C9">
        <w:rPr>
          <w:rStyle w:val="Znakiprzypiswdolnych"/>
          <w:vertAlign w:val="superscript"/>
        </w:rPr>
        <w:footnoteRef/>
      </w:r>
      <w:r>
        <w:rPr>
          <w:rFonts w:ascii="Arial" w:hAnsi="Arial" w:cs="Arial"/>
          <w:sz w:val="16"/>
          <w:szCs w:val="16"/>
        </w:rPr>
        <w:t xml:space="preserve"> </w:t>
      </w:r>
      <w:r>
        <w:rPr>
          <w:rFonts w:ascii="Arial" w:hAnsi="Arial" w:cs="Arial"/>
          <w:sz w:val="16"/>
          <w:szCs w:val="16"/>
        </w:rPr>
        <w:tab/>
        <w:t xml:space="preserve">Rozporządzenie Rady Ministrów z dnia 21 maja 2024 r. </w:t>
      </w:r>
      <w:r>
        <w:rPr>
          <w:rFonts w:ascii="Arial" w:hAnsi="Arial" w:cs="Arial"/>
          <w:i/>
          <w:sz w:val="16"/>
          <w:szCs w:val="16"/>
        </w:rPr>
        <w:t xml:space="preserve">w sprawie Krajowych Ram Interoperacyjności, minimalnych wymagań dla rejestrów publicznych i wymiany informacji w postaci elektronicznej oraz minimalnych wymagań dla systemów teleinformatycznych (tekst </w:t>
      </w:r>
      <w:r w:rsidRPr="00887D79">
        <w:rPr>
          <w:rFonts w:ascii="Arial" w:hAnsi="Arial" w:cs="Arial"/>
          <w:i/>
          <w:sz w:val="16"/>
          <w:szCs w:val="16"/>
        </w:rPr>
        <w:t xml:space="preserve">jednolity </w:t>
      </w:r>
      <w:r w:rsidRPr="00B21EFA">
        <w:rPr>
          <w:rFonts w:ascii="Arial" w:hAnsi="Arial" w:cs="Arial"/>
          <w:i/>
          <w:sz w:val="16"/>
          <w:szCs w:val="16"/>
        </w:rPr>
        <w:t>Dz.U. 2024 poz. 773</w:t>
      </w:r>
      <w:r>
        <w:rPr>
          <w:rFonts w:ascii="Arial" w:hAnsi="Arial" w:cs="Arial"/>
          <w:i/>
          <w:sz w:val="16"/>
          <w:szCs w:val="16"/>
        </w:rPr>
        <w:t>)</w:t>
      </w:r>
    </w:p>
  </w:footnote>
  <w:footnote w:id="3">
    <w:p w14:paraId="5B97071D" w14:textId="46FC0B6F" w:rsidR="008411F6" w:rsidRDefault="008411F6" w:rsidP="00253A2B">
      <w:pPr>
        <w:pStyle w:val="Tekstprzypisudolnego1"/>
        <w:ind w:left="284" w:hanging="284"/>
        <w:rPr>
          <w:rFonts w:ascii="Arial" w:hAnsi="Arial" w:cs="Arial"/>
          <w:sz w:val="16"/>
          <w:szCs w:val="16"/>
        </w:rPr>
      </w:pPr>
      <w:r w:rsidRPr="00AE59C9">
        <w:rPr>
          <w:rStyle w:val="Znakiprzypiswdolnych"/>
          <w:vertAlign w:val="superscript"/>
        </w:rPr>
        <w:footnoteRef/>
      </w:r>
      <w:r w:rsidRPr="00AE59C9">
        <w:rPr>
          <w:rFonts w:ascii="Arial" w:hAnsi="Arial" w:cs="Arial"/>
          <w:sz w:val="16"/>
          <w:szCs w:val="16"/>
          <w:vertAlign w:val="superscript"/>
        </w:rPr>
        <w:t xml:space="preserve"> </w:t>
      </w:r>
      <w:r>
        <w:rPr>
          <w:rFonts w:ascii="Arial" w:hAnsi="Arial" w:cs="Arial"/>
          <w:sz w:val="16"/>
          <w:szCs w:val="16"/>
        </w:rPr>
        <w:tab/>
        <w:t xml:space="preserve">Rozporządzenie Rady Ministrów z dnia 21 maja 2024 r. </w:t>
      </w:r>
      <w:r>
        <w:rPr>
          <w:rFonts w:ascii="Arial" w:hAnsi="Arial" w:cs="Arial"/>
          <w:i/>
          <w:sz w:val="16"/>
          <w:szCs w:val="16"/>
        </w:rPr>
        <w:t>w sprawie Krajowych Ram Interoperacyjności, minimalnych wymagań dla rejestrów publicznych i wymiany informacji w postaci elektronicznej oraz minimalnych wymagań dla systemów teleinformatycznych (tekst</w:t>
      </w:r>
      <w:r w:rsidRPr="00B21EFA">
        <w:rPr>
          <w:rFonts w:ascii="Arial" w:hAnsi="Arial" w:cs="Arial"/>
          <w:i/>
          <w:sz w:val="16"/>
          <w:szCs w:val="16"/>
        </w:rPr>
        <w:t xml:space="preserve"> jednolity Dz.U. 2024 poz. 773</w:t>
      </w:r>
      <w:r>
        <w:rPr>
          <w:rFonts w:ascii="Arial" w:hAnsi="Arial" w:cs="Arial"/>
          <w:i/>
          <w:sz w:val="16"/>
          <w:szCs w:val="16"/>
        </w:rPr>
        <w:t>)</w:t>
      </w:r>
    </w:p>
  </w:footnote>
  <w:footnote w:id="4">
    <w:p w14:paraId="1BE07382" w14:textId="0602B5FD" w:rsidR="008411F6" w:rsidRPr="00AC5911" w:rsidRDefault="008411F6" w:rsidP="00C25F2E">
      <w:pPr>
        <w:rPr>
          <w:rFonts w:ascii="Arial" w:hAnsi="Arial" w:cs="Arial"/>
          <w:sz w:val="16"/>
          <w:szCs w:val="16"/>
        </w:rPr>
      </w:pPr>
      <w:r w:rsidRPr="00AC5911">
        <w:rPr>
          <w:rStyle w:val="Znakiprzypiswdolnych"/>
          <w:rFonts w:ascii="Arial" w:hAnsi="Arial" w:cs="Arial"/>
          <w:sz w:val="16"/>
          <w:szCs w:val="16"/>
          <w:vertAlign w:val="superscript"/>
        </w:rPr>
        <w:footnoteRef/>
      </w:r>
      <w:r w:rsidRPr="00AC5911">
        <w:rPr>
          <w:rFonts w:ascii="Arial" w:hAnsi="Arial" w:cs="Arial"/>
          <w:sz w:val="16"/>
          <w:szCs w:val="16"/>
        </w:rPr>
        <w:t xml:space="preserve"> W przypadku Wykonawców wspólnie ubiegających się o udzielenie zamówienia należy wpisać wszystkich Wykonawców. </w:t>
      </w:r>
    </w:p>
    <w:p w14:paraId="0CBC0DFC" w14:textId="77777777" w:rsidR="008411F6" w:rsidRDefault="008411F6" w:rsidP="00C25F2E">
      <w:pPr>
        <w:jc w:val="center"/>
      </w:pPr>
    </w:p>
  </w:footnote>
  <w:footnote w:id="5">
    <w:p w14:paraId="2571222A" w14:textId="77777777" w:rsidR="008411F6" w:rsidRDefault="008411F6" w:rsidP="00C25F2E">
      <w:pPr>
        <w:pStyle w:val="Tekstprzypisudolnego1"/>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 w:id="6">
    <w:p w14:paraId="20EF41B5" w14:textId="77777777" w:rsidR="008411F6" w:rsidRPr="005D402A" w:rsidRDefault="008411F6" w:rsidP="00891974">
      <w:pPr>
        <w:spacing w:before="104"/>
        <w:ind w:left="283"/>
        <w:rPr>
          <w:sz w:val="18"/>
          <w:szCs w:val="18"/>
        </w:rPr>
      </w:pPr>
      <w:r w:rsidRPr="005D402A">
        <w:rPr>
          <w:rStyle w:val="Odwoanieprzypisudolnego"/>
          <w:sz w:val="18"/>
          <w:szCs w:val="18"/>
        </w:rPr>
        <w:footnoteRef/>
      </w:r>
      <w:r w:rsidRPr="005D402A">
        <w:rPr>
          <w:sz w:val="18"/>
          <w:szCs w:val="18"/>
        </w:rPr>
        <w:t xml:space="preserve"> Dane</w:t>
      </w:r>
      <w:r w:rsidRPr="005D402A">
        <w:rPr>
          <w:spacing w:val="-4"/>
          <w:sz w:val="18"/>
          <w:szCs w:val="18"/>
        </w:rPr>
        <w:t xml:space="preserve"> </w:t>
      </w:r>
      <w:r w:rsidRPr="005D402A">
        <w:rPr>
          <w:sz w:val="18"/>
          <w:szCs w:val="18"/>
        </w:rPr>
        <w:t>zostaną</w:t>
      </w:r>
      <w:r w:rsidRPr="005D402A">
        <w:rPr>
          <w:spacing w:val="-5"/>
          <w:sz w:val="18"/>
          <w:szCs w:val="18"/>
        </w:rPr>
        <w:t xml:space="preserve"> </w:t>
      </w:r>
      <w:r w:rsidRPr="005D402A">
        <w:rPr>
          <w:sz w:val="18"/>
          <w:szCs w:val="18"/>
        </w:rPr>
        <w:t>odpowiednio</w:t>
      </w:r>
      <w:r w:rsidRPr="005D402A">
        <w:rPr>
          <w:spacing w:val="-2"/>
          <w:sz w:val="18"/>
          <w:szCs w:val="18"/>
        </w:rPr>
        <w:t xml:space="preserve"> </w:t>
      </w:r>
      <w:r w:rsidRPr="005D402A">
        <w:rPr>
          <w:sz w:val="18"/>
          <w:szCs w:val="18"/>
        </w:rPr>
        <w:t>dostosowane</w:t>
      </w:r>
      <w:r w:rsidRPr="005D402A">
        <w:rPr>
          <w:spacing w:val="-4"/>
          <w:sz w:val="18"/>
          <w:szCs w:val="18"/>
        </w:rPr>
        <w:t xml:space="preserve"> </w:t>
      </w:r>
      <w:r w:rsidRPr="005D402A">
        <w:rPr>
          <w:sz w:val="18"/>
          <w:szCs w:val="18"/>
        </w:rPr>
        <w:t>i</w:t>
      </w:r>
      <w:r w:rsidRPr="005D402A">
        <w:rPr>
          <w:spacing w:val="-5"/>
          <w:sz w:val="18"/>
          <w:szCs w:val="18"/>
        </w:rPr>
        <w:t xml:space="preserve"> </w:t>
      </w:r>
      <w:r w:rsidRPr="005D402A">
        <w:rPr>
          <w:sz w:val="18"/>
          <w:szCs w:val="18"/>
        </w:rPr>
        <w:t>uzupełnione</w:t>
      </w:r>
      <w:r w:rsidRPr="005D402A">
        <w:rPr>
          <w:spacing w:val="-4"/>
          <w:sz w:val="18"/>
          <w:szCs w:val="18"/>
        </w:rPr>
        <w:t xml:space="preserve"> </w:t>
      </w:r>
      <w:r w:rsidRPr="005D402A">
        <w:rPr>
          <w:sz w:val="18"/>
          <w:szCs w:val="18"/>
        </w:rPr>
        <w:t>po</w:t>
      </w:r>
      <w:r w:rsidRPr="005D402A">
        <w:rPr>
          <w:spacing w:val="-4"/>
          <w:sz w:val="18"/>
          <w:szCs w:val="18"/>
        </w:rPr>
        <w:t xml:space="preserve"> </w:t>
      </w:r>
      <w:r w:rsidRPr="005D402A">
        <w:rPr>
          <w:sz w:val="18"/>
          <w:szCs w:val="18"/>
        </w:rPr>
        <w:t>wyborze</w:t>
      </w:r>
      <w:r w:rsidRPr="005D402A">
        <w:rPr>
          <w:spacing w:val="1"/>
          <w:sz w:val="18"/>
          <w:szCs w:val="18"/>
        </w:rPr>
        <w:t xml:space="preserve"> </w:t>
      </w:r>
      <w:r w:rsidRPr="005D402A">
        <w:rPr>
          <w:sz w:val="18"/>
          <w:szCs w:val="18"/>
        </w:rPr>
        <w:t>Wykonawcy</w:t>
      </w:r>
      <w:r w:rsidRPr="005D402A">
        <w:rPr>
          <w:spacing w:val="-4"/>
          <w:sz w:val="18"/>
          <w:szCs w:val="18"/>
        </w:rPr>
        <w:t xml:space="preserve"> </w:t>
      </w:r>
      <w:r w:rsidRPr="005D402A">
        <w:rPr>
          <w:sz w:val="18"/>
          <w:szCs w:val="18"/>
        </w:rPr>
        <w:t>zgodnie</w:t>
      </w:r>
      <w:r w:rsidRPr="005D402A">
        <w:rPr>
          <w:spacing w:val="-4"/>
          <w:sz w:val="18"/>
          <w:szCs w:val="18"/>
        </w:rPr>
        <w:t xml:space="preserve"> </w:t>
      </w:r>
      <w:r w:rsidRPr="005D402A">
        <w:rPr>
          <w:sz w:val="18"/>
          <w:szCs w:val="18"/>
        </w:rPr>
        <w:t>z</w:t>
      </w:r>
      <w:r w:rsidRPr="005D402A">
        <w:rPr>
          <w:spacing w:val="-2"/>
          <w:sz w:val="18"/>
          <w:szCs w:val="18"/>
        </w:rPr>
        <w:t xml:space="preserve"> ofertą</w:t>
      </w:r>
    </w:p>
  </w:footnote>
  <w:footnote w:id="7">
    <w:p w14:paraId="15B87EFE" w14:textId="77777777" w:rsidR="008411F6" w:rsidRDefault="008411F6" w:rsidP="00891974">
      <w:pPr>
        <w:pStyle w:val="Tekstprzypisudolnego"/>
      </w:pPr>
      <w:r>
        <w:rPr>
          <w:rStyle w:val="Odwoanieprzypisudolnego"/>
        </w:rPr>
        <w:footnoteRef/>
      </w:r>
      <w:r>
        <w:t xml:space="preserve"> </w:t>
      </w:r>
      <w:r w:rsidRPr="00D7524E">
        <w:t xml:space="preserve">Zapisy 13-28 lub 13-17 zostaną dostosowane przed podpisanie Umowy zgodnie z oświadczeniem Wykonawcy, w zależności od tego czy jest objęty obowiązkiem stosowania </w:t>
      </w:r>
      <w:proofErr w:type="spellStart"/>
      <w:r w:rsidRPr="00D7524E">
        <w:t>KSeF</w:t>
      </w:r>
      <w:proofErr w:type="spellEnd"/>
      <w:r>
        <w:t>.</w:t>
      </w:r>
    </w:p>
  </w:footnote>
  <w:footnote w:id="8">
    <w:p w14:paraId="61EC9FA0" w14:textId="77777777" w:rsidR="008411F6" w:rsidRDefault="008411F6" w:rsidP="00891974">
      <w:pPr>
        <w:pStyle w:val="Tekstprzypisudolnego"/>
      </w:pPr>
      <w:r>
        <w:rPr>
          <w:rStyle w:val="Odwoanieprzypisudolnego"/>
        </w:rPr>
        <w:footnoteRef/>
      </w:r>
      <w:r>
        <w:t xml:space="preserve"> </w:t>
      </w:r>
      <w:r w:rsidRPr="00AE09F6">
        <w:t>Długość trwania okresu gwarancji zostanie uzupełniona zgodnie z ofertą Wykonawcy</w:t>
      </w:r>
      <w:r>
        <w:t>.</w:t>
      </w:r>
    </w:p>
  </w:footnote>
  <w:footnote w:id="9">
    <w:p w14:paraId="4DB4B6A8" w14:textId="77777777" w:rsidR="008411F6" w:rsidRDefault="008411F6" w:rsidP="00891974">
      <w:pPr>
        <w:pStyle w:val="Tekstprzypisudolnego"/>
      </w:pPr>
      <w:r>
        <w:rPr>
          <w:rStyle w:val="Odwoanieprzypisudolnego"/>
        </w:rPr>
        <w:footnoteRef/>
      </w:r>
      <w:r>
        <w:t xml:space="preserve"> </w:t>
      </w:r>
      <w:r w:rsidRPr="00AE09F6">
        <w:t>Długość trwania okresu gwarancji zostanie uzupełniona zgodnie z ofertą Wykonawcy</w:t>
      </w:r>
    </w:p>
  </w:footnote>
  <w:footnote w:id="10">
    <w:p w14:paraId="28D03CB3" w14:textId="77777777" w:rsidR="008411F6" w:rsidRDefault="008411F6" w:rsidP="00891974">
      <w:pPr>
        <w:pStyle w:val="Tekstprzypisudolnego"/>
      </w:pPr>
      <w:r>
        <w:rPr>
          <w:rStyle w:val="Odwoanieprzypisudolnego"/>
        </w:rPr>
        <w:footnoteRef/>
      </w:r>
      <w:r>
        <w:t xml:space="preserve"> </w:t>
      </w:r>
      <w:r w:rsidRPr="00AE09F6">
        <w:t>Długość trwania okresu gwarancji zostanie uzupełniona zgodnie z ofertą Wykonawcy</w:t>
      </w:r>
    </w:p>
  </w:footnote>
  <w:footnote w:id="11">
    <w:p w14:paraId="57B5678F" w14:textId="77777777" w:rsidR="008411F6" w:rsidRPr="00AF2C05" w:rsidRDefault="008411F6" w:rsidP="00891974">
      <w:pPr>
        <w:pStyle w:val="Tekstprzypisudolnego"/>
        <w:rPr>
          <w:sz w:val="18"/>
          <w:szCs w:val="18"/>
        </w:rPr>
      </w:pPr>
      <w:r w:rsidRPr="00AF2C05">
        <w:rPr>
          <w:rStyle w:val="Odwoanieprzypisudolnego"/>
          <w:sz w:val="18"/>
        </w:rPr>
        <w:footnoteRef/>
      </w:r>
      <w:r w:rsidRPr="00AF2C05">
        <w:rPr>
          <w:sz w:val="18"/>
        </w:rPr>
        <w:t xml:space="preserve"> </w:t>
      </w:r>
      <w:r w:rsidRPr="00AF2C05">
        <w:rPr>
          <w:sz w:val="18"/>
          <w:szCs w:val="18"/>
        </w:rPr>
        <w:t>W</w:t>
      </w:r>
      <w:r w:rsidRPr="00AF2C05">
        <w:rPr>
          <w:spacing w:val="-4"/>
          <w:sz w:val="18"/>
          <w:szCs w:val="18"/>
        </w:rPr>
        <w:t xml:space="preserve"> </w:t>
      </w:r>
      <w:r w:rsidRPr="00AF2C05">
        <w:rPr>
          <w:sz w:val="18"/>
          <w:szCs w:val="18"/>
        </w:rPr>
        <w:t>zależności</w:t>
      </w:r>
      <w:r w:rsidRPr="00AF2C05">
        <w:rPr>
          <w:spacing w:val="-5"/>
          <w:sz w:val="18"/>
          <w:szCs w:val="18"/>
        </w:rPr>
        <w:t xml:space="preserve"> </w:t>
      </w:r>
      <w:r w:rsidRPr="00AF2C05">
        <w:rPr>
          <w:sz w:val="18"/>
          <w:szCs w:val="18"/>
        </w:rPr>
        <w:t>od</w:t>
      </w:r>
      <w:r w:rsidRPr="00AF2C05">
        <w:rPr>
          <w:spacing w:val="-2"/>
          <w:sz w:val="18"/>
          <w:szCs w:val="18"/>
        </w:rPr>
        <w:t xml:space="preserve"> </w:t>
      </w:r>
      <w:r w:rsidRPr="00AF2C05">
        <w:rPr>
          <w:sz w:val="18"/>
          <w:szCs w:val="18"/>
        </w:rPr>
        <w:t>przyjętej</w:t>
      </w:r>
      <w:r w:rsidRPr="00AF2C05">
        <w:rPr>
          <w:spacing w:val="-3"/>
          <w:sz w:val="18"/>
          <w:szCs w:val="18"/>
        </w:rPr>
        <w:t xml:space="preserve"> </w:t>
      </w:r>
      <w:r w:rsidRPr="00AF2C05">
        <w:rPr>
          <w:sz w:val="18"/>
          <w:szCs w:val="18"/>
        </w:rPr>
        <w:t>formy</w:t>
      </w:r>
      <w:r w:rsidRPr="00AF2C05">
        <w:rPr>
          <w:spacing w:val="-3"/>
          <w:sz w:val="18"/>
          <w:szCs w:val="18"/>
        </w:rPr>
        <w:t xml:space="preserve"> </w:t>
      </w:r>
      <w:r w:rsidRPr="00AF2C05">
        <w:rPr>
          <w:sz w:val="18"/>
          <w:szCs w:val="18"/>
        </w:rPr>
        <w:t>zawarcia</w:t>
      </w:r>
      <w:r w:rsidRPr="00AF2C05">
        <w:rPr>
          <w:spacing w:val="-4"/>
          <w:sz w:val="18"/>
          <w:szCs w:val="18"/>
        </w:rPr>
        <w:t xml:space="preserve"> </w:t>
      </w:r>
      <w:r w:rsidRPr="00AF2C05">
        <w:rPr>
          <w:spacing w:val="-2"/>
          <w:sz w:val="18"/>
          <w:szCs w:val="18"/>
        </w:rPr>
        <w:t>Umowy.</w:t>
      </w:r>
    </w:p>
  </w:footnote>
  <w:footnote w:id="12">
    <w:p w14:paraId="6552AC31" w14:textId="77777777" w:rsidR="008411F6" w:rsidRPr="00AF2C05" w:rsidRDefault="008411F6" w:rsidP="00891974">
      <w:pPr>
        <w:pStyle w:val="Tekstprzypisudolnego"/>
        <w:rPr>
          <w:sz w:val="18"/>
          <w:szCs w:val="18"/>
        </w:rPr>
      </w:pPr>
      <w:r w:rsidRPr="00AF2C05">
        <w:rPr>
          <w:rStyle w:val="Odwoanieprzypisudolnego"/>
          <w:sz w:val="18"/>
          <w:szCs w:val="18"/>
        </w:rPr>
        <w:footnoteRef/>
      </w:r>
      <w:r w:rsidRPr="00AF2C05">
        <w:rPr>
          <w:sz w:val="18"/>
          <w:szCs w:val="18"/>
        </w:rPr>
        <w:t xml:space="preserve"> W</w:t>
      </w:r>
      <w:r w:rsidRPr="00AF2C05">
        <w:rPr>
          <w:spacing w:val="-4"/>
          <w:sz w:val="18"/>
          <w:szCs w:val="18"/>
        </w:rPr>
        <w:t xml:space="preserve"> </w:t>
      </w:r>
      <w:r w:rsidRPr="00AF2C05">
        <w:rPr>
          <w:sz w:val="18"/>
          <w:szCs w:val="18"/>
        </w:rPr>
        <w:t>zależności</w:t>
      </w:r>
      <w:r w:rsidRPr="00AF2C05">
        <w:rPr>
          <w:spacing w:val="-5"/>
          <w:sz w:val="18"/>
          <w:szCs w:val="18"/>
        </w:rPr>
        <w:t xml:space="preserve"> </w:t>
      </w:r>
      <w:r w:rsidRPr="00AF2C05">
        <w:rPr>
          <w:sz w:val="18"/>
          <w:szCs w:val="18"/>
        </w:rPr>
        <w:t>od</w:t>
      </w:r>
      <w:r w:rsidRPr="00AF2C05">
        <w:rPr>
          <w:spacing w:val="-3"/>
          <w:sz w:val="18"/>
          <w:szCs w:val="18"/>
        </w:rPr>
        <w:t xml:space="preserve"> </w:t>
      </w:r>
      <w:r w:rsidRPr="00AF2C05">
        <w:rPr>
          <w:sz w:val="18"/>
          <w:szCs w:val="18"/>
        </w:rPr>
        <w:t>przyjętej</w:t>
      </w:r>
      <w:r w:rsidRPr="00AF2C05">
        <w:rPr>
          <w:spacing w:val="-4"/>
          <w:sz w:val="18"/>
          <w:szCs w:val="18"/>
        </w:rPr>
        <w:t xml:space="preserve"> </w:t>
      </w:r>
      <w:r w:rsidRPr="00AF2C05">
        <w:rPr>
          <w:sz w:val="18"/>
          <w:szCs w:val="18"/>
        </w:rPr>
        <w:t>formy</w:t>
      </w:r>
      <w:r w:rsidRPr="00AF2C05">
        <w:rPr>
          <w:spacing w:val="-4"/>
          <w:sz w:val="18"/>
          <w:szCs w:val="18"/>
        </w:rPr>
        <w:t xml:space="preserve"> </w:t>
      </w:r>
      <w:r w:rsidRPr="00AF2C05">
        <w:rPr>
          <w:sz w:val="18"/>
          <w:szCs w:val="18"/>
        </w:rPr>
        <w:t>zawarcia</w:t>
      </w:r>
      <w:r w:rsidRPr="00AF2C05">
        <w:rPr>
          <w:spacing w:val="1"/>
          <w:sz w:val="18"/>
          <w:szCs w:val="18"/>
        </w:rPr>
        <w:t xml:space="preserve"> </w:t>
      </w:r>
      <w:r w:rsidRPr="00AF2C05">
        <w:rPr>
          <w:spacing w:val="-2"/>
          <w:sz w:val="18"/>
          <w:szCs w:val="18"/>
        </w:rPr>
        <w:t>Umowy.</w:t>
      </w:r>
    </w:p>
  </w:footnote>
  <w:footnote w:id="13">
    <w:p w14:paraId="2FA4CC70" w14:textId="77777777" w:rsidR="008411F6" w:rsidRPr="004A41B3" w:rsidRDefault="008411F6" w:rsidP="00891974">
      <w:pPr>
        <w:pStyle w:val="Tekstprzypisudolnego"/>
        <w:rPr>
          <w:sz w:val="18"/>
          <w:szCs w:val="16"/>
        </w:rPr>
      </w:pPr>
      <w:r w:rsidRPr="004A41B3">
        <w:rPr>
          <w:rStyle w:val="Odwoanieprzypisudolnego"/>
          <w:rFonts w:eastAsia="Calibri"/>
          <w:sz w:val="18"/>
        </w:rPr>
        <w:footnoteRef/>
      </w:r>
      <w:r w:rsidRPr="004A41B3">
        <w:rPr>
          <w:sz w:val="18"/>
          <w:szCs w:val="16"/>
        </w:rPr>
        <w:t xml:space="preserve"> Należy wskazać nazwę instytucji pełniącej funkcję IZ </w:t>
      </w:r>
      <w:proofErr w:type="spellStart"/>
      <w:r w:rsidRPr="004A41B3">
        <w:rPr>
          <w:sz w:val="18"/>
          <w:szCs w:val="16"/>
        </w:rPr>
        <w:t>FEnIKS</w:t>
      </w:r>
      <w:proofErr w:type="spellEnd"/>
      <w:r w:rsidRPr="004A41B3">
        <w:rPr>
          <w:sz w:val="18"/>
          <w:szCs w:val="16"/>
        </w:rPr>
        <w:t xml:space="preserve"> 2021-2027</w:t>
      </w:r>
    </w:p>
  </w:footnote>
  <w:footnote w:id="14">
    <w:p w14:paraId="6043A918" w14:textId="77777777" w:rsidR="008411F6" w:rsidRPr="004A41B3" w:rsidRDefault="008411F6" w:rsidP="00891974">
      <w:pPr>
        <w:pStyle w:val="Tekstprzypisudolnego"/>
        <w:rPr>
          <w:sz w:val="18"/>
          <w:szCs w:val="16"/>
        </w:rPr>
      </w:pPr>
      <w:r w:rsidRPr="004A41B3">
        <w:rPr>
          <w:rStyle w:val="Odwoanieprzypisudolnego"/>
          <w:rFonts w:eastAsia="Calibri"/>
          <w:sz w:val="18"/>
        </w:rPr>
        <w:footnoteRef/>
      </w:r>
      <w:r w:rsidRPr="004A41B3">
        <w:rPr>
          <w:sz w:val="18"/>
          <w:szCs w:val="16"/>
        </w:rPr>
        <w:t xml:space="preserve"> </w:t>
      </w:r>
      <w:bookmarkStart w:id="85" w:name="_Hlk116562737"/>
      <w:r w:rsidRPr="004A41B3">
        <w:rPr>
          <w:sz w:val="18"/>
          <w:szCs w:val="16"/>
        </w:rPr>
        <w:t>Należy wskazać instytucje będące administratorami, czyli Instytucję Pośredniczącą oraz Instytucję Wdrażającą (jeśli umowę o dofinansowanie zawiera IW, na mocy porozumienia powierzającego to zadanie, zawartego pomiędzy IP a IW)</w:t>
      </w:r>
      <w:bookmarkEnd w:id="85"/>
    </w:p>
  </w:footnote>
  <w:footnote w:id="15">
    <w:p w14:paraId="1EBAF7B4" w14:textId="77777777" w:rsidR="008411F6" w:rsidRPr="004A41B3" w:rsidRDefault="008411F6" w:rsidP="00891974">
      <w:pPr>
        <w:pStyle w:val="Tekstprzypisudolnego"/>
        <w:ind w:left="142" w:hanging="142"/>
        <w:rPr>
          <w:rStyle w:val="Odwoanieprzypisudolnego"/>
          <w:rFonts w:eastAsia="Calibri"/>
          <w:sz w:val="18"/>
        </w:rPr>
      </w:pPr>
      <w:r w:rsidRPr="004A41B3">
        <w:rPr>
          <w:rStyle w:val="Odwoanieprzypisudolnego"/>
          <w:rFonts w:eastAsia="Calibri"/>
          <w:sz w:val="18"/>
        </w:rPr>
        <w:footnoteRef/>
      </w:r>
      <w:r w:rsidRPr="004A41B3">
        <w:rPr>
          <w:sz w:val="18"/>
          <w:szCs w:val="16"/>
        </w:rPr>
        <w:t xml:space="preserve"> wskazać nazwę/y priorytetu/priorytetów</w:t>
      </w:r>
      <w:r w:rsidRPr="004A41B3">
        <w:rPr>
          <w:i/>
          <w:iCs/>
          <w:sz w:val="18"/>
          <w:szCs w:val="16"/>
        </w:rPr>
        <w:t xml:space="preserve"> </w:t>
      </w:r>
      <w:r w:rsidRPr="004A41B3">
        <w:rPr>
          <w:sz w:val="18"/>
          <w:szCs w:val="16"/>
        </w:rPr>
        <w:t>oraz działań (jeśli dotyczy)</w:t>
      </w:r>
    </w:p>
  </w:footnote>
  <w:footnote w:id="16">
    <w:p w14:paraId="05BD8325" w14:textId="77777777" w:rsidR="008411F6" w:rsidRPr="004A41B3" w:rsidRDefault="008411F6" w:rsidP="00891974">
      <w:pPr>
        <w:pStyle w:val="Tekstprzypisudolnego"/>
        <w:rPr>
          <w:sz w:val="18"/>
          <w:szCs w:val="16"/>
        </w:rPr>
      </w:pPr>
      <w:r w:rsidRPr="004A41B3">
        <w:rPr>
          <w:rStyle w:val="Odwoanieprzypisudolnego"/>
          <w:rFonts w:eastAsia="Calibri"/>
          <w:sz w:val="18"/>
        </w:rPr>
        <w:footnoteRef/>
      </w:r>
      <w:r w:rsidRPr="004A41B3">
        <w:rPr>
          <w:sz w:val="18"/>
          <w:szCs w:val="16"/>
        </w:rPr>
        <w:t xml:space="preserve"> Należy wskazać adres siedziby IP / IW</w:t>
      </w:r>
    </w:p>
  </w:footnote>
  <w:footnote w:id="17">
    <w:p w14:paraId="525CD23F" w14:textId="77777777" w:rsidR="008411F6" w:rsidRPr="004A41B3" w:rsidRDefault="008411F6" w:rsidP="00891974">
      <w:pPr>
        <w:pStyle w:val="Tekstprzypisudolnego"/>
        <w:ind w:left="142" w:hanging="142"/>
        <w:rPr>
          <w:rFonts w:ascii="Open Sans" w:hAnsi="Open Sans" w:cs="Open Sans"/>
          <w:sz w:val="19"/>
          <w:szCs w:val="17"/>
        </w:rPr>
      </w:pPr>
      <w:r w:rsidRPr="004A41B3">
        <w:rPr>
          <w:rStyle w:val="Odwoanieprzypisudolnego"/>
          <w:rFonts w:eastAsia="Calibri"/>
          <w:sz w:val="18"/>
        </w:rPr>
        <w:footnoteRef/>
      </w:r>
      <w:r w:rsidRPr="004A41B3">
        <w:rPr>
          <w:sz w:val="18"/>
          <w:szCs w:val="16"/>
        </w:rPr>
        <w:t xml:space="preserve"> Należy podać szczegółowe cele przetwarzania danych osobowych.</w:t>
      </w:r>
    </w:p>
  </w:footnote>
  <w:footnote w:id="18">
    <w:p w14:paraId="4DFA9061" w14:textId="77777777" w:rsidR="008411F6" w:rsidRPr="004A41B3" w:rsidRDefault="008411F6" w:rsidP="00891974">
      <w:pPr>
        <w:pStyle w:val="Tekstprzypisudolnego"/>
        <w:ind w:left="142" w:hanging="142"/>
        <w:rPr>
          <w:sz w:val="18"/>
          <w:szCs w:val="17"/>
        </w:rPr>
      </w:pPr>
      <w:r w:rsidRPr="004A41B3">
        <w:rPr>
          <w:rStyle w:val="Odwoanieprzypisudolnego"/>
          <w:rFonts w:eastAsia="Calibri"/>
          <w:sz w:val="18"/>
          <w:szCs w:val="17"/>
        </w:rPr>
        <w:footnoteRef/>
      </w:r>
      <w:r w:rsidRPr="004A41B3">
        <w:rPr>
          <w:sz w:val="18"/>
          <w:szCs w:val="17"/>
        </w:rPr>
        <w:t xml:space="preserve"> Należy wybrać jedną lub kilka podstaw.</w:t>
      </w:r>
    </w:p>
  </w:footnote>
  <w:footnote w:id="19">
    <w:p w14:paraId="2081BCBF" w14:textId="77777777" w:rsidR="008411F6" w:rsidRPr="001370FC" w:rsidRDefault="008411F6" w:rsidP="00891974">
      <w:pPr>
        <w:pStyle w:val="Tekstprzypisudolnego"/>
        <w:ind w:left="142" w:hanging="142"/>
        <w:rPr>
          <w:rFonts w:ascii="Open Sans" w:hAnsi="Open Sans" w:cs="Open Sans"/>
          <w:sz w:val="17"/>
          <w:szCs w:val="17"/>
        </w:rPr>
      </w:pPr>
      <w:r w:rsidRPr="004A41B3">
        <w:rPr>
          <w:rStyle w:val="Odwoanieprzypisudolnego"/>
          <w:rFonts w:eastAsia="Calibri"/>
          <w:sz w:val="18"/>
          <w:szCs w:val="17"/>
        </w:rPr>
        <w:footnoteRef/>
      </w:r>
      <w:r w:rsidRPr="004A41B3">
        <w:rPr>
          <w:sz w:val="18"/>
          <w:szCs w:val="17"/>
        </w:rPr>
        <w:t xml:space="preserve"> Należy wskazać jeden lub kilka przepisów prawa - możliwe jest ich przywołanie w zakresie ograniczonym na potrzeby konkretnej klauzuli.</w:t>
      </w:r>
    </w:p>
  </w:footnote>
  <w:footnote w:id="20">
    <w:p w14:paraId="2C32A742" w14:textId="77777777" w:rsidR="008411F6" w:rsidRPr="004A41B3" w:rsidRDefault="008411F6" w:rsidP="00891974">
      <w:pPr>
        <w:pStyle w:val="Tekstprzypisudolnego"/>
        <w:rPr>
          <w:szCs w:val="18"/>
        </w:rPr>
      </w:pPr>
      <w:r w:rsidRPr="004A41B3">
        <w:rPr>
          <w:rStyle w:val="Odwoanieprzypisudolnego"/>
          <w:rFonts w:eastAsia="Calibri"/>
          <w:sz w:val="18"/>
          <w:szCs w:val="18"/>
        </w:rPr>
        <w:footnoteRef/>
      </w:r>
      <w:r w:rsidRPr="004A41B3">
        <w:rPr>
          <w:sz w:val="18"/>
          <w:szCs w:val="18"/>
        </w:rPr>
        <w:t xml:space="preserve"> Należy wskazać inne podmioty, których nie można zakwalifikować do ww. punktów.</w:t>
      </w:r>
    </w:p>
  </w:footnote>
  <w:footnote w:id="21">
    <w:p w14:paraId="2E474779" w14:textId="77777777" w:rsidR="008411F6" w:rsidRPr="004A41B3" w:rsidRDefault="008411F6" w:rsidP="00891974">
      <w:pPr>
        <w:pStyle w:val="Tekstprzypisudolnego"/>
        <w:ind w:left="142" w:hanging="142"/>
        <w:rPr>
          <w:sz w:val="17"/>
          <w:szCs w:val="17"/>
        </w:rPr>
      </w:pPr>
      <w:r w:rsidRPr="004A41B3">
        <w:rPr>
          <w:sz w:val="18"/>
          <w:szCs w:val="17"/>
          <w:vertAlign w:val="superscript"/>
        </w:rPr>
        <w:footnoteRef/>
      </w:r>
      <w:r w:rsidRPr="004A41B3">
        <w:rPr>
          <w:sz w:val="18"/>
          <w:szCs w:val="17"/>
        </w:rPr>
        <w:t xml:space="preserve"> Należy wskazać sposób komunikowania się w IOD stron umowy np. adres do korespondencji, telefon, mail</w:t>
      </w:r>
    </w:p>
  </w:footnote>
  <w:footnote w:id="22">
    <w:p w14:paraId="59C9EED6" w14:textId="77777777" w:rsidR="008411F6" w:rsidRPr="005D402A" w:rsidRDefault="008411F6" w:rsidP="00E568B6">
      <w:pPr>
        <w:spacing w:before="104"/>
        <w:ind w:left="283"/>
        <w:rPr>
          <w:sz w:val="18"/>
          <w:szCs w:val="18"/>
        </w:rPr>
      </w:pPr>
      <w:r w:rsidRPr="005D402A">
        <w:rPr>
          <w:rStyle w:val="Odwoanieprzypisudolnego"/>
          <w:sz w:val="18"/>
          <w:szCs w:val="18"/>
        </w:rPr>
        <w:footnoteRef/>
      </w:r>
      <w:r w:rsidRPr="005D402A">
        <w:rPr>
          <w:sz w:val="18"/>
          <w:szCs w:val="18"/>
        </w:rPr>
        <w:t xml:space="preserve"> Dane</w:t>
      </w:r>
      <w:r w:rsidRPr="005D402A">
        <w:rPr>
          <w:spacing w:val="-4"/>
          <w:sz w:val="18"/>
          <w:szCs w:val="18"/>
        </w:rPr>
        <w:t xml:space="preserve"> </w:t>
      </w:r>
      <w:r w:rsidRPr="005D402A">
        <w:rPr>
          <w:sz w:val="18"/>
          <w:szCs w:val="18"/>
        </w:rPr>
        <w:t>zostaną</w:t>
      </w:r>
      <w:r w:rsidRPr="005D402A">
        <w:rPr>
          <w:spacing w:val="-5"/>
          <w:sz w:val="18"/>
          <w:szCs w:val="18"/>
        </w:rPr>
        <w:t xml:space="preserve"> </w:t>
      </w:r>
      <w:r w:rsidRPr="005D402A">
        <w:rPr>
          <w:sz w:val="18"/>
          <w:szCs w:val="18"/>
        </w:rPr>
        <w:t>odpowiednio</w:t>
      </w:r>
      <w:r w:rsidRPr="005D402A">
        <w:rPr>
          <w:spacing w:val="-2"/>
          <w:sz w:val="18"/>
          <w:szCs w:val="18"/>
        </w:rPr>
        <w:t xml:space="preserve"> </w:t>
      </w:r>
      <w:r w:rsidRPr="005D402A">
        <w:rPr>
          <w:sz w:val="18"/>
          <w:szCs w:val="18"/>
        </w:rPr>
        <w:t>dostosowane</w:t>
      </w:r>
      <w:r w:rsidRPr="005D402A">
        <w:rPr>
          <w:spacing w:val="-4"/>
          <w:sz w:val="18"/>
          <w:szCs w:val="18"/>
        </w:rPr>
        <w:t xml:space="preserve"> </w:t>
      </w:r>
      <w:r w:rsidRPr="005D402A">
        <w:rPr>
          <w:sz w:val="18"/>
          <w:szCs w:val="18"/>
        </w:rPr>
        <w:t>i</w:t>
      </w:r>
      <w:r w:rsidRPr="005D402A">
        <w:rPr>
          <w:spacing w:val="-5"/>
          <w:sz w:val="18"/>
          <w:szCs w:val="18"/>
        </w:rPr>
        <w:t xml:space="preserve"> </w:t>
      </w:r>
      <w:r w:rsidRPr="005D402A">
        <w:rPr>
          <w:sz w:val="18"/>
          <w:szCs w:val="18"/>
        </w:rPr>
        <w:t>uzupełnione</w:t>
      </w:r>
      <w:r w:rsidRPr="005D402A">
        <w:rPr>
          <w:spacing w:val="-4"/>
          <w:sz w:val="18"/>
          <w:szCs w:val="18"/>
        </w:rPr>
        <w:t xml:space="preserve"> </w:t>
      </w:r>
      <w:r w:rsidRPr="005D402A">
        <w:rPr>
          <w:sz w:val="18"/>
          <w:szCs w:val="18"/>
        </w:rPr>
        <w:t>po</w:t>
      </w:r>
      <w:r w:rsidRPr="005D402A">
        <w:rPr>
          <w:spacing w:val="-4"/>
          <w:sz w:val="18"/>
          <w:szCs w:val="18"/>
        </w:rPr>
        <w:t xml:space="preserve"> </w:t>
      </w:r>
      <w:r w:rsidRPr="005D402A">
        <w:rPr>
          <w:sz w:val="18"/>
          <w:szCs w:val="18"/>
        </w:rPr>
        <w:t>wyborze</w:t>
      </w:r>
      <w:r w:rsidRPr="005D402A">
        <w:rPr>
          <w:spacing w:val="1"/>
          <w:sz w:val="18"/>
          <w:szCs w:val="18"/>
        </w:rPr>
        <w:t xml:space="preserve"> </w:t>
      </w:r>
      <w:r w:rsidRPr="005D402A">
        <w:rPr>
          <w:sz w:val="18"/>
          <w:szCs w:val="18"/>
        </w:rPr>
        <w:t>Wykonawcy</w:t>
      </w:r>
      <w:r w:rsidRPr="005D402A">
        <w:rPr>
          <w:spacing w:val="-4"/>
          <w:sz w:val="18"/>
          <w:szCs w:val="18"/>
        </w:rPr>
        <w:t xml:space="preserve"> </w:t>
      </w:r>
      <w:r w:rsidRPr="005D402A">
        <w:rPr>
          <w:sz w:val="18"/>
          <w:szCs w:val="18"/>
        </w:rPr>
        <w:t>zgodnie</w:t>
      </w:r>
      <w:r w:rsidRPr="005D402A">
        <w:rPr>
          <w:spacing w:val="-4"/>
          <w:sz w:val="18"/>
          <w:szCs w:val="18"/>
        </w:rPr>
        <w:t xml:space="preserve"> </w:t>
      </w:r>
      <w:r w:rsidRPr="005D402A">
        <w:rPr>
          <w:sz w:val="18"/>
          <w:szCs w:val="18"/>
        </w:rPr>
        <w:t>z</w:t>
      </w:r>
      <w:r w:rsidRPr="005D402A">
        <w:rPr>
          <w:spacing w:val="-2"/>
          <w:sz w:val="18"/>
          <w:szCs w:val="18"/>
        </w:rPr>
        <w:t xml:space="preserve"> ofertą</w:t>
      </w:r>
    </w:p>
  </w:footnote>
  <w:footnote w:id="23">
    <w:p w14:paraId="44A5EDA1" w14:textId="77777777" w:rsidR="008411F6" w:rsidRPr="00B1286F" w:rsidRDefault="008411F6" w:rsidP="00891974">
      <w:pPr>
        <w:pStyle w:val="Tekstprzypisudolnego"/>
        <w:rPr>
          <w:rFonts w:ascii="Arial" w:hAnsi="Arial" w:cs="Arial"/>
        </w:rPr>
      </w:pPr>
      <w:r w:rsidRPr="00B1286F">
        <w:rPr>
          <w:rStyle w:val="Odwoanieprzypisudolnego"/>
          <w:rFonts w:ascii="Arial" w:hAnsi="Arial" w:cs="Arial"/>
          <w:sz w:val="18"/>
        </w:rPr>
        <w:footnoteRef/>
      </w:r>
      <w:r w:rsidRPr="00B1286F">
        <w:rPr>
          <w:rFonts w:ascii="Arial" w:hAnsi="Arial" w:cs="Arial"/>
          <w:sz w:val="18"/>
        </w:rPr>
        <w:t xml:space="preserve"> Zapisy 13-28 lub 13-17 zostaną dostosowane przed podpisanie Umowy zgodnie z oświadczeniem Wykonawcy, w zależności od tego czy jest objęty obowiązkiem stosowania </w:t>
      </w:r>
      <w:proofErr w:type="spellStart"/>
      <w:r w:rsidRPr="00B1286F">
        <w:rPr>
          <w:rFonts w:ascii="Arial" w:hAnsi="Arial" w:cs="Arial"/>
          <w:sz w:val="18"/>
        </w:rPr>
        <w:t>KSeF</w:t>
      </w:r>
      <w:proofErr w:type="spellEnd"/>
      <w:r w:rsidRPr="00B1286F">
        <w:rPr>
          <w:rFonts w:ascii="Arial" w:hAnsi="Arial" w:cs="Arial"/>
          <w:sz w:val="18"/>
        </w:rPr>
        <w:t>.</w:t>
      </w:r>
    </w:p>
  </w:footnote>
  <w:footnote w:id="24">
    <w:p w14:paraId="2C9A05D7" w14:textId="77777777" w:rsidR="008411F6" w:rsidRPr="00B1286F" w:rsidRDefault="008411F6" w:rsidP="00891974">
      <w:pPr>
        <w:pStyle w:val="Tekstprzypisudolnego"/>
        <w:rPr>
          <w:rFonts w:ascii="Arial" w:hAnsi="Arial" w:cs="Arial"/>
        </w:rPr>
      </w:pPr>
      <w:r w:rsidRPr="00B1286F">
        <w:rPr>
          <w:rStyle w:val="Odwoanieprzypisudolnego"/>
          <w:rFonts w:ascii="Arial" w:hAnsi="Arial" w:cs="Arial"/>
          <w:sz w:val="18"/>
        </w:rPr>
        <w:footnoteRef/>
      </w:r>
      <w:r w:rsidRPr="00B1286F">
        <w:rPr>
          <w:rFonts w:ascii="Arial" w:hAnsi="Arial" w:cs="Arial"/>
          <w:sz w:val="18"/>
        </w:rPr>
        <w:t xml:space="preserve"> Długość trwania okresu gwarancji zostanie uzupełniona zgodnie z ofertą Wykonawcy.</w:t>
      </w:r>
    </w:p>
  </w:footnote>
  <w:footnote w:id="25">
    <w:p w14:paraId="0EC55507" w14:textId="08E64EE8" w:rsidR="008411F6" w:rsidRPr="00A90B3D" w:rsidRDefault="008411F6">
      <w:pPr>
        <w:pStyle w:val="Tekstprzypisudolnego"/>
        <w:rPr>
          <w:rFonts w:ascii="Arial" w:hAnsi="Arial" w:cs="Arial"/>
        </w:rPr>
      </w:pPr>
      <w:r w:rsidRPr="00A90B3D">
        <w:rPr>
          <w:rStyle w:val="Odwoanieprzypisudolnego"/>
          <w:rFonts w:ascii="Arial" w:hAnsi="Arial" w:cs="Arial"/>
          <w:sz w:val="18"/>
        </w:rPr>
        <w:footnoteRef/>
      </w:r>
      <w:r w:rsidRPr="00A90B3D">
        <w:rPr>
          <w:rFonts w:ascii="Arial" w:hAnsi="Arial" w:cs="Arial"/>
          <w:sz w:val="18"/>
        </w:rPr>
        <w:t xml:space="preserve"> </w:t>
      </w:r>
      <w:r w:rsidRPr="00A90B3D">
        <w:rPr>
          <w:rFonts w:ascii="Arial" w:eastAsia="Arial" w:hAnsi="Arial" w:cs="Arial"/>
          <w:sz w:val="18"/>
        </w:rPr>
        <w:t>W</w:t>
      </w:r>
      <w:r w:rsidRPr="00A90B3D">
        <w:rPr>
          <w:rFonts w:ascii="Arial" w:eastAsia="Arial" w:hAnsi="Arial" w:cs="Arial"/>
          <w:spacing w:val="-4"/>
          <w:sz w:val="18"/>
        </w:rPr>
        <w:t xml:space="preserve"> </w:t>
      </w:r>
      <w:r w:rsidRPr="00A90B3D">
        <w:rPr>
          <w:rFonts w:ascii="Arial" w:eastAsia="Arial" w:hAnsi="Arial" w:cs="Arial"/>
          <w:sz w:val="18"/>
        </w:rPr>
        <w:t>zależności</w:t>
      </w:r>
      <w:r w:rsidRPr="00A90B3D">
        <w:rPr>
          <w:rFonts w:ascii="Arial" w:eastAsia="Arial" w:hAnsi="Arial" w:cs="Arial"/>
          <w:spacing w:val="-5"/>
          <w:sz w:val="18"/>
        </w:rPr>
        <w:t xml:space="preserve"> </w:t>
      </w:r>
      <w:r w:rsidRPr="00A90B3D">
        <w:rPr>
          <w:rFonts w:ascii="Arial" w:eastAsia="Arial" w:hAnsi="Arial" w:cs="Arial"/>
          <w:sz w:val="18"/>
        </w:rPr>
        <w:t>od</w:t>
      </w:r>
      <w:r w:rsidRPr="00A90B3D">
        <w:rPr>
          <w:rFonts w:ascii="Arial" w:eastAsia="Arial" w:hAnsi="Arial" w:cs="Arial"/>
          <w:spacing w:val="-2"/>
          <w:sz w:val="18"/>
        </w:rPr>
        <w:t xml:space="preserve"> </w:t>
      </w:r>
      <w:r w:rsidRPr="00A90B3D">
        <w:rPr>
          <w:rFonts w:ascii="Arial" w:eastAsia="Arial" w:hAnsi="Arial" w:cs="Arial"/>
          <w:sz w:val="18"/>
        </w:rPr>
        <w:t>przyjętej</w:t>
      </w:r>
      <w:r w:rsidRPr="00A90B3D">
        <w:rPr>
          <w:rFonts w:ascii="Arial" w:eastAsia="Arial" w:hAnsi="Arial" w:cs="Arial"/>
          <w:spacing w:val="-3"/>
          <w:sz w:val="18"/>
        </w:rPr>
        <w:t xml:space="preserve"> </w:t>
      </w:r>
      <w:r w:rsidRPr="00A90B3D">
        <w:rPr>
          <w:rFonts w:ascii="Arial" w:eastAsia="Arial" w:hAnsi="Arial" w:cs="Arial"/>
          <w:sz w:val="18"/>
        </w:rPr>
        <w:t>formy</w:t>
      </w:r>
      <w:r w:rsidRPr="00A90B3D">
        <w:rPr>
          <w:rFonts w:ascii="Arial" w:eastAsia="Arial" w:hAnsi="Arial" w:cs="Arial"/>
          <w:spacing w:val="-3"/>
          <w:sz w:val="18"/>
        </w:rPr>
        <w:t xml:space="preserve"> </w:t>
      </w:r>
      <w:r w:rsidRPr="00A90B3D">
        <w:rPr>
          <w:rFonts w:ascii="Arial" w:eastAsia="Arial" w:hAnsi="Arial" w:cs="Arial"/>
          <w:sz w:val="18"/>
        </w:rPr>
        <w:t>zawarcia</w:t>
      </w:r>
      <w:r w:rsidRPr="00A90B3D">
        <w:rPr>
          <w:rFonts w:ascii="Arial" w:eastAsia="Arial" w:hAnsi="Arial" w:cs="Arial"/>
          <w:spacing w:val="-4"/>
          <w:sz w:val="18"/>
        </w:rPr>
        <w:t xml:space="preserve"> </w:t>
      </w:r>
      <w:r w:rsidRPr="00A90B3D">
        <w:rPr>
          <w:rFonts w:ascii="Arial" w:eastAsia="Arial" w:hAnsi="Arial" w:cs="Arial"/>
          <w:spacing w:val="-2"/>
          <w:sz w:val="18"/>
        </w:rPr>
        <w:t>Umowy.</w:t>
      </w:r>
    </w:p>
  </w:footnote>
  <w:footnote w:id="26">
    <w:p w14:paraId="6CE62737" w14:textId="194ED009" w:rsidR="008411F6" w:rsidRPr="00A90B3D" w:rsidRDefault="008411F6">
      <w:pPr>
        <w:pStyle w:val="Tekstprzypisudolnego"/>
        <w:rPr>
          <w:rFonts w:ascii="Arial" w:hAnsi="Arial" w:cs="Arial"/>
          <w:sz w:val="18"/>
          <w:szCs w:val="18"/>
        </w:rPr>
      </w:pPr>
      <w:r w:rsidRPr="00A90B3D">
        <w:rPr>
          <w:rStyle w:val="Odwoanieprzypisudolnego"/>
          <w:rFonts w:ascii="Arial" w:hAnsi="Arial" w:cs="Arial"/>
          <w:sz w:val="18"/>
          <w:szCs w:val="18"/>
        </w:rPr>
        <w:footnoteRef/>
      </w:r>
      <w:r w:rsidRPr="00A90B3D">
        <w:rPr>
          <w:rFonts w:ascii="Arial" w:hAnsi="Arial" w:cs="Arial"/>
          <w:sz w:val="18"/>
          <w:szCs w:val="18"/>
        </w:rPr>
        <w:t xml:space="preserve"> </w:t>
      </w:r>
      <w:r w:rsidRPr="00A90B3D">
        <w:rPr>
          <w:rFonts w:ascii="Arial" w:eastAsia="Arial" w:hAnsi="Arial" w:cs="Arial"/>
          <w:sz w:val="18"/>
          <w:szCs w:val="18"/>
        </w:rPr>
        <w:t>W</w:t>
      </w:r>
      <w:r w:rsidRPr="00A90B3D">
        <w:rPr>
          <w:rFonts w:ascii="Arial" w:eastAsia="Arial" w:hAnsi="Arial" w:cs="Arial"/>
          <w:spacing w:val="-4"/>
          <w:sz w:val="18"/>
          <w:szCs w:val="18"/>
        </w:rPr>
        <w:t xml:space="preserve"> </w:t>
      </w:r>
      <w:r w:rsidRPr="00A90B3D">
        <w:rPr>
          <w:rFonts w:ascii="Arial" w:eastAsia="Arial" w:hAnsi="Arial" w:cs="Arial"/>
          <w:sz w:val="18"/>
          <w:szCs w:val="18"/>
        </w:rPr>
        <w:t>zależności</w:t>
      </w:r>
      <w:r w:rsidRPr="00A90B3D">
        <w:rPr>
          <w:rFonts w:ascii="Arial" w:eastAsia="Arial" w:hAnsi="Arial" w:cs="Arial"/>
          <w:spacing w:val="-5"/>
          <w:sz w:val="18"/>
          <w:szCs w:val="18"/>
        </w:rPr>
        <w:t xml:space="preserve"> </w:t>
      </w:r>
      <w:r w:rsidRPr="00A90B3D">
        <w:rPr>
          <w:rFonts w:ascii="Arial" w:eastAsia="Arial" w:hAnsi="Arial" w:cs="Arial"/>
          <w:sz w:val="18"/>
          <w:szCs w:val="18"/>
        </w:rPr>
        <w:t>od</w:t>
      </w:r>
      <w:r w:rsidRPr="00A90B3D">
        <w:rPr>
          <w:rFonts w:ascii="Arial" w:eastAsia="Arial" w:hAnsi="Arial" w:cs="Arial"/>
          <w:spacing w:val="-2"/>
          <w:sz w:val="18"/>
          <w:szCs w:val="18"/>
        </w:rPr>
        <w:t xml:space="preserve"> </w:t>
      </w:r>
      <w:r w:rsidRPr="00A90B3D">
        <w:rPr>
          <w:rFonts w:ascii="Arial" w:eastAsia="Arial" w:hAnsi="Arial" w:cs="Arial"/>
          <w:sz w:val="18"/>
          <w:szCs w:val="18"/>
        </w:rPr>
        <w:t>przyjętej</w:t>
      </w:r>
      <w:r w:rsidRPr="00A90B3D">
        <w:rPr>
          <w:rFonts w:ascii="Arial" w:eastAsia="Arial" w:hAnsi="Arial" w:cs="Arial"/>
          <w:spacing w:val="-3"/>
          <w:sz w:val="18"/>
          <w:szCs w:val="18"/>
        </w:rPr>
        <w:t xml:space="preserve"> </w:t>
      </w:r>
      <w:r w:rsidRPr="00A90B3D">
        <w:rPr>
          <w:rFonts w:ascii="Arial" w:eastAsia="Arial" w:hAnsi="Arial" w:cs="Arial"/>
          <w:sz w:val="18"/>
          <w:szCs w:val="18"/>
        </w:rPr>
        <w:t>formy</w:t>
      </w:r>
      <w:r w:rsidRPr="00A90B3D">
        <w:rPr>
          <w:rFonts w:ascii="Arial" w:eastAsia="Arial" w:hAnsi="Arial" w:cs="Arial"/>
          <w:spacing w:val="-3"/>
          <w:sz w:val="18"/>
          <w:szCs w:val="18"/>
        </w:rPr>
        <w:t xml:space="preserve"> </w:t>
      </w:r>
      <w:r w:rsidRPr="00A90B3D">
        <w:rPr>
          <w:rFonts w:ascii="Arial" w:eastAsia="Arial" w:hAnsi="Arial" w:cs="Arial"/>
          <w:sz w:val="18"/>
          <w:szCs w:val="18"/>
        </w:rPr>
        <w:t>zawarcia</w:t>
      </w:r>
      <w:r w:rsidRPr="00A90B3D">
        <w:rPr>
          <w:rFonts w:ascii="Arial" w:eastAsia="Arial" w:hAnsi="Arial" w:cs="Arial"/>
          <w:spacing w:val="-4"/>
          <w:sz w:val="18"/>
          <w:szCs w:val="18"/>
        </w:rPr>
        <w:t xml:space="preserve"> </w:t>
      </w:r>
      <w:r w:rsidRPr="00A90B3D">
        <w:rPr>
          <w:rFonts w:ascii="Arial" w:eastAsia="Arial" w:hAnsi="Arial" w:cs="Arial"/>
          <w:spacing w:val="-2"/>
          <w:sz w:val="18"/>
          <w:szCs w:val="18"/>
        </w:rPr>
        <w:t>Umowy.</w:t>
      </w:r>
    </w:p>
  </w:footnote>
  <w:footnote w:id="27">
    <w:p w14:paraId="2BDEE678" w14:textId="77777777" w:rsidR="008411F6" w:rsidRPr="008411F6" w:rsidRDefault="008411F6" w:rsidP="00891974">
      <w:pPr>
        <w:pStyle w:val="Tekstprzypisudolnego"/>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wskazać nazwę instytucji pełniącej funkcję IZ </w:t>
      </w:r>
      <w:proofErr w:type="spellStart"/>
      <w:r w:rsidRPr="008411F6">
        <w:rPr>
          <w:rFonts w:ascii="Arial" w:hAnsi="Arial" w:cs="Arial"/>
          <w:sz w:val="18"/>
          <w:szCs w:val="18"/>
        </w:rPr>
        <w:t>FEnIKS</w:t>
      </w:r>
      <w:proofErr w:type="spellEnd"/>
      <w:r w:rsidRPr="008411F6">
        <w:rPr>
          <w:rFonts w:ascii="Arial" w:hAnsi="Arial" w:cs="Arial"/>
          <w:sz w:val="18"/>
          <w:szCs w:val="18"/>
        </w:rPr>
        <w:t xml:space="preserve"> 2021-2027</w:t>
      </w:r>
    </w:p>
  </w:footnote>
  <w:footnote w:id="28">
    <w:p w14:paraId="213C4983" w14:textId="77777777" w:rsidR="008411F6" w:rsidRPr="008411F6" w:rsidRDefault="008411F6" w:rsidP="00891974">
      <w:pPr>
        <w:pStyle w:val="Tekstprzypisudolnego"/>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wskazać instytucje będące administratorami, czyli Instytucję Pośredniczącą oraz Instytucję Wdrażającą (jeśli umowę o dofinansowanie zawiera IW, na mocy porozumienia powierzającego to zadanie, zawartego pomiędzy IP a IW)</w:t>
      </w:r>
    </w:p>
  </w:footnote>
  <w:footnote w:id="29">
    <w:p w14:paraId="20DCD7BF" w14:textId="77777777" w:rsidR="008411F6" w:rsidRPr="008411F6" w:rsidRDefault="008411F6" w:rsidP="00891974">
      <w:pPr>
        <w:pStyle w:val="Tekstprzypisudolnego"/>
        <w:ind w:left="142" w:hanging="142"/>
        <w:rPr>
          <w:rStyle w:val="Odwoanieprzypisudolnego"/>
          <w:rFonts w:ascii="Arial" w:eastAsia="Calibri"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wskazać nazwę/y priorytetu/priorytetów</w:t>
      </w:r>
      <w:r w:rsidRPr="008411F6">
        <w:rPr>
          <w:rFonts w:ascii="Arial" w:hAnsi="Arial" w:cs="Arial"/>
          <w:i/>
          <w:iCs/>
          <w:sz w:val="18"/>
          <w:szCs w:val="18"/>
        </w:rPr>
        <w:t xml:space="preserve"> </w:t>
      </w:r>
      <w:r w:rsidRPr="008411F6">
        <w:rPr>
          <w:rFonts w:ascii="Arial" w:hAnsi="Arial" w:cs="Arial"/>
          <w:sz w:val="18"/>
          <w:szCs w:val="18"/>
        </w:rPr>
        <w:t>oraz działań (jeśli dotyczy)</w:t>
      </w:r>
    </w:p>
  </w:footnote>
  <w:footnote w:id="30">
    <w:p w14:paraId="534D73DB" w14:textId="77777777" w:rsidR="008411F6" w:rsidRPr="008411F6" w:rsidRDefault="008411F6" w:rsidP="00891974">
      <w:pPr>
        <w:pStyle w:val="Tekstprzypisudolnego"/>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wskazać adres siedziby IP / IW</w:t>
      </w:r>
    </w:p>
  </w:footnote>
  <w:footnote w:id="31">
    <w:p w14:paraId="5D627E9C" w14:textId="77777777" w:rsidR="008411F6" w:rsidRPr="008411F6" w:rsidRDefault="008411F6" w:rsidP="00891974">
      <w:pPr>
        <w:pStyle w:val="Tekstprzypisudolnego"/>
        <w:ind w:left="142" w:hanging="142"/>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podać szczegółowe cele przetwarzania danych osobowych.</w:t>
      </w:r>
    </w:p>
  </w:footnote>
  <w:footnote w:id="32">
    <w:p w14:paraId="26A00FA6" w14:textId="77777777" w:rsidR="008411F6" w:rsidRPr="008411F6" w:rsidRDefault="008411F6" w:rsidP="00891974">
      <w:pPr>
        <w:pStyle w:val="Tekstprzypisudolnego"/>
        <w:ind w:left="142" w:hanging="142"/>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wybrać jedną lub kilka podstaw.</w:t>
      </w:r>
    </w:p>
  </w:footnote>
  <w:footnote w:id="33">
    <w:p w14:paraId="65851923" w14:textId="77777777" w:rsidR="008411F6" w:rsidRPr="001370FC" w:rsidRDefault="008411F6" w:rsidP="00891974">
      <w:pPr>
        <w:pStyle w:val="Tekstprzypisudolnego"/>
        <w:ind w:left="142" w:hanging="142"/>
        <w:rPr>
          <w:rFonts w:ascii="Open Sans" w:hAnsi="Open Sans" w:cs="Open Sans"/>
          <w:sz w:val="17"/>
          <w:szCs w:val="17"/>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wskazać jeden lub kilka przepisów prawa - możliwe jest ich przywołanie w zakresie ograniczonym na potrzeby konkretnej klauzuli.</w:t>
      </w:r>
    </w:p>
  </w:footnote>
  <w:footnote w:id="34">
    <w:p w14:paraId="3E2238A5" w14:textId="77777777" w:rsidR="008411F6" w:rsidRPr="008411F6" w:rsidRDefault="008411F6" w:rsidP="00891974">
      <w:pPr>
        <w:pStyle w:val="Tekstprzypisudolnego"/>
        <w:rPr>
          <w:rFonts w:ascii="Arial" w:hAnsi="Arial" w:cs="Arial"/>
          <w:sz w:val="18"/>
          <w:szCs w:val="18"/>
        </w:rPr>
      </w:pPr>
      <w:r w:rsidRPr="008411F6">
        <w:rPr>
          <w:rStyle w:val="Odwoanieprzypisudolnego"/>
          <w:rFonts w:ascii="Arial" w:eastAsia="Calibri" w:hAnsi="Arial" w:cs="Arial"/>
          <w:sz w:val="18"/>
          <w:szCs w:val="18"/>
        </w:rPr>
        <w:footnoteRef/>
      </w:r>
      <w:r w:rsidRPr="008411F6">
        <w:rPr>
          <w:rFonts w:ascii="Arial" w:hAnsi="Arial" w:cs="Arial"/>
          <w:sz w:val="18"/>
          <w:szCs w:val="18"/>
        </w:rPr>
        <w:t xml:space="preserve"> Należy wskazać inne podmioty, których nie można zakwalifikować do ww. punktów.</w:t>
      </w:r>
    </w:p>
  </w:footnote>
  <w:footnote w:id="35">
    <w:p w14:paraId="41E3DF1E" w14:textId="77777777" w:rsidR="008411F6" w:rsidRPr="00B65912" w:rsidRDefault="008411F6" w:rsidP="00891974">
      <w:pPr>
        <w:pStyle w:val="Tekstprzypisudolnego"/>
        <w:ind w:left="142" w:hanging="142"/>
        <w:rPr>
          <w:sz w:val="16"/>
          <w:szCs w:val="16"/>
        </w:rPr>
      </w:pPr>
      <w:r w:rsidRPr="008411F6">
        <w:rPr>
          <w:rFonts w:ascii="Arial" w:hAnsi="Arial" w:cs="Arial"/>
          <w:sz w:val="18"/>
          <w:szCs w:val="18"/>
        </w:rPr>
        <w:footnoteRef/>
      </w:r>
      <w:r w:rsidRPr="008411F6">
        <w:rPr>
          <w:rFonts w:ascii="Arial" w:hAnsi="Arial" w:cs="Arial"/>
          <w:sz w:val="18"/>
          <w:szCs w:val="18"/>
        </w:rPr>
        <w:t xml:space="preserve"> Należy wskazać sposób komunikowania się w IOD stron umowy np. adres do korespondencji, telefon, mail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C7C2" w14:textId="4EF0E59A" w:rsidR="008411F6" w:rsidRPr="00B50BF6" w:rsidRDefault="008411F6" w:rsidP="00AA6D60">
    <w:pPr>
      <w:pStyle w:val="Nagwek"/>
      <w:jc w:val="center"/>
      <w:rPr>
        <w:rFonts w:ascii="Arial" w:hAnsi="Arial" w:cs="Arial"/>
        <w:b/>
        <w:bCs/>
        <w:iCs/>
        <w:color w:val="404040"/>
        <w:sz w:val="18"/>
        <w:szCs w:val="18"/>
      </w:rPr>
    </w:pPr>
    <w:r>
      <w:rPr>
        <w:bCs/>
        <w:noProof/>
        <w:sz w:val="20"/>
        <w:lang w:eastAsia="pl-PL"/>
      </w:rPr>
      <w:drawing>
        <wp:inline distT="0" distB="0" distL="0" distR="0" wp14:anchorId="0AA529CD" wp14:editId="032B7C56">
          <wp:extent cx="5760720" cy="602200"/>
          <wp:effectExtent l="0" t="0" r="0" b="762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2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8"/>
    <w:lvl w:ilvl="0">
      <w:start w:val="1"/>
      <w:numFmt w:val="decimal"/>
      <w:lvlText w:val="%1."/>
      <w:lvlJc w:val="left"/>
      <w:pPr>
        <w:tabs>
          <w:tab w:val="num" w:pos="0"/>
        </w:tabs>
        <w:ind w:left="720" w:hanging="360"/>
      </w:pPr>
    </w:lvl>
  </w:abstractNum>
  <w:abstractNum w:abstractNumId="1" w15:restartNumberingAfterBreak="0">
    <w:nsid w:val="00000032"/>
    <w:multiLevelType w:val="multilevel"/>
    <w:tmpl w:val="00000032"/>
    <w:name w:val="WW8Num50"/>
    <w:lvl w:ilvl="0">
      <w:start w:val="1"/>
      <w:numFmt w:val="decimal"/>
      <w:lvlText w:val="%1."/>
      <w:lvlJc w:val="left"/>
      <w:pPr>
        <w:tabs>
          <w:tab w:val="num" w:pos="0"/>
        </w:tabs>
        <w:ind w:left="720" w:hanging="360"/>
      </w:pPr>
      <w:rPr>
        <w:rFonts w:eastAsia="Calibri" w:hint="default"/>
        <w:i w:val="0"/>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9A5403"/>
    <w:multiLevelType w:val="multilevel"/>
    <w:tmpl w:val="91BECEB8"/>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3" w15:restartNumberingAfterBreak="0">
    <w:nsid w:val="00F02626"/>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10973B6"/>
    <w:multiLevelType w:val="hybridMultilevel"/>
    <w:tmpl w:val="C7F0CF52"/>
    <w:lvl w:ilvl="0" w:tplc="EBB28868">
      <w:start w:val="1"/>
      <w:numFmt w:val="bullet"/>
      <w:lvlText w:val="­"/>
      <w:lvlJc w:val="left"/>
      <w:pPr>
        <w:ind w:left="786" w:hanging="360"/>
      </w:pPr>
      <w:rPr>
        <w:rFonts w:ascii="Arial" w:hAnsi="Arial" w:hint="default"/>
        <w:color w:val="auto"/>
      </w:rPr>
    </w:lvl>
    <w:lvl w:ilvl="1" w:tplc="0415000F">
      <w:start w:val="1"/>
      <w:numFmt w:val="decimal"/>
      <w:lvlText w:val="%2."/>
      <w:lvlJc w:val="left"/>
      <w:pPr>
        <w:ind w:left="1506" w:hanging="360"/>
      </w:pPr>
    </w:lvl>
    <w:lvl w:ilvl="2" w:tplc="C0867090">
      <w:start w:val="1"/>
      <w:numFmt w:val="lowerLetter"/>
      <w:lvlText w:val="%3)"/>
      <w:lvlJc w:val="left"/>
      <w:pPr>
        <w:ind w:left="2406" w:hanging="360"/>
      </w:pPr>
      <w:rPr>
        <w:rFonts w:eastAsia="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215042E"/>
    <w:multiLevelType w:val="hybridMultilevel"/>
    <w:tmpl w:val="D7B0F892"/>
    <w:lvl w:ilvl="0" w:tplc="92926734">
      <w:start w:val="1"/>
      <w:numFmt w:val="decimal"/>
      <w:pStyle w:val="kapis"/>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7B2C54"/>
    <w:multiLevelType w:val="multilevel"/>
    <w:tmpl w:val="A6769F74"/>
    <w:styleLink w:val="WWNum3"/>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3CD024D"/>
    <w:multiLevelType w:val="hybridMultilevel"/>
    <w:tmpl w:val="1B1E944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0" w15:restartNumberingAfterBreak="0">
    <w:nsid w:val="03E0552F"/>
    <w:multiLevelType w:val="hybridMultilevel"/>
    <w:tmpl w:val="BDD8B088"/>
    <w:lvl w:ilvl="0" w:tplc="FF262414">
      <w:start w:val="1"/>
      <w:numFmt w:val="decimal"/>
      <w:pStyle w:val="kami"/>
      <w:lvlText w:val="%1."/>
      <w:lvlJc w:val="left"/>
      <w:pPr>
        <w:ind w:left="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063EA0">
      <w:start w:val="1"/>
      <w:numFmt w:val="lowerLetter"/>
      <w:pStyle w:val="sapi"/>
      <w:lvlText w:val="%2)"/>
      <w:lvlJc w:val="left"/>
      <w:pPr>
        <w:ind w:left="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56FCFA">
      <w:start w:val="1"/>
      <w:numFmt w:val="bullet"/>
      <w:lvlText w:val="-"/>
      <w:lvlJc w:val="left"/>
      <w:pPr>
        <w:ind w:left="12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18F776">
      <w:start w:val="1"/>
      <w:numFmt w:val="bullet"/>
      <w:lvlText w:val="•"/>
      <w:lvlJc w:val="left"/>
      <w:pPr>
        <w:ind w:left="1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1AD852">
      <w:start w:val="1"/>
      <w:numFmt w:val="bullet"/>
      <w:lvlText w:val="o"/>
      <w:lvlJc w:val="left"/>
      <w:pPr>
        <w:ind w:left="2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A05562">
      <w:start w:val="1"/>
      <w:numFmt w:val="bullet"/>
      <w:lvlText w:val="▪"/>
      <w:lvlJc w:val="left"/>
      <w:pPr>
        <w:ind w:left="3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CC9116">
      <w:start w:val="1"/>
      <w:numFmt w:val="bullet"/>
      <w:lvlText w:val="•"/>
      <w:lvlJc w:val="left"/>
      <w:pPr>
        <w:ind w:left="4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C09DFA">
      <w:start w:val="1"/>
      <w:numFmt w:val="bullet"/>
      <w:lvlText w:val="o"/>
      <w:lvlJc w:val="left"/>
      <w:pPr>
        <w:ind w:left="4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1484F8">
      <w:start w:val="1"/>
      <w:numFmt w:val="bullet"/>
      <w:lvlText w:val="▪"/>
      <w:lvlJc w:val="left"/>
      <w:pPr>
        <w:ind w:left="55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4A55627"/>
    <w:multiLevelType w:val="hybridMultilevel"/>
    <w:tmpl w:val="4DBA5894"/>
    <w:lvl w:ilvl="0" w:tplc="84B21C18">
      <w:start w:val="1"/>
      <w:numFmt w:val="decimal"/>
      <w:pStyle w:val="kapi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664667"/>
    <w:multiLevelType w:val="hybridMultilevel"/>
    <w:tmpl w:val="3CEE0528"/>
    <w:styleLink w:val="WWNum2821"/>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56B038A"/>
    <w:multiLevelType w:val="hybridMultilevel"/>
    <w:tmpl w:val="D464A8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581031"/>
    <w:multiLevelType w:val="hybridMultilevel"/>
    <w:tmpl w:val="FFE0BA32"/>
    <w:lvl w:ilvl="0" w:tplc="04150011">
      <w:start w:val="1"/>
      <w:numFmt w:val="decimal"/>
      <w:lvlText w:val="%1)"/>
      <w:lvlJc w:val="left"/>
      <w:pPr>
        <w:ind w:left="360" w:hanging="360"/>
      </w:pPr>
      <w:rPr>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06EA6E39"/>
    <w:multiLevelType w:val="hybridMultilevel"/>
    <w:tmpl w:val="958205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767389B"/>
    <w:multiLevelType w:val="multilevel"/>
    <w:tmpl w:val="97EA97BC"/>
    <w:styleLink w:val="WWNum28"/>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7" w15:restartNumberingAfterBreak="0">
    <w:nsid w:val="0790515D"/>
    <w:multiLevelType w:val="hybridMultilevel"/>
    <w:tmpl w:val="D472D1D8"/>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7C95861"/>
    <w:multiLevelType w:val="hybridMultilevel"/>
    <w:tmpl w:val="ADA8A472"/>
    <w:lvl w:ilvl="0" w:tplc="283877D0">
      <w:start w:val="1"/>
      <w:numFmt w:val="decimal"/>
      <w:lvlText w:val="%1)"/>
      <w:lvlJc w:val="left"/>
      <w:pPr>
        <w:ind w:left="1135" w:hanging="425"/>
      </w:pPr>
      <w:rPr>
        <w:rFonts w:ascii="Arial" w:eastAsia="Arial" w:hAnsi="Arial" w:cs="Arial" w:hint="default"/>
        <w:b w:val="0"/>
        <w:bCs w:val="0"/>
        <w:i w:val="0"/>
        <w:iCs w:val="0"/>
        <w:spacing w:val="0"/>
        <w:w w:val="100"/>
        <w:sz w:val="22"/>
        <w:szCs w:val="23"/>
        <w:lang w:val="pl-PL" w:eastAsia="en-US" w:bidi="ar-SA"/>
      </w:rPr>
    </w:lvl>
    <w:lvl w:ilvl="1" w:tplc="8EA4AF8C">
      <w:numFmt w:val="bullet"/>
      <w:lvlText w:val="•"/>
      <w:lvlJc w:val="left"/>
      <w:pPr>
        <w:ind w:left="2004" w:hanging="425"/>
      </w:pPr>
      <w:rPr>
        <w:rFonts w:hint="default"/>
        <w:lang w:val="pl-PL" w:eastAsia="en-US" w:bidi="ar-SA"/>
      </w:rPr>
    </w:lvl>
    <w:lvl w:ilvl="2" w:tplc="3E78CB64">
      <w:numFmt w:val="bullet"/>
      <w:lvlText w:val="•"/>
      <w:lvlJc w:val="left"/>
      <w:pPr>
        <w:ind w:left="2868" w:hanging="425"/>
      </w:pPr>
      <w:rPr>
        <w:rFonts w:hint="default"/>
        <w:lang w:val="pl-PL" w:eastAsia="en-US" w:bidi="ar-SA"/>
      </w:rPr>
    </w:lvl>
    <w:lvl w:ilvl="3" w:tplc="74C67344">
      <w:numFmt w:val="bullet"/>
      <w:lvlText w:val="•"/>
      <w:lvlJc w:val="left"/>
      <w:pPr>
        <w:ind w:left="3732" w:hanging="425"/>
      </w:pPr>
      <w:rPr>
        <w:rFonts w:hint="default"/>
        <w:lang w:val="pl-PL" w:eastAsia="en-US" w:bidi="ar-SA"/>
      </w:rPr>
    </w:lvl>
    <w:lvl w:ilvl="4" w:tplc="9528AF7E">
      <w:numFmt w:val="bullet"/>
      <w:lvlText w:val="•"/>
      <w:lvlJc w:val="left"/>
      <w:pPr>
        <w:ind w:left="4596" w:hanging="425"/>
      </w:pPr>
      <w:rPr>
        <w:rFonts w:hint="default"/>
        <w:lang w:val="pl-PL" w:eastAsia="en-US" w:bidi="ar-SA"/>
      </w:rPr>
    </w:lvl>
    <w:lvl w:ilvl="5" w:tplc="E646AB46">
      <w:numFmt w:val="bullet"/>
      <w:lvlText w:val="•"/>
      <w:lvlJc w:val="left"/>
      <w:pPr>
        <w:ind w:left="5460" w:hanging="425"/>
      </w:pPr>
      <w:rPr>
        <w:rFonts w:hint="default"/>
        <w:lang w:val="pl-PL" w:eastAsia="en-US" w:bidi="ar-SA"/>
      </w:rPr>
    </w:lvl>
    <w:lvl w:ilvl="6" w:tplc="4E8E0B6C">
      <w:numFmt w:val="bullet"/>
      <w:lvlText w:val="•"/>
      <w:lvlJc w:val="left"/>
      <w:pPr>
        <w:ind w:left="6324" w:hanging="425"/>
      </w:pPr>
      <w:rPr>
        <w:rFonts w:hint="default"/>
        <w:lang w:val="pl-PL" w:eastAsia="en-US" w:bidi="ar-SA"/>
      </w:rPr>
    </w:lvl>
    <w:lvl w:ilvl="7" w:tplc="ABF0A2B4">
      <w:numFmt w:val="bullet"/>
      <w:lvlText w:val="•"/>
      <w:lvlJc w:val="left"/>
      <w:pPr>
        <w:ind w:left="7188" w:hanging="425"/>
      </w:pPr>
      <w:rPr>
        <w:rFonts w:hint="default"/>
        <w:lang w:val="pl-PL" w:eastAsia="en-US" w:bidi="ar-SA"/>
      </w:rPr>
    </w:lvl>
    <w:lvl w:ilvl="8" w:tplc="7690F8F6">
      <w:numFmt w:val="bullet"/>
      <w:lvlText w:val="•"/>
      <w:lvlJc w:val="left"/>
      <w:pPr>
        <w:ind w:left="8052" w:hanging="425"/>
      </w:pPr>
      <w:rPr>
        <w:rFonts w:hint="default"/>
        <w:lang w:val="pl-PL" w:eastAsia="en-US" w:bidi="ar-SA"/>
      </w:rPr>
    </w:lvl>
  </w:abstractNum>
  <w:abstractNum w:abstractNumId="19" w15:restartNumberingAfterBreak="0">
    <w:nsid w:val="07CF31AC"/>
    <w:multiLevelType w:val="hybridMultilevel"/>
    <w:tmpl w:val="EFDEBCEE"/>
    <w:lvl w:ilvl="0" w:tplc="3D4C137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A993EAC"/>
    <w:multiLevelType w:val="multilevel"/>
    <w:tmpl w:val="3C061C84"/>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0B1436A6"/>
    <w:multiLevelType w:val="hybridMultilevel"/>
    <w:tmpl w:val="D466ECF4"/>
    <w:lvl w:ilvl="0" w:tplc="E3A264F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B4E6494"/>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BF023D6"/>
    <w:multiLevelType w:val="hybridMultilevel"/>
    <w:tmpl w:val="EFB2023C"/>
    <w:lvl w:ilvl="0" w:tplc="646AC33A">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C27E6E"/>
    <w:multiLevelType w:val="hybridMultilevel"/>
    <w:tmpl w:val="009CAA50"/>
    <w:lvl w:ilvl="0" w:tplc="3FAC33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91029A"/>
    <w:multiLevelType w:val="hybridMultilevel"/>
    <w:tmpl w:val="A45E15A8"/>
    <w:lvl w:ilvl="0" w:tplc="3A505794">
      <w:start w:val="1"/>
      <w:numFmt w:val="decimal"/>
      <w:lvlText w:val="%1."/>
      <w:lvlJc w:val="left"/>
      <w:pPr>
        <w:ind w:left="712" w:hanging="426"/>
      </w:pPr>
      <w:rPr>
        <w:rFonts w:ascii="Arial" w:eastAsia="Arial" w:hAnsi="Arial" w:cs="Arial" w:hint="default"/>
        <w:b w:val="0"/>
        <w:bCs w:val="0"/>
        <w:i w:val="0"/>
        <w:iCs w:val="0"/>
        <w:spacing w:val="-1"/>
        <w:w w:val="100"/>
        <w:sz w:val="22"/>
        <w:szCs w:val="23"/>
        <w:lang w:val="pl-PL" w:eastAsia="en-US" w:bidi="ar-SA"/>
      </w:rPr>
    </w:lvl>
    <w:lvl w:ilvl="1" w:tplc="C21E8B5A">
      <w:numFmt w:val="bullet"/>
      <w:lvlText w:val="•"/>
      <w:lvlJc w:val="left"/>
      <w:pPr>
        <w:ind w:left="1610" w:hanging="426"/>
      </w:pPr>
      <w:rPr>
        <w:rFonts w:hint="default"/>
        <w:lang w:val="pl-PL" w:eastAsia="en-US" w:bidi="ar-SA"/>
      </w:rPr>
    </w:lvl>
    <w:lvl w:ilvl="2" w:tplc="9934DCA4">
      <w:numFmt w:val="bullet"/>
      <w:lvlText w:val="•"/>
      <w:lvlJc w:val="left"/>
      <w:pPr>
        <w:ind w:left="2518" w:hanging="426"/>
      </w:pPr>
      <w:rPr>
        <w:rFonts w:hint="default"/>
        <w:lang w:val="pl-PL" w:eastAsia="en-US" w:bidi="ar-SA"/>
      </w:rPr>
    </w:lvl>
    <w:lvl w:ilvl="3" w:tplc="28B86228">
      <w:numFmt w:val="bullet"/>
      <w:lvlText w:val="•"/>
      <w:lvlJc w:val="left"/>
      <w:pPr>
        <w:ind w:left="3426" w:hanging="426"/>
      </w:pPr>
      <w:rPr>
        <w:rFonts w:hint="default"/>
        <w:lang w:val="pl-PL" w:eastAsia="en-US" w:bidi="ar-SA"/>
      </w:rPr>
    </w:lvl>
    <w:lvl w:ilvl="4" w:tplc="F0C2E9EA">
      <w:numFmt w:val="bullet"/>
      <w:lvlText w:val="•"/>
      <w:lvlJc w:val="left"/>
      <w:pPr>
        <w:ind w:left="4334" w:hanging="426"/>
      </w:pPr>
      <w:rPr>
        <w:rFonts w:hint="default"/>
        <w:lang w:val="pl-PL" w:eastAsia="en-US" w:bidi="ar-SA"/>
      </w:rPr>
    </w:lvl>
    <w:lvl w:ilvl="5" w:tplc="624EB562">
      <w:numFmt w:val="bullet"/>
      <w:lvlText w:val="•"/>
      <w:lvlJc w:val="left"/>
      <w:pPr>
        <w:ind w:left="5242" w:hanging="426"/>
      </w:pPr>
      <w:rPr>
        <w:rFonts w:hint="default"/>
        <w:lang w:val="pl-PL" w:eastAsia="en-US" w:bidi="ar-SA"/>
      </w:rPr>
    </w:lvl>
    <w:lvl w:ilvl="6" w:tplc="FA3C7254">
      <w:numFmt w:val="bullet"/>
      <w:lvlText w:val="•"/>
      <w:lvlJc w:val="left"/>
      <w:pPr>
        <w:ind w:left="6150" w:hanging="426"/>
      </w:pPr>
      <w:rPr>
        <w:rFonts w:hint="default"/>
        <w:lang w:val="pl-PL" w:eastAsia="en-US" w:bidi="ar-SA"/>
      </w:rPr>
    </w:lvl>
    <w:lvl w:ilvl="7" w:tplc="933016C8">
      <w:numFmt w:val="bullet"/>
      <w:lvlText w:val="•"/>
      <w:lvlJc w:val="left"/>
      <w:pPr>
        <w:ind w:left="7058" w:hanging="426"/>
      </w:pPr>
      <w:rPr>
        <w:rFonts w:hint="default"/>
        <w:lang w:val="pl-PL" w:eastAsia="en-US" w:bidi="ar-SA"/>
      </w:rPr>
    </w:lvl>
    <w:lvl w:ilvl="8" w:tplc="6018EC84">
      <w:numFmt w:val="bullet"/>
      <w:lvlText w:val="•"/>
      <w:lvlJc w:val="left"/>
      <w:pPr>
        <w:ind w:left="7966" w:hanging="426"/>
      </w:pPr>
      <w:rPr>
        <w:rFonts w:hint="default"/>
        <w:lang w:val="pl-PL" w:eastAsia="en-US" w:bidi="ar-SA"/>
      </w:rPr>
    </w:lvl>
  </w:abstractNum>
  <w:abstractNum w:abstractNumId="28" w15:restartNumberingAfterBreak="0">
    <w:nsid w:val="0F945CFF"/>
    <w:multiLevelType w:val="multilevel"/>
    <w:tmpl w:val="96F00B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9" w15:restartNumberingAfterBreak="0">
    <w:nsid w:val="10A6630C"/>
    <w:multiLevelType w:val="hybridMultilevel"/>
    <w:tmpl w:val="DE90EAB8"/>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1120818"/>
    <w:multiLevelType w:val="hybridMultilevel"/>
    <w:tmpl w:val="70A4B5D6"/>
    <w:lvl w:ilvl="0" w:tplc="824E870C">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7BD655BE">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920C3B26">
      <w:numFmt w:val="bullet"/>
      <w:lvlText w:val="•"/>
      <w:lvlJc w:val="left"/>
      <w:pPr>
        <w:ind w:left="2100" w:hanging="425"/>
      </w:pPr>
      <w:rPr>
        <w:rFonts w:hint="default"/>
        <w:lang w:val="pl-PL" w:eastAsia="en-US" w:bidi="ar-SA"/>
      </w:rPr>
    </w:lvl>
    <w:lvl w:ilvl="3" w:tplc="B412AA28">
      <w:numFmt w:val="bullet"/>
      <w:lvlText w:val="•"/>
      <w:lvlJc w:val="left"/>
      <w:pPr>
        <w:ind w:left="3060" w:hanging="425"/>
      </w:pPr>
      <w:rPr>
        <w:rFonts w:hint="default"/>
        <w:lang w:val="pl-PL" w:eastAsia="en-US" w:bidi="ar-SA"/>
      </w:rPr>
    </w:lvl>
    <w:lvl w:ilvl="4" w:tplc="3AE8526C">
      <w:numFmt w:val="bullet"/>
      <w:lvlText w:val="•"/>
      <w:lvlJc w:val="left"/>
      <w:pPr>
        <w:ind w:left="4020" w:hanging="425"/>
      </w:pPr>
      <w:rPr>
        <w:rFonts w:hint="default"/>
        <w:lang w:val="pl-PL" w:eastAsia="en-US" w:bidi="ar-SA"/>
      </w:rPr>
    </w:lvl>
    <w:lvl w:ilvl="5" w:tplc="8A9026EC">
      <w:numFmt w:val="bullet"/>
      <w:lvlText w:val="•"/>
      <w:lvlJc w:val="left"/>
      <w:pPr>
        <w:ind w:left="4980" w:hanging="425"/>
      </w:pPr>
      <w:rPr>
        <w:rFonts w:hint="default"/>
        <w:lang w:val="pl-PL" w:eastAsia="en-US" w:bidi="ar-SA"/>
      </w:rPr>
    </w:lvl>
    <w:lvl w:ilvl="6" w:tplc="730C02C0">
      <w:numFmt w:val="bullet"/>
      <w:lvlText w:val="•"/>
      <w:lvlJc w:val="left"/>
      <w:pPr>
        <w:ind w:left="5940" w:hanging="425"/>
      </w:pPr>
      <w:rPr>
        <w:rFonts w:hint="default"/>
        <w:lang w:val="pl-PL" w:eastAsia="en-US" w:bidi="ar-SA"/>
      </w:rPr>
    </w:lvl>
    <w:lvl w:ilvl="7" w:tplc="BC186770">
      <w:numFmt w:val="bullet"/>
      <w:lvlText w:val="•"/>
      <w:lvlJc w:val="left"/>
      <w:pPr>
        <w:ind w:left="6900" w:hanging="425"/>
      </w:pPr>
      <w:rPr>
        <w:rFonts w:hint="default"/>
        <w:lang w:val="pl-PL" w:eastAsia="en-US" w:bidi="ar-SA"/>
      </w:rPr>
    </w:lvl>
    <w:lvl w:ilvl="8" w:tplc="9F085BDE">
      <w:numFmt w:val="bullet"/>
      <w:lvlText w:val="•"/>
      <w:lvlJc w:val="left"/>
      <w:pPr>
        <w:ind w:left="7860" w:hanging="425"/>
      </w:pPr>
      <w:rPr>
        <w:rFonts w:hint="default"/>
        <w:lang w:val="pl-PL" w:eastAsia="en-US" w:bidi="ar-SA"/>
      </w:rPr>
    </w:lvl>
  </w:abstractNum>
  <w:abstractNum w:abstractNumId="31" w15:restartNumberingAfterBreak="0">
    <w:nsid w:val="118308CA"/>
    <w:multiLevelType w:val="hybridMultilevel"/>
    <w:tmpl w:val="9F4472DA"/>
    <w:lvl w:ilvl="0" w:tplc="B1BA9C64">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249CDB2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FFBC5F4A">
      <w:numFmt w:val="bullet"/>
      <w:lvlText w:val="•"/>
      <w:lvlJc w:val="left"/>
      <w:pPr>
        <w:ind w:left="1975" w:hanging="283"/>
      </w:pPr>
      <w:rPr>
        <w:rFonts w:hint="default"/>
        <w:lang w:val="pl-PL" w:eastAsia="en-US" w:bidi="ar-SA"/>
      </w:rPr>
    </w:lvl>
    <w:lvl w:ilvl="3" w:tplc="2700A294">
      <w:numFmt w:val="bullet"/>
      <w:lvlText w:val="•"/>
      <w:lvlJc w:val="left"/>
      <w:pPr>
        <w:ind w:left="2951" w:hanging="283"/>
      </w:pPr>
      <w:rPr>
        <w:rFonts w:hint="default"/>
        <w:lang w:val="pl-PL" w:eastAsia="en-US" w:bidi="ar-SA"/>
      </w:rPr>
    </w:lvl>
    <w:lvl w:ilvl="4" w:tplc="8AE4CAEA">
      <w:numFmt w:val="bullet"/>
      <w:lvlText w:val="•"/>
      <w:lvlJc w:val="left"/>
      <w:pPr>
        <w:ind w:left="3927" w:hanging="283"/>
      </w:pPr>
      <w:rPr>
        <w:rFonts w:hint="default"/>
        <w:lang w:val="pl-PL" w:eastAsia="en-US" w:bidi="ar-SA"/>
      </w:rPr>
    </w:lvl>
    <w:lvl w:ilvl="5" w:tplc="01C425E8">
      <w:numFmt w:val="bullet"/>
      <w:lvlText w:val="•"/>
      <w:lvlJc w:val="left"/>
      <w:pPr>
        <w:ind w:left="4902" w:hanging="283"/>
      </w:pPr>
      <w:rPr>
        <w:rFonts w:hint="default"/>
        <w:lang w:val="pl-PL" w:eastAsia="en-US" w:bidi="ar-SA"/>
      </w:rPr>
    </w:lvl>
    <w:lvl w:ilvl="6" w:tplc="86C82386">
      <w:numFmt w:val="bullet"/>
      <w:lvlText w:val="•"/>
      <w:lvlJc w:val="left"/>
      <w:pPr>
        <w:ind w:left="5878" w:hanging="283"/>
      </w:pPr>
      <w:rPr>
        <w:rFonts w:hint="default"/>
        <w:lang w:val="pl-PL" w:eastAsia="en-US" w:bidi="ar-SA"/>
      </w:rPr>
    </w:lvl>
    <w:lvl w:ilvl="7" w:tplc="14FC54DC">
      <w:numFmt w:val="bullet"/>
      <w:lvlText w:val="•"/>
      <w:lvlJc w:val="left"/>
      <w:pPr>
        <w:ind w:left="6854" w:hanging="283"/>
      </w:pPr>
      <w:rPr>
        <w:rFonts w:hint="default"/>
        <w:lang w:val="pl-PL" w:eastAsia="en-US" w:bidi="ar-SA"/>
      </w:rPr>
    </w:lvl>
    <w:lvl w:ilvl="8" w:tplc="0F8E09C0">
      <w:numFmt w:val="bullet"/>
      <w:lvlText w:val="•"/>
      <w:lvlJc w:val="left"/>
      <w:pPr>
        <w:ind w:left="7829" w:hanging="283"/>
      </w:pPr>
      <w:rPr>
        <w:rFonts w:hint="default"/>
        <w:lang w:val="pl-PL" w:eastAsia="en-US" w:bidi="ar-SA"/>
      </w:rPr>
    </w:lvl>
  </w:abstractNum>
  <w:abstractNum w:abstractNumId="32" w15:restartNumberingAfterBreak="0">
    <w:nsid w:val="12E0477B"/>
    <w:multiLevelType w:val="hybridMultilevel"/>
    <w:tmpl w:val="13DA16DE"/>
    <w:lvl w:ilvl="0" w:tplc="7FD0EDAE">
      <w:start w:val="1"/>
      <w:numFmt w:val="upperRoman"/>
      <w:lvlText w:val="%1."/>
      <w:lvlJc w:val="left"/>
      <w:pPr>
        <w:ind w:left="1364" w:hanging="720"/>
      </w:pPr>
      <w:rPr>
        <w:rFonts w:ascii="Arial" w:eastAsia="Arial" w:hAnsi="Arial" w:cs="Arial" w:hint="default"/>
        <w:b/>
        <w:bCs/>
        <w:i w:val="0"/>
        <w:iCs w:val="0"/>
        <w:spacing w:val="-1"/>
        <w:w w:val="100"/>
        <w:sz w:val="22"/>
        <w:szCs w:val="22"/>
        <w:lang w:val="pl-PL" w:eastAsia="en-US" w:bidi="ar-SA"/>
      </w:rPr>
    </w:lvl>
    <w:lvl w:ilvl="1" w:tplc="EE5CF2D2">
      <w:numFmt w:val="bullet"/>
      <w:lvlText w:val="•"/>
      <w:lvlJc w:val="left"/>
      <w:pPr>
        <w:ind w:left="2202" w:hanging="720"/>
      </w:pPr>
      <w:rPr>
        <w:rFonts w:hint="default"/>
        <w:lang w:val="pl-PL" w:eastAsia="en-US" w:bidi="ar-SA"/>
      </w:rPr>
    </w:lvl>
    <w:lvl w:ilvl="2" w:tplc="F692E6CC">
      <w:numFmt w:val="bullet"/>
      <w:lvlText w:val="•"/>
      <w:lvlJc w:val="left"/>
      <w:pPr>
        <w:ind w:left="3044" w:hanging="720"/>
      </w:pPr>
      <w:rPr>
        <w:rFonts w:hint="default"/>
        <w:lang w:val="pl-PL" w:eastAsia="en-US" w:bidi="ar-SA"/>
      </w:rPr>
    </w:lvl>
    <w:lvl w:ilvl="3" w:tplc="B0F2CD22">
      <w:numFmt w:val="bullet"/>
      <w:lvlText w:val="•"/>
      <w:lvlJc w:val="left"/>
      <w:pPr>
        <w:ind w:left="3886" w:hanging="720"/>
      </w:pPr>
      <w:rPr>
        <w:rFonts w:hint="default"/>
        <w:lang w:val="pl-PL" w:eastAsia="en-US" w:bidi="ar-SA"/>
      </w:rPr>
    </w:lvl>
    <w:lvl w:ilvl="4" w:tplc="47DC210C">
      <w:numFmt w:val="bullet"/>
      <w:lvlText w:val="•"/>
      <w:lvlJc w:val="left"/>
      <w:pPr>
        <w:ind w:left="4728" w:hanging="720"/>
      </w:pPr>
      <w:rPr>
        <w:rFonts w:hint="default"/>
        <w:lang w:val="pl-PL" w:eastAsia="en-US" w:bidi="ar-SA"/>
      </w:rPr>
    </w:lvl>
    <w:lvl w:ilvl="5" w:tplc="1C7E8BA8">
      <w:numFmt w:val="bullet"/>
      <w:lvlText w:val="•"/>
      <w:lvlJc w:val="left"/>
      <w:pPr>
        <w:ind w:left="5570" w:hanging="720"/>
      </w:pPr>
      <w:rPr>
        <w:rFonts w:hint="default"/>
        <w:lang w:val="pl-PL" w:eastAsia="en-US" w:bidi="ar-SA"/>
      </w:rPr>
    </w:lvl>
    <w:lvl w:ilvl="6" w:tplc="3490C676">
      <w:numFmt w:val="bullet"/>
      <w:lvlText w:val="•"/>
      <w:lvlJc w:val="left"/>
      <w:pPr>
        <w:ind w:left="6412" w:hanging="720"/>
      </w:pPr>
      <w:rPr>
        <w:rFonts w:hint="default"/>
        <w:lang w:val="pl-PL" w:eastAsia="en-US" w:bidi="ar-SA"/>
      </w:rPr>
    </w:lvl>
    <w:lvl w:ilvl="7" w:tplc="56F0A72A">
      <w:numFmt w:val="bullet"/>
      <w:lvlText w:val="•"/>
      <w:lvlJc w:val="left"/>
      <w:pPr>
        <w:ind w:left="7254" w:hanging="720"/>
      </w:pPr>
      <w:rPr>
        <w:rFonts w:hint="default"/>
        <w:lang w:val="pl-PL" w:eastAsia="en-US" w:bidi="ar-SA"/>
      </w:rPr>
    </w:lvl>
    <w:lvl w:ilvl="8" w:tplc="82E4F23C">
      <w:numFmt w:val="bullet"/>
      <w:lvlText w:val="•"/>
      <w:lvlJc w:val="left"/>
      <w:pPr>
        <w:ind w:left="8096" w:hanging="720"/>
      </w:pPr>
      <w:rPr>
        <w:rFonts w:hint="default"/>
        <w:lang w:val="pl-PL" w:eastAsia="en-US" w:bidi="ar-SA"/>
      </w:rPr>
    </w:lvl>
  </w:abstractNum>
  <w:abstractNum w:abstractNumId="33" w15:restartNumberingAfterBreak="0">
    <w:nsid w:val="132C245F"/>
    <w:multiLevelType w:val="hybridMultilevel"/>
    <w:tmpl w:val="70F854B8"/>
    <w:lvl w:ilvl="0" w:tplc="04150017">
      <w:start w:val="1"/>
      <w:numFmt w:val="lowerLetter"/>
      <w:lvlText w:val="%1)"/>
      <w:lvlJc w:val="left"/>
      <w:pPr>
        <w:ind w:left="720" w:hanging="360"/>
      </w:pPr>
      <w:rPr>
        <w:rFont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139E3FFF"/>
    <w:multiLevelType w:val="hybridMultilevel"/>
    <w:tmpl w:val="B7E6A78E"/>
    <w:lvl w:ilvl="0" w:tplc="C9E87DBA">
      <w:start w:val="1"/>
      <w:numFmt w:val="decimal"/>
      <w:lvlText w:val="%1."/>
      <w:lvlJc w:val="left"/>
      <w:pPr>
        <w:ind w:left="710" w:hanging="426"/>
      </w:pPr>
      <w:rPr>
        <w:rFonts w:ascii="Arial" w:eastAsia="Arial" w:hAnsi="Arial" w:cs="Arial" w:hint="default"/>
        <w:b w:val="0"/>
        <w:bCs w:val="0"/>
        <w:i w:val="0"/>
        <w:iCs w:val="0"/>
        <w:color w:val="00000A"/>
        <w:spacing w:val="-1"/>
        <w:w w:val="100"/>
        <w:sz w:val="22"/>
        <w:szCs w:val="23"/>
        <w:lang w:val="pl-PL" w:eastAsia="en-US" w:bidi="ar-SA"/>
      </w:rPr>
    </w:lvl>
    <w:lvl w:ilvl="1" w:tplc="7C7E8496">
      <w:start w:val="1"/>
      <w:numFmt w:val="decimal"/>
      <w:lvlText w:val="%2)"/>
      <w:lvlJc w:val="left"/>
      <w:pPr>
        <w:ind w:left="1134" w:hanging="425"/>
      </w:pPr>
      <w:rPr>
        <w:rFonts w:ascii="Arial" w:eastAsia="Arial" w:hAnsi="Arial" w:cs="Arial" w:hint="default"/>
        <w:b w:val="0"/>
        <w:bCs w:val="0"/>
        <w:i w:val="0"/>
        <w:iCs w:val="0"/>
        <w:color w:val="00000A"/>
        <w:spacing w:val="0"/>
        <w:w w:val="100"/>
        <w:sz w:val="22"/>
        <w:szCs w:val="23"/>
        <w:lang w:val="pl-PL" w:eastAsia="en-US" w:bidi="ar-SA"/>
      </w:rPr>
    </w:lvl>
    <w:lvl w:ilvl="2" w:tplc="B37AC09A">
      <w:numFmt w:val="bullet"/>
      <w:lvlText w:val="•"/>
      <w:lvlJc w:val="left"/>
      <w:pPr>
        <w:ind w:left="2100" w:hanging="425"/>
      </w:pPr>
      <w:rPr>
        <w:rFonts w:hint="default"/>
        <w:lang w:val="pl-PL" w:eastAsia="en-US" w:bidi="ar-SA"/>
      </w:rPr>
    </w:lvl>
    <w:lvl w:ilvl="3" w:tplc="66E0343A">
      <w:numFmt w:val="bullet"/>
      <w:lvlText w:val="•"/>
      <w:lvlJc w:val="left"/>
      <w:pPr>
        <w:ind w:left="3060" w:hanging="425"/>
      </w:pPr>
      <w:rPr>
        <w:rFonts w:hint="default"/>
        <w:lang w:val="pl-PL" w:eastAsia="en-US" w:bidi="ar-SA"/>
      </w:rPr>
    </w:lvl>
    <w:lvl w:ilvl="4" w:tplc="EE12EB24">
      <w:numFmt w:val="bullet"/>
      <w:lvlText w:val="•"/>
      <w:lvlJc w:val="left"/>
      <w:pPr>
        <w:ind w:left="4020" w:hanging="425"/>
      </w:pPr>
      <w:rPr>
        <w:rFonts w:hint="default"/>
        <w:lang w:val="pl-PL" w:eastAsia="en-US" w:bidi="ar-SA"/>
      </w:rPr>
    </w:lvl>
    <w:lvl w:ilvl="5" w:tplc="67F8EF28">
      <w:numFmt w:val="bullet"/>
      <w:lvlText w:val="•"/>
      <w:lvlJc w:val="left"/>
      <w:pPr>
        <w:ind w:left="4980" w:hanging="425"/>
      </w:pPr>
      <w:rPr>
        <w:rFonts w:hint="default"/>
        <w:lang w:val="pl-PL" w:eastAsia="en-US" w:bidi="ar-SA"/>
      </w:rPr>
    </w:lvl>
    <w:lvl w:ilvl="6" w:tplc="98C44766">
      <w:numFmt w:val="bullet"/>
      <w:lvlText w:val="•"/>
      <w:lvlJc w:val="left"/>
      <w:pPr>
        <w:ind w:left="5940" w:hanging="425"/>
      </w:pPr>
      <w:rPr>
        <w:rFonts w:hint="default"/>
        <w:lang w:val="pl-PL" w:eastAsia="en-US" w:bidi="ar-SA"/>
      </w:rPr>
    </w:lvl>
    <w:lvl w:ilvl="7" w:tplc="7E144EFC">
      <w:numFmt w:val="bullet"/>
      <w:lvlText w:val="•"/>
      <w:lvlJc w:val="left"/>
      <w:pPr>
        <w:ind w:left="6900" w:hanging="425"/>
      </w:pPr>
      <w:rPr>
        <w:rFonts w:hint="default"/>
        <w:lang w:val="pl-PL" w:eastAsia="en-US" w:bidi="ar-SA"/>
      </w:rPr>
    </w:lvl>
    <w:lvl w:ilvl="8" w:tplc="9412F906">
      <w:numFmt w:val="bullet"/>
      <w:lvlText w:val="•"/>
      <w:lvlJc w:val="left"/>
      <w:pPr>
        <w:ind w:left="7860" w:hanging="425"/>
      </w:pPr>
      <w:rPr>
        <w:rFonts w:hint="default"/>
        <w:lang w:val="pl-PL" w:eastAsia="en-US" w:bidi="ar-SA"/>
      </w:rPr>
    </w:lvl>
  </w:abstractNum>
  <w:abstractNum w:abstractNumId="35"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7" w15:restartNumberingAfterBreak="0">
    <w:nsid w:val="15BF7F77"/>
    <w:multiLevelType w:val="hybridMultilevel"/>
    <w:tmpl w:val="5144FBDA"/>
    <w:lvl w:ilvl="0" w:tplc="8752B98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67B343E"/>
    <w:multiLevelType w:val="hybridMultilevel"/>
    <w:tmpl w:val="E83E3548"/>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9"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6BA10E9"/>
    <w:multiLevelType w:val="hybridMultilevel"/>
    <w:tmpl w:val="155256DC"/>
    <w:lvl w:ilvl="0" w:tplc="1F488298">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8DFA5CB4">
      <w:start w:val="1"/>
      <w:numFmt w:val="decimal"/>
      <w:lvlText w:val="%2)"/>
      <w:lvlJc w:val="left"/>
      <w:pPr>
        <w:ind w:left="2552" w:hanging="425"/>
      </w:pPr>
      <w:rPr>
        <w:rFonts w:hint="default"/>
        <w:spacing w:val="0"/>
        <w:w w:val="100"/>
        <w:sz w:val="22"/>
        <w:lang w:val="pl-PL" w:eastAsia="en-US" w:bidi="ar-SA"/>
      </w:rPr>
    </w:lvl>
    <w:lvl w:ilvl="2" w:tplc="83DAE0FC">
      <w:start w:val="1"/>
      <w:numFmt w:val="lowerLetter"/>
      <w:lvlText w:val="%3)"/>
      <w:lvlJc w:val="left"/>
      <w:pPr>
        <w:ind w:left="1560" w:hanging="425"/>
      </w:pPr>
      <w:rPr>
        <w:rFonts w:hint="default"/>
        <w:spacing w:val="0"/>
        <w:w w:val="100"/>
        <w:lang w:val="pl-PL" w:eastAsia="en-US" w:bidi="ar-SA"/>
      </w:rPr>
    </w:lvl>
    <w:lvl w:ilvl="3" w:tplc="C924EB8A">
      <w:numFmt w:val="bullet"/>
      <w:lvlText w:val="•"/>
      <w:lvlJc w:val="left"/>
      <w:pPr>
        <w:ind w:left="2587" w:hanging="425"/>
      </w:pPr>
      <w:rPr>
        <w:rFonts w:hint="default"/>
        <w:lang w:val="pl-PL" w:eastAsia="en-US" w:bidi="ar-SA"/>
      </w:rPr>
    </w:lvl>
    <w:lvl w:ilvl="4" w:tplc="98A68738">
      <w:numFmt w:val="bullet"/>
      <w:lvlText w:val="•"/>
      <w:lvlJc w:val="left"/>
      <w:pPr>
        <w:ind w:left="3615" w:hanging="425"/>
      </w:pPr>
      <w:rPr>
        <w:rFonts w:hint="default"/>
        <w:lang w:val="pl-PL" w:eastAsia="en-US" w:bidi="ar-SA"/>
      </w:rPr>
    </w:lvl>
    <w:lvl w:ilvl="5" w:tplc="D794F58C">
      <w:numFmt w:val="bullet"/>
      <w:lvlText w:val="•"/>
      <w:lvlJc w:val="left"/>
      <w:pPr>
        <w:ind w:left="4642" w:hanging="425"/>
      </w:pPr>
      <w:rPr>
        <w:rFonts w:hint="default"/>
        <w:lang w:val="pl-PL" w:eastAsia="en-US" w:bidi="ar-SA"/>
      </w:rPr>
    </w:lvl>
    <w:lvl w:ilvl="6" w:tplc="99FE2292">
      <w:numFmt w:val="bullet"/>
      <w:lvlText w:val="•"/>
      <w:lvlJc w:val="left"/>
      <w:pPr>
        <w:ind w:left="5670" w:hanging="425"/>
      </w:pPr>
      <w:rPr>
        <w:rFonts w:hint="default"/>
        <w:lang w:val="pl-PL" w:eastAsia="en-US" w:bidi="ar-SA"/>
      </w:rPr>
    </w:lvl>
    <w:lvl w:ilvl="7" w:tplc="906E5B54">
      <w:numFmt w:val="bullet"/>
      <w:lvlText w:val="•"/>
      <w:lvlJc w:val="left"/>
      <w:pPr>
        <w:ind w:left="6698" w:hanging="425"/>
      </w:pPr>
      <w:rPr>
        <w:rFonts w:hint="default"/>
        <w:lang w:val="pl-PL" w:eastAsia="en-US" w:bidi="ar-SA"/>
      </w:rPr>
    </w:lvl>
    <w:lvl w:ilvl="8" w:tplc="1E3EAB04">
      <w:numFmt w:val="bullet"/>
      <w:lvlText w:val="•"/>
      <w:lvlJc w:val="left"/>
      <w:pPr>
        <w:ind w:left="7725" w:hanging="425"/>
      </w:pPr>
      <w:rPr>
        <w:rFonts w:hint="default"/>
        <w:lang w:val="pl-PL" w:eastAsia="en-US" w:bidi="ar-SA"/>
      </w:rPr>
    </w:lvl>
  </w:abstractNum>
  <w:abstractNum w:abstractNumId="41" w15:restartNumberingAfterBreak="0">
    <w:nsid w:val="16BB3CCF"/>
    <w:multiLevelType w:val="singleLevel"/>
    <w:tmpl w:val="505A0B58"/>
    <w:lvl w:ilvl="0">
      <w:start w:val="1"/>
      <w:numFmt w:val="lowerLetter"/>
      <w:pStyle w:val="podpunktZnakZnakZnakZnak"/>
      <w:lvlText w:val="%1)"/>
      <w:lvlJc w:val="left"/>
      <w:pPr>
        <w:tabs>
          <w:tab w:val="num" w:pos="644"/>
        </w:tabs>
        <w:ind w:left="567" w:hanging="283"/>
      </w:pPr>
      <w:rPr>
        <w:rFonts w:ascii="Times New Roman" w:hAnsi="Times New Roman" w:hint="default"/>
        <w:b w:val="0"/>
        <w:i w:val="0"/>
        <w:sz w:val="20"/>
      </w:rPr>
    </w:lvl>
  </w:abstractNum>
  <w:abstractNum w:abstractNumId="42" w15:restartNumberingAfterBreak="0">
    <w:nsid w:val="16F14D8D"/>
    <w:multiLevelType w:val="hybridMultilevel"/>
    <w:tmpl w:val="CE9A82E0"/>
    <w:lvl w:ilvl="0" w:tplc="3FBA3B8C">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61E0369A">
      <w:start w:val="1"/>
      <w:numFmt w:val="decimal"/>
      <w:lvlText w:val="%2)"/>
      <w:lvlJc w:val="left"/>
      <w:pPr>
        <w:ind w:left="1134" w:hanging="425"/>
      </w:pPr>
      <w:rPr>
        <w:rFonts w:ascii="Arial" w:eastAsia="Arial" w:hAnsi="Arial" w:cs="Arial" w:hint="default"/>
        <w:b w:val="0"/>
        <w:bCs w:val="0"/>
        <w:i w:val="0"/>
        <w:iCs w:val="0"/>
        <w:spacing w:val="0"/>
        <w:w w:val="100"/>
        <w:sz w:val="23"/>
        <w:szCs w:val="23"/>
        <w:lang w:val="pl-PL" w:eastAsia="en-US" w:bidi="ar-SA"/>
      </w:rPr>
    </w:lvl>
    <w:lvl w:ilvl="2" w:tplc="351607AA">
      <w:numFmt w:val="bullet"/>
      <w:lvlText w:val="•"/>
      <w:lvlJc w:val="left"/>
      <w:pPr>
        <w:ind w:left="2100" w:hanging="425"/>
      </w:pPr>
      <w:rPr>
        <w:rFonts w:hint="default"/>
        <w:lang w:val="pl-PL" w:eastAsia="en-US" w:bidi="ar-SA"/>
      </w:rPr>
    </w:lvl>
    <w:lvl w:ilvl="3" w:tplc="6D248DFE">
      <w:numFmt w:val="bullet"/>
      <w:lvlText w:val="•"/>
      <w:lvlJc w:val="left"/>
      <w:pPr>
        <w:ind w:left="3060" w:hanging="425"/>
      </w:pPr>
      <w:rPr>
        <w:rFonts w:hint="default"/>
        <w:lang w:val="pl-PL" w:eastAsia="en-US" w:bidi="ar-SA"/>
      </w:rPr>
    </w:lvl>
    <w:lvl w:ilvl="4" w:tplc="EF7E61AA">
      <w:numFmt w:val="bullet"/>
      <w:lvlText w:val="•"/>
      <w:lvlJc w:val="left"/>
      <w:pPr>
        <w:ind w:left="4020" w:hanging="425"/>
      </w:pPr>
      <w:rPr>
        <w:rFonts w:hint="default"/>
        <w:lang w:val="pl-PL" w:eastAsia="en-US" w:bidi="ar-SA"/>
      </w:rPr>
    </w:lvl>
    <w:lvl w:ilvl="5" w:tplc="511C166A">
      <w:numFmt w:val="bullet"/>
      <w:lvlText w:val="•"/>
      <w:lvlJc w:val="left"/>
      <w:pPr>
        <w:ind w:left="4980" w:hanging="425"/>
      </w:pPr>
      <w:rPr>
        <w:rFonts w:hint="default"/>
        <w:lang w:val="pl-PL" w:eastAsia="en-US" w:bidi="ar-SA"/>
      </w:rPr>
    </w:lvl>
    <w:lvl w:ilvl="6" w:tplc="5D9CAFAE">
      <w:numFmt w:val="bullet"/>
      <w:lvlText w:val="•"/>
      <w:lvlJc w:val="left"/>
      <w:pPr>
        <w:ind w:left="5940" w:hanging="425"/>
      </w:pPr>
      <w:rPr>
        <w:rFonts w:hint="default"/>
        <w:lang w:val="pl-PL" w:eastAsia="en-US" w:bidi="ar-SA"/>
      </w:rPr>
    </w:lvl>
    <w:lvl w:ilvl="7" w:tplc="4D1218F8">
      <w:numFmt w:val="bullet"/>
      <w:lvlText w:val="•"/>
      <w:lvlJc w:val="left"/>
      <w:pPr>
        <w:ind w:left="6900" w:hanging="425"/>
      </w:pPr>
      <w:rPr>
        <w:rFonts w:hint="default"/>
        <w:lang w:val="pl-PL" w:eastAsia="en-US" w:bidi="ar-SA"/>
      </w:rPr>
    </w:lvl>
    <w:lvl w:ilvl="8" w:tplc="3158538A">
      <w:numFmt w:val="bullet"/>
      <w:lvlText w:val="•"/>
      <w:lvlJc w:val="left"/>
      <w:pPr>
        <w:ind w:left="7860" w:hanging="425"/>
      </w:pPr>
      <w:rPr>
        <w:rFonts w:hint="default"/>
        <w:lang w:val="pl-PL" w:eastAsia="en-US" w:bidi="ar-SA"/>
      </w:rPr>
    </w:lvl>
  </w:abstractNum>
  <w:abstractNum w:abstractNumId="43" w15:restartNumberingAfterBreak="0">
    <w:nsid w:val="171F2554"/>
    <w:multiLevelType w:val="hybridMultilevel"/>
    <w:tmpl w:val="AB6A6B6A"/>
    <w:lvl w:ilvl="0" w:tplc="56766688">
      <w:start w:val="1"/>
      <w:numFmt w:val="bullet"/>
      <w:lvlText w:val=""/>
      <w:lvlJc w:val="left"/>
      <w:pPr>
        <w:tabs>
          <w:tab w:val="num" w:pos="1004"/>
        </w:tabs>
        <w:ind w:left="1004" w:hanging="360"/>
      </w:pPr>
      <w:rPr>
        <w:rFonts w:ascii="Symbol" w:hAnsi="Symbol"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4" w15:restartNumberingAfterBreak="0">
    <w:nsid w:val="17392625"/>
    <w:multiLevelType w:val="hybridMultilevel"/>
    <w:tmpl w:val="2E5269D2"/>
    <w:lvl w:ilvl="0" w:tplc="C0867090">
      <w:start w:val="1"/>
      <w:numFmt w:val="lowerLetter"/>
      <w:lvlText w:val="%1)"/>
      <w:lvlJc w:val="left"/>
      <w:pPr>
        <w:ind w:left="2406"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795680D"/>
    <w:multiLevelType w:val="multilevel"/>
    <w:tmpl w:val="8036352C"/>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b w:val="0"/>
        <w:bCs/>
        <w:sz w:val="23"/>
        <w:szCs w:val="23"/>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8663485"/>
    <w:multiLevelType w:val="hybridMultilevel"/>
    <w:tmpl w:val="8806D716"/>
    <w:lvl w:ilvl="0" w:tplc="E15C2F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911B52"/>
    <w:multiLevelType w:val="hybridMultilevel"/>
    <w:tmpl w:val="385A45A2"/>
    <w:lvl w:ilvl="0" w:tplc="04150017">
      <w:start w:val="1"/>
      <w:numFmt w:val="lowerLetter"/>
      <w:lvlText w:val="%1)"/>
      <w:lvlJc w:val="left"/>
      <w:pPr>
        <w:ind w:left="720" w:hanging="360"/>
      </w:pPr>
      <w:rPr>
        <w:rFont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18C32BE4"/>
    <w:multiLevelType w:val="hybridMultilevel"/>
    <w:tmpl w:val="49025E7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18C57F5B"/>
    <w:multiLevelType w:val="multilevel"/>
    <w:tmpl w:val="2AD6A6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EF4A7B"/>
    <w:multiLevelType w:val="hybridMultilevel"/>
    <w:tmpl w:val="42D0A14A"/>
    <w:lvl w:ilvl="0" w:tplc="668469FC">
      <w:start w:val="1"/>
      <w:numFmt w:val="decimal"/>
      <w:lvlText w:val="%1."/>
      <w:lvlJc w:val="left"/>
      <w:pPr>
        <w:ind w:left="710" w:hanging="424"/>
      </w:pPr>
      <w:rPr>
        <w:rFonts w:ascii="Arial" w:eastAsia="Arial" w:hAnsi="Arial" w:cs="Arial" w:hint="default"/>
        <w:b w:val="0"/>
        <w:bCs w:val="0"/>
        <w:i w:val="0"/>
        <w:iCs w:val="0"/>
        <w:spacing w:val="-1"/>
        <w:w w:val="100"/>
        <w:sz w:val="22"/>
        <w:szCs w:val="23"/>
        <w:lang w:val="pl-PL" w:eastAsia="en-US" w:bidi="ar-SA"/>
      </w:rPr>
    </w:lvl>
    <w:lvl w:ilvl="1" w:tplc="0688F9B6">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A340812C">
      <w:numFmt w:val="bullet"/>
      <w:lvlText w:val="•"/>
      <w:lvlJc w:val="left"/>
      <w:pPr>
        <w:ind w:left="1140" w:hanging="425"/>
      </w:pPr>
      <w:rPr>
        <w:rFonts w:hint="default"/>
        <w:lang w:val="pl-PL" w:eastAsia="en-US" w:bidi="ar-SA"/>
      </w:rPr>
    </w:lvl>
    <w:lvl w:ilvl="3" w:tplc="1D689352">
      <w:numFmt w:val="bullet"/>
      <w:lvlText w:val="•"/>
      <w:lvlJc w:val="left"/>
      <w:pPr>
        <w:ind w:left="2220" w:hanging="425"/>
      </w:pPr>
      <w:rPr>
        <w:rFonts w:hint="default"/>
        <w:lang w:val="pl-PL" w:eastAsia="en-US" w:bidi="ar-SA"/>
      </w:rPr>
    </w:lvl>
    <w:lvl w:ilvl="4" w:tplc="4DFAEA24">
      <w:numFmt w:val="bullet"/>
      <w:lvlText w:val="•"/>
      <w:lvlJc w:val="left"/>
      <w:pPr>
        <w:ind w:left="3300" w:hanging="425"/>
      </w:pPr>
      <w:rPr>
        <w:rFonts w:hint="default"/>
        <w:lang w:val="pl-PL" w:eastAsia="en-US" w:bidi="ar-SA"/>
      </w:rPr>
    </w:lvl>
    <w:lvl w:ilvl="5" w:tplc="E5AC8146">
      <w:numFmt w:val="bullet"/>
      <w:lvlText w:val="•"/>
      <w:lvlJc w:val="left"/>
      <w:pPr>
        <w:ind w:left="4380" w:hanging="425"/>
      </w:pPr>
      <w:rPr>
        <w:rFonts w:hint="default"/>
        <w:lang w:val="pl-PL" w:eastAsia="en-US" w:bidi="ar-SA"/>
      </w:rPr>
    </w:lvl>
    <w:lvl w:ilvl="6" w:tplc="F7BA3E5C">
      <w:numFmt w:val="bullet"/>
      <w:lvlText w:val="•"/>
      <w:lvlJc w:val="left"/>
      <w:pPr>
        <w:ind w:left="5460" w:hanging="425"/>
      </w:pPr>
      <w:rPr>
        <w:rFonts w:hint="default"/>
        <w:lang w:val="pl-PL" w:eastAsia="en-US" w:bidi="ar-SA"/>
      </w:rPr>
    </w:lvl>
    <w:lvl w:ilvl="7" w:tplc="D02EFE06">
      <w:numFmt w:val="bullet"/>
      <w:lvlText w:val="•"/>
      <w:lvlJc w:val="left"/>
      <w:pPr>
        <w:ind w:left="6540" w:hanging="425"/>
      </w:pPr>
      <w:rPr>
        <w:rFonts w:hint="default"/>
        <w:lang w:val="pl-PL" w:eastAsia="en-US" w:bidi="ar-SA"/>
      </w:rPr>
    </w:lvl>
    <w:lvl w:ilvl="8" w:tplc="B8F088A6">
      <w:numFmt w:val="bullet"/>
      <w:lvlText w:val="•"/>
      <w:lvlJc w:val="left"/>
      <w:pPr>
        <w:ind w:left="7620" w:hanging="425"/>
      </w:pPr>
      <w:rPr>
        <w:rFonts w:hint="default"/>
        <w:lang w:val="pl-PL" w:eastAsia="en-US" w:bidi="ar-SA"/>
      </w:rPr>
    </w:lvl>
  </w:abstractNum>
  <w:abstractNum w:abstractNumId="51" w15:restartNumberingAfterBreak="0">
    <w:nsid w:val="1AEC00D5"/>
    <w:multiLevelType w:val="hybridMultilevel"/>
    <w:tmpl w:val="ADA8A472"/>
    <w:lvl w:ilvl="0" w:tplc="283877D0">
      <w:start w:val="1"/>
      <w:numFmt w:val="decimal"/>
      <w:lvlText w:val="%1)"/>
      <w:lvlJc w:val="left"/>
      <w:pPr>
        <w:ind w:left="1135" w:hanging="425"/>
      </w:pPr>
      <w:rPr>
        <w:rFonts w:ascii="Arial" w:eastAsia="Arial" w:hAnsi="Arial" w:cs="Arial" w:hint="default"/>
        <w:b w:val="0"/>
        <w:bCs w:val="0"/>
        <w:i w:val="0"/>
        <w:iCs w:val="0"/>
        <w:spacing w:val="0"/>
        <w:w w:val="100"/>
        <w:sz w:val="22"/>
        <w:szCs w:val="23"/>
        <w:lang w:val="pl-PL" w:eastAsia="en-US" w:bidi="ar-SA"/>
      </w:rPr>
    </w:lvl>
    <w:lvl w:ilvl="1" w:tplc="8EA4AF8C">
      <w:numFmt w:val="bullet"/>
      <w:lvlText w:val="•"/>
      <w:lvlJc w:val="left"/>
      <w:pPr>
        <w:ind w:left="2004" w:hanging="425"/>
      </w:pPr>
      <w:rPr>
        <w:rFonts w:hint="default"/>
        <w:lang w:val="pl-PL" w:eastAsia="en-US" w:bidi="ar-SA"/>
      </w:rPr>
    </w:lvl>
    <w:lvl w:ilvl="2" w:tplc="3E78CB64">
      <w:numFmt w:val="bullet"/>
      <w:lvlText w:val="•"/>
      <w:lvlJc w:val="left"/>
      <w:pPr>
        <w:ind w:left="2868" w:hanging="425"/>
      </w:pPr>
      <w:rPr>
        <w:rFonts w:hint="default"/>
        <w:lang w:val="pl-PL" w:eastAsia="en-US" w:bidi="ar-SA"/>
      </w:rPr>
    </w:lvl>
    <w:lvl w:ilvl="3" w:tplc="74C67344">
      <w:numFmt w:val="bullet"/>
      <w:lvlText w:val="•"/>
      <w:lvlJc w:val="left"/>
      <w:pPr>
        <w:ind w:left="3732" w:hanging="425"/>
      </w:pPr>
      <w:rPr>
        <w:rFonts w:hint="default"/>
        <w:lang w:val="pl-PL" w:eastAsia="en-US" w:bidi="ar-SA"/>
      </w:rPr>
    </w:lvl>
    <w:lvl w:ilvl="4" w:tplc="9528AF7E">
      <w:numFmt w:val="bullet"/>
      <w:lvlText w:val="•"/>
      <w:lvlJc w:val="left"/>
      <w:pPr>
        <w:ind w:left="4596" w:hanging="425"/>
      </w:pPr>
      <w:rPr>
        <w:rFonts w:hint="default"/>
        <w:lang w:val="pl-PL" w:eastAsia="en-US" w:bidi="ar-SA"/>
      </w:rPr>
    </w:lvl>
    <w:lvl w:ilvl="5" w:tplc="E646AB46">
      <w:numFmt w:val="bullet"/>
      <w:lvlText w:val="•"/>
      <w:lvlJc w:val="left"/>
      <w:pPr>
        <w:ind w:left="5460" w:hanging="425"/>
      </w:pPr>
      <w:rPr>
        <w:rFonts w:hint="default"/>
        <w:lang w:val="pl-PL" w:eastAsia="en-US" w:bidi="ar-SA"/>
      </w:rPr>
    </w:lvl>
    <w:lvl w:ilvl="6" w:tplc="4E8E0B6C">
      <w:numFmt w:val="bullet"/>
      <w:lvlText w:val="•"/>
      <w:lvlJc w:val="left"/>
      <w:pPr>
        <w:ind w:left="6324" w:hanging="425"/>
      </w:pPr>
      <w:rPr>
        <w:rFonts w:hint="default"/>
        <w:lang w:val="pl-PL" w:eastAsia="en-US" w:bidi="ar-SA"/>
      </w:rPr>
    </w:lvl>
    <w:lvl w:ilvl="7" w:tplc="ABF0A2B4">
      <w:numFmt w:val="bullet"/>
      <w:lvlText w:val="•"/>
      <w:lvlJc w:val="left"/>
      <w:pPr>
        <w:ind w:left="7188" w:hanging="425"/>
      </w:pPr>
      <w:rPr>
        <w:rFonts w:hint="default"/>
        <w:lang w:val="pl-PL" w:eastAsia="en-US" w:bidi="ar-SA"/>
      </w:rPr>
    </w:lvl>
    <w:lvl w:ilvl="8" w:tplc="7690F8F6">
      <w:numFmt w:val="bullet"/>
      <w:lvlText w:val="•"/>
      <w:lvlJc w:val="left"/>
      <w:pPr>
        <w:ind w:left="8052" w:hanging="425"/>
      </w:pPr>
      <w:rPr>
        <w:rFonts w:hint="default"/>
        <w:lang w:val="pl-PL" w:eastAsia="en-US" w:bidi="ar-SA"/>
      </w:rPr>
    </w:lvl>
  </w:abstractNum>
  <w:abstractNum w:abstractNumId="52"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1B63625F"/>
    <w:multiLevelType w:val="hybridMultilevel"/>
    <w:tmpl w:val="E3200250"/>
    <w:lvl w:ilvl="0" w:tplc="34E244A0">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44A251C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A79EE6CE">
      <w:numFmt w:val="bullet"/>
      <w:lvlText w:val="•"/>
      <w:lvlJc w:val="left"/>
      <w:pPr>
        <w:ind w:left="1975" w:hanging="283"/>
      </w:pPr>
      <w:rPr>
        <w:rFonts w:hint="default"/>
        <w:lang w:val="pl-PL" w:eastAsia="en-US" w:bidi="ar-SA"/>
      </w:rPr>
    </w:lvl>
    <w:lvl w:ilvl="3" w:tplc="33001420">
      <w:numFmt w:val="bullet"/>
      <w:lvlText w:val="•"/>
      <w:lvlJc w:val="left"/>
      <w:pPr>
        <w:ind w:left="2951" w:hanging="283"/>
      </w:pPr>
      <w:rPr>
        <w:rFonts w:hint="default"/>
        <w:lang w:val="pl-PL" w:eastAsia="en-US" w:bidi="ar-SA"/>
      </w:rPr>
    </w:lvl>
    <w:lvl w:ilvl="4" w:tplc="667E73A8">
      <w:numFmt w:val="bullet"/>
      <w:lvlText w:val="•"/>
      <w:lvlJc w:val="left"/>
      <w:pPr>
        <w:ind w:left="3927" w:hanging="283"/>
      </w:pPr>
      <w:rPr>
        <w:rFonts w:hint="default"/>
        <w:lang w:val="pl-PL" w:eastAsia="en-US" w:bidi="ar-SA"/>
      </w:rPr>
    </w:lvl>
    <w:lvl w:ilvl="5" w:tplc="5D0C2824">
      <w:numFmt w:val="bullet"/>
      <w:lvlText w:val="•"/>
      <w:lvlJc w:val="left"/>
      <w:pPr>
        <w:ind w:left="4902" w:hanging="283"/>
      </w:pPr>
      <w:rPr>
        <w:rFonts w:hint="default"/>
        <w:lang w:val="pl-PL" w:eastAsia="en-US" w:bidi="ar-SA"/>
      </w:rPr>
    </w:lvl>
    <w:lvl w:ilvl="6" w:tplc="508EBC74">
      <w:numFmt w:val="bullet"/>
      <w:lvlText w:val="•"/>
      <w:lvlJc w:val="left"/>
      <w:pPr>
        <w:ind w:left="5878" w:hanging="283"/>
      </w:pPr>
      <w:rPr>
        <w:rFonts w:hint="default"/>
        <w:lang w:val="pl-PL" w:eastAsia="en-US" w:bidi="ar-SA"/>
      </w:rPr>
    </w:lvl>
    <w:lvl w:ilvl="7" w:tplc="39028FE4">
      <w:numFmt w:val="bullet"/>
      <w:lvlText w:val="•"/>
      <w:lvlJc w:val="left"/>
      <w:pPr>
        <w:ind w:left="6854" w:hanging="283"/>
      </w:pPr>
      <w:rPr>
        <w:rFonts w:hint="default"/>
        <w:lang w:val="pl-PL" w:eastAsia="en-US" w:bidi="ar-SA"/>
      </w:rPr>
    </w:lvl>
    <w:lvl w:ilvl="8" w:tplc="C3BE06E0">
      <w:numFmt w:val="bullet"/>
      <w:lvlText w:val="•"/>
      <w:lvlJc w:val="left"/>
      <w:pPr>
        <w:ind w:left="7829" w:hanging="283"/>
      </w:pPr>
      <w:rPr>
        <w:rFonts w:hint="default"/>
        <w:lang w:val="pl-PL" w:eastAsia="en-US" w:bidi="ar-SA"/>
      </w:rPr>
    </w:lvl>
  </w:abstractNum>
  <w:abstractNum w:abstractNumId="54" w15:restartNumberingAfterBreak="0">
    <w:nsid w:val="1C2D190B"/>
    <w:multiLevelType w:val="multilevel"/>
    <w:tmpl w:val="EA36B436"/>
    <w:styleLink w:val="WWNum27"/>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1C5D5341"/>
    <w:multiLevelType w:val="hybridMultilevel"/>
    <w:tmpl w:val="70A4B5D6"/>
    <w:lvl w:ilvl="0" w:tplc="824E870C">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7BD655BE">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920C3B26">
      <w:numFmt w:val="bullet"/>
      <w:lvlText w:val="•"/>
      <w:lvlJc w:val="left"/>
      <w:pPr>
        <w:ind w:left="2100" w:hanging="425"/>
      </w:pPr>
      <w:rPr>
        <w:rFonts w:hint="default"/>
        <w:lang w:val="pl-PL" w:eastAsia="en-US" w:bidi="ar-SA"/>
      </w:rPr>
    </w:lvl>
    <w:lvl w:ilvl="3" w:tplc="B412AA28">
      <w:numFmt w:val="bullet"/>
      <w:lvlText w:val="•"/>
      <w:lvlJc w:val="left"/>
      <w:pPr>
        <w:ind w:left="3060" w:hanging="425"/>
      </w:pPr>
      <w:rPr>
        <w:rFonts w:hint="default"/>
        <w:lang w:val="pl-PL" w:eastAsia="en-US" w:bidi="ar-SA"/>
      </w:rPr>
    </w:lvl>
    <w:lvl w:ilvl="4" w:tplc="3AE8526C">
      <w:numFmt w:val="bullet"/>
      <w:lvlText w:val="•"/>
      <w:lvlJc w:val="left"/>
      <w:pPr>
        <w:ind w:left="4020" w:hanging="425"/>
      </w:pPr>
      <w:rPr>
        <w:rFonts w:hint="default"/>
        <w:lang w:val="pl-PL" w:eastAsia="en-US" w:bidi="ar-SA"/>
      </w:rPr>
    </w:lvl>
    <w:lvl w:ilvl="5" w:tplc="8A9026EC">
      <w:numFmt w:val="bullet"/>
      <w:lvlText w:val="•"/>
      <w:lvlJc w:val="left"/>
      <w:pPr>
        <w:ind w:left="4980" w:hanging="425"/>
      </w:pPr>
      <w:rPr>
        <w:rFonts w:hint="default"/>
        <w:lang w:val="pl-PL" w:eastAsia="en-US" w:bidi="ar-SA"/>
      </w:rPr>
    </w:lvl>
    <w:lvl w:ilvl="6" w:tplc="730C02C0">
      <w:numFmt w:val="bullet"/>
      <w:lvlText w:val="•"/>
      <w:lvlJc w:val="left"/>
      <w:pPr>
        <w:ind w:left="5940" w:hanging="425"/>
      </w:pPr>
      <w:rPr>
        <w:rFonts w:hint="default"/>
        <w:lang w:val="pl-PL" w:eastAsia="en-US" w:bidi="ar-SA"/>
      </w:rPr>
    </w:lvl>
    <w:lvl w:ilvl="7" w:tplc="BC186770">
      <w:numFmt w:val="bullet"/>
      <w:lvlText w:val="•"/>
      <w:lvlJc w:val="left"/>
      <w:pPr>
        <w:ind w:left="6900" w:hanging="425"/>
      </w:pPr>
      <w:rPr>
        <w:rFonts w:hint="default"/>
        <w:lang w:val="pl-PL" w:eastAsia="en-US" w:bidi="ar-SA"/>
      </w:rPr>
    </w:lvl>
    <w:lvl w:ilvl="8" w:tplc="9F085BDE">
      <w:numFmt w:val="bullet"/>
      <w:lvlText w:val="•"/>
      <w:lvlJc w:val="left"/>
      <w:pPr>
        <w:ind w:left="7860" w:hanging="425"/>
      </w:pPr>
      <w:rPr>
        <w:rFonts w:hint="default"/>
        <w:lang w:val="pl-PL" w:eastAsia="en-US" w:bidi="ar-SA"/>
      </w:rPr>
    </w:lvl>
  </w:abstractNum>
  <w:abstractNum w:abstractNumId="56" w15:restartNumberingAfterBreak="0">
    <w:nsid w:val="1CBA45ED"/>
    <w:multiLevelType w:val="hybridMultilevel"/>
    <w:tmpl w:val="B1080FC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1D9C33E3"/>
    <w:multiLevelType w:val="hybridMultilevel"/>
    <w:tmpl w:val="A1326ECC"/>
    <w:lvl w:ilvl="0" w:tplc="A1829B12">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8" w15:restartNumberingAfterBreak="0">
    <w:nsid w:val="1EBB3554"/>
    <w:multiLevelType w:val="hybridMultilevel"/>
    <w:tmpl w:val="F3CC8CF2"/>
    <w:lvl w:ilvl="0" w:tplc="B9E4D510">
      <w:start w:val="1"/>
      <w:numFmt w:val="decimal"/>
      <w:lvlText w:val="%1)"/>
      <w:lvlJc w:val="left"/>
      <w:pPr>
        <w:ind w:left="1135" w:hanging="425"/>
      </w:pPr>
      <w:rPr>
        <w:rFonts w:hint="default"/>
        <w:b w:val="0"/>
        <w:bCs w:val="0"/>
        <w:i w:val="0"/>
        <w:iCs w:val="0"/>
        <w:spacing w:val="0"/>
        <w:w w:val="100"/>
        <w:sz w:val="22"/>
        <w:szCs w:val="23"/>
        <w:lang w:val="pl-PL" w:eastAsia="en-US" w:bidi="ar-SA"/>
      </w:rPr>
    </w:lvl>
    <w:lvl w:ilvl="1" w:tplc="FFFFFFFF">
      <w:numFmt w:val="bullet"/>
      <w:lvlText w:val="•"/>
      <w:lvlJc w:val="left"/>
      <w:pPr>
        <w:ind w:left="2004" w:hanging="425"/>
      </w:pPr>
      <w:rPr>
        <w:rFonts w:hint="default"/>
        <w:lang w:val="pl-PL" w:eastAsia="en-US" w:bidi="ar-SA"/>
      </w:rPr>
    </w:lvl>
    <w:lvl w:ilvl="2" w:tplc="FFFFFFFF">
      <w:numFmt w:val="bullet"/>
      <w:lvlText w:val="•"/>
      <w:lvlJc w:val="left"/>
      <w:pPr>
        <w:ind w:left="2868" w:hanging="425"/>
      </w:pPr>
      <w:rPr>
        <w:rFonts w:hint="default"/>
        <w:lang w:val="pl-PL" w:eastAsia="en-US" w:bidi="ar-SA"/>
      </w:rPr>
    </w:lvl>
    <w:lvl w:ilvl="3" w:tplc="FFFFFFFF">
      <w:numFmt w:val="bullet"/>
      <w:lvlText w:val="•"/>
      <w:lvlJc w:val="left"/>
      <w:pPr>
        <w:ind w:left="3732" w:hanging="425"/>
      </w:pPr>
      <w:rPr>
        <w:rFonts w:hint="default"/>
        <w:lang w:val="pl-PL" w:eastAsia="en-US" w:bidi="ar-SA"/>
      </w:rPr>
    </w:lvl>
    <w:lvl w:ilvl="4" w:tplc="FFFFFFFF">
      <w:numFmt w:val="bullet"/>
      <w:lvlText w:val="•"/>
      <w:lvlJc w:val="left"/>
      <w:pPr>
        <w:ind w:left="4596" w:hanging="425"/>
      </w:pPr>
      <w:rPr>
        <w:rFonts w:hint="default"/>
        <w:lang w:val="pl-PL" w:eastAsia="en-US" w:bidi="ar-SA"/>
      </w:rPr>
    </w:lvl>
    <w:lvl w:ilvl="5" w:tplc="FFFFFFFF">
      <w:numFmt w:val="bullet"/>
      <w:lvlText w:val="•"/>
      <w:lvlJc w:val="left"/>
      <w:pPr>
        <w:ind w:left="5460" w:hanging="425"/>
      </w:pPr>
      <w:rPr>
        <w:rFonts w:hint="default"/>
        <w:lang w:val="pl-PL" w:eastAsia="en-US" w:bidi="ar-SA"/>
      </w:rPr>
    </w:lvl>
    <w:lvl w:ilvl="6" w:tplc="FFFFFFFF">
      <w:numFmt w:val="bullet"/>
      <w:lvlText w:val="•"/>
      <w:lvlJc w:val="left"/>
      <w:pPr>
        <w:ind w:left="6324" w:hanging="425"/>
      </w:pPr>
      <w:rPr>
        <w:rFonts w:hint="default"/>
        <w:lang w:val="pl-PL" w:eastAsia="en-US" w:bidi="ar-SA"/>
      </w:rPr>
    </w:lvl>
    <w:lvl w:ilvl="7" w:tplc="FFFFFFFF">
      <w:numFmt w:val="bullet"/>
      <w:lvlText w:val="•"/>
      <w:lvlJc w:val="left"/>
      <w:pPr>
        <w:ind w:left="7188" w:hanging="425"/>
      </w:pPr>
      <w:rPr>
        <w:rFonts w:hint="default"/>
        <w:lang w:val="pl-PL" w:eastAsia="en-US" w:bidi="ar-SA"/>
      </w:rPr>
    </w:lvl>
    <w:lvl w:ilvl="8" w:tplc="FFFFFFFF">
      <w:numFmt w:val="bullet"/>
      <w:lvlText w:val="•"/>
      <w:lvlJc w:val="left"/>
      <w:pPr>
        <w:ind w:left="8052" w:hanging="425"/>
      </w:pPr>
      <w:rPr>
        <w:rFonts w:hint="default"/>
        <w:lang w:val="pl-PL" w:eastAsia="en-US" w:bidi="ar-SA"/>
      </w:rPr>
    </w:lvl>
  </w:abstractNum>
  <w:abstractNum w:abstractNumId="59" w15:restartNumberingAfterBreak="0">
    <w:nsid w:val="1F733F39"/>
    <w:multiLevelType w:val="multilevel"/>
    <w:tmpl w:val="5A70FEFA"/>
    <w:styleLink w:val="WWNum5"/>
    <w:lvl w:ilvl="0">
      <w:start w:val="1"/>
      <w:numFmt w:val="decimal"/>
      <w:lvlText w:val="%1)"/>
      <w:lvlJc w:val="left"/>
      <w:pPr>
        <w:ind w:left="136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1FA819D8"/>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1" w15:restartNumberingAfterBreak="0">
    <w:nsid w:val="20673507"/>
    <w:multiLevelType w:val="hybridMultilevel"/>
    <w:tmpl w:val="FDAAEEEC"/>
    <w:lvl w:ilvl="0" w:tplc="8910A18E">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0EA616F"/>
    <w:multiLevelType w:val="multilevel"/>
    <w:tmpl w:val="B6D69E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1933C7E"/>
    <w:multiLevelType w:val="hybridMultilevel"/>
    <w:tmpl w:val="CCF0C466"/>
    <w:lvl w:ilvl="0" w:tplc="F0F8DD70">
      <w:start w:val="1"/>
      <w:numFmt w:val="bullet"/>
      <w:lvlText w:val="□"/>
      <w:lvlJc w:val="left"/>
      <w:pPr>
        <w:ind w:left="1200" w:hanging="360"/>
      </w:pPr>
      <w:rPr>
        <w:rFonts w:ascii="Courier New" w:hAnsi="Courier New"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64" w15:restartNumberingAfterBreak="0">
    <w:nsid w:val="219F1972"/>
    <w:multiLevelType w:val="hybridMultilevel"/>
    <w:tmpl w:val="58FAD326"/>
    <w:lvl w:ilvl="0" w:tplc="6E4A84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2167155"/>
    <w:multiLevelType w:val="hybridMultilevel"/>
    <w:tmpl w:val="36D27540"/>
    <w:lvl w:ilvl="0" w:tplc="04150011">
      <w:start w:val="1"/>
      <w:numFmt w:val="decimal"/>
      <w:lvlText w:val="%1)"/>
      <w:lvlJc w:val="left"/>
      <w:pPr>
        <w:ind w:left="1430" w:hanging="360"/>
      </w:pPr>
    </w:lvl>
    <w:lvl w:ilvl="1" w:tplc="04150011">
      <w:start w:val="1"/>
      <w:numFmt w:val="decimal"/>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66" w15:restartNumberingAfterBreak="0">
    <w:nsid w:val="22945240"/>
    <w:multiLevelType w:val="hybridMultilevel"/>
    <w:tmpl w:val="3FD8B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22C2146B"/>
    <w:multiLevelType w:val="hybridMultilevel"/>
    <w:tmpl w:val="A6FCB6D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24D653D5"/>
    <w:multiLevelType w:val="hybridMultilevel"/>
    <w:tmpl w:val="84F2A30A"/>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25E9242C"/>
    <w:multiLevelType w:val="multilevel"/>
    <w:tmpl w:val="0415001F"/>
    <w:lvl w:ilvl="0">
      <w:start w:val="1"/>
      <w:numFmt w:val="decimal"/>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67D3992"/>
    <w:multiLevelType w:val="hybridMultilevel"/>
    <w:tmpl w:val="BCB4D574"/>
    <w:name w:val="WW8Num1322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26CC0D8B"/>
    <w:multiLevelType w:val="hybridMultilevel"/>
    <w:tmpl w:val="3DA8ADDC"/>
    <w:lvl w:ilvl="0" w:tplc="3474C766">
      <w:start w:val="1"/>
      <w:numFmt w:val="bullet"/>
      <w:lvlText w:val=""/>
      <w:lvlJc w:val="left"/>
      <w:pPr>
        <w:ind w:left="70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6F23A02"/>
    <w:multiLevelType w:val="hybridMultilevel"/>
    <w:tmpl w:val="D464A8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73E38A8"/>
    <w:multiLevelType w:val="hybridMultilevel"/>
    <w:tmpl w:val="3B42C010"/>
    <w:lvl w:ilvl="0" w:tplc="B4884390">
      <w:start w:val="1"/>
      <w:numFmt w:val="decimal"/>
      <w:lvlText w:val="%1."/>
      <w:lvlJc w:val="left"/>
      <w:pPr>
        <w:ind w:left="720" w:hanging="360"/>
      </w:pPr>
      <w:rPr>
        <w:rFonts w:ascii="Arial" w:hAnsi="Arial"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9E153D0"/>
    <w:multiLevelType w:val="multilevel"/>
    <w:tmpl w:val="20662F6A"/>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i w:val="0"/>
        <w:color w:val="auto"/>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2A105B30"/>
    <w:multiLevelType w:val="hybridMultilevel"/>
    <w:tmpl w:val="1B1E944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8"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AF70C8A"/>
    <w:multiLevelType w:val="multilevel"/>
    <w:tmpl w:val="20662F6A"/>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i w:val="0"/>
        <w:color w:val="auto"/>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15:restartNumberingAfterBreak="0">
    <w:nsid w:val="2C602805"/>
    <w:multiLevelType w:val="hybridMultilevel"/>
    <w:tmpl w:val="6E5E8692"/>
    <w:lvl w:ilvl="0" w:tplc="2C9CBF5C">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DAB2E64"/>
    <w:multiLevelType w:val="hybridMultilevel"/>
    <w:tmpl w:val="F27E4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2F25570C"/>
    <w:multiLevelType w:val="hybridMultilevel"/>
    <w:tmpl w:val="828EEBC6"/>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3007270B"/>
    <w:multiLevelType w:val="hybridMultilevel"/>
    <w:tmpl w:val="33D0FAEC"/>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5" w15:restartNumberingAfterBreak="0">
    <w:nsid w:val="301132E8"/>
    <w:multiLevelType w:val="hybridMultilevel"/>
    <w:tmpl w:val="8D463D9A"/>
    <w:lvl w:ilvl="0" w:tplc="7BACFD68">
      <w:numFmt w:val="decimal"/>
      <w:lvlText w:val=""/>
      <w:lvlJc w:val="left"/>
      <w:pPr>
        <w:tabs>
          <w:tab w:val="num" w:pos="1080"/>
        </w:tabs>
        <w:ind w:left="1080" w:hanging="360"/>
      </w:pPr>
      <w:rPr>
        <w:rFonts w:ascii="Symbol" w:hAnsi="Symbol" w:hint="default"/>
        <w:b/>
        <w:color w:val="auto"/>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13">
      <w:start w:val="1"/>
      <w:numFmt w:val="upperRoman"/>
      <w:lvlText w:val="%5."/>
      <w:lvlJc w:val="right"/>
      <w:pPr>
        <w:tabs>
          <w:tab w:val="num" w:pos="3600"/>
        </w:tabs>
        <w:ind w:left="3600" w:hanging="360"/>
      </w:pPr>
      <w:rPr>
        <w:rFonts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0990E07"/>
    <w:multiLevelType w:val="hybridMultilevel"/>
    <w:tmpl w:val="3F1C8930"/>
    <w:lvl w:ilvl="0" w:tplc="5E9CFDDE">
      <w:start w:val="1"/>
      <w:numFmt w:val="decimal"/>
      <w:lvlText w:val="%1."/>
      <w:lvlJc w:val="left"/>
      <w:pPr>
        <w:ind w:left="710" w:hanging="426"/>
      </w:pPr>
      <w:rPr>
        <w:rFonts w:hint="default"/>
        <w:spacing w:val="-1"/>
        <w:w w:val="100"/>
        <w:lang w:val="pl-PL" w:eastAsia="en-US" w:bidi="ar-SA"/>
      </w:rPr>
    </w:lvl>
    <w:lvl w:ilvl="1" w:tplc="C338C59E">
      <w:numFmt w:val="bullet"/>
      <w:lvlText w:val="•"/>
      <w:lvlJc w:val="left"/>
      <w:pPr>
        <w:ind w:left="1608" w:hanging="426"/>
      </w:pPr>
      <w:rPr>
        <w:rFonts w:hint="default"/>
        <w:lang w:val="pl-PL" w:eastAsia="en-US" w:bidi="ar-SA"/>
      </w:rPr>
    </w:lvl>
    <w:lvl w:ilvl="2" w:tplc="B26456F2">
      <w:numFmt w:val="bullet"/>
      <w:lvlText w:val="•"/>
      <w:lvlJc w:val="left"/>
      <w:pPr>
        <w:ind w:left="2516" w:hanging="426"/>
      </w:pPr>
      <w:rPr>
        <w:rFonts w:hint="default"/>
        <w:lang w:val="pl-PL" w:eastAsia="en-US" w:bidi="ar-SA"/>
      </w:rPr>
    </w:lvl>
    <w:lvl w:ilvl="3" w:tplc="D676E5A8">
      <w:numFmt w:val="bullet"/>
      <w:lvlText w:val="•"/>
      <w:lvlJc w:val="left"/>
      <w:pPr>
        <w:ind w:left="3424" w:hanging="426"/>
      </w:pPr>
      <w:rPr>
        <w:rFonts w:hint="default"/>
        <w:lang w:val="pl-PL" w:eastAsia="en-US" w:bidi="ar-SA"/>
      </w:rPr>
    </w:lvl>
    <w:lvl w:ilvl="4" w:tplc="09CE8980">
      <w:numFmt w:val="bullet"/>
      <w:lvlText w:val="•"/>
      <w:lvlJc w:val="left"/>
      <w:pPr>
        <w:ind w:left="4332" w:hanging="426"/>
      </w:pPr>
      <w:rPr>
        <w:rFonts w:hint="default"/>
        <w:lang w:val="pl-PL" w:eastAsia="en-US" w:bidi="ar-SA"/>
      </w:rPr>
    </w:lvl>
    <w:lvl w:ilvl="5" w:tplc="6AF0FE92">
      <w:numFmt w:val="bullet"/>
      <w:lvlText w:val="•"/>
      <w:lvlJc w:val="left"/>
      <w:pPr>
        <w:ind w:left="5240" w:hanging="426"/>
      </w:pPr>
      <w:rPr>
        <w:rFonts w:hint="default"/>
        <w:lang w:val="pl-PL" w:eastAsia="en-US" w:bidi="ar-SA"/>
      </w:rPr>
    </w:lvl>
    <w:lvl w:ilvl="6" w:tplc="DFF8EAEC">
      <w:numFmt w:val="bullet"/>
      <w:lvlText w:val="•"/>
      <w:lvlJc w:val="left"/>
      <w:pPr>
        <w:ind w:left="6148" w:hanging="426"/>
      </w:pPr>
      <w:rPr>
        <w:rFonts w:hint="default"/>
        <w:lang w:val="pl-PL" w:eastAsia="en-US" w:bidi="ar-SA"/>
      </w:rPr>
    </w:lvl>
    <w:lvl w:ilvl="7" w:tplc="EF66E282">
      <w:numFmt w:val="bullet"/>
      <w:lvlText w:val="•"/>
      <w:lvlJc w:val="left"/>
      <w:pPr>
        <w:ind w:left="7056" w:hanging="426"/>
      </w:pPr>
      <w:rPr>
        <w:rFonts w:hint="default"/>
        <w:lang w:val="pl-PL" w:eastAsia="en-US" w:bidi="ar-SA"/>
      </w:rPr>
    </w:lvl>
    <w:lvl w:ilvl="8" w:tplc="1C4E3EA0">
      <w:numFmt w:val="bullet"/>
      <w:lvlText w:val="•"/>
      <w:lvlJc w:val="left"/>
      <w:pPr>
        <w:ind w:left="7964" w:hanging="426"/>
      </w:pPr>
      <w:rPr>
        <w:rFonts w:hint="default"/>
        <w:lang w:val="pl-PL" w:eastAsia="en-US" w:bidi="ar-SA"/>
      </w:rPr>
    </w:lvl>
  </w:abstractNum>
  <w:abstractNum w:abstractNumId="87" w15:restartNumberingAfterBreak="0">
    <w:nsid w:val="30AB46FA"/>
    <w:multiLevelType w:val="hybridMultilevel"/>
    <w:tmpl w:val="DEAE6C68"/>
    <w:lvl w:ilvl="0" w:tplc="4B902C36">
      <w:start w:val="1"/>
      <w:numFmt w:val="decimal"/>
      <w:pStyle w:val="zia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0CF3131"/>
    <w:multiLevelType w:val="hybridMultilevel"/>
    <w:tmpl w:val="A36AA2A0"/>
    <w:lvl w:ilvl="0" w:tplc="4C18A5BC">
      <w:start w:val="1"/>
      <w:numFmt w:val="bullet"/>
      <w:lvlText w:val=""/>
      <w:lvlJc w:val="left"/>
      <w:pPr>
        <w:ind w:left="703" w:hanging="357"/>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0" w15:restartNumberingAfterBreak="0">
    <w:nsid w:val="333C46F6"/>
    <w:multiLevelType w:val="multilevel"/>
    <w:tmpl w:val="57ACC368"/>
    <w:lvl w:ilvl="0">
      <w:start w:val="1"/>
      <w:numFmt w:val="bullet"/>
      <w:lvlText w:val=""/>
      <w:lvlJc w:val="left"/>
      <w:pPr>
        <w:tabs>
          <w:tab w:val="num" w:pos="0"/>
        </w:tabs>
        <w:ind w:left="360" w:hanging="360"/>
      </w:pPr>
      <w:rPr>
        <w:rFonts w:ascii="Symbol" w:hAnsi="Symbol" w:hint="default"/>
        <w:b w:val="0"/>
      </w:rPr>
    </w:lvl>
    <w:lvl w:ilvl="1">
      <w:start w:val="1"/>
      <w:numFmt w:val="decimal"/>
      <w:pStyle w:val="wari"/>
      <w:lvlText w:val="%2)"/>
      <w:lvlJc w:val="left"/>
      <w:pPr>
        <w:tabs>
          <w:tab w:val="num" w:pos="0"/>
        </w:tabs>
        <w:ind w:left="1125" w:hanging="405"/>
      </w:pPr>
      <w:rPr>
        <w:b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1" w15:restartNumberingAfterBreak="0">
    <w:nsid w:val="3393395F"/>
    <w:multiLevelType w:val="hybridMultilevel"/>
    <w:tmpl w:val="768082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33D07437"/>
    <w:multiLevelType w:val="hybridMultilevel"/>
    <w:tmpl w:val="1932D806"/>
    <w:lvl w:ilvl="0" w:tplc="0F1CF3C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EF764400">
      <w:numFmt w:val="bullet"/>
      <w:lvlText w:val="•"/>
      <w:lvlJc w:val="left"/>
      <w:pPr>
        <w:ind w:left="1608" w:hanging="426"/>
      </w:pPr>
      <w:rPr>
        <w:rFonts w:hint="default"/>
        <w:lang w:val="pl-PL" w:eastAsia="en-US" w:bidi="ar-SA"/>
      </w:rPr>
    </w:lvl>
    <w:lvl w:ilvl="2" w:tplc="4524C51E">
      <w:numFmt w:val="bullet"/>
      <w:lvlText w:val="•"/>
      <w:lvlJc w:val="left"/>
      <w:pPr>
        <w:ind w:left="2516" w:hanging="426"/>
      </w:pPr>
      <w:rPr>
        <w:rFonts w:hint="default"/>
        <w:lang w:val="pl-PL" w:eastAsia="en-US" w:bidi="ar-SA"/>
      </w:rPr>
    </w:lvl>
    <w:lvl w:ilvl="3" w:tplc="94E4783E">
      <w:numFmt w:val="bullet"/>
      <w:lvlText w:val="•"/>
      <w:lvlJc w:val="left"/>
      <w:pPr>
        <w:ind w:left="3424" w:hanging="426"/>
      </w:pPr>
      <w:rPr>
        <w:rFonts w:hint="default"/>
        <w:lang w:val="pl-PL" w:eastAsia="en-US" w:bidi="ar-SA"/>
      </w:rPr>
    </w:lvl>
    <w:lvl w:ilvl="4" w:tplc="831ADEEC">
      <w:numFmt w:val="bullet"/>
      <w:lvlText w:val="•"/>
      <w:lvlJc w:val="left"/>
      <w:pPr>
        <w:ind w:left="4332" w:hanging="426"/>
      </w:pPr>
      <w:rPr>
        <w:rFonts w:hint="default"/>
        <w:lang w:val="pl-PL" w:eastAsia="en-US" w:bidi="ar-SA"/>
      </w:rPr>
    </w:lvl>
    <w:lvl w:ilvl="5" w:tplc="AEC68790">
      <w:numFmt w:val="bullet"/>
      <w:lvlText w:val="•"/>
      <w:lvlJc w:val="left"/>
      <w:pPr>
        <w:ind w:left="5240" w:hanging="426"/>
      </w:pPr>
      <w:rPr>
        <w:rFonts w:hint="default"/>
        <w:lang w:val="pl-PL" w:eastAsia="en-US" w:bidi="ar-SA"/>
      </w:rPr>
    </w:lvl>
    <w:lvl w:ilvl="6" w:tplc="07C21A3E">
      <w:numFmt w:val="bullet"/>
      <w:lvlText w:val="•"/>
      <w:lvlJc w:val="left"/>
      <w:pPr>
        <w:ind w:left="6148" w:hanging="426"/>
      </w:pPr>
      <w:rPr>
        <w:rFonts w:hint="default"/>
        <w:lang w:val="pl-PL" w:eastAsia="en-US" w:bidi="ar-SA"/>
      </w:rPr>
    </w:lvl>
    <w:lvl w:ilvl="7" w:tplc="45D0A1C0">
      <w:numFmt w:val="bullet"/>
      <w:lvlText w:val="•"/>
      <w:lvlJc w:val="left"/>
      <w:pPr>
        <w:ind w:left="7056" w:hanging="426"/>
      </w:pPr>
      <w:rPr>
        <w:rFonts w:hint="default"/>
        <w:lang w:val="pl-PL" w:eastAsia="en-US" w:bidi="ar-SA"/>
      </w:rPr>
    </w:lvl>
    <w:lvl w:ilvl="8" w:tplc="DB14172C">
      <w:numFmt w:val="bullet"/>
      <w:lvlText w:val="•"/>
      <w:lvlJc w:val="left"/>
      <w:pPr>
        <w:ind w:left="7964" w:hanging="426"/>
      </w:pPr>
      <w:rPr>
        <w:rFonts w:hint="default"/>
        <w:lang w:val="pl-PL" w:eastAsia="en-US" w:bidi="ar-SA"/>
      </w:rPr>
    </w:lvl>
  </w:abstractNum>
  <w:abstractNum w:abstractNumId="93" w15:restartNumberingAfterBreak="0">
    <w:nsid w:val="353F7F18"/>
    <w:multiLevelType w:val="hybridMultilevel"/>
    <w:tmpl w:val="0BFE7126"/>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35F1213A"/>
    <w:multiLevelType w:val="hybridMultilevel"/>
    <w:tmpl w:val="B3A442FC"/>
    <w:lvl w:ilvl="0" w:tplc="F0B6117E">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6021C4B"/>
    <w:multiLevelType w:val="hybridMultilevel"/>
    <w:tmpl w:val="4B9E7C46"/>
    <w:lvl w:ilvl="0" w:tplc="29D67E1A">
      <w:start w:val="1"/>
      <w:numFmt w:val="decimal"/>
      <w:pStyle w:val="ka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6645ACE"/>
    <w:multiLevelType w:val="hybridMultilevel"/>
    <w:tmpl w:val="B082EA98"/>
    <w:lvl w:ilvl="0" w:tplc="6C289952">
      <w:start w:val="7"/>
      <w:numFmt w:val="decimal"/>
      <w:pStyle w:val="Styl2"/>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6F05A02"/>
    <w:multiLevelType w:val="hybridMultilevel"/>
    <w:tmpl w:val="A9046D40"/>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C292613"/>
    <w:multiLevelType w:val="hybridMultilevel"/>
    <w:tmpl w:val="8806D716"/>
    <w:lvl w:ilvl="0" w:tplc="E15C2F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D8D1240"/>
    <w:multiLevelType w:val="hybridMultilevel"/>
    <w:tmpl w:val="E0F0D6DA"/>
    <w:lvl w:ilvl="0" w:tplc="7A8A74EE">
      <w:start w:val="1"/>
      <w:numFmt w:val="decimal"/>
      <w:pStyle w:val="NormalN"/>
      <w:lvlText w:val="%1."/>
      <w:lvlJc w:val="left"/>
      <w:pPr>
        <w:tabs>
          <w:tab w:val="num" w:pos="425"/>
        </w:tabs>
        <w:ind w:left="425" w:hanging="425"/>
      </w:pPr>
      <w:rPr>
        <w:rFonts w:hint="default"/>
        <w:b w:val="0"/>
      </w:rPr>
    </w:lvl>
    <w:lvl w:ilvl="1" w:tplc="639CF646">
      <w:start w:val="1"/>
      <w:numFmt w:val="lowerLetter"/>
      <w:lvlText w:val="%2)"/>
      <w:lvlJc w:val="left"/>
      <w:pPr>
        <w:tabs>
          <w:tab w:val="num" w:pos="1440"/>
        </w:tabs>
        <w:ind w:left="1440" w:hanging="360"/>
      </w:pPr>
    </w:lvl>
    <w:lvl w:ilvl="2" w:tplc="7F14A3F0">
      <w:start w:val="1"/>
      <w:numFmt w:val="decimal"/>
      <w:lvlText w:val="%3."/>
      <w:lvlJc w:val="left"/>
      <w:pPr>
        <w:tabs>
          <w:tab w:val="num" w:pos="2340"/>
        </w:tabs>
        <w:ind w:left="2340" w:hanging="360"/>
      </w:pPr>
      <w:rPr>
        <w:rFonts w:hint="default"/>
      </w:rPr>
    </w:lvl>
    <w:lvl w:ilvl="3" w:tplc="CE449706">
      <w:start w:val="1"/>
      <w:numFmt w:val="decimal"/>
      <w:lvlText w:val="%4."/>
      <w:lvlJc w:val="left"/>
      <w:pPr>
        <w:ind w:left="2880" w:hanging="360"/>
      </w:pPr>
      <w:rPr>
        <w:rFonts w:hint="default"/>
        <w:color w:val="auto"/>
        <w:u w:val="none"/>
      </w:rPr>
    </w:lvl>
    <w:lvl w:ilvl="4" w:tplc="70A046F6">
      <w:start w:val="1"/>
      <w:numFmt w:val="decimal"/>
      <w:lvlText w:val="%5."/>
      <w:lvlJc w:val="left"/>
      <w:pPr>
        <w:ind w:left="3600" w:hanging="360"/>
      </w:pPr>
      <w:rPr>
        <w:rFonts w:hint="default"/>
        <w:color w:val="auto"/>
        <w:u w:val="none"/>
      </w:rPr>
    </w:lvl>
    <w:lvl w:ilvl="5" w:tplc="CF86CBEA">
      <w:start w:val="1"/>
      <w:numFmt w:val="lowerRoman"/>
      <w:lvlText w:val="%6."/>
      <w:lvlJc w:val="right"/>
      <w:pPr>
        <w:tabs>
          <w:tab w:val="num" w:pos="4320"/>
        </w:tabs>
        <w:ind w:left="4320" w:hanging="180"/>
      </w:pPr>
    </w:lvl>
    <w:lvl w:ilvl="6" w:tplc="57804104" w:tentative="1">
      <w:start w:val="1"/>
      <w:numFmt w:val="decimal"/>
      <w:lvlText w:val="%7."/>
      <w:lvlJc w:val="left"/>
      <w:pPr>
        <w:tabs>
          <w:tab w:val="num" w:pos="5040"/>
        </w:tabs>
        <w:ind w:left="5040" w:hanging="360"/>
      </w:pPr>
    </w:lvl>
    <w:lvl w:ilvl="7" w:tplc="C0B6AC4A" w:tentative="1">
      <w:start w:val="1"/>
      <w:numFmt w:val="lowerLetter"/>
      <w:lvlText w:val="%8."/>
      <w:lvlJc w:val="left"/>
      <w:pPr>
        <w:tabs>
          <w:tab w:val="num" w:pos="5760"/>
        </w:tabs>
        <w:ind w:left="5760" w:hanging="360"/>
      </w:pPr>
    </w:lvl>
    <w:lvl w:ilvl="8" w:tplc="05FE1E18" w:tentative="1">
      <w:start w:val="1"/>
      <w:numFmt w:val="lowerRoman"/>
      <w:lvlText w:val="%9."/>
      <w:lvlJc w:val="right"/>
      <w:pPr>
        <w:tabs>
          <w:tab w:val="num" w:pos="6480"/>
        </w:tabs>
        <w:ind w:left="6480" w:hanging="180"/>
      </w:pPr>
    </w:lvl>
  </w:abstractNum>
  <w:abstractNum w:abstractNumId="100" w15:restartNumberingAfterBreak="0">
    <w:nsid w:val="3D9D6149"/>
    <w:multiLevelType w:val="hybridMultilevel"/>
    <w:tmpl w:val="0EF64856"/>
    <w:lvl w:ilvl="0" w:tplc="5AEEDFA2">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44D4CB84">
      <w:start w:val="1"/>
      <w:numFmt w:val="decimal"/>
      <w:lvlText w:val="%2)"/>
      <w:lvlJc w:val="left"/>
      <w:pPr>
        <w:ind w:left="1004" w:hanging="360"/>
      </w:pPr>
      <w:rPr>
        <w:rFonts w:ascii="Arial" w:eastAsia="Arial" w:hAnsi="Arial" w:cs="Arial" w:hint="default"/>
        <w:b w:val="0"/>
        <w:bCs w:val="0"/>
        <w:i w:val="0"/>
        <w:iCs w:val="0"/>
        <w:spacing w:val="0"/>
        <w:w w:val="100"/>
        <w:sz w:val="22"/>
        <w:szCs w:val="23"/>
        <w:lang w:val="pl-PL" w:eastAsia="en-US" w:bidi="ar-SA"/>
      </w:rPr>
    </w:lvl>
    <w:lvl w:ilvl="2" w:tplc="2DAECEE8">
      <w:numFmt w:val="bullet"/>
      <w:lvlText w:val="•"/>
      <w:lvlJc w:val="left"/>
      <w:pPr>
        <w:ind w:left="1975" w:hanging="360"/>
      </w:pPr>
      <w:rPr>
        <w:rFonts w:hint="default"/>
        <w:lang w:val="pl-PL" w:eastAsia="en-US" w:bidi="ar-SA"/>
      </w:rPr>
    </w:lvl>
    <w:lvl w:ilvl="3" w:tplc="45E4B424">
      <w:numFmt w:val="bullet"/>
      <w:lvlText w:val="•"/>
      <w:lvlJc w:val="left"/>
      <w:pPr>
        <w:ind w:left="2951" w:hanging="360"/>
      </w:pPr>
      <w:rPr>
        <w:rFonts w:hint="default"/>
        <w:lang w:val="pl-PL" w:eastAsia="en-US" w:bidi="ar-SA"/>
      </w:rPr>
    </w:lvl>
    <w:lvl w:ilvl="4" w:tplc="6CB60224">
      <w:numFmt w:val="bullet"/>
      <w:lvlText w:val="•"/>
      <w:lvlJc w:val="left"/>
      <w:pPr>
        <w:ind w:left="3927" w:hanging="360"/>
      </w:pPr>
      <w:rPr>
        <w:rFonts w:hint="default"/>
        <w:lang w:val="pl-PL" w:eastAsia="en-US" w:bidi="ar-SA"/>
      </w:rPr>
    </w:lvl>
    <w:lvl w:ilvl="5" w:tplc="6804F354">
      <w:numFmt w:val="bullet"/>
      <w:lvlText w:val="•"/>
      <w:lvlJc w:val="left"/>
      <w:pPr>
        <w:ind w:left="4902" w:hanging="360"/>
      </w:pPr>
      <w:rPr>
        <w:rFonts w:hint="default"/>
        <w:lang w:val="pl-PL" w:eastAsia="en-US" w:bidi="ar-SA"/>
      </w:rPr>
    </w:lvl>
    <w:lvl w:ilvl="6" w:tplc="940276F8">
      <w:numFmt w:val="bullet"/>
      <w:lvlText w:val="•"/>
      <w:lvlJc w:val="left"/>
      <w:pPr>
        <w:ind w:left="5878" w:hanging="360"/>
      </w:pPr>
      <w:rPr>
        <w:rFonts w:hint="default"/>
        <w:lang w:val="pl-PL" w:eastAsia="en-US" w:bidi="ar-SA"/>
      </w:rPr>
    </w:lvl>
    <w:lvl w:ilvl="7" w:tplc="917CE402">
      <w:numFmt w:val="bullet"/>
      <w:lvlText w:val="•"/>
      <w:lvlJc w:val="left"/>
      <w:pPr>
        <w:ind w:left="6854" w:hanging="360"/>
      </w:pPr>
      <w:rPr>
        <w:rFonts w:hint="default"/>
        <w:lang w:val="pl-PL" w:eastAsia="en-US" w:bidi="ar-SA"/>
      </w:rPr>
    </w:lvl>
    <w:lvl w:ilvl="8" w:tplc="B4D4CB0A">
      <w:numFmt w:val="bullet"/>
      <w:lvlText w:val="•"/>
      <w:lvlJc w:val="left"/>
      <w:pPr>
        <w:ind w:left="7829" w:hanging="360"/>
      </w:pPr>
      <w:rPr>
        <w:rFonts w:hint="default"/>
        <w:lang w:val="pl-PL" w:eastAsia="en-US" w:bidi="ar-SA"/>
      </w:rPr>
    </w:lvl>
  </w:abstractNum>
  <w:abstractNum w:abstractNumId="101" w15:restartNumberingAfterBreak="0">
    <w:nsid w:val="3E3A6551"/>
    <w:multiLevelType w:val="hybridMultilevel"/>
    <w:tmpl w:val="2F4A91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EE22D83"/>
    <w:multiLevelType w:val="hybridMultilevel"/>
    <w:tmpl w:val="155256DC"/>
    <w:lvl w:ilvl="0" w:tplc="1F488298">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8DFA5CB4">
      <w:start w:val="1"/>
      <w:numFmt w:val="decimal"/>
      <w:lvlText w:val="%2)"/>
      <w:lvlJc w:val="left"/>
      <w:pPr>
        <w:ind w:left="2552" w:hanging="425"/>
      </w:pPr>
      <w:rPr>
        <w:rFonts w:hint="default"/>
        <w:spacing w:val="0"/>
        <w:w w:val="100"/>
        <w:sz w:val="22"/>
        <w:lang w:val="pl-PL" w:eastAsia="en-US" w:bidi="ar-SA"/>
      </w:rPr>
    </w:lvl>
    <w:lvl w:ilvl="2" w:tplc="83DAE0FC">
      <w:start w:val="1"/>
      <w:numFmt w:val="lowerLetter"/>
      <w:lvlText w:val="%3)"/>
      <w:lvlJc w:val="left"/>
      <w:pPr>
        <w:ind w:left="1560" w:hanging="425"/>
      </w:pPr>
      <w:rPr>
        <w:rFonts w:hint="default"/>
        <w:spacing w:val="0"/>
        <w:w w:val="100"/>
        <w:lang w:val="pl-PL" w:eastAsia="en-US" w:bidi="ar-SA"/>
      </w:rPr>
    </w:lvl>
    <w:lvl w:ilvl="3" w:tplc="C924EB8A">
      <w:numFmt w:val="bullet"/>
      <w:lvlText w:val="•"/>
      <w:lvlJc w:val="left"/>
      <w:pPr>
        <w:ind w:left="2587" w:hanging="425"/>
      </w:pPr>
      <w:rPr>
        <w:rFonts w:hint="default"/>
        <w:lang w:val="pl-PL" w:eastAsia="en-US" w:bidi="ar-SA"/>
      </w:rPr>
    </w:lvl>
    <w:lvl w:ilvl="4" w:tplc="98A68738">
      <w:numFmt w:val="bullet"/>
      <w:lvlText w:val="•"/>
      <w:lvlJc w:val="left"/>
      <w:pPr>
        <w:ind w:left="3615" w:hanging="425"/>
      </w:pPr>
      <w:rPr>
        <w:rFonts w:hint="default"/>
        <w:lang w:val="pl-PL" w:eastAsia="en-US" w:bidi="ar-SA"/>
      </w:rPr>
    </w:lvl>
    <w:lvl w:ilvl="5" w:tplc="D794F58C">
      <w:numFmt w:val="bullet"/>
      <w:lvlText w:val="•"/>
      <w:lvlJc w:val="left"/>
      <w:pPr>
        <w:ind w:left="4642" w:hanging="425"/>
      </w:pPr>
      <w:rPr>
        <w:rFonts w:hint="default"/>
        <w:lang w:val="pl-PL" w:eastAsia="en-US" w:bidi="ar-SA"/>
      </w:rPr>
    </w:lvl>
    <w:lvl w:ilvl="6" w:tplc="99FE2292">
      <w:numFmt w:val="bullet"/>
      <w:lvlText w:val="•"/>
      <w:lvlJc w:val="left"/>
      <w:pPr>
        <w:ind w:left="5670" w:hanging="425"/>
      </w:pPr>
      <w:rPr>
        <w:rFonts w:hint="default"/>
        <w:lang w:val="pl-PL" w:eastAsia="en-US" w:bidi="ar-SA"/>
      </w:rPr>
    </w:lvl>
    <w:lvl w:ilvl="7" w:tplc="906E5B54">
      <w:numFmt w:val="bullet"/>
      <w:lvlText w:val="•"/>
      <w:lvlJc w:val="left"/>
      <w:pPr>
        <w:ind w:left="6698" w:hanging="425"/>
      </w:pPr>
      <w:rPr>
        <w:rFonts w:hint="default"/>
        <w:lang w:val="pl-PL" w:eastAsia="en-US" w:bidi="ar-SA"/>
      </w:rPr>
    </w:lvl>
    <w:lvl w:ilvl="8" w:tplc="1E3EAB04">
      <w:numFmt w:val="bullet"/>
      <w:lvlText w:val="•"/>
      <w:lvlJc w:val="left"/>
      <w:pPr>
        <w:ind w:left="7725" w:hanging="425"/>
      </w:pPr>
      <w:rPr>
        <w:rFonts w:hint="default"/>
        <w:lang w:val="pl-PL" w:eastAsia="en-US" w:bidi="ar-SA"/>
      </w:rPr>
    </w:lvl>
  </w:abstractNum>
  <w:abstractNum w:abstractNumId="103" w15:restartNumberingAfterBreak="0">
    <w:nsid w:val="3F210799"/>
    <w:multiLevelType w:val="hybridMultilevel"/>
    <w:tmpl w:val="3B52291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3F39308A"/>
    <w:multiLevelType w:val="hybridMultilevel"/>
    <w:tmpl w:val="53E4B0C4"/>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F8754D8"/>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3FC40DEE"/>
    <w:multiLevelType w:val="hybridMultilevel"/>
    <w:tmpl w:val="D56E5310"/>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3FF971C0"/>
    <w:multiLevelType w:val="hybridMultilevel"/>
    <w:tmpl w:val="1932D806"/>
    <w:lvl w:ilvl="0" w:tplc="0F1CF3C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EF764400">
      <w:numFmt w:val="bullet"/>
      <w:lvlText w:val="•"/>
      <w:lvlJc w:val="left"/>
      <w:pPr>
        <w:ind w:left="1608" w:hanging="426"/>
      </w:pPr>
      <w:rPr>
        <w:rFonts w:hint="default"/>
        <w:lang w:val="pl-PL" w:eastAsia="en-US" w:bidi="ar-SA"/>
      </w:rPr>
    </w:lvl>
    <w:lvl w:ilvl="2" w:tplc="4524C51E">
      <w:numFmt w:val="bullet"/>
      <w:lvlText w:val="•"/>
      <w:lvlJc w:val="left"/>
      <w:pPr>
        <w:ind w:left="2516" w:hanging="426"/>
      </w:pPr>
      <w:rPr>
        <w:rFonts w:hint="default"/>
        <w:lang w:val="pl-PL" w:eastAsia="en-US" w:bidi="ar-SA"/>
      </w:rPr>
    </w:lvl>
    <w:lvl w:ilvl="3" w:tplc="94E4783E">
      <w:numFmt w:val="bullet"/>
      <w:lvlText w:val="•"/>
      <w:lvlJc w:val="left"/>
      <w:pPr>
        <w:ind w:left="3424" w:hanging="426"/>
      </w:pPr>
      <w:rPr>
        <w:rFonts w:hint="default"/>
        <w:lang w:val="pl-PL" w:eastAsia="en-US" w:bidi="ar-SA"/>
      </w:rPr>
    </w:lvl>
    <w:lvl w:ilvl="4" w:tplc="831ADEEC">
      <w:numFmt w:val="bullet"/>
      <w:lvlText w:val="•"/>
      <w:lvlJc w:val="left"/>
      <w:pPr>
        <w:ind w:left="4332" w:hanging="426"/>
      </w:pPr>
      <w:rPr>
        <w:rFonts w:hint="default"/>
        <w:lang w:val="pl-PL" w:eastAsia="en-US" w:bidi="ar-SA"/>
      </w:rPr>
    </w:lvl>
    <w:lvl w:ilvl="5" w:tplc="AEC68790">
      <w:numFmt w:val="bullet"/>
      <w:lvlText w:val="•"/>
      <w:lvlJc w:val="left"/>
      <w:pPr>
        <w:ind w:left="5240" w:hanging="426"/>
      </w:pPr>
      <w:rPr>
        <w:rFonts w:hint="default"/>
        <w:lang w:val="pl-PL" w:eastAsia="en-US" w:bidi="ar-SA"/>
      </w:rPr>
    </w:lvl>
    <w:lvl w:ilvl="6" w:tplc="07C21A3E">
      <w:numFmt w:val="bullet"/>
      <w:lvlText w:val="•"/>
      <w:lvlJc w:val="left"/>
      <w:pPr>
        <w:ind w:left="6148" w:hanging="426"/>
      </w:pPr>
      <w:rPr>
        <w:rFonts w:hint="default"/>
        <w:lang w:val="pl-PL" w:eastAsia="en-US" w:bidi="ar-SA"/>
      </w:rPr>
    </w:lvl>
    <w:lvl w:ilvl="7" w:tplc="45D0A1C0">
      <w:numFmt w:val="bullet"/>
      <w:lvlText w:val="•"/>
      <w:lvlJc w:val="left"/>
      <w:pPr>
        <w:ind w:left="7056" w:hanging="426"/>
      </w:pPr>
      <w:rPr>
        <w:rFonts w:hint="default"/>
        <w:lang w:val="pl-PL" w:eastAsia="en-US" w:bidi="ar-SA"/>
      </w:rPr>
    </w:lvl>
    <w:lvl w:ilvl="8" w:tplc="DB14172C">
      <w:numFmt w:val="bullet"/>
      <w:lvlText w:val="•"/>
      <w:lvlJc w:val="left"/>
      <w:pPr>
        <w:ind w:left="7964" w:hanging="426"/>
      </w:pPr>
      <w:rPr>
        <w:rFonts w:hint="default"/>
        <w:lang w:val="pl-PL" w:eastAsia="en-US" w:bidi="ar-SA"/>
      </w:rPr>
    </w:lvl>
  </w:abstractNum>
  <w:abstractNum w:abstractNumId="108" w15:restartNumberingAfterBreak="0">
    <w:nsid w:val="40F41F06"/>
    <w:multiLevelType w:val="hybridMultilevel"/>
    <w:tmpl w:val="B1FCB012"/>
    <w:lvl w:ilvl="0" w:tplc="EBB2886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41947C75"/>
    <w:multiLevelType w:val="hybridMultilevel"/>
    <w:tmpl w:val="56E4C282"/>
    <w:lvl w:ilvl="0" w:tplc="6B4224DE">
      <w:start w:val="1"/>
      <w:numFmt w:val="decimal"/>
      <w:lvlText w:val="%1."/>
      <w:lvlJc w:val="left"/>
      <w:pPr>
        <w:ind w:left="709" w:hanging="425"/>
      </w:pPr>
      <w:rPr>
        <w:rFonts w:ascii="Arial" w:eastAsia="Arial" w:hAnsi="Arial" w:cs="Arial" w:hint="default"/>
        <w:b w:val="0"/>
        <w:bCs w:val="0"/>
        <w:i w:val="0"/>
        <w:iCs w:val="0"/>
        <w:spacing w:val="-1"/>
        <w:w w:val="100"/>
        <w:sz w:val="22"/>
        <w:szCs w:val="23"/>
        <w:lang w:val="pl-PL" w:eastAsia="en-US" w:bidi="ar-SA"/>
      </w:rPr>
    </w:lvl>
    <w:lvl w:ilvl="1" w:tplc="71D45278">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F40ACDEC">
      <w:numFmt w:val="bullet"/>
      <w:lvlText w:val="•"/>
      <w:lvlJc w:val="left"/>
      <w:pPr>
        <w:ind w:left="2100" w:hanging="425"/>
      </w:pPr>
      <w:rPr>
        <w:rFonts w:hint="default"/>
        <w:lang w:val="pl-PL" w:eastAsia="en-US" w:bidi="ar-SA"/>
      </w:rPr>
    </w:lvl>
    <w:lvl w:ilvl="3" w:tplc="66F4317A">
      <w:numFmt w:val="bullet"/>
      <w:lvlText w:val="•"/>
      <w:lvlJc w:val="left"/>
      <w:pPr>
        <w:ind w:left="3060" w:hanging="425"/>
      </w:pPr>
      <w:rPr>
        <w:rFonts w:hint="default"/>
        <w:lang w:val="pl-PL" w:eastAsia="en-US" w:bidi="ar-SA"/>
      </w:rPr>
    </w:lvl>
    <w:lvl w:ilvl="4" w:tplc="7EE0DB68">
      <w:numFmt w:val="bullet"/>
      <w:lvlText w:val="•"/>
      <w:lvlJc w:val="left"/>
      <w:pPr>
        <w:ind w:left="4020" w:hanging="425"/>
      </w:pPr>
      <w:rPr>
        <w:rFonts w:hint="default"/>
        <w:lang w:val="pl-PL" w:eastAsia="en-US" w:bidi="ar-SA"/>
      </w:rPr>
    </w:lvl>
    <w:lvl w:ilvl="5" w:tplc="DDA49866">
      <w:numFmt w:val="bullet"/>
      <w:lvlText w:val="•"/>
      <w:lvlJc w:val="left"/>
      <w:pPr>
        <w:ind w:left="4980" w:hanging="425"/>
      </w:pPr>
      <w:rPr>
        <w:rFonts w:hint="default"/>
        <w:lang w:val="pl-PL" w:eastAsia="en-US" w:bidi="ar-SA"/>
      </w:rPr>
    </w:lvl>
    <w:lvl w:ilvl="6" w:tplc="E6D4CE88">
      <w:numFmt w:val="bullet"/>
      <w:lvlText w:val="•"/>
      <w:lvlJc w:val="left"/>
      <w:pPr>
        <w:ind w:left="5940" w:hanging="425"/>
      </w:pPr>
      <w:rPr>
        <w:rFonts w:hint="default"/>
        <w:lang w:val="pl-PL" w:eastAsia="en-US" w:bidi="ar-SA"/>
      </w:rPr>
    </w:lvl>
    <w:lvl w:ilvl="7" w:tplc="BC5C97F2">
      <w:numFmt w:val="bullet"/>
      <w:lvlText w:val="•"/>
      <w:lvlJc w:val="left"/>
      <w:pPr>
        <w:ind w:left="6900" w:hanging="425"/>
      </w:pPr>
      <w:rPr>
        <w:rFonts w:hint="default"/>
        <w:lang w:val="pl-PL" w:eastAsia="en-US" w:bidi="ar-SA"/>
      </w:rPr>
    </w:lvl>
    <w:lvl w:ilvl="8" w:tplc="9BD02098">
      <w:numFmt w:val="bullet"/>
      <w:lvlText w:val="•"/>
      <w:lvlJc w:val="left"/>
      <w:pPr>
        <w:ind w:left="7860" w:hanging="425"/>
      </w:pPr>
      <w:rPr>
        <w:rFonts w:hint="default"/>
        <w:lang w:val="pl-PL" w:eastAsia="en-US" w:bidi="ar-SA"/>
      </w:rPr>
    </w:lvl>
  </w:abstractNum>
  <w:abstractNum w:abstractNumId="110"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11" w15:restartNumberingAfterBreak="0">
    <w:nsid w:val="41E830FC"/>
    <w:multiLevelType w:val="hybridMultilevel"/>
    <w:tmpl w:val="E7E4AB2E"/>
    <w:lvl w:ilvl="0" w:tplc="EBB28868">
      <w:start w:val="1"/>
      <w:numFmt w:val="bullet"/>
      <w:lvlText w:val="­"/>
      <w:lvlJc w:val="left"/>
      <w:pPr>
        <w:ind w:left="1855" w:hanging="360"/>
      </w:pPr>
      <w:rPr>
        <w:rFonts w:ascii="Arial" w:hAnsi="Aria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3" w15:restartNumberingAfterBreak="0">
    <w:nsid w:val="4341515A"/>
    <w:multiLevelType w:val="hybridMultilevel"/>
    <w:tmpl w:val="CD722DD4"/>
    <w:lvl w:ilvl="0" w:tplc="9278A880">
      <w:start w:val="1"/>
      <w:numFmt w:val="decimal"/>
      <w:pStyle w:val="tapi"/>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4" w15:restartNumberingAfterBreak="0">
    <w:nsid w:val="43740055"/>
    <w:multiLevelType w:val="hybridMultilevel"/>
    <w:tmpl w:val="0A664FD8"/>
    <w:lvl w:ilvl="0" w:tplc="60007CD0">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89063516">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576635AC">
      <w:numFmt w:val="bullet"/>
      <w:lvlText w:val="•"/>
      <w:lvlJc w:val="left"/>
      <w:pPr>
        <w:ind w:left="2100" w:hanging="425"/>
      </w:pPr>
      <w:rPr>
        <w:rFonts w:hint="default"/>
        <w:lang w:val="pl-PL" w:eastAsia="en-US" w:bidi="ar-SA"/>
      </w:rPr>
    </w:lvl>
    <w:lvl w:ilvl="3" w:tplc="5C6AEB50">
      <w:numFmt w:val="bullet"/>
      <w:lvlText w:val="•"/>
      <w:lvlJc w:val="left"/>
      <w:pPr>
        <w:ind w:left="3060" w:hanging="425"/>
      </w:pPr>
      <w:rPr>
        <w:rFonts w:hint="default"/>
        <w:lang w:val="pl-PL" w:eastAsia="en-US" w:bidi="ar-SA"/>
      </w:rPr>
    </w:lvl>
    <w:lvl w:ilvl="4" w:tplc="E0CA2ADC">
      <w:numFmt w:val="bullet"/>
      <w:lvlText w:val="•"/>
      <w:lvlJc w:val="left"/>
      <w:pPr>
        <w:ind w:left="4020" w:hanging="425"/>
      </w:pPr>
      <w:rPr>
        <w:rFonts w:hint="default"/>
        <w:lang w:val="pl-PL" w:eastAsia="en-US" w:bidi="ar-SA"/>
      </w:rPr>
    </w:lvl>
    <w:lvl w:ilvl="5" w:tplc="A2B45EB2">
      <w:numFmt w:val="bullet"/>
      <w:lvlText w:val="•"/>
      <w:lvlJc w:val="left"/>
      <w:pPr>
        <w:ind w:left="4980" w:hanging="425"/>
      </w:pPr>
      <w:rPr>
        <w:rFonts w:hint="default"/>
        <w:lang w:val="pl-PL" w:eastAsia="en-US" w:bidi="ar-SA"/>
      </w:rPr>
    </w:lvl>
    <w:lvl w:ilvl="6" w:tplc="2890A450">
      <w:numFmt w:val="bullet"/>
      <w:lvlText w:val="•"/>
      <w:lvlJc w:val="left"/>
      <w:pPr>
        <w:ind w:left="5940" w:hanging="425"/>
      </w:pPr>
      <w:rPr>
        <w:rFonts w:hint="default"/>
        <w:lang w:val="pl-PL" w:eastAsia="en-US" w:bidi="ar-SA"/>
      </w:rPr>
    </w:lvl>
    <w:lvl w:ilvl="7" w:tplc="118A5A8E">
      <w:numFmt w:val="bullet"/>
      <w:lvlText w:val="•"/>
      <w:lvlJc w:val="left"/>
      <w:pPr>
        <w:ind w:left="6900" w:hanging="425"/>
      </w:pPr>
      <w:rPr>
        <w:rFonts w:hint="default"/>
        <w:lang w:val="pl-PL" w:eastAsia="en-US" w:bidi="ar-SA"/>
      </w:rPr>
    </w:lvl>
    <w:lvl w:ilvl="8" w:tplc="8EA8636A">
      <w:numFmt w:val="bullet"/>
      <w:lvlText w:val="•"/>
      <w:lvlJc w:val="left"/>
      <w:pPr>
        <w:ind w:left="7860" w:hanging="425"/>
      </w:pPr>
      <w:rPr>
        <w:rFonts w:hint="default"/>
        <w:lang w:val="pl-PL" w:eastAsia="en-US" w:bidi="ar-SA"/>
      </w:rPr>
    </w:lvl>
  </w:abstractNum>
  <w:abstractNum w:abstractNumId="115"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16" w15:restartNumberingAfterBreak="0">
    <w:nsid w:val="43AB330E"/>
    <w:multiLevelType w:val="hybridMultilevel"/>
    <w:tmpl w:val="F9F25542"/>
    <w:lvl w:ilvl="0" w:tplc="432EAC82">
      <w:start w:val="1"/>
      <w:numFmt w:val="decimal"/>
      <w:pStyle w:val="upi"/>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3C7706C"/>
    <w:multiLevelType w:val="hybridMultilevel"/>
    <w:tmpl w:val="130C3896"/>
    <w:lvl w:ilvl="0" w:tplc="19AC2DA8">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15:restartNumberingAfterBreak="0">
    <w:nsid w:val="44135D0C"/>
    <w:multiLevelType w:val="hybridMultilevel"/>
    <w:tmpl w:val="294A645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C0867090">
      <w:start w:val="1"/>
      <w:numFmt w:val="lowerLetter"/>
      <w:lvlText w:val="%3)"/>
      <w:lvlJc w:val="left"/>
      <w:pPr>
        <w:ind w:left="2406" w:hanging="360"/>
      </w:pPr>
      <w:rPr>
        <w:rFonts w:eastAsia="Times New Roman"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443732F0"/>
    <w:multiLevelType w:val="hybridMultilevel"/>
    <w:tmpl w:val="5D56143A"/>
    <w:lvl w:ilvl="0" w:tplc="75C6CC78">
      <w:start w:val="1"/>
      <w:numFmt w:val="decimal"/>
      <w:lvlText w:val="%1."/>
      <w:lvlJc w:val="left"/>
      <w:pPr>
        <w:ind w:left="786" w:hanging="360"/>
      </w:pPr>
      <w:rPr>
        <w:rFonts w:ascii="Arial" w:eastAsiaTheme="minorHAnsi" w:hAnsi="Arial" w:cs="Arial"/>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0" w15:restartNumberingAfterBreak="0">
    <w:nsid w:val="45B03A0D"/>
    <w:multiLevelType w:val="multilevel"/>
    <w:tmpl w:val="DBCA6C4A"/>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rPr>
        <w:rFonts w:hint="default"/>
      </w:rPr>
    </w:lvl>
    <w:lvl w:ilvl="2">
      <w:start w:val="1"/>
      <w:numFmt w:val="lowerRoman"/>
      <w:lvlText w:val="%3."/>
      <w:lvlJc w:val="right"/>
      <w:pPr>
        <w:ind w:left="2442" w:hanging="180"/>
      </w:pPr>
      <w:rPr>
        <w:rFonts w:hint="default"/>
      </w:rPr>
    </w:lvl>
    <w:lvl w:ilvl="3">
      <w:start w:val="1"/>
      <w:numFmt w:val="decimal"/>
      <w:lvlText w:val="%4."/>
      <w:lvlJc w:val="left"/>
      <w:pPr>
        <w:ind w:left="3162" w:hanging="360"/>
      </w:pPr>
      <w:rPr>
        <w:rFonts w:hint="default"/>
      </w:rPr>
    </w:lvl>
    <w:lvl w:ilvl="4">
      <w:start w:val="1"/>
      <w:numFmt w:val="lowerLetter"/>
      <w:lvlText w:val="%5."/>
      <w:lvlJc w:val="left"/>
      <w:pPr>
        <w:ind w:left="3882" w:hanging="360"/>
      </w:pPr>
      <w:rPr>
        <w:rFonts w:hint="default"/>
      </w:rPr>
    </w:lvl>
    <w:lvl w:ilvl="5">
      <w:start w:val="1"/>
      <w:numFmt w:val="lowerRoman"/>
      <w:lvlText w:val="%6."/>
      <w:lvlJc w:val="right"/>
      <w:pPr>
        <w:ind w:left="4602" w:hanging="180"/>
      </w:pPr>
      <w:rPr>
        <w:rFonts w:hint="default"/>
      </w:rPr>
    </w:lvl>
    <w:lvl w:ilvl="6">
      <w:start w:val="1"/>
      <w:numFmt w:val="decimal"/>
      <w:lvlText w:val="%7."/>
      <w:lvlJc w:val="left"/>
      <w:pPr>
        <w:ind w:left="5322" w:hanging="360"/>
      </w:pPr>
      <w:rPr>
        <w:rFonts w:hint="default"/>
      </w:rPr>
    </w:lvl>
    <w:lvl w:ilvl="7">
      <w:start w:val="1"/>
      <w:numFmt w:val="lowerLetter"/>
      <w:lvlText w:val="%8."/>
      <w:lvlJc w:val="left"/>
      <w:pPr>
        <w:ind w:left="6042" w:hanging="360"/>
      </w:pPr>
      <w:rPr>
        <w:rFonts w:hint="default"/>
      </w:rPr>
    </w:lvl>
    <w:lvl w:ilvl="8">
      <w:start w:val="1"/>
      <w:numFmt w:val="lowerRoman"/>
      <w:lvlText w:val="%9."/>
      <w:lvlJc w:val="right"/>
      <w:pPr>
        <w:ind w:left="6762" w:hanging="180"/>
      </w:pPr>
      <w:rPr>
        <w:rFonts w:hint="default"/>
      </w:rPr>
    </w:lvl>
  </w:abstractNum>
  <w:abstractNum w:abstractNumId="121" w15:restartNumberingAfterBreak="0">
    <w:nsid w:val="45CD1EA6"/>
    <w:multiLevelType w:val="hybridMultilevel"/>
    <w:tmpl w:val="3DA2F9FC"/>
    <w:lvl w:ilvl="0" w:tplc="C2C0BC10">
      <w:start w:val="1"/>
      <w:numFmt w:val="lowerLetter"/>
      <w:pStyle w:val="popo"/>
      <w:lvlText w:val="%1)"/>
      <w:lvlJc w:val="left"/>
      <w:pPr>
        <w:ind w:left="1287" w:hanging="360"/>
      </w:pPr>
    </w:lvl>
    <w:lvl w:ilvl="1" w:tplc="513E1AE0">
      <w:start w:val="1"/>
      <w:numFmt w:val="lowerLetter"/>
      <w:lvlText w:val="%2)"/>
      <w:lvlJc w:val="left"/>
      <w:pPr>
        <w:ind w:left="2007" w:hanging="360"/>
      </w:pPr>
      <w:rPr>
        <w:rFonts w:ascii="Times New Roman" w:eastAsia="Times New Roman" w:hAnsi="Times New Roman" w:cs="Times New Roman"/>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2" w15:restartNumberingAfterBreak="0">
    <w:nsid w:val="46502EFE"/>
    <w:multiLevelType w:val="multilevel"/>
    <w:tmpl w:val="E2CC3838"/>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lvl>
    <w:lvl w:ilvl="2">
      <w:start w:val="1"/>
      <w:numFmt w:val="lowerRoman"/>
      <w:lvlText w:val="%3."/>
      <w:lvlJc w:val="right"/>
      <w:pPr>
        <w:ind w:left="2442" w:hanging="180"/>
      </w:pPr>
    </w:lvl>
    <w:lvl w:ilvl="3">
      <w:start w:val="1"/>
      <w:numFmt w:val="decimal"/>
      <w:lvlText w:val="%4."/>
      <w:lvlJc w:val="left"/>
      <w:pPr>
        <w:ind w:left="3162" w:hanging="360"/>
      </w:pPr>
    </w:lvl>
    <w:lvl w:ilvl="4">
      <w:start w:val="1"/>
      <w:numFmt w:val="lowerLetter"/>
      <w:lvlText w:val="%5."/>
      <w:lvlJc w:val="left"/>
      <w:pPr>
        <w:ind w:left="3882" w:hanging="360"/>
      </w:pPr>
    </w:lvl>
    <w:lvl w:ilvl="5">
      <w:start w:val="1"/>
      <w:numFmt w:val="lowerRoman"/>
      <w:lvlText w:val="%6."/>
      <w:lvlJc w:val="right"/>
      <w:pPr>
        <w:ind w:left="4602" w:hanging="180"/>
      </w:pPr>
    </w:lvl>
    <w:lvl w:ilvl="6">
      <w:start w:val="1"/>
      <w:numFmt w:val="decimal"/>
      <w:lvlText w:val="%7."/>
      <w:lvlJc w:val="left"/>
      <w:pPr>
        <w:ind w:left="5322" w:hanging="360"/>
      </w:pPr>
    </w:lvl>
    <w:lvl w:ilvl="7">
      <w:start w:val="1"/>
      <w:numFmt w:val="lowerLetter"/>
      <w:lvlText w:val="%8."/>
      <w:lvlJc w:val="left"/>
      <w:pPr>
        <w:ind w:left="6042" w:hanging="360"/>
      </w:pPr>
    </w:lvl>
    <w:lvl w:ilvl="8">
      <w:start w:val="1"/>
      <w:numFmt w:val="lowerRoman"/>
      <w:lvlText w:val="%9."/>
      <w:lvlJc w:val="right"/>
      <w:pPr>
        <w:ind w:left="6762" w:hanging="180"/>
      </w:pPr>
    </w:lvl>
  </w:abstractNum>
  <w:abstractNum w:abstractNumId="123" w15:restartNumberingAfterBreak="0">
    <w:nsid w:val="47387453"/>
    <w:multiLevelType w:val="hybridMultilevel"/>
    <w:tmpl w:val="E3200250"/>
    <w:lvl w:ilvl="0" w:tplc="34E244A0">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44A251C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A79EE6CE">
      <w:numFmt w:val="bullet"/>
      <w:lvlText w:val="•"/>
      <w:lvlJc w:val="left"/>
      <w:pPr>
        <w:ind w:left="1975" w:hanging="283"/>
      </w:pPr>
      <w:rPr>
        <w:rFonts w:hint="default"/>
        <w:lang w:val="pl-PL" w:eastAsia="en-US" w:bidi="ar-SA"/>
      </w:rPr>
    </w:lvl>
    <w:lvl w:ilvl="3" w:tplc="33001420">
      <w:numFmt w:val="bullet"/>
      <w:lvlText w:val="•"/>
      <w:lvlJc w:val="left"/>
      <w:pPr>
        <w:ind w:left="2951" w:hanging="283"/>
      </w:pPr>
      <w:rPr>
        <w:rFonts w:hint="default"/>
        <w:lang w:val="pl-PL" w:eastAsia="en-US" w:bidi="ar-SA"/>
      </w:rPr>
    </w:lvl>
    <w:lvl w:ilvl="4" w:tplc="667E73A8">
      <w:numFmt w:val="bullet"/>
      <w:lvlText w:val="•"/>
      <w:lvlJc w:val="left"/>
      <w:pPr>
        <w:ind w:left="3927" w:hanging="283"/>
      </w:pPr>
      <w:rPr>
        <w:rFonts w:hint="default"/>
        <w:lang w:val="pl-PL" w:eastAsia="en-US" w:bidi="ar-SA"/>
      </w:rPr>
    </w:lvl>
    <w:lvl w:ilvl="5" w:tplc="5D0C2824">
      <w:numFmt w:val="bullet"/>
      <w:lvlText w:val="•"/>
      <w:lvlJc w:val="left"/>
      <w:pPr>
        <w:ind w:left="4902" w:hanging="283"/>
      </w:pPr>
      <w:rPr>
        <w:rFonts w:hint="default"/>
        <w:lang w:val="pl-PL" w:eastAsia="en-US" w:bidi="ar-SA"/>
      </w:rPr>
    </w:lvl>
    <w:lvl w:ilvl="6" w:tplc="508EBC74">
      <w:numFmt w:val="bullet"/>
      <w:lvlText w:val="•"/>
      <w:lvlJc w:val="left"/>
      <w:pPr>
        <w:ind w:left="5878" w:hanging="283"/>
      </w:pPr>
      <w:rPr>
        <w:rFonts w:hint="default"/>
        <w:lang w:val="pl-PL" w:eastAsia="en-US" w:bidi="ar-SA"/>
      </w:rPr>
    </w:lvl>
    <w:lvl w:ilvl="7" w:tplc="39028FE4">
      <w:numFmt w:val="bullet"/>
      <w:lvlText w:val="•"/>
      <w:lvlJc w:val="left"/>
      <w:pPr>
        <w:ind w:left="6854" w:hanging="283"/>
      </w:pPr>
      <w:rPr>
        <w:rFonts w:hint="default"/>
        <w:lang w:val="pl-PL" w:eastAsia="en-US" w:bidi="ar-SA"/>
      </w:rPr>
    </w:lvl>
    <w:lvl w:ilvl="8" w:tplc="C3BE06E0">
      <w:numFmt w:val="bullet"/>
      <w:lvlText w:val="•"/>
      <w:lvlJc w:val="left"/>
      <w:pPr>
        <w:ind w:left="7829" w:hanging="283"/>
      </w:pPr>
      <w:rPr>
        <w:rFonts w:hint="default"/>
        <w:lang w:val="pl-PL" w:eastAsia="en-US" w:bidi="ar-SA"/>
      </w:rPr>
    </w:lvl>
  </w:abstractNum>
  <w:abstractNum w:abstractNumId="124"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25" w15:restartNumberingAfterBreak="0">
    <w:nsid w:val="47D4497E"/>
    <w:multiLevelType w:val="hybridMultilevel"/>
    <w:tmpl w:val="42D0A14A"/>
    <w:lvl w:ilvl="0" w:tplc="668469FC">
      <w:start w:val="1"/>
      <w:numFmt w:val="decimal"/>
      <w:lvlText w:val="%1."/>
      <w:lvlJc w:val="left"/>
      <w:pPr>
        <w:ind w:left="710" w:hanging="424"/>
      </w:pPr>
      <w:rPr>
        <w:rFonts w:ascii="Arial" w:eastAsia="Arial" w:hAnsi="Arial" w:cs="Arial" w:hint="default"/>
        <w:b w:val="0"/>
        <w:bCs w:val="0"/>
        <w:i w:val="0"/>
        <w:iCs w:val="0"/>
        <w:spacing w:val="-1"/>
        <w:w w:val="100"/>
        <w:sz w:val="22"/>
        <w:szCs w:val="23"/>
        <w:lang w:val="pl-PL" w:eastAsia="en-US" w:bidi="ar-SA"/>
      </w:rPr>
    </w:lvl>
    <w:lvl w:ilvl="1" w:tplc="0688F9B6">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A340812C">
      <w:numFmt w:val="bullet"/>
      <w:lvlText w:val="•"/>
      <w:lvlJc w:val="left"/>
      <w:pPr>
        <w:ind w:left="1140" w:hanging="425"/>
      </w:pPr>
      <w:rPr>
        <w:rFonts w:hint="default"/>
        <w:lang w:val="pl-PL" w:eastAsia="en-US" w:bidi="ar-SA"/>
      </w:rPr>
    </w:lvl>
    <w:lvl w:ilvl="3" w:tplc="1D689352">
      <w:numFmt w:val="bullet"/>
      <w:lvlText w:val="•"/>
      <w:lvlJc w:val="left"/>
      <w:pPr>
        <w:ind w:left="2220" w:hanging="425"/>
      </w:pPr>
      <w:rPr>
        <w:rFonts w:hint="default"/>
        <w:lang w:val="pl-PL" w:eastAsia="en-US" w:bidi="ar-SA"/>
      </w:rPr>
    </w:lvl>
    <w:lvl w:ilvl="4" w:tplc="4DFAEA24">
      <w:numFmt w:val="bullet"/>
      <w:lvlText w:val="•"/>
      <w:lvlJc w:val="left"/>
      <w:pPr>
        <w:ind w:left="3300" w:hanging="425"/>
      </w:pPr>
      <w:rPr>
        <w:rFonts w:hint="default"/>
        <w:lang w:val="pl-PL" w:eastAsia="en-US" w:bidi="ar-SA"/>
      </w:rPr>
    </w:lvl>
    <w:lvl w:ilvl="5" w:tplc="E5AC8146">
      <w:numFmt w:val="bullet"/>
      <w:lvlText w:val="•"/>
      <w:lvlJc w:val="left"/>
      <w:pPr>
        <w:ind w:left="4380" w:hanging="425"/>
      </w:pPr>
      <w:rPr>
        <w:rFonts w:hint="default"/>
        <w:lang w:val="pl-PL" w:eastAsia="en-US" w:bidi="ar-SA"/>
      </w:rPr>
    </w:lvl>
    <w:lvl w:ilvl="6" w:tplc="F7BA3E5C">
      <w:numFmt w:val="bullet"/>
      <w:lvlText w:val="•"/>
      <w:lvlJc w:val="left"/>
      <w:pPr>
        <w:ind w:left="5460" w:hanging="425"/>
      </w:pPr>
      <w:rPr>
        <w:rFonts w:hint="default"/>
        <w:lang w:val="pl-PL" w:eastAsia="en-US" w:bidi="ar-SA"/>
      </w:rPr>
    </w:lvl>
    <w:lvl w:ilvl="7" w:tplc="D02EFE06">
      <w:numFmt w:val="bullet"/>
      <w:lvlText w:val="•"/>
      <w:lvlJc w:val="left"/>
      <w:pPr>
        <w:ind w:left="6540" w:hanging="425"/>
      </w:pPr>
      <w:rPr>
        <w:rFonts w:hint="default"/>
        <w:lang w:val="pl-PL" w:eastAsia="en-US" w:bidi="ar-SA"/>
      </w:rPr>
    </w:lvl>
    <w:lvl w:ilvl="8" w:tplc="B8F088A6">
      <w:numFmt w:val="bullet"/>
      <w:lvlText w:val="•"/>
      <w:lvlJc w:val="left"/>
      <w:pPr>
        <w:ind w:left="7620" w:hanging="425"/>
      </w:pPr>
      <w:rPr>
        <w:rFonts w:hint="default"/>
        <w:lang w:val="pl-PL" w:eastAsia="en-US" w:bidi="ar-SA"/>
      </w:rPr>
    </w:lvl>
  </w:abstractNum>
  <w:abstractNum w:abstractNumId="126" w15:restartNumberingAfterBreak="0">
    <w:nsid w:val="47EE47CE"/>
    <w:multiLevelType w:val="hybridMultilevel"/>
    <w:tmpl w:val="9F4472DA"/>
    <w:lvl w:ilvl="0" w:tplc="B1BA9C64">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249CDB26">
      <w:start w:val="1"/>
      <w:numFmt w:val="decimal"/>
      <w:lvlText w:val="%2)"/>
      <w:lvlJc w:val="left"/>
      <w:pPr>
        <w:ind w:left="993" w:hanging="283"/>
      </w:pPr>
      <w:rPr>
        <w:rFonts w:ascii="Arial" w:eastAsia="Arial" w:hAnsi="Arial" w:cs="Arial" w:hint="default"/>
        <w:b w:val="0"/>
        <w:bCs w:val="0"/>
        <w:i w:val="0"/>
        <w:iCs w:val="0"/>
        <w:spacing w:val="0"/>
        <w:w w:val="100"/>
        <w:sz w:val="22"/>
        <w:szCs w:val="22"/>
        <w:lang w:val="pl-PL" w:eastAsia="en-US" w:bidi="ar-SA"/>
      </w:rPr>
    </w:lvl>
    <w:lvl w:ilvl="2" w:tplc="FFBC5F4A">
      <w:numFmt w:val="bullet"/>
      <w:lvlText w:val="•"/>
      <w:lvlJc w:val="left"/>
      <w:pPr>
        <w:ind w:left="1975" w:hanging="283"/>
      </w:pPr>
      <w:rPr>
        <w:rFonts w:hint="default"/>
        <w:lang w:val="pl-PL" w:eastAsia="en-US" w:bidi="ar-SA"/>
      </w:rPr>
    </w:lvl>
    <w:lvl w:ilvl="3" w:tplc="2700A294">
      <w:numFmt w:val="bullet"/>
      <w:lvlText w:val="•"/>
      <w:lvlJc w:val="left"/>
      <w:pPr>
        <w:ind w:left="2951" w:hanging="283"/>
      </w:pPr>
      <w:rPr>
        <w:rFonts w:hint="default"/>
        <w:lang w:val="pl-PL" w:eastAsia="en-US" w:bidi="ar-SA"/>
      </w:rPr>
    </w:lvl>
    <w:lvl w:ilvl="4" w:tplc="8AE4CAEA">
      <w:numFmt w:val="bullet"/>
      <w:lvlText w:val="•"/>
      <w:lvlJc w:val="left"/>
      <w:pPr>
        <w:ind w:left="3927" w:hanging="283"/>
      </w:pPr>
      <w:rPr>
        <w:rFonts w:hint="default"/>
        <w:lang w:val="pl-PL" w:eastAsia="en-US" w:bidi="ar-SA"/>
      </w:rPr>
    </w:lvl>
    <w:lvl w:ilvl="5" w:tplc="01C425E8">
      <w:numFmt w:val="bullet"/>
      <w:lvlText w:val="•"/>
      <w:lvlJc w:val="left"/>
      <w:pPr>
        <w:ind w:left="4902" w:hanging="283"/>
      </w:pPr>
      <w:rPr>
        <w:rFonts w:hint="default"/>
        <w:lang w:val="pl-PL" w:eastAsia="en-US" w:bidi="ar-SA"/>
      </w:rPr>
    </w:lvl>
    <w:lvl w:ilvl="6" w:tplc="86C82386">
      <w:numFmt w:val="bullet"/>
      <w:lvlText w:val="•"/>
      <w:lvlJc w:val="left"/>
      <w:pPr>
        <w:ind w:left="5878" w:hanging="283"/>
      </w:pPr>
      <w:rPr>
        <w:rFonts w:hint="default"/>
        <w:lang w:val="pl-PL" w:eastAsia="en-US" w:bidi="ar-SA"/>
      </w:rPr>
    </w:lvl>
    <w:lvl w:ilvl="7" w:tplc="14FC54DC">
      <w:numFmt w:val="bullet"/>
      <w:lvlText w:val="•"/>
      <w:lvlJc w:val="left"/>
      <w:pPr>
        <w:ind w:left="6854" w:hanging="283"/>
      </w:pPr>
      <w:rPr>
        <w:rFonts w:hint="default"/>
        <w:lang w:val="pl-PL" w:eastAsia="en-US" w:bidi="ar-SA"/>
      </w:rPr>
    </w:lvl>
    <w:lvl w:ilvl="8" w:tplc="0F8E09C0">
      <w:numFmt w:val="bullet"/>
      <w:lvlText w:val="•"/>
      <w:lvlJc w:val="left"/>
      <w:pPr>
        <w:ind w:left="7829" w:hanging="283"/>
      </w:pPr>
      <w:rPr>
        <w:rFonts w:hint="default"/>
        <w:lang w:val="pl-PL" w:eastAsia="en-US" w:bidi="ar-SA"/>
      </w:rPr>
    </w:lvl>
  </w:abstractNum>
  <w:abstractNum w:abstractNumId="127" w15:restartNumberingAfterBreak="0">
    <w:nsid w:val="48B4592F"/>
    <w:multiLevelType w:val="hybridMultilevel"/>
    <w:tmpl w:val="5F0CE3D6"/>
    <w:lvl w:ilvl="0" w:tplc="FFFFFFFF">
      <w:start w:val="3"/>
      <w:numFmt w:val="upperRoman"/>
      <w:lvlText w:val="%1."/>
      <w:lvlJc w:val="left"/>
      <w:pPr>
        <w:ind w:left="1080" w:hanging="720"/>
      </w:pPr>
    </w:lvl>
    <w:lvl w:ilvl="1" w:tplc="FFFFFFFF">
      <w:start w:val="1"/>
      <w:numFmt w:val="decimal"/>
      <w:lvlText w:val="%2."/>
      <w:lvlJc w:val="left"/>
      <w:pPr>
        <w:ind w:left="1440" w:hanging="360"/>
      </w:pPr>
      <w:rPr>
        <w:i w:val="0"/>
      </w:rPr>
    </w:lvl>
    <w:lvl w:ilvl="2" w:tplc="FFFFFFFF">
      <w:start w:val="1"/>
      <w:numFmt w:val="lowerLetter"/>
      <w:lvlText w:val="%3)"/>
      <w:lvlJc w:val="left"/>
      <w:pPr>
        <w:ind w:left="464" w:hanging="180"/>
      </w:pPr>
    </w:lvl>
    <w:lvl w:ilvl="3" w:tplc="FFFFFFFF">
      <w:start w:val="1"/>
      <w:numFmt w:val="decimal"/>
      <w:lvlText w:val="%4."/>
      <w:lvlJc w:val="left"/>
      <w:pPr>
        <w:ind w:left="502"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8" w15:restartNumberingAfterBreak="0">
    <w:nsid w:val="49190E52"/>
    <w:multiLevelType w:val="hybridMultilevel"/>
    <w:tmpl w:val="57CC9468"/>
    <w:lvl w:ilvl="0" w:tplc="2042EF98">
      <w:start w:val="1"/>
      <w:numFmt w:val="decimal"/>
      <w:lvlText w:val="%1."/>
      <w:lvlJc w:val="left"/>
      <w:pPr>
        <w:ind w:left="780" w:hanging="360"/>
      </w:pPr>
      <w:rPr>
        <w:rFonts w:hint="default"/>
        <w:b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9" w15:restartNumberingAfterBreak="0">
    <w:nsid w:val="4A0D1FA0"/>
    <w:multiLevelType w:val="hybridMultilevel"/>
    <w:tmpl w:val="E45C469C"/>
    <w:lvl w:ilvl="0" w:tplc="19FC3A64">
      <w:start w:val="1"/>
      <w:numFmt w:val="bullet"/>
      <w:lvlText w:val="−"/>
      <w:lvlJc w:val="left"/>
      <w:pPr>
        <w:ind w:left="4330" w:hanging="360"/>
      </w:pPr>
      <w:rPr>
        <w:rFonts w:ascii="Times New Roman" w:hAnsi="Times New Roman" w:cs="Times New Roman" w:hint="default"/>
        <w:color w:val="auto"/>
      </w:rPr>
    </w:lvl>
    <w:lvl w:ilvl="1" w:tplc="04150003" w:tentative="1">
      <w:start w:val="1"/>
      <w:numFmt w:val="bullet"/>
      <w:lvlText w:val="o"/>
      <w:lvlJc w:val="left"/>
      <w:pPr>
        <w:ind w:left="5050" w:hanging="360"/>
      </w:pPr>
      <w:rPr>
        <w:rFonts w:ascii="Courier New" w:hAnsi="Courier New" w:cs="Courier New" w:hint="default"/>
      </w:rPr>
    </w:lvl>
    <w:lvl w:ilvl="2" w:tplc="04150005" w:tentative="1">
      <w:start w:val="1"/>
      <w:numFmt w:val="bullet"/>
      <w:lvlText w:val=""/>
      <w:lvlJc w:val="left"/>
      <w:pPr>
        <w:ind w:left="5770" w:hanging="360"/>
      </w:pPr>
      <w:rPr>
        <w:rFonts w:ascii="Wingdings" w:hAnsi="Wingdings" w:hint="default"/>
      </w:rPr>
    </w:lvl>
    <w:lvl w:ilvl="3" w:tplc="04150001" w:tentative="1">
      <w:start w:val="1"/>
      <w:numFmt w:val="bullet"/>
      <w:lvlText w:val=""/>
      <w:lvlJc w:val="left"/>
      <w:pPr>
        <w:ind w:left="6490" w:hanging="360"/>
      </w:pPr>
      <w:rPr>
        <w:rFonts w:ascii="Symbol" w:hAnsi="Symbol" w:hint="default"/>
      </w:rPr>
    </w:lvl>
    <w:lvl w:ilvl="4" w:tplc="04150003" w:tentative="1">
      <w:start w:val="1"/>
      <w:numFmt w:val="bullet"/>
      <w:lvlText w:val="o"/>
      <w:lvlJc w:val="left"/>
      <w:pPr>
        <w:ind w:left="7210" w:hanging="360"/>
      </w:pPr>
      <w:rPr>
        <w:rFonts w:ascii="Courier New" w:hAnsi="Courier New" w:cs="Courier New" w:hint="default"/>
      </w:rPr>
    </w:lvl>
    <w:lvl w:ilvl="5" w:tplc="04150005" w:tentative="1">
      <w:start w:val="1"/>
      <w:numFmt w:val="bullet"/>
      <w:lvlText w:val=""/>
      <w:lvlJc w:val="left"/>
      <w:pPr>
        <w:ind w:left="7930" w:hanging="360"/>
      </w:pPr>
      <w:rPr>
        <w:rFonts w:ascii="Wingdings" w:hAnsi="Wingdings" w:hint="default"/>
      </w:rPr>
    </w:lvl>
    <w:lvl w:ilvl="6" w:tplc="04150001" w:tentative="1">
      <w:start w:val="1"/>
      <w:numFmt w:val="bullet"/>
      <w:lvlText w:val=""/>
      <w:lvlJc w:val="left"/>
      <w:pPr>
        <w:ind w:left="8650" w:hanging="360"/>
      </w:pPr>
      <w:rPr>
        <w:rFonts w:ascii="Symbol" w:hAnsi="Symbol" w:hint="default"/>
      </w:rPr>
    </w:lvl>
    <w:lvl w:ilvl="7" w:tplc="04150003" w:tentative="1">
      <w:start w:val="1"/>
      <w:numFmt w:val="bullet"/>
      <w:lvlText w:val="o"/>
      <w:lvlJc w:val="left"/>
      <w:pPr>
        <w:ind w:left="9370" w:hanging="360"/>
      </w:pPr>
      <w:rPr>
        <w:rFonts w:ascii="Courier New" w:hAnsi="Courier New" w:cs="Courier New" w:hint="default"/>
      </w:rPr>
    </w:lvl>
    <w:lvl w:ilvl="8" w:tplc="04150005" w:tentative="1">
      <w:start w:val="1"/>
      <w:numFmt w:val="bullet"/>
      <w:lvlText w:val=""/>
      <w:lvlJc w:val="left"/>
      <w:pPr>
        <w:ind w:left="10090" w:hanging="360"/>
      </w:pPr>
      <w:rPr>
        <w:rFonts w:ascii="Wingdings" w:hAnsi="Wingdings" w:hint="default"/>
      </w:rPr>
    </w:lvl>
  </w:abstractNum>
  <w:abstractNum w:abstractNumId="130" w15:restartNumberingAfterBreak="0">
    <w:nsid w:val="4BD15604"/>
    <w:multiLevelType w:val="hybridMultilevel"/>
    <w:tmpl w:val="4F40DEDE"/>
    <w:lvl w:ilvl="0" w:tplc="70141450">
      <w:start w:val="1"/>
      <w:numFmt w:val="decimal"/>
      <w:lvlText w:val="%1)"/>
      <w:lvlJc w:val="left"/>
      <w:pPr>
        <w:ind w:left="720" w:hanging="360"/>
      </w:pPr>
      <w:rPr>
        <w:rFonts w:hint="default"/>
        <w:sz w:val="22"/>
      </w:rPr>
    </w:lvl>
    <w:lvl w:ilvl="1" w:tplc="889418B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BE01863"/>
    <w:multiLevelType w:val="hybridMultilevel"/>
    <w:tmpl w:val="5EF65E2A"/>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4C3B4230"/>
    <w:multiLevelType w:val="hybridMultilevel"/>
    <w:tmpl w:val="F72C151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4C7F702D"/>
    <w:multiLevelType w:val="multilevel"/>
    <w:tmpl w:val="5F34E68E"/>
    <w:lvl w:ilvl="0">
      <w:start w:val="6"/>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hint="default"/>
        <w:b w:val="0"/>
        <w:color w:val="auto"/>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34" w15:restartNumberingAfterBreak="0">
    <w:nsid w:val="4D113825"/>
    <w:multiLevelType w:val="multilevel"/>
    <w:tmpl w:val="3E64E826"/>
    <w:lvl w:ilvl="0">
      <w:start w:val="1"/>
      <w:numFmt w:val="lowerLetter"/>
      <w:lvlText w:val="%1)"/>
      <w:lvlJc w:val="left"/>
      <w:pPr>
        <w:ind w:left="1571"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upperRoman"/>
      <w:lvlText w:val="%5."/>
      <w:lvlJc w:val="left"/>
      <w:pPr>
        <w:ind w:left="3960" w:hanging="720"/>
      </w:pPr>
      <w:rPr>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E0321AE"/>
    <w:multiLevelType w:val="hybridMultilevel"/>
    <w:tmpl w:val="3B78B7B8"/>
    <w:lvl w:ilvl="0" w:tplc="B890140C">
      <w:start w:val="1"/>
      <w:numFmt w:val="decimal"/>
      <w:pStyle w:val="ward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ECF2DC1"/>
    <w:multiLevelType w:val="hybridMultilevel"/>
    <w:tmpl w:val="A45E15A8"/>
    <w:lvl w:ilvl="0" w:tplc="3A505794">
      <w:start w:val="1"/>
      <w:numFmt w:val="decimal"/>
      <w:lvlText w:val="%1."/>
      <w:lvlJc w:val="left"/>
      <w:pPr>
        <w:ind w:left="712" w:hanging="426"/>
      </w:pPr>
      <w:rPr>
        <w:rFonts w:ascii="Arial" w:eastAsia="Arial" w:hAnsi="Arial" w:cs="Arial" w:hint="default"/>
        <w:b w:val="0"/>
        <w:bCs w:val="0"/>
        <w:i w:val="0"/>
        <w:iCs w:val="0"/>
        <w:spacing w:val="-1"/>
        <w:w w:val="100"/>
        <w:sz w:val="22"/>
        <w:szCs w:val="23"/>
        <w:lang w:val="pl-PL" w:eastAsia="en-US" w:bidi="ar-SA"/>
      </w:rPr>
    </w:lvl>
    <w:lvl w:ilvl="1" w:tplc="C21E8B5A">
      <w:numFmt w:val="bullet"/>
      <w:lvlText w:val="•"/>
      <w:lvlJc w:val="left"/>
      <w:pPr>
        <w:ind w:left="1610" w:hanging="426"/>
      </w:pPr>
      <w:rPr>
        <w:rFonts w:hint="default"/>
        <w:lang w:val="pl-PL" w:eastAsia="en-US" w:bidi="ar-SA"/>
      </w:rPr>
    </w:lvl>
    <w:lvl w:ilvl="2" w:tplc="9934DCA4">
      <w:numFmt w:val="bullet"/>
      <w:lvlText w:val="•"/>
      <w:lvlJc w:val="left"/>
      <w:pPr>
        <w:ind w:left="2518" w:hanging="426"/>
      </w:pPr>
      <w:rPr>
        <w:rFonts w:hint="default"/>
        <w:lang w:val="pl-PL" w:eastAsia="en-US" w:bidi="ar-SA"/>
      </w:rPr>
    </w:lvl>
    <w:lvl w:ilvl="3" w:tplc="28B86228">
      <w:numFmt w:val="bullet"/>
      <w:lvlText w:val="•"/>
      <w:lvlJc w:val="left"/>
      <w:pPr>
        <w:ind w:left="3426" w:hanging="426"/>
      </w:pPr>
      <w:rPr>
        <w:rFonts w:hint="default"/>
        <w:lang w:val="pl-PL" w:eastAsia="en-US" w:bidi="ar-SA"/>
      </w:rPr>
    </w:lvl>
    <w:lvl w:ilvl="4" w:tplc="F0C2E9EA">
      <w:numFmt w:val="bullet"/>
      <w:lvlText w:val="•"/>
      <w:lvlJc w:val="left"/>
      <w:pPr>
        <w:ind w:left="4334" w:hanging="426"/>
      </w:pPr>
      <w:rPr>
        <w:rFonts w:hint="default"/>
        <w:lang w:val="pl-PL" w:eastAsia="en-US" w:bidi="ar-SA"/>
      </w:rPr>
    </w:lvl>
    <w:lvl w:ilvl="5" w:tplc="624EB562">
      <w:numFmt w:val="bullet"/>
      <w:lvlText w:val="•"/>
      <w:lvlJc w:val="left"/>
      <w:pPr>
        <w:ind w:left="5242" w:hanging="426"/>
      </w:pPr>
      <w:rPr>
        <w:rFonts w:hint="default"/>
        <w:lang w:val="pl-PL" w:eastAsia="en-US" w:bidi="ar-SA"/>
      </w:rPr>
    </w:lvl>
    <w:lvl w:ilvl="6" w:tplc="FA3C7254">
      <w:numFmt w:val="bullet"/>
      <w:lvlText w:val="•"/>
      <w:lvlJc w:val="left"/>
      <w:pPr>
        <w:ind w:left="6150" w:hanging="426"/>
      </w:pPr>
      <w:rPr>
        <w:rFonts w:hint="default"/>
        <w:lang w:val="pl-PL" w:eastAsia="en-US" w:bidi="ar-SA"/>
      </w:rPr>
    </w:lvl>
    <w:lvl w:ilvl="7" w:tplc="933016C8">
      <w:numFmt w:val="bullet"/>
      <w:lvlText w:val="•"/>
      <w:lvlJc w:val="left"/>
      <w:pPr>
        <w:ind w:left="7058" w:hanging="426"/>
      </w:pPr>
      <w:rPr>
        <w:rFonts w:hint="default"/>
        <w:lang w:val="pl-PL" w:eastAsia="en-US" w:bidi="ar-SA"/>
      </w:rPr>
    </w:lvl>
    <w:lvl w:ilvl="8" w:tplc="6018EC84">
      <w:numFmt w:val="bullet"/>
      <w:lvlText w:val="•"/>
      <w:lvlJc w:val="left"/>
      <w:pPr>
        <w:ind w:left="7966" w:hanging="426"/>
      </w:pPr>
      <w:rPr>
        <w:rFonts w:hint="default"/>
        <w:lang w:val="pl-PL" w:eastAsia="en-US" w:bidi="ar-SA"/>
      </w:rPr>
    </w:lvl>
  </w:abstractNum>
  <w:abstractNum w:abstractNumId="137" w15:restartNumberingAfterBreak="0">
    <w:nsid w:val="4EE74275"/>
    <w:multiLevelType w:val="hybridMultilevel"/>
    <w:tmpl w:val="AC2E0C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8" w15:restartNumberingAfterBreak="0">
    <w:nsid w:val="4F386DB7"/>
    <w:multiLevelType w:val="hybridMultilevel"/>
    <w:tmpl w:val="57CC9468"/>
    <w:lvl w:ilvl="0" w:tplc="2042EF98">
      <w:start w:val="1"/>
      <w:numFmt w:val="decimal"/>
      <w:lvlText w:val="%1."/>
      <w:lvlJc w:val="left"/>
      <w:pPr>
        <w:ind w:left="780" w:hanging="360"/>
      </w:pPr>
      <w:rPr>
        <w:rFonts w:hint="default"/>
        <w:b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39" w15:restartNumberingAfterBreak="0">
    <w:nsid w:val="504E7D46"/>
    <w:multiLevelType w:val="hybridMultilevel"/>
    <w:tmpl w:val="0536436C"/>
    <w:lvl w:ilvl="0" w:tplc="F87A06A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051EC916">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186C4462">
      <w:numFmt w:val="bullet"/>
      <w:lvlText w:val="•"/>
      <w:lvlJc w:val="left"/>
      <w:pPr>
        <w:ind w:left="2100" w:hanging="425"/>
      </w:pPr>
      <w:rPr>
        <w:rFonts w:hint="default"/>
        <w:lang w:val="pl-PL" w:eastAsia="en-US" w:bidi="ar-SA"/>
      </w:rPr>
    </w:lvl>
    <w:lvl w:ilvl="3" w:tplc="EE50173E">
      <w:numFmt w:val="bullet"/>
      <w:lvlText w:val="•"/>
      <w:lvlJc w:val="left"/>
      <w:pPr>
        <w:ind w:left="3060" w:hanging="425"/>
      </w:pPr>
      <w:rPr>
        <w:rFonts w:hint="default"/>
        <w:lang w:val="pl-PL" w:eastAsia="en-US" w:bidi="ar-SA"/>
      </w:rPr>
    </w:lvl>
    <w:lvl w:ilvl="4" w:tplc="00A0571A">
      <w:numFmt w:val="bullet"/>
      <w:lvlText w:val="•"/>
      <w:lvlJc w:val="left"/>
      <w:pPr>
        <w:ind w:left="4020" w:hanging="425"/>
      </w:pPr>
      <w:rPr>
        <w:rFonts w:hint="default"/>
        <w:lang w:val="pl-PL" w:eastAsia="en-US" w:bidi="ar-SA"/>
      </w:rPr>
    </w:lvl>
    <w:lvl w:ilvl="5" w:tplc="FD7647F0">
      <w:numFmt w:val="bullet"/>
      <w:lvlText w:val="•"/>
      <w:lvlJc w:val="left"/>
      <w:pPr>
        <w:ind w:left="4980" w:hanging="425"/>
      </w:pPr>
      <w:rPr>
        <w:rFonts w:hint="default"/>
        <w:lang w:val="pl-PL" w:eastAsia="en-US" w:bidi="ar-SA"/>
      </w:rPr>
    </w:lvl>
    <w:lvl w:ilvl="6" w:tplc="10840410">
      <w:numFmt w:val="bullet"/>
      <w:lvlText w:val="•"/>
      <w:lvlJc w:val="left"/>
      <w:pPr>
        <w:ind w:left="5940" w:hanging="425"/>
      </w:pPr>
      <w:rPr>
        <w:rFonts w:hint="default"/>
        <w:lang w:val="pl-PL" w:eastAsia="en-US" w:bidi="ar-SA"/>
      </w:rPr>
    </w:lvl>
    <w:lvl w:ilvl="7" w:tplc="168C44AC">
      <w:numFmt w:val="bullet"/>
      <w:lvlText w:val="•"/>
      <w:lvlJc w:val="left"/>
      <w:pPr>
        <w:ind w:left="6900" w:hanging="425"/>
      </w:pPr>
      <w:rPr>
        <w:rFonts w:hint="default"/>
        <w:lang w:val="pl-PL" w:eastAsia="en-US" w:bidi="ar-SA"/>
      </w:rPr>
    </w:lvl>
    <w:lvl w:ilvl="8" w:tplc="D7464E5E">
      <w:numFmt w:val="bullet"/>
      <w:lvlText w:val="•"/>
      <w:lvlJc w:val="left"/>
      <w:pPr>
        <w:ind w:left="7860" w:hanging="425"/>
      </w:pPr>
      <w:rPr>
        <w:rFonts w:hint="default"/>
        <w:lang w:val="pl-PL" w:eastAsia="en-US" w:bidi="ar-SA"/>
      </w:rPr>
    </w:lvl>
  </w:abstractNum>
  <w:abstractNum w:abstractNumId="140" w15:restartNumberingAfterBreak="0">
    <w:nsid w:val="50841442"/>
    <w:multiLevelType w:val="hybridMultilevel"/>
    <w:tmpl w:val="3D38178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0865F7D"/>
    <w:multiLevelType w:val="hybridMultilevel"/>
    <w:tmpl w:val="0D364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0A476F5"/>
    <w:multiLevelType w:val="hybridMultilevel"/>
    <w:tmpl w:val="7A4660D2"/>
    <w:lvl w:ilvl="0" w:tplc="0415000F">
      <w:start w:val="1"/>
      <w:numFmt w:val="decimal"/>
      <w:lvlText w:val="%1."/>
      <w:lvlJc w:val="left"/>
      <w:pPr>
        <w:ind w:left="720" w:hanging="360"/>
      </w:pPr>
    </w:lvl>
    <w:lvl w:ilvl="1" w:tplc="B3623B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25C6642"/>
    <w:multiLevelType w:val="hybridMultilevel"/>
    <w:tmpl w:val="6C0A44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5376294B"/>
    <w:multiLevelType w:val="hybridMultilevel"/>
    <w:tmpl w:val="B3AEB14C"/>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3F93B5E"/>
    <w:multiLevelType w:val="multilevel"/>
    <w:tmpl w:val="3CEED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pStyle w:val="smari"/>
      <w:lvlText w:val="%7."/>
      <w:lvlJc w:val="left"/>
      <w:pPr>
        <w:ind w:left="2520" w:hanging="360"/>
      </w:pPr>
      <w:rPr>
        <w:rFonts w:hint="default"/>
        <w:sz w:val="22"/>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6" w15:restartNumberingAfterBreak="0">
    <w:nsid w:val="54324F60"/>
    <w:multiLevelType w:val="hybridMultilevel"/>
    <w:tmpl w:val="0A664FD8"/>
    <w:lvl w:ilvl="0" w:tplc="60007CD0">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89063516">
      <w:start w:val="1"/>
      <w:numFmt w:val="decimal"/>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576635AC">
      <w:numFmt w:val="bullet"/>
      <w:lvlText w:val="•"/>
      <w:lvlJc w:val="left"/>
      <w:pPr>
        <w:ind w:left="2100" w:hanging="425"/>
      </w:pPr>
      <w:rPr>
        <w:rFonts w:hint="default"/>
        <w:lang w:val="pl-PL" w:eastAsia="en-US" w:bidi="ar-SA"/>
      </w:rPr>
    </w:lvl>
    <w:lvl w:ilvl="3" w:tplc="5C6AEB50">
      <w:numFmt w:val="bullet"/>
      <w:lvlText w:val="•"/>
      <w:lvlJc w:val="left"/>
      <w:pPr>
        <w:ind w:left="3060" w:hanging="425"/>
      </w:pPr>
      <w:rPr>
        <w:rFonts w:hint="default"/>
        <w:lang w:val="pl-PL" w:eastAsia="en-US" w:bidi="ar-SA"/>
      </w:rPr>
    </w:lvl>
    <w:lvl w:ilvl="4" w:tplc="E0CA2ADC">
      <w:numFmt w:val="bullet"/>
      <w:lvlText w:val="•"/>
      <w:lvlJc w:val="left"/>
      <w:pPr>
        <w:ind w:left="4020" w:hanging="425"/>
      </w:pPr>
      <w:rPr>
        <w:rFonts w:hint="default"/>
        <w:lang w:val="pl-PL" w:eastAsia="en-US" w:bidi="ar-SA"/>
      </w:rPr>
    </w:lvl>
    <w:lvl w:ilvl="5" w:tplc="A2B45EB2">
      <w:numFmt w:val="bullet"/>
      <w:lvlText w:val="•"/>
      <w:lvlJc w:val="left"/>
      <w:pPr>
        <w:ind w:left="4980" w:hanging="425"/>
      </w:pPr>
      <w:rPr>
        <w:rFonts w:hint="default"/>
        <w:lang w:val="pl-PL" w:eastAsia="en-US" w:bidi="ar-SA"/>
      </w:rPr>
    </w:lvl>
    <w:lvl w:ilvl="6" w:tplc="2890A450">
      <w:numFmt w:val="bullet"/>
      <w:lvlText w:val="•"/>
      <w:lvlJc w:val="left"/>
      <w:pPr>
        <w:ind w:left="5940" w:hanging="425"/>
      </w:pPr>
      <w:rPr>
        <w:rFonts w:hint="default"/>
        <w:lang w:val="pl-PL" w:eastAsia="en-US" w:bidi="ar-SA"/>
      </w:rPr>
    </w:lvl>
    <w:lvl w:ilvl="7" w:tplc="118A5A8E">
      <w:numFmt w:val="bullet"/>
      <w:lvlText w:val="•"/>
      <w:lvlJc w:val="left"/>
      <w:pPr>
        <w:ind w:left="6900" w:hanging="425"/>
      </w:pPr>
      <w:rPr>
        <w:rFonts w:hint="default"/>
        <w:lang w:val="pl-PL" w:eastAsia="en-US" w:bidi="ar-SA"/>
      </w:rPr>
    </w:lvl>
    <w:lvl w:ilvl="8" w:tplc="8EA8636A">
      <w:numFmt w:val="bullet"/>
      <w:lvlText w:val="•"/>
      <w:lvlJc w:val="left"/>
      <w:pPr>
        <w:ind w:left="7860" w:hanging="425"/>
      </w:pPr>
      <w:rPr>
        <w:rFonts w:hint="default"/>
        <w:lang w:val="pl-PL" w:eastAsia="en-US" w:bidi="ar-SA"/>
      </w:rPr>
    </w:lvl>
  </w:abstractNum>
  <w:abstractNum w:abstractNumId="147" w15:restartNumberingAfterBreak="0">
    <w:nsid w:val="54C54A2E"/>
    <w:multiLevelType w:val="hybridMultilevel"/>
    <w:tmpl w:val="C91CB242"/>
    <w:lvl w:ilvl="0" w:tplc="4FC22424">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29FAA78C">
      <w:start w:val="1"/>
      <w:numFmt w:val="decimal"/>
      <w:lvlText w:val="%2)"/>
      <w:lvlJc w:val="left"/>
      <w:pPr>
        <w:ind w:left="1135" w:hanging="426"/>
      </w:pPr>
      <w:rPr>
        <w:rFonts w:ascii="Arial" w:eastAsia="Arial" w:hAnsi="Arial" w:cs="Arial" w:hint="default"/>
        <w:b w:val="0"/>
        <w:bCs w:val="0"/>
        <w:i w:val="0"/>
        <w:iCs w:val="0"/>
        <w:spacing w:val="0"/>
        <w:w w:val="100"/>
        <w:sz w:val="22"/>
        <w:szCs w:val="23"/>
        <w:lang w:val="pl-PL" w:eastAsia="en-US" w:bidi="ar-SA"/>
      </w:rPr>
    </w:lvl>
    <w:lvl w:ilvl="2" w:tplc="86BED1B6">
      <w:numFmt w:val="bullet"/>
      <w:lvlText w:val="•"/>
      <w:lvlJc w:val="left"/>
      <w:pPr>
        <w:ind w:left="2100" w:hanging="426"/>
      </w:pPr>
      <w:rPr>
        <w:rFonts w:hint="default"/>
        <w:lang w:val="pl-PL" w:eastAsia="en-US" w:bidi="ar-SA"/>
      </w:rPr>
    </w:lvl>
    <w:lvl w:ilvl="3" w:tplc="EB4C4800">
      <w:numFmt w:val="bullet"/>
      <w:lvlText w:val="•"/>
      <w:lvlJc w:val="left"/>
      <w:pPr>
        <w:ind w:left="3060" w:hanging="426"/>
      </w:pPr>
      <w:rPr>
        <w:rFonts w:hint="default"/>
        <w:lang w:val="pl-PL" w:eastAsia="en-US" w:bidi="ar-SA"/>
      </w:rPr>
    </w:lvl>
    <w:lvl w:ilvl="4" w:tplc="85020C58">
      <w:numFmt w:val="bullet"/>
      <w:lvlText w:val="•"/>
      <w:lvlJc w:val="left"/>
      <w:pPr>
        <w:ind w:left="4020" w:hanging="426"/>
      </w:pPr>
      <w:rPr>
        <w:rFonts w:hint="default"/>
        <w:lang w:val="pl-PL" w:eastAsia="en-US" w:bidi="ar-SA"/>
      </w:rPr>
    </w:lvl>
    <w:lvl w:ilvl="5" w:tplc="05F28D0C">
      <w:numFmt w:val="bullet"/>
      <w:lvlText w:val="•"/>
      <w:lvlJc w:val="left"/>
      <w:pPr>
        <w:ind w:left="4980" w:hanging="426"/>
      </w:pPr>
      <w:rPr>
        <w:rFonts w:hint="default"/>
        <w:lang w:val="pl-PL" w:eastAsia="en-US" w:bidi="ar-SA"/>
      </w:rPr>
    </w:lvl>
    <w:lvl w:ilvl="6" w:tplc="A92A5258">
      <w:numFmt w:val="bullet"/>
      <w:lvlText w:val="•"/>
      <w:lvlJc w:val="left"/>
      <w:pPr>
        <w:ind w:left="5940" w:hanging="426"/>
      </w:pPr>
      <w:rPr>
        <w:rFonts w:hint="default"/>
        <w:lang w:val="pl-PL" w:eastAsia="en-US" w:bidi="ar-SA"/>
      </w:rPr>
    </w:lvl>
    <w:lvl w:ilvl="7" w:tplc="4AB6AF3E">
      <w:numFmt w:val="bullet"/>
      <w:lvlText w:val="•"/>
      <w:lvlJc w:val="left"/>
      <w:pPr>
        <w:ind w:left="6900" w:hanging="426"/>
      </w:pPr>
      <w:rPr>
        <w:rFonts w:hint="default"/>
        <w:lang w:val="pl-PL" w:eastAsia="en-US" w:bidi="ar-SA"/>
      </w:rPr>
    </w:lvl>
    <w:lvl w:ilvl="8" w:tplc="8850F67C">
      <w:numFmt w:val="bullet"/>
      <w:lvlText w:val="•"/>
      <w:lvlJc w:val="left"/>
      <w:pPr>
        <w:ind w:left="7860" w:hanging="426"/>
      </w:pPr>
      <w:rPr>
        <w:rFonts w:hint="default"/>
        <w:lang w:val="pl-PL" w:eastAsia="en-US" w:bidi="ar-SA"/>
      </w:rPr>
    </w:lvl>
  </w:abstractNum>
  <w:abstractNum w:abstractNumId="148" w15:restartNumberingAfterBreak="0">
    <w:nsid w:val="551712E2"/>
    <w:multiLevelType w:val="hybridMultilevel"/>
    <w:tmpl w:val="48B822C6"/>
    <w:lvl w:ilvl="0" w:tplc="14A459D8">
      <w:start w:val="1"/>
      <w:numFmt w:val="decimal"/>
      <w:lvlText w:val="Załącznik nr %1)"/>
      <w:lvlJc w:val="left"/>
      <w:pPr>
        <w:ind w:left="1315" w:hanging="180"/>
      </w:pPr>
      <w:rPr>
        <w:rFonts w:hint="default"/>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56303566"/>
    <w:multiLevelType w:val="hybridMultilevel"/>
    <w:tmpl w:val="56069512"/>
    <w:lvl w:ilvl="0" w:tplc="6942767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6751D34"/>
    <w:multiLevelType w:val="hybridMultilevel"/>
    <w:tmpl w:val="2B84F6A6"/>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1" w15:restartNumberingAfterBreak="0">
    <w:nsid w:val="56AF3543"/>
    <w:multiLevelType w:val="hybridMultilevel"/>
    <w:tmpl w:val="F0601674"/>
    <w:lvl w:ilvl="0" w:tplc="DD7C9F60">
      <w:start w:val="1"/>
      <w:numFmt w:val="decimal"/>
      <w:pStyle w:val="malo"/>
      <w:lvlText w:val="%1."/>
      <w:legacy w:legacy="1" w:legacySpace="0" w:legacyIndent="283"/>
      <w:lvlJc w:val="left"/>
      <w:pPr>
        <w:ind w:left="283" w:hanging="283"/>
      </w:pPr>
      <w:rPr>
        <w:rFonts w:ascii="Arial" w:hAnsi="Arial" w:cs="Arial" w:hint="default"/>
        <w:strike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2" w15:restartNumberingAfterBreak="0">
    <w:nsid w:val="56BA61E4"/>
    <w:multiLevelType w:val="hybridMultilevel"/>
    <w:tmpl w:val="C0F290CE"/>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575112BA"/>
    <w:multiLevelType w:val="hybridMultilevel"/>
    <w:tmpl w:val="0EF64856"/>
    <w:lvl w:ilvl="0" w:tplc="5AEEDFA2">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44D4CB84">
      <w:start w:val="1"/>
      <w:numFmt w:val="decimal"/>
      <w:lvlText w:val="%2)"/>
      <w:lvlJc w:val="left"/>
      <w:pPr>
        <w:ind w:left="1004" w:hanging="360"/>
      </w:pPr>
      <w:rPr>
        <w:rFonts w:ascii="Arial" w:eastAsia="Arial" w:hAnsi="Arial" w:cs="Arial" w:hint="default"/>
        <w:b w:val="0"/>
        <w:bCs w:val="0"/>
        <w:i w:val="0"/>
        <w:iCs w:val="0"/>
        <w:spacing w:val="0"/>
        <w:w w:val="100"/>
        <w:sz w:val="22"/>
        <w:szCs w:val="23"/>
        <w:lang w:val="pl-PL" w:eastAsia="en-US" w:bidi="ar-SA"/>
      </w:rPr>
    </w:lvl>
    <w:lvl w:ilvl="2" w:tplc="2DAECEE8">
      <w:numFmt w:val="bullet"/>
      <w:lvlText w:val="•"/>
      <w:lvlJc w:val="left"/>
      <w:pPr>
        <w:ind w:left="1975" w:hanging="360"/>
      </w:pPr>
      <w:rPr>
        <w:rFonts w:hint="default"/>
        <w:lang w:val="pl-PL" w:eastAsia="en-US" w:bidi="ar-SA"/>
      </w:rPr>
    </w:lvl>
    <w:lvl w:ilvl="3" w:tplc="45E4B424">
      <w:numFmt w:val="bullet"/>
      <w:lvlText w:val="•"/>
      <w:lvlJc w:val="left"/>
      <w:pPr>
        <w:ind w:left="2951" w:hanging="360"/>
      </w:pPr>
      <w:rPr>
        <w:rFonts w:hint="default"/>
        <w:lang w:val="pl-PL" w:eastAsia="en-US" w:bidi="ar-SA"/>
      </w:rPr>
    </w:lvl>
    <w:lvl w:ilvl="4" w:tplc="6CB60224">
      <w:numFmt w:val="bullet"/>
      <w:lvlText w:val="•"/>
      <w:lvlJc w:val="left"/>
      <w:pPr>
        <w:ind w:left="3927" w:hanging="360"/>
      </w:pPr>
      <w:rPr>
        <w:rFonts w:hint="default"/>
        <w:lang w:val="pl-PL" w:eastAsia="en-US" w:bidi="ar-SA"/>
      </w:rPr>
    </w:lvl>
    <w:lvl w:ilvl="5" w:tplc="6804F354">
      <w:numFmt w:val="bullet"/>
      <w:lvlText w:val="•"/>
      <w:lvlJc w:val="left"/>
      <w:pPr>
        <w:ind w:left="4902" w:hanging="360"/>
      </w:pPr>
      <w:rPr>
        <w:rFonts w:hint="default"/>
        <w:lang w:val="pl-PL" w:eastAsia="en-US" w:bidi="ar-SA"/>
      </w:rPr>
    </w:lvl>
    <w:lvl w:ilvl="6" w:tplc="940276F8">
      <w:numFmt w:val="bullet"/>
      <w:lvlText w:val="•"/>
      <w:lvlJc w:val="left"/>
      <w:pPr>
        <w:ind w:left="5878" w:hanging="360"/>
      </w:pPr>
      <w:rPr>
        <w:rFonts w:hint="default"/>
        <w:lang w:val="pl-PL" w:eastAsia="en-US" w:bidi="ar-SA"/>
      </w:rPr>
    </w:lvl>
    <w:lvl w:ilvl="7" w:tplc="917CE402">
      <w:numFmt w:val="bullet"/>
      <w:lvlText w:val="•"/>
      <w:lvlJc w:val="left"/>
      <w:pPr>
        <w:ind w:left="6854" w:hanging="360"/>
      </w:pPr>
      <w:rPr>
        <w:rFonts w:hint="default"/>
        <w:lang w:val="pl-PL" w:eastAsia="en-US" w:bidi="ar-SA"/>
      </w:rPr>
    </w:lvl>
    <w:lvl w:ilvl="8" w:tplc="B4D4CB0A">
      <w:numFmt w:val="bullet"/>
      <w:lvlText w:val="•"/>
      <w:lvlJc w:val="left"/>
      <w:pPr>
        <w:ind w:left="7829" w:hanging="360"/>
      </w:pPr>
      <w:rPr>
        <w:rFonts w:hint="default"/>
        <w:lang w:val="pl-PL" w:eastAsia="en-US" w:bidi="ar-SA"/>
      </w:rPr>
    </w:lvl>
  </w:abstractNum>
  <w:abstractNum w:abstractNumId="154" w15:restartNumberingAfterBreak="0">
    <w:nsid w:val="57577147"/>
    <w:multiLevelType w:val="multilevel"/>
    <w:tmpl w:val="0458E1BE"/>
    <w:styleLink w:val="WWNum9"/>
    <w:lvl w:ilvl="0">
      <w:start w:val="1"/>
      <w:numFmt w:val="decimal"/>
      <w:lvlText w:val="%1."/>
      <w:lvlJc w:val="left"/>
      <w:pPr>
        <w:ind w:left="502" w:hanging="360"/>
      </w:pPr>
      <w:rPr>
        <w:rFonts w:cs="Times New Roman"/>
        <w:i w:val="0"/>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55" w15:restartNumberingAfterBreak="0">
    <w:nsid w:val="581B426E"/>
    <w:multiLevelType w:val="hybridMultilevel"/>
    <w:tmpl w:val="4F389E9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9393670"/>
    <w:multiLevelType w:val="hybridMultilevel"/>
    <w:tmpl w:val="45F42CF8"/>
    <w:lvl w:ilvl="0" w:tplc="19FC3A64">
      <w:start w:val="1"/>
      <w:numFmt w:val="bullet"/>
      <w:lvlText w:val="−"/>
      <w:lvlJc w:val="left"/>
      <w:pPr>
        <w:ind w:left="5039"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7" w15:restartNumberingAfterBreak="0">
    <w:nsid w:val="59D760AE"/>
    <w:multiLevelType w:val="hybridMultilevel"/>
    <w:tmpl w:val="A3964DCC"/>
    <w:lvl w:ilvl="0" w:tplc="0E1457DE">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94363F02">
      <w:numFmt w:val="bullet"/>
      <w:lvlText w:val="•"/>
      <w:lvlJc w:val="left"/>
      <w:pPr>
        <w:ind w:left="1608" w:hanging="426"/>
      </w:pPr>
      <w:rPr>
        <w:rFonts w:hint="default"/>
        <w:lang w:val="pl-PL" w:eastAsia="en-US" w:bidi="ar-SA"/>
      </w:rPr>
    </w:lvl>
    <w:lvl w:ilvl="2" w:tplc="7D68A6FE">
      <w:numFmt w:val="bullet"/>
      <w:lvlText w:val="•"/>
      <w:lvlJc w:val="left"/>
      <w:pPr>
        <w:ind w:left="2516" w:hanging="426"/>
      </w:pPr>
      <w:rPr>
        <w:rFonts w:hint="default"/>
        <w:lang w:val="pl-PL" w:eastAsia="en-US" w:bidi="ar-SA"/>
      </w:rPr>
    </w:lvl>
    <w:lvl w:ilvl="3" w:tplc="106C69DE">
      <w:numFmt w:val="bullet"/>
      <w:lvlText w:val="•"/>
      <w:lvlJc w:val="left"/>
      <w:pPr>
        <w:ind w:left="3424" w:hanging="426"/>
      </w:pPr>
      <w:rPr>
        <w:rFonts w:hint="default"/>
        <w:lang w:val="pl-PL" w:eastAsia="en-US" w:bidi="ar-SA"/>
      </w:rPr>
    </w:lvl>
    <w:lvl w:ilvl="4" w:tplc="C27497B2">
      <w:numFmt w:val="bullet"/>
      <w:lvlText w:val="•"/>
      <w:lvlJc w:val="left"/>
      <w:pPr>
        <w:ind w:left="4332" w:hanging="426"/>
      </w:pPr>
      <w:rPr>
        <w:rFonts w:hint="default"/>
        <w:lang w:val="pl-PL" w:eastAsia="en-US" w:bidi="ar-SA"/>
      </w:rPr>
    </w:lvl>
    <w:lvl w:ilvl="5" w:tplc="0016C896">
      <w:numFmt w:val="bullet"/>
      <w:lvlText w:val="•"/>
      <w:lvlJc w:val="left"/>
      <w:pPr>
        <w:ind w:left="5240" w:hanging="426"/>
      </w:pPr>
      <w:rPr>
        <w:rFonts w:hint="default"/>
        <w:lang w:val="pl-PL" w:eastAsia="en-US" w:bidi="ar-SA"/>
      </w:rPr>
    </w:lvl>
    <w:lvl w:ilvl="6" w:tplc="9FC4C054">
      <w:numFmt w:val="bullet"/>
      <w:lvlText w:val="•"/>
      <w:lvlJc w:val="left"/>
      <w:pPr>
        <w:ind w:left="6148" w:hanging="426"/>
      </w:pPr>
      <w:rPr>
        <w:rFonts w:hint="default"/>
        <w:lang w:val="pl-PL" w:eastAsia="en-US" w:bidi="ar-SA"/>
      </w:rPr>
    </w:lvl>
    <w:lvl w:ilvl="7" w:tplc="E3967684">
      <w:numFmt w:val="bullet"/>
      <w:lvlText w:val="•"/>
      <w:lvlJc w:val="left"/>
      <w:pPr>
        <w:ind w:left="7056" w:hanging="426"/>
      </w:pPr>
      <w:rPr>
        <w:rFonts w:hint="default"/>
        <w:lang w:val="pl-PL" w:eastAsia="en-US" w:bidi="ar-SA"/>
      </w:rPr>
    </w:lvl>
    <w:lvl w:ilvl="8" w:tplc="106C432C">
      <w:numFmt w:val="bullet"/>
      <w:lvlText w:val="•"/>
      <w:lvlJc w:val="left"/>
      <w:pPr>
        <w:ind w:left="7964" w:hanging="426"/>
      </w:pPr>
      <w:rPr>
        <w:rFonts w:hint="default"/>
        <w:lang w:val="pl-PL" w:eastAsia="en-US" w:bidi="ar-SA"/>
      </w:rPr>
    </w:lvl>
  </w:abstractNum>
  <w:abstractNum w:abstractNumId="15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9" w15:restartNumberingAfterBreak="0">
    <w:nsid w:val="5AB514E1"/>
    <w:multiLevelType w:val="multilevel"/>
    <w:tmpl w:val="B3008BBE"/>
    <w:name w:val="paragrafy"/>
    <w:lvl w:ilvl="0">
      <w:start w:val="1"/>
      <w:numFmt w:val="decimal"/>
      <w:lvlText w:val="%1."/>
      <w:lvlJc w:val="left"/>
      <w:pPr>
        <w:tabs>
          <w:tab w:val="num" w:pos="360"/>
        </w:tabs>
        <w:ind w:left="0" w:firstLine="0"/>
      </w:pPr>
      <w:rPr>
        <w:rFonts w:ascii="Times New Roman" w:hAnsi="Times New Roman" w:hint="default"/>
        <w:b w:val="0"/>
        <w:i w:val="0"/>
        <w:sz w:val="22"/>
      </w:rPr>
    </w:lvl>
    <w:lvl w:ilvl="1">
      <w:start w:val="1"/>
      <w:numFmt w:val="lowerLetter"/>
      <w:lvlText w:val="%2)"/>
      <w:lvlJc w:val="left"/>
      <w:pPr>
        <w:tabs>
          <w:tab w:val="num" w:pos="1154"/>
        </w:tabs>
        <w:ind w:left="794" w:firstLine="0"/>
      </w:pPr>
      <w:rPr>
        <w:rFonts w:ascii="Times New Roman" w:hAnsi="Times New Roman" w:hint="default"/>
        <w:b w:val="0"/>
        <w:i w:val="0"/>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0" w15:restartNumberingAfterBreak="0">
    <w:nsid w:val="5C171870"/>
    <w:multiLevelType w:val="hybridMultilevel"/>
    <w:tmpl w:val="1A7666F4"/>
    <w:lvl w:ilvl="0" w:tplc="141488F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1" w15:restartNumberingAfterBreak="0">
    <w:nsid w:val="5C6D1573"/>
    <w:multiLevelType w:val="multilevel"/>
    <w:tmpl w:val="0F686B0C"/>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3" w15:restartNumberingAfterBreak="0">
    <w:nsid w:val="5CE8781A"/>
    <w:multiLevelType w:val="hybridMultilevel"/>
    <w:tmpl w:val="B7E212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E1C2F3F"/>
    <w:multiLevelType w:val="multilevel"/>
    <w:tmpl w:val="DBCA6C4A"/>
    <w:lvl w:ilvl="0">
      <w:start w:val="1"/>
      <w:numFmt w:val="decimal"/>
      <w:lvlText w:val="%1."/>
      <w:lvlJc w:val="left"/>
      <w:pPr>
        <w:tabs>
          <w:tab w:val="num" w:pos="1722"/>
        </w:tabs>
        <w:ind w:left="1722" w:hanging="360"/>
      </w:pPr>
      <w:rPr>
        <w:rFonts w:ascii="Arial" w:eastAsia="Times New Roman" w:hAnsi="Arial" w:cs="Arial" w:hint="default"/>
        <w:b w:val="0"/>
        <w:i w:val="0"/>
        <w:color w:val="auto"/>
        <w:sz w:val="23"/>
        <w:szCs w:val="23"/>
      </w:rPr>
    </w:lvl>
    <w:lvl w:ilvl="1">
      <w:start w:val="1"/>
      <w:numFmt w:val="lowerLetter"/>
      <w:lvlText w:val="%2."/>
      <w:lvlJc w:val="left"/>
      <w:pPr>
        <w:ind w:left="1722" w:hanging="360"/>
      </w:pPr>
      <w:rPr>
        <w:rFonts w:hint="default"/>
      </w:rPr>
    </w:lvl>
    <w:lvl w:ilvl="2">
      <w:start w:val="1"/>
      <w:numFmt w:val="lowerRoman"/>
      <w:lvlText w:val="%3."/>
      <w:lvlJc w:val="right"/>
      <w:pPr>
        <w:ind w:left="2442" w:hanging="180"/>
      </w:pPr>
      <w:rPr>
        <w:rFonts w:hint="default"/>
      </w:rPr>
    </w:lvl>
    <w:lvl w:ilvl="3">
      <w:start w:val="1"/>
      <w:numFmt w:val="decimal"/>
      <w:lvlText w:val="%4."/>
      <w:lvlJc w:val="left"/>
      <w:pPr>
        <w:ind w:left="3162" w:hanging="360"/>
      </w:pPr>
      <w:rPr>
        <w:rFonts w:hint="default"/>
      </w:rPr>
    </w:lvl>
    <w:lvl w:ilvl="4">
      <w:start w:val="1"/>
      <w:numFmt w:val="lowerLetter"/>
      <w:lvlText w:val="%5."/>
      <w:lvlJc w:val="left"/>
      <w:pPr>
        <w:ind w:left="3882" w:hanging="360"/>
      </w:pPr>
      <w:rPr>
        <w:rFonts w:hint="default"/>
      </w:rPr>
    </w:lvl>
    <w:lvl w:ilvl="5">
      <w:start w:val="1"/>
      <w:numFmt w:val="lowerRoman"/>
      <w:lvlText w:val="%6."/>
      <w:lvlJc w:val="right"/>
      <w:pPr>
        <w:ind w:left="4602" w:hanging="180"/>
      </w:pPr>
      <w:rPr>
        <w:rFonts w:hint="default"/>
      </w:rPr>
    </w:lvl>
    <w:lvl w:ilvl="6">
      <w:start w:val="1"/>
      <w:numFmt w:val="decimal"/>
      <w:lvlText w:val="%7."/>
      <w:lvlJc w:val="left"/>
      <w:pPr>
        <w:ind w:left="5322" w:hanging="360"/>
      </w:pPr>
      <w:rPr>
        <w:rFonts w:hint="default"/>
      </w:rPr>
    </w:lvl>
    <w:lvl w:ilvl="7">
      <w:start w:val="1"/>
      <w:numFmt w:val="lowerLetter"/>
      <w:lvlText w:val="%8."/>
      <w:lvlJc w:val="left"/>
      <w:pPr>
        <w:ind w:left="6042" w:hanging="360"/>
      </w:pPr>
      <w:rPr>
        <w:rFonts w:hint="default"/>
      </w:rPr>
    </w:lvl>
    <w:lvl w:ilvl="8">
      <w:start w:val="1"/>
      <w:numFmt w:val="lowerRoman"/>
      <w:lvlText w:val="%9."/>
      <w:lvlJc w:val="right"/>
      <w:pPr>
        <w:ind w:left="6762" w:hanging="180"/>
      </w:pPr>
      <w:rPr>
        <w:rFonts w:hint="default"/>
      </w:rPr>
    </w:lvl>
  </w:abstractNum>
  <w:abstractNum w:abstractNumId="165" w15:restartNumberingAfterBreak="0">
    <w:nsid w:val="5F0046B6"/>
    <w:multiLevelType w:val="hybridMultilevel"/>
    <w:tmpl w:val="C492C710"/>
    <w:lvl w:ilvl="0" w:tplc="5B8C8C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F3960DB"/>
    <w:multiLevelType w:val="hybridMultilevel"/>
    <w:tmpl w:val="DE3C5A94"/>
    <w:lvl w:ilvl="0" w:tplc="F0F8DD70">
      <w:start w:val="1"/>
      <w:numFmt w:val="bullet"/>
      <w:lvlText w:val="□"/>
      <w:lvlJc w:val="left"/>
      <w:pPr>
        <w:ind w:left="502" w:hanging="360"/>
      </w:pPr>
      <w:rPr>
        <w:rFonts w:ascii="Courier New" w:hAnsi="Courier New" w:hint="default"/>
        <w:b w:val="0"/>
        <w:sz w:val="23"/>
        <w:szCs w:val="23"/>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7" w15:restartNumberingAfterBreak="0">
    <w:nsid w:val="5F4D597D"/>
    <w:multiLevelType w:val="hybridMultilevel"/>
    <w:tmpl w:val="C91CB242"/>
    <w:lvl w:ilvl="0" w:tplc="4FC22424">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29FAA78C">
      <w:start w:val="1"/>
      <w:numFmt w:val="decimal"/>
      <w:lvlText w:val="%2)"/>
      <w:lvlJc w:val="left"/>
      <w:pPr>
        <w:ind w:left="1135" w:hanging="426"/>
      </w:pPr>
      <w:rPr>
        <w:rFonts w:ascii="Arial" w:eastAsia="Arial" w:hAnsi="Arial" w:cs="Arial" w:hint="default"/>
        <w:b w:val="0"/>
        <w:bCs w:val="0"/>
        <w:i w:val="0"/>
        <w:iCs w:val="0"/>
        <w:spacing w:val="0"/>
        <w:w w:val="100"/>
        <w:sz w:val="22"/>
        <w:szCs w:val="23"/>
        <w:lang w:val="pl-PL" w:eastAsia="en-US" w:bidi="ar-SA"/>
      </w:rPr>
    </w:lvl>
    <w:lvl w:ilvl="2" w:tplc="86BED1B6">
      <w:numFmt w:val="bullet"/>
      <w:lvlText w:val="•"/>
      <w:lvlJc w:val="left"/>
      <w:pPr>
        <w:ind w:left="2100" w:hanging="426"/>
      </w:pPr>
      <w:rPr>
        <w:rFonts w:hint="default"/>
        <w:lang w:val="pl-PL" w:eastAsia="en-US" w:bidi="ar-SA"/>
      </w:rPr>
    </w:lvl>
    <w:lvl w:ilvl="3" w:tplc="EB4C4800">
      <w:numFmt w:val="bullet"/>
      <w:lvlText w:val="•"/>
      <w:lvlJc w:val="left"/>
      <w:pPr>
        <w:ind w:left="3060" w:hanging="426"/>
      </w:pPr>
      <w:rPr>
        <w:rFonts w:hint="default"/>
        <w:lang w:val="pl-PL" w:eastAsia="en-US" w:bidi="ar-SA"/>
      </w:rPr>
    </w:lvl>
    <w:lvl w:ilvl="4" w:tplc="85020C58">
      <w:numFmt w:val="bullet"/>
      <w:lvlText w:val="•"/>
      <w:lvlJc w:val="left"/>
      <w:pPr>
        <w:ind w:left="4020" w:hanging="426"/>
      </w:pPr>
      <w:rPr>
        <w:rFonts w:hint="default"/>
        <w:lang w:val="pl-PL" w:eastAsia="en-US" w:bidi="ar-SA"/>
      </w:rPr>
    </w:lvl>
    <w:lvl w:ilvl="5" w:tplc="05F28D0C">
      <w:numFmt w:val="bullet"/>
      <w:lvlText w:val="•"/>
      <w:lvlJc w:val="left"/>
      <w:pPr>
        <w:ind w:left="4980" w:hanging="426"/>
      </w:pPr>
      <w:rPr>
        <w:rFonts w:hint="default"/>
        <w:lang w:val="pl-PL" w:eastAsia="en-US" w:bidi="ar-SA"/>
      </w:rPr>
    </w:lvl>
    <w:lvl w:ilvl="6" w:tplc="A92A5258">
      <w:numFmt w:val="bullet"/>
      <w:lvlText w:val="•"/>
      <w:lvlJc w:val="left"/>
      <w:pPr>
        <w:ind w:left="5940" w:hanging="426"/>
      </w:pPr>
      <w:rPr>
        <w:rFonts w:hint="default"/>
        <w:lang w:val="pl-PL" w:eastAsia="en-US" w:bidi="ar-SA"/>
      </w:rPr>
    </w:lvl>
    <w:lvl w:ilvl="7" w:tplc="4AB6AF3E">
      <w:numFmt w:val="bullet"/>
      <w:lvlText w:val="•"/>
      <w:lvlJc w:val="left"/>
      <w:pPr>
        <w:ind w:left="6900" w:hanging="426"/>
      </w:pPr>
      <w:rPr>
        <w:rFonts w:hint="default"/>
        <w:lang w:val="pl-PL" w:eastAsia="en-US" w:bidi="ar-SA"/>
      </w:rPr>
    </w:lvl>
    <w:lvl w:ilvl="8" w:tplc="8850F67C">
      <w:numFmt w:val="bullet"/>
      <w:lvlText w:val="•"/>
      <w:lvlJc w:val="left"/>
      <w:pPr>
        <w:ind w:left="7860" w:hanging="426"/>
      </w:pPr>
      <w:rPr>
        <w:rFonts w:hint="default"/>
        <w:lang w:val="pl-PL" w:eastAsia="en-US" w:bidi="ar-SA"/>
      </w:rPr>
    </w:lvl>
  </w:abstractNum>
  <w:abstractNum w:abstractNumId="168" w15:restartNumberingAfterBreak="0">
    <w:nsid w:val="5FD951B0"/>
    <w:multiLevelType w:val="hybridMultilevel"/>
    <w:tmpl w:val="A2062B2E"/>
    <w:lvl w:ilvl="0" w:tplc="BAD4E2B8">
      <w:start w:val="1"/>
      <w:numFmt w:val="decimal"/>
      <w:pStyle w:val="papi"/>
      <w:lvlText w:val="%1."/>
      <w:lvlJc w:val="left"/>
      <w:pPr>
        <w:ind w:left="362" w:hanging="360"/>
      </w:pPr>
      <w:rPr>
        <w:rFonts w:hint="default"/>
      </w:rPr>
    </w:lvl>
    <w:lvl w:ilvl="1" w:tplc="04150019">
      <w:start w:val="1"/>
      <w:numFmt w:val="lowerLetter"/>
      <w:lvlText w:val="%2."/>
      <w:lvlJc w:val="left"/>
      <w:pPr>
        <w:ind w:left="1082" w:hanging="360"/>
      </w:pPr>
    </w:lvl>
    <w:lvl w:ilvl="2" w:tplc="0415001B">
      <w:start w:val="1"/>
      <w:numFmt w:val="lowerRoman"/>
      <w:lvlText w:val="%3."/>
      <w:lvlJc w:val="right"/>
      <w:pPr>
        <w:ind w:left="1802" w:hanging="180"/>
      </w:pPr>
    </w:lvl>
    <w:lvl w:ilvl="3" w:tplc="0415000F">
      <w:start w:val="1"/>
      <w:numFmt w:val="decimal"/>
      <w:lvlText w:val="%4."/>
      <w:lvlJc w:val="left"/>
      <w:pPr>
        <w:ind w:left="2522" w:hanging="360"/>
      </w:pPr>
    </w:lvl>
    <w:lvl w:ilvl="4" w:tplc="04150019">
      <w:start w:val="1"/>
      <w:numFmt w:val="lowerLetter"/>
      <w:lvlText w:val="%5."/>
      <w:lvlJc w:val="left"/>
      <w:pPr>
        <w:ind w:left="3242" w:hanging="360"/>
      </w:pPr>
    </w:lvl>
    <w:lvl w:ilvl="5" w:tplc="0415001B">
      <w:start w:val="1"/>
      <w:numFmt w:val="lowerRoman"/>
      <w:lvlText w:val="%6."/>
      <w:lvlJc w:val="right"/>
      <w:pPr>
        <w:ind w:left="3962" w:hanging="180"/>
      </w:pPr>
    </w:lvl>
    <w:lvl w:ilvl="6" w:tplc="0415000F">
      <w:start w:val="1"/>
      <w:numFmt w:val="decimal"/>
      <w:lvlText w:val="%7."/>
      <w:lvlJc w:val="left"/>
      <w:pPr>
        <w:ind w:left="4682" w:hanging="360"/>
      </w:pPr>
    </w:lvl>
    <w:lvl w:ilvl="7" w:tplc="04150019">
      <w:start w:val="1"/>
      <w:numFmt w:val="lowerLetter"/>
      <w:lvlText w:val="%8."/>
      <w:lvlJc w:val="left"/>
      <w:pPr>
        <w:ind w:left="5402" w:hanging="360"/>
      </w:pPr>
    </w:lvl>
    <w:lvl w:ilvl="8" w:tplc="0415001B">
      <w:start w:val="1"/>
      <w:numFmt w:val="lowerRoman"/>
      <w:lvlText w:val="%9."/>
      <w:lvlJc w:val="right"/>
      <w:pPr>
        <w:ind w:left="6122" w:hanging="180"/>
      </w:pPr>
    </w:lvl>
  </w:abstractNum>
  <w:abstractNum w:abstractNumId="169" w15:restartNumberingAfterBreak="0">
    <w:nsid w:val="60434370"/>
    <w:multiLevelType w:val="multilevel"/>
    <w:tmpl w:val="1F822364"/>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0" w15:restartNumberingAfterBreak="0">
    <w:nsid w:val="6057281B"/>
    <w:multiLevelType w:val="hybridMultilevel"/>
    <w:tmpl w:val="D0C464D2"/>
    <w:lvl w:ilvl="0" w:tplc="454265E4">
      <w:start w:val="1"/>
      <w:numFmt w:val="decimal"/>
      <w:pStyle w:val="word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0E02C85"/>
    <w:multiLevelType w:val="hybridMultilevel"/>
    <w:tmpl w:val="072A1052"/>
    <w:lvl w:ilvl="0" w:tplc="154A2316">
      <w:start w:val="8"/>
      <w:numFmt w:val="decimal"/>
      <w:lvlText w:val="%1."/>
      <w:lvlJc w:val="left"/>
      <w:pPr>
        <w:ind w:left="121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20A5FE2"/>
    <w:multiLevelType w:val="hybridMultilevel"/>
    <w:tmpl w:val="858E27AA"/>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3" w15:restartNumberingAfterBreak="0">
    <w:nsid w:val="63075E5B"/>
    <w:multiLevelType w:val="multilevel"/>
    <w:tmpl w:val="3D60FFCA"/>
    <w:styleLink w:val="WWNum10"/>
    <w:lvl w:ilvl="0">
      <w:start w:val="1"/>
      <w:numFmt w:val="decimal"/>
      <w:lvlText w:val="%1)"/>
      <w:lvlJc w:val="left"/>
      <w:pPr>
        <w:ind w:left="720" w:hanging="360"/>
      </w:pPr>
      <w:rPr>
        <w:rFonts w:cs="Times New Roman"/>
        <w:color w:val="00000A"/>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74" w15:restartNumberingAfterBreak="0">
    <w:nsid w:val="63086451"/>
    <w:multiLevelType w:val="multilevel"/>
    <w:tmpl w:val="10A26172"/>
    <w:lvl w:ilvl="0">
      <w:start w:val="6"/>
      <w:numFmt w:val="decimal"/>
      <w:lvlText w:val="%1."/>
      <w:lvlJc w:val="left"/>
      <w:pPr>
        <w:ind w:left="720" w:hanging="360"/>
      </w:pPr>
      <w:rPr>
        <w:rFonts w:hint="default"/>
      </w:rPr>
    </w:lvl>
    <w:lvl w:ilvl="1">
      <w:start w:val="2"/>
      <w:numFmt w:val="decimal"/>
      <w:lvlText w:val="%2."/>
      <w:lvlJc w:val="left"/>
      <w:pPr>
        <w:ind w:left="720" w:hanging="360"/>
      </w:pPr>
      <w:rPr>
        <w:rFonts w:ascii="Arial" w:eastAsia="Times New Roman" w:hAnsi="Arial" w:cs="Arial" w:hint="default"/>
        <w:b w:val="0"/>
        <w:color w:val="auto"/>
        <w:sz w:val="23"/>
        <w:szCs w:val="23"/>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75"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76" w15:restartNumberingAfterBreak="0">
    <w:nsid w:val="64450980"/>
    <w:multiLevelType w:val="hybridMultilevel"/>
    <w:tmpl w:val="454E1282"/>
    <w:lvl w:ilvl="0" w:tplc="516E5BC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64C5224C"/>
    <w:multiLevelType w:val="hybridMultilevel"/>
    <w:tmpl w:val="0A444D5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8" w15:restartNumberingAfterBreak="0">
    <w:nsid w:val="655A7F7C"/>
    <w:multiLevelType w:val="hybridMultilevel"/>
    <w:tmpl w:val="B7E6A78E"/>
    <w:lvl w:ilvl="0" w:tplc="C9E87DBA">
      <w:start w:val="1"/>
      <w:numFmt w:val="decimal"/>
      <w:lvlText w:val="%1."/>
      <w:lvlJc w:val="left"/>
      <w:pPr>
        <w:ind w:left="710" w:hanging="426"/>
      </w:pPr>
      <w:rPr>
        <w:rFonts w:ascii="Arial" w:eastAsia="Arial" w:hAnsi="Arial" w:cs="Arial" w:hint="default"/>
        <w:b w:val="0"/>
        <w:bCs w:val="0"/>
        <w:i w:val="0"/>
        <w:iCs w:val="0"/>
        <w:color w:val="00000A"/>
        <w:spacing w:val="-1"/>
        <w:w w:val="100"/>
        <w:sz w:val="22"/>
        <w:szCs w:val="23"/>
        <w:lang w:val="pl-PL" w:eastAsia="en-US" w:bidi="ar-SA"/>
      </w:rPr>
    </w:lvl>
    <w:lvl w:ilvl="1" w:tplc="7C7E8496">
      <w:start w:val="1"/>
      <w:numFmt w:val="decimal"/>
      <w:lvlText w:val="%2)"/>
      <w:lvlJc w:val="left"/>
      <w:pPr>
        <w:ind w:left="1134" w:hanging="425"/>
      </w:pPr>
      <w:rPr>
        <w:rFonts w:ascii="Arial" w:eastAsia="Arial" w:hAnsi="Arial" w:cs="Arial" w:hint="default"/>
        <w:b w:val="0"/>
        <w:bCs w:val="0"/>
        <w:i w:val="0"/>
        <w:iCs w:val="0"/>
        <w:color w:val="00000A"/>
        <w:spacing w:val="0"/>
        <w:w w:val="100"/>
        <w:sz w:val="22"/>
        <w:szCs w:val="23"/>
        <w:lang w:val="pl-PL" w:eastAsia="en-US" w:bidi="ar-SA"/>
      </w:rPr>
    </w:lvl>
    <w:lvl w:ilvl="2" w:tplc="B37AC09A">
      <w:numFmt w:val="bullet"/>
      <w:lvlText w:val="•"/>
      <w:lvlJc w:val="left"/>
      <w:pPr>
        <w:ind w:left="2100" w:hanging="425"/>
      </w:pPr>
      <w:rPr>
        <w:rFonts w:hint="default"/>
        <w:lang w:val="pl-PL" w:eastAsia="en-US" w:bidi="ar-SA"/>
      </w:rPr>
    </w:lvl>
    <w:lvl w:ilvl="3" w:tplc="66E0343A">
      <w:numFmt w:val="bullet"/>
      <w:lvlText w:val="•"/>
      <w:lvlJc w:val="left"/>
      <w:pPr>
        <w:ind w:left="3060" w:hanging="425"/>
      </w:pPr>
      <w:rPr>
        <w:rFonts w:hint="default"/>
        <w:lang w:val="pl-PL" w:eastAsia="en-US" w:bidi="ar-SA"/>
      </w:rPr>
    </w:lvl>
    <w:lvl w:ilvl="4" w:tplc="EE12EB24">
      <w:numFmt w:val="bullet"/>
      <w:lvlText w:val="•"/>
      <w:lvlJc w:val="left"/>
      <w:pPr>
        <w:ind w:left="4020" w:hanging="425"/>
      </w:pPr>
      <w:rPr>
        <w:rFonts w:hint="default"/>
        <w:lang w:val="pl-PL" w:eastAsia="en-US" w:bidi="ar-SA"/>
      </w:rPr>
    </w:lvl>
    <w:lvl w:ilvl="5" w:tplc="67F8EF28">
      <w:numFmt w:val="bullet"/>
      <w:lvlText w:val="•"/>
      <w:lvlJc w:val="left"/>
      <w:pPr>
        <w:ind w:left="4980" w:hanging="425"/>
      </w:pPr>
      <w:rPr>
        <w:rFonts w:hint="default"/>
        <w:lang w:val="pl-PL" w:eastAsia="en-US" w:bidi="ar-SA"/>
      </w:rPr>
    </w:lvl>
    <w:lvl w:ilvl="6" w:tplc="98C44766">
      <w:numFmt w:val="bullet"/>
      <w:lvlText w:val="•"/>
      <w:lvlJc w:val="left"/>
      <w:pPr>
        <w:ind w:left="5940" w:hanging="425"/>
      </w:pPr>
      <w:rPr>
        <w:rFonts w:hint="default"/>
        <w:lang w:val="pl-PL" w:eastAsia="en-US" w:bidi="ar-SA"/>
      </w:rPr>
    </w:lvl>
    <w:lvl w:ilvl="7" w:tplc="7E144EFC">
      <w:numFmt w:val="bullet"/>
      <w:lvlText w:val="•"/>
      <w:lvlJc w:val="left"/>
      <w:pPr>
        <w:ind w:left="6900" w:hanging="425"/>
      </w:pPr>
      <w:rPr>
        <w:rFonts w:hint="default"/>
        <w:lang w:val="pl-PL" w:eastAsia="en-US" w:bidi="ar-SA"/>
      </w:rPr>
    </w:lvl>
    <w:lvl w:ilvl="8" w:tplc="9412F906">
      <w:numFmt w:val="bullet"/>
      <w:lvlText w:val="•"/>
      <w:lvlJc w:val="left"/>
      <w:pPr>
        <w:ind w:left="7860" w:hanging="425"/>
      </w:pPr>
      <w:rPr>
        <w:rFonts w:hint="default"/>
        <w:lang w:val="pl-PL" w:eastAsia="en-US" w:bidi="ar-SA"/>
      </w:rPr>
    </w:lvl>
  </w:abstractNum>
  <w:abstractNum w:abstractNumId="179" w15:restartNumberingAfterBreak="0">
    <w:nsid w:val="659D0DFC"/>
    <w:multiLevelType w:val="hybridMultilevel"/>
    <w:tmpl w:val="51D0FEAE"/>
    <w:lvl w:ilvl="0" w:tplc="91BE9CD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0" w15:restartNumberingAfterBreak="0">
    <w:nsid w:val="69176876"/>
    <w:multiLevelType w:val="multilevel"/>
    <w:tmpl w:val="1F822364"/>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1" w15:restartNumberingAfterBreak="0">
    <w:nsid w:val="69511038"/>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9651DEC"/>
    <w:multiLevelType w:val="hybridMultilevel"/>
    <w:tmpl w:val="0EAEA126"/>
    <w:lvl w:ilvl="0" w:tplc="15DCDBCE">
      <w:start w:val="1"/>
      <w:numFmt w:val="bullet"/>
      <w:lvlText w:val=""/>
      <w:lvlJc w:val="left"/>
      <w:pPr>
        <w:ind w:left="705" w:hanging="360"/>
      </w:pPr>
      <w:rPr>
        <w:rFonts w:ascii="Symbol" w:hAnsi="Symbol" w:hint="default"/>
      </w:rPr>
    </w:lvl>
    <w:lvl w:ilvl="1" w:tplc="04150003">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183" w15:restartNumberingAfterBreak="0">
    <w:nsid w:val="6B905307"/>
    <w:multiLevelType w:val="hybridMultilevel"/>
    <w:tmpl w:val="768082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4"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15:restartNumberingAfterBreak="0">
    <w:nsid w:val="6CCC149A"/>
    <w:multiLevelType w:val="multilevel"/>
    <w:tmpl w:val="F940D306"/>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6"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0B4031E"/>
    <w:multiLevelType w:val="hybridMultilevel"/>
    <w:tmpl w:val="51D0FEAE"/>
    <w:lvl w:ilvl="0" w:tplc="91BE9CD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9" w15:restartNumberingAfterBreak="0">
    <w:nsid w:val="71533BAA"/>
    <w:multiLevelType w:val="hybridMultilevel"/>
    <w:tmpl w:val="5FD259AA"/>
    <w:lvl w:ilvl="0" w:tplc="2F24C3B8">
      <w:start w:val="1"/>
      <w:numFmt w:val="lowerLetter"/>
      <w:lvlText w:val="%1)"/>
      <w:lvlJc w:val="left"/>
      <w:pPr>
        <w:ind w:left="1495" w:hanging="360"/>
      </w:pPr>
      <w:rPr>
        <w:b w:val="0"/>
        <w:bCs w:val="0"/>
        <w:i w:val="0"/>
        <w:i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19C2C06"/>
    <w:multiLevelType w:val="hybridMultilevel"/>
    <w:tmpl w:val="A3964DCC"/>
    <w:lvl w:ilvl="0" w:tplc="0E1457DE">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94363F02">
      <w:numFmt w:val="bullet"/>
      <w:lvlText w:val="•"/>
      <w:lvlJc w:val="left"/>
      <w:pPr>
        <w:ind w:left="1608" w:hanging="426"/>
      </w:pPr>
      <w:rPr>
        <w:rFonts w:hint="default"/>
        <w:lang w:val="pl-PL" w:eastAsia="en-US" w:bidi="ar-SA"/>
      </w:rPr>
    </w:lvl>
    <w:lvl w:ilvl="2" w:tplc="7D68A6FE">
      <w:numFmt w:val="bullet"/>
      <w:lvlText w:val="•"/>
      <w:lvlJc w:val="left"/>
      <w:pPr>
        <w:ind w:left="2516" w:hanging="426"/>
      </w:pPr>
      <w:rPr>
        <w:rFonts w:hint="default"/>
        <w:lang w:val="pl-PL" w:eastAsia="en-US" w:bidi="ar-SA"/>
      </w:rPr>
    </w:lvl>
    <w:lvl w:ilvl="3" w:tplc="106C69DE">
      <w:numFmt w:val="bullet"/>
      <w:lvlText w:val="•"/>
      <w:lvlJc w:val="left"/>
      <w:pPr>
        <w:ind w:left="3424" w:hanging="426"/>
      </w:pPr>
      <w:rPr>
        <w:rFonts w:hint="default"/>
        <w:lang w:val="pl-PL" w:eastAsia="en-US" w:bidi="ar-SA"/>
      </w:rPr>
    </w:lvl>
    <w:lvl w:ilvl="4" w:tplc="C27497B2">
      <w:numFmt w:val="bullet"/>
      <w:lvlText w:val="•"/>
      <w:lvlJc w:val="left"/>
      <w:pPr>
        <w:ind w:left="4332" w:hanging="426"/>
      </w:pPr>
      <w:rPr>
        <w:rFonts w:hint="default"/>
        <w:lang w:val="pl-PL" w:eastAsia="en-US" w:bidi="ar-SA"/>
      </w:rPr>
    </w:lvl>
    <w:lvl w:ilvl="5" w:tplc="0016C896">
      <w:numFmt w:val="bullet"/>
      <w:lvlText w:val="•"/>
      <w:lvlJc w:val="left"/>
      <w:pPr>
        <w:ind w:left="5240" w:hanging="426"/>
      </w:pPr>
      <w:rPr>
        <w:rFonts w:hint="default"/>
        <w:lang w:val="pl-PL" w:eastAsia="en-US" w:bidi="ar-SA"/>
      </w:rPr>
    </w:lvl>
    <w:lvl w:ilvl="6" w:tplc="9FC4C054">
      <w:numFmt w:val="bullet"/>
      <w:lvlText w:val="•"/>
      <w:lvlJc w:val="left"/>
      <w:pPr>
        <w:ind w:left="6148" w:hanging="426"/>
      </w:pPr>
      <w:rPr>
        <w:rFonts w:hint="default"/>
        <w:lang w:val="pl-PL" w:eastAsia="en-US" w:bidi="ar-SA"/>
      </w:rPr>
    </w:lvl>
    <w:lvl w:ilvl="7" w:tplc="E3967684">
      <w:numFmt w:val="bullet"/>
      <w:lvlText w:val="•"/>
      <w:lvlJc w:val="left"/>
      <w:pPr>
        <w:ind w:left="7056" w:hanging="426"/>
      </w:pPr>
      <w:rPr>
        <w:rFonts w:hint="default"/>
        <w:lang w:val="pl-PL" w:eastAsia="en-US" w:bidi="ar-SA"/>
      </w:rPr>
    </w:lvl>
    <w:lvl w:ilvl="8" w:tplc="106C432C">
      <w:numFmt w:val="bullet"/>
      <w:lvlText w:val="•"/>
      <w:lvlJc w:val="left"/>
      <w:pPr>
        <w:ind w:left="7964" w:hanging="426"/>
      </w:pPr>
      <w:rPr>
        <w:rFonts w:hint="default"/>
        <w:lang w:val="pl-PL" w:eastAsia="en-US" w:bidi="ar-SA"/>
      </w:rPr>
    </w:lvl>
  </w:abstractNum>
  <w:abstractNum w:abstractNumId="191" w15:restartNumberingAfterBreak="0">
    <w:nsid w:val="71FF0217"/>
    <w:multiLevelType w:val="hybridMultilevel"/>
    <w:tmpl w:val="92648FD2"/>
    <w:lvl w:ilvl="0" w:tplc="ECA6279E">
      <w:start w:val="1"/>
      <w:numFmt w:val="lowerLetter"/>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26C5C6D"/>
    <w:multiLevelType w:val="hybridMultilevel"/>
    <w:tmpl w:val="914CA842"/>
    <w:lvl w:ilvl="0" w:tplc="7FBE207C">
      <w:start w:val="1"/>
      <w:numFmt w:val="decimal"/>
      <w:pStyle w:val="01"/>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3"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3B400DE"/>
    <w:multiLevelType w:val="hybridMultilevel"/>
    <w:tmpl w:val="E05481DC"/>
    <w:lvl w:ilvl="0" w:tplc="FFFFFFF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4437159"/>
    <w:multiLevelType w:val="hybridMultilevel"/>
    <w:tmpl w:val="6AE2CA5A"/>
    <w:styleLink w:val="Zaimportowanystyl18"/>
    <w:lvl w:ilvl="0" w:tplc="9DCE7EC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0E0D4F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774C1870">
      <w:start w:val="1"/>
      <w:numFmt w:val="lowerRoman"/>
      <w:lvlText w:val="%3."/>
      <w:lvlJc w:val="left"/>
      <w:pPr>
        <w:ind w:left="2160" w:hanging="285"/>
      </w:pPr>
      <w:rPr>
        <w:rFonts w:hAnsi="Arial Unicode MS"/>
        <w:caps w:val="0"/>
        <w:smallCaps w:val="0"/>
        <w:strike w:val="0"/>
        <w:dstrike w:val="0"/>
        <w:color w:val="000000"/>
        <w:spacing w:val="0"/>
        <w:w w:val="100"/>
        <w:kern w:val="0"/>
        <w:position w:val="0"/>
        <w:highlight w:val="none"/>
        <w:vertAlign w:val="baseline"/>
      </w:rPr>
    </w:lvl>
    <w:lvl w:ilvl="3" w:tplc="CF5A51B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98324C6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EAE84E3C">
      <w:start w:val="1"/>
      <w:numFmt w:val="lowerRoman"/>
      <w:lvlText w:val="%6."/>
      <w:lvlJc w:val="left"/>
      <w:pPr>
        <w:ind w:left="4320" w:hanging="285"/>
      </w:pPr>
      <w:rPr>
        <w:rFonts w:hAnsi="Arial Unicode MS"/>
        <w:caps w:val="0"/>
        <w:smallCaps w:val="0"/>
        <w:strike w:val="0"/>
        <w:dstrike w:val="0"/>
        <w:color w:val="000000"/>
        <w:spacing w:val="0"/>
        <w:w w:val="100"/>
        <w:kern w:val="0"/>
        <w:position w:val="0"/>
        <w:highlight w:val="none"/>
        <w:vertAlign w:val="baseline"/>
      </w:rPr>
    </w:lvl>
    <w:lvl w:ilvl="6" w:tplc="E82ED50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1D6545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A6C8F74">
      <w:start w:val="1"/>
      <w:numFmt w:val="lowerRoman"/>
      <w:lvlText w:val="%9."/>
      <w:lvlJc w:val="left"/>
      <w:pPr>
        <w:ind w:left="6480" w:hanging="285"/>
      </w:pPr>
      <w:rPr>
        <w:rFonts w:hAnsi="Arial Unicode MS"/>
        <w:caps w:val="0"/>
        <w:smallCaps w:val="0"/>
        <w:strike w:val="0"/>
        <w:dstrike w:val="0"/>
        <w:color w:val="000000"/>
        <w:spacing w:val="0"/>
        <w:w w:val="100"/>
        <w:kern w:val="0"/>
        <w:position w:val="0"/>
        <w:highlight w:val="none"/>
        <w:vertAlign w:val="baseline"/>
      </w:rPr>
    </w:lvl>
  </w:abstractNum>
  <w:abstractNum w:abstractNumId="196" w15:restartNumberingAfterBreak="0">
    <w:nsid w:val="74AF362A"/>
    <w:multiLevelType w:val="hybridMultilevel"/>
    <w:tmpl w:val="3F1C8930"/>
    <w:lvl w:ilvl="0" w:tplc="5E9CFDDE">
      <w:start w:val="1"/>
      <w:numFmt w:val="decimal"/>
      <w:lvlText w:val="%1."/>
      <w:lvlJc w:val="left"/>
      <w:pPr>
        <w:ind w:left="710" w:hanging="426"/>
      </w:pPr>
      <w:rPr>
        <w:rFonts w:hint="default"/>
        <w:spacing w:val="-1"/>
        <w:w w:val="100"/>
        <w:lang w:val="pl-PL" w:eastAsia="en-US" w:bidi="ar-SA"/>
      </w:rPr>
    </w:lvl>
    <w:lvl w:ilvl="1" w:tplc="C338C59E">
      <w:numFmt w:val="bullet"/>
      <w:lvlText w:val="•"/>
      <w:lvlJc w:val="left"/>
      <w:pPr>
        <w:ind w:left="1608" w:hanging="426"/>
      </w:pPr>
      <w:rPr>
        <w:rFonts w:hint="default"/>
        <w:lang w:val="pl-PL" w:eastAsia="en-US" w:bidi="ar-SA"/>
      </w:rPr>
    </w:lvl>
    <w:lvl w:ilvl="2" w:tplc="B26456F2">
      <w:numFmt w:val="bullet"/>
      <w:lvlText w:val="•"/>
      <w:lvlJc w:val="left"/>
      <w:pPr>
        <w:ind w:left="2516" w:hanging="426"/>
      </w:pPr>
      <w:rPr>
        <w:rFonts w:hint="default"/>
        <w:lang w:val="pl-PL" w:eastAsia="en-US" w:bidi="ar-SA"/>
      </w:rPr>
    </w:lvl>
    <w:lvl w:ilvl="3" w:tplc="D676E5A8">
      <w:numFmt w:val="bullet"/>
      <w:lvlText w:val="•"/>
      <w:lvlJc w:val="left"/>
      <w:pPr>
        <w:ind w:left="3424" w:hanging="426"/>
      </w:pPr>
      <w:rPr>
        <w:rFonts w:hint="default"/>
        <w:lang w:val="pl-PL" w:eastAsia="en-US" w:bidi="ar-SA"/>
      </w:rPr>
    </w:lvl>
    <w:lvl w:ilvl="4" w:tplc="09CE8980">
      <w:numFmt w:val="bullet"/>
      <w:lvlText w:val="•"/>
      <w:lvlJc w:val="left"/>
      <w:pPr>
        <w:ind w:left="4332" w:hanging="426"/>
      </w:pPr>
      <w:rPr>
        <w:rFonts w:hint="default"/>
        <w:lang w:val="pl-PL" w:eastAsia="en-US" w:bidi="ar-SA"/>
      </w:rPr>
    </w:lvl>
    <w:lvl w:ilvl="5" w:tplc="6AF0FE92">
      <w:numFmt w:val="bullet"/>
      <w:lvlText w:val="•"/>
      <w:lvlJc w:val="left"/>
      <w:pPr>
        <w:ind w:left="5240" w:hanging="426"/>
      </w:pPr>
      <w:rPr>
        <w:rFonts w:hint="default"/>
        <w:lang w:val="pl-PL" w:eastAsia="en-US" w:bidi="ar-SA"/>
      </w:rPr>
    </w:lvl>
    <w:lvl w:ilvl="6" w:tplc="DFF8EAEC">
      <w:numFmt w:val="bullet"/>
      <w:lvlText w:val="•"/>
      <w:lvlJc w:val="left"/>
      <w:pPr>
        <w:ind w:left="6148" w:hanging="426"/>
      </w:pPr>
      <w:rPr>
        <w:rFonts w:hint="default"/>
        <w:lang w:val="pl-PL" w:eastAsia="en-US" w:bidi="ar-SA"/>
      </w:rPr>
    </w:lvl>
    <w:lvl w:ilvl="7" w:tplc="EF66E282">
      <w:numFmt w:val="bullet"/>
      <w:lvlText w:val="•"/>
      <w:lvlJc w:val="left"/>
      <w:pPr>
        <w:ind w:left="7056" w:hanging="426"/>
      </w:pPr>
      <w:rPr>
        <w:rFonts w:hint="default"/>
        <w:lang w:val="pl-PL" w:eastAsia="en-US" w:bidi="ar-SA"/>
      </w:rPr>
    </w:lvl>
    <w:lvl w:ilvl="8" w:tplc="1C4E3EA0">
      <w:numFmt w:val="bullet"/>
      <w:lvlText w:val="•"/>
      <w:lvlJc w:val="left"/>
      <w:pPr>
        <w:ind w:left="7964" w:hanging="426"/>
      </w:pPr>
      <w:rPr>
        <w:rFonts w:hint="default"/>
        <w:lang w:val="pl-PL" w:eastAsia="en-US" w:bidi="ar-SA"/>
      </w:rPr>
    </w:lvl>
  </w:abstractNum>
  <w:abstractNum w:abstractNumId="197" w15:restartNumberingAfterBreak="0">
    <w:nsid w:val="750044FC"/>
    <w:multiLevelType w:val="hybridMultilevel"/>
    <w:tmpl w:val="88DE1F74"/>
    <w:lvl w:ilvl="0" w:tplc="34E244A0">
      <w:start w:val="1"/>
      <w:numFmt w:val="decimal"/>
      <w:lvlText w:val="%1."/>
      <w:lvlJc w:val="left"/>
      <w:pPr>
        <w:ind w:left="644" w:hanging="360"/>
      </w:pPr>
      <w:rPr>
        <w:rFonts w:ascii="Arial" w:eastAsia="Arial" w:hAnsi="Arial" w:cs="Arial" w:hint="default"/>
        <w:b w:val="0"/>
        <w:bCs w:val="0"/>
        <w:i w:val="0"/>
        <w:iCs w:val="0"/>
        <w:spacing w:val="-1"/>
        <w:w w:val="100"/>
        <w:sz w:val="22"/>
        <w:szCs w:val="22"/>
        <w:lang w:val="pl-PL" w:eastAsia="en-US" w:bidi="ar-SA"/>
      </w:rPr>
    </w:lvl>
    <w:lvl w:ilvl="1" w:tplc="EBB28868">
      <w:start w:val="1"/>
      <w:numFmt w:val="bullet"/>
      <w:lvlText w:val="­"/>
      <w:lvlJc w:val="left"/>
      <w:pPr>
        <w:ind w:left="1276" w:hanging="283"/>
      </w:pPr>
      <w:rPr>
        <w:rFonts w:ascii="Arial" w:hAnsi="Arial" w:hint="default"/>
        <w:b w:val="0"/>
        <w:bCs w:val="0"/>
        <w:i w:val="0"/>
        <w:iCs w:val="0"/>
        <w:spacing w:val="0"/>
        <w:w w:val="100"/>
        <w:sz w:val="22"/>
        <w:szCs w:val="22"/>
        <w:lang w:val="pl-PL" w:eastAsia="en-US" w:bidi="ar-SA"/>
      </w:rPr>
    </w:lvl>
    <w:lvl w:ilvl="2" w:tplc="A79EE6CE">
      <w:numFmt w:val="bullet"/>
      <w:lvlText w:val="•"/>
      <w:lvlJc w:val="left"/>
      <w:pPr>
        <w:ind w:left="1975" w:hanging="283"/>
      </w:pPr>
      <w:rPr>
        <w:rFonts w:hint="default"/>
        <w:lang w:val="pl-PL" w:eastAsia="en-US" w:bidi="ar-SA"/>
      </w:rPr>
    </w:lvl>
    <w:lvl w:ilvl="3" w:tplc="33001420">
      <w:numFmt w:val="bullet"/>
      <w:lvlText w:val="•"/>
      <w:lvlJc w:val="left"/>
      <w:pPr>
        <w:ind w:left="2951" w:hanging="283"/>
      </w:pPr>
      <w:rPr>
        <w:rFonts w:hint="default"/>
        <w:lang w:val="pl-PL" w:eastAsia="en-US" w:bidi="ar-SA"/>
      </w:rPr>
    </w:lvl>
    <w:lvl w:ilvl="4" w:tplc="667E73A8">
      <w:numFmt w:val="bullet"/>
      <w:lvlText w:val="•"/>
      <w:lvlJc w:val="left"/>
      <w:pPr>
        <w:ind w:left="3927" w:hanging="283"/>
      </w:pPr>
      <w:rPr>
        <w:rFonts w:hint="default"/>
        <w:lang w:val="pl-PL" w:eastAsia="en-US" w:bidi="ar-SA"/>
      </w:rPr>
    </w:lvl>
    <w:lvl w:ilvl="5" w:tplc="5D0C2824">
      <w:numFmt w:val="bullet"/>
      <w:lvlText w:val="•"/>
      <w:lvlJc w:val="left"/>
      <w:pPr>
        <w:ind w:left="4902" w:hanging="283"/>
      </w:pPr>
      <w:rPr>
        <w:rFonts w:hint="default"/>
        <w:lang w:val="pl-PL" w:eastAsia="en-US" w:bidi="ar-SA"/>
      </w:rPr>
    </w:lvl>
    <w:lvl w:ilvl="6" w:tplc="508EBC74">
      <w:numFmt w:val="bullet"/>
      <w:lvlText w:val="•"/>
      <w:lvlJc w:val="left"/>
      <w:pPr>
        <w:ind w:left="5878" w:hanging="283"/>
      </w:pPr>
      <w:rPr>
        <w:rFonts w:hint="default"/>
        <w:lang w:val="pl-PL" w:eastAsia="en-US" w:bidi="ar-SA"/>
      </w:rPr>
    </w:lvl>
    <w:lvl w:ilvl="7" w:tplc="39028FE4">
      <w:numFmt w:val="bullet"/>
      <w:lvlText w:val="•"/>
      <w:lvlJc w:val="left"/>
      <w:pPr>
        <w:ind w:left="6854" w:hanging="283"/>
      </w:pPr>
      <w:rPr>
        <w:rFonts w:hint="default"/>
        <w:lang w:val="pl-PL" w:eastAsia="en-US" w:bidi="ar-SA"/>
      </w:rPr>
    </w:lvl>
    <w:lvl w:ilvl="8" w:tplc="C3BE06E0">
      <w:numFmt w:val="bullet"/>
      <w:lvlText w:val="•"/>
      <w:lvlJc w:val="left"/>
      <w:pPr>
        <w:ind w:left="7829" w:hanging="283"/>
      </w:pPr>
      <w:rPr>
        <w:rFonts w:hint="default"/>
        <w:lang w:val="pl-PL" w:eastAsia="en-US" w:bidi="ar-SA"/>
      </w:rPr>
    </w:lvl>
  </w:abstractNum>
  <w:abstractNum w:abstractNumId="198"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54647B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75755D5D"/>
    <w:multiLevelType w:val="hybridMultilevel"/>
    <w:tmpl w:val="B95EE8C4"/>
    <w:lvl w:ilvl="0" w:tplc="24C877D8">
      <w:start w:val="4"/>
      <w:numFmt w:val="decimal"/>
      <w:pStyle w:val="lopi"/>
      <w:lvlText w:val="%1."/>
      <w:lvlJc w:val="left"/>
      <w:pPr>
        <w:ind w:left="360"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1" w15:restartNumberingAfterBreak="0">
    <w:nsid w:val="75E64B5E"/>
    <w:multiLevelType w:val="hybridMultilevel"/>
    <w:tmpl w:val="DB32AB4C"/>
    <w:lvl w:ilvl="0" w:tplc="74F42BD2">
      <w:start w:val="1"/>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76E86BD3"/>
    <w:multiLevelType w:val="hybridMultilevel"/>
    <w:tmpl w:val="D8EEC000"/>
    <w:lvl w:ilvl="0" w:tplc="4FB402AC">
      <w:start w:val="1"/>
      <w:numFmt w:val="decimal"/>
      <w:lvlText w:val="%1)"/>
      <w:lvlJc w:val="left"/>
      <w:pPr>
        <w:ind w:left="720" w:hanging="360"/>
      </w:pPr>
      <w:rPr>
        <w:rFonts w:ascii="Arial" w:hAnsi="Arial" w:cs="Arial"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770F50A4"/>
    <w:multiLevelType w:val="multilevel"/>
    <w:tmpl w:val="47805FC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4"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7A9049DD"/>
    <w:multiLevelType w:val="multilevel"/>
    <w:tmpl w:val="2AD6A6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7B2C1872"/>
    <w:multiLevelType w:val="hybridMultilevel"/>
    <w:tmpl w:val="50E4A048"/>
    <w:lvl w:ilvl="0" w:tplc="9174A632">
      <w:start w:val="1"/>
      <w:numFmt w:val="decimal"/>
      <w:lvlText w:val="%1."/>
      <w:lvlJc w:val="left"/>
      <w:pPr>
        <w:ind w:left="720" w:hanging="36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B8F69BA"/>
    <w:multiLevelType w:val="hybridMultilevel"/>
    <w:tmpl w:val="F3F000DA"/>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BF1161F"/>
    <w:multiLevelType w:val="multilevel"/>
    <w:tmpl w:val="C2C0E1D0"/>
    <w:lvl w:ilvl="0">
      <w:start w:val="1"/>
      <w:numFmt w:val="bullet"/>
      <w:lvlText w:val="-"/>
      <w:lvlJc w:val="left"/>
      <w:pPr>
        <w:ind w:left="1200" w:hanging="360"/>
      </w:pPr>
      <w:rPr>
        <w:rFonts w:ascii="Times New Roman" w:hAnsi="Times New Roman" w:cs="Times New Roman" w:hint="default"/>
        <w:color w:val="auto"/>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cs="Wingdings" w:hint="default"/>
      </w:rPr>
    </w:lvl>
    <w:lvl w:ilvl="3">
      <w:start w:val="1"/>
      <w:numFmt w:val="bullet"/>
      <w:lvlText w:val=""/>
      <w:lvlJc w:val="left"/>
      <w:pPr>
        <w:ind w:left="3360" w:hanging="360"/>
      </w:pPr>
      <w:rPr>
        <w:rFonts w:ascii="Symbol" w:hAnsi="Symbol" w:cs="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cs="Wingdings" w:hint="default"/>
      </w:rPr>
    </w:lvl>
    <w:lvl w:ilvl="6">
      <w:start w:val="1"/>
      <w:numFmt w:val="bullet"/>
      <w:lvlText w:val=""/>
      <w:lvlJc w:val="left"/>
      <w:pPr>
        <w:ind w:left="5520" w:hanging="360"/>
      </w:pPr>
      <w:rPr>
        <w:rFonts w:ascii="Symbol" w:hAnsi="Symbol" w:cs="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cs="Wingdings" w:hint="default"/>
      </w:rPr>
    </w:lvl>
  </w:abstractNum>
  <w:abstractNum w:abstractNumId="209"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7DC96705"/>
    <w:multiLevelType w:val="hybridMultilevel"/>
    <w:tmpl w:val="D3A619AE"/>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1" w15:restartNumberingAfterBreak="0">
    <w:nsid w:val="7E426B0B"/>
    <w:multiLevelType w:val="hybridMultilevel"/>
    <w:tmpl w:val="E36AF1BA"/>
    <w:lvl w:ilvl="0" w:tplc="1572002A">
      <w:start w:val="1"/>
      <w:numFmt w:val="decimal"/>
      <w:lvlText w:val="%1)"/>
      <w:lvlJc w:val="left"/>
      <w:pPr>
        <w:ind w:left="1135" w:hanging="425"/>
      </w:pPr>
      <w:rPr>
        <w:rFonts w:hint="default"/>
        <w:b w:val="0"/>
        <w:bCs w:val="0"/>
        <w:i w:val="0"/>
        <w:iCs w:val="0"/>
        <w:spacing w:val="0"/>
        <w:w w:val="100"/>
        <w:sz w:val="22"/>
        <w:szCs w:val="23"/>
        <w:lang w:val="pl-PL" w:eastAsia="en-US" w:bidi="ar-SA"/>
      </w:rPr>
    </w:lvl>
    <w:lvl w:ilvl="1" w:tplc="FFFFFFFF">
      <w:numFmt w:val="bullet"/>
      <w:lvlText w:val="•"/>
      <w:lvlJc w:val="left"/>
      <w:pPr>
        <w:ind w:left="2004" w:hanging="425"/>
      </w:pPr>
      <w:rPr>
        <w:rFonts w:hint="default"/>
        <w:lang w:val="pl-PL" w:eastAsia="en-US" w:bidi="ar-SA"/>
      </w:rPr>
    </w:lvl>
    <w:lvl w:ilvl="2" w:tplc="FFFFFFFF">
      <w:numFmt w:val="bullet"/>
      <w:lvlText w:val="•"/>
      <w:lvlJc w:val="left"/>
      <w:pPr>
        <w:ind w:left="2868" w:hanging="425"/>
      </w:pPr>
      <w:rPr>
        <w:rFonts w:hint="default"/>
        <w:lang w:val="pl-PL" w:eastAsia="en-US" w:bidi="ar-SA"/>
      </w:rPr>
    </w:lvl>
    <w:lvl w:ilvl="3" w:tplc="FFFFFFFF">
      <w:numFmt w:val="bullet"/>
      <w:lvlText w:val="•"/>
      <w:lvlJc w:val="left"/>
      <w:pPr>
        <w:ind w:left="3732" w:hanging="425"/>
      </w:pPr>
      <w:rPr>
        <w:rFonts w:hint="default"/>
        <w:lang w:val="pl-PL" w:eastAsia="en-US" w:bidi="ar-SA"/>
      </w:rPr>
    </w:lvl>
    <w:lvl w:ilvl="4" w:tplc="FFFFFFFF">
      <w:numFmt w:val="bullet"/>
      <w:lvlText w:val="•"/>
      <w:lvlJc w:val="left"/>
      <w:pPr>
        <w:ind w:left="4596" w:hanging="425"/>
      </w:pPr>
      <w:rPr>
        <w:rFonts w:hint="default"/>
        <w:lang w:val="pl-PL" w:eastAsia="en-US" w:bidi="ar-SA"/>
      </w:rPr>
    </w:lvl>
    <w:lvl w:ilvl="5" w:tplc="FFFFFFFF">
      <w:numFmt w:val="bullet"/>
      <w:lvlText w:val="•"/>
      <w:lvlJc w:val="left"/>
      <w:pPr>
        <w:ind w:left="5460" w:hanging="425"/>
      </w:pPr>
      <w:rPr>
        <w:rFonts w:hint="default"/>
        <w:lang w:val="pl-PL" w:eastAsia="en-US" w:bidi="ar-SA"/>
      </w:rPr>
    </w:lvl>
    <w:lvl w:ilvl="6" w:tplc="FFFFFFFF">
      <w:numFmt w:val="bullet"/>
      <w:lvlText w:val="•"/>
      <w:lvlJc w:val="left"/>
      <w:pPr>
        <w:ind w:left="6324" w:hanging="425"/>
      </w:pPr>
      <w:rPr>
        <w:rFonts w:hint="default"/>
        <w:lang w:val="pl-PL" w:eastAsia="en-US" w:bidi="ar-SA"/>
      </w:rPr>
    </w:lvl>
    <w:lvl w:ilvl="7" w:tplc="FFFFFFFF">
      <w:numFmt w:val="bullet"/>
      <w:lvlText w:val="•"/>
      <w:lvlJc w:val="left"/>
      <w:pPr>
        <w:ind w:left="7188" w:hanging="425"/>
      </w:pPr>
      <w:rPr>
        <w:rFonts w:hint="default"/>
        <w:lang w:val="pl-PL" w:eastAsia="en-US" w:bidi="ar-SA"/>
      </w:rPr>
    </w:lvl>
    <w:lvl w:ilvl="8" w:tplc="FFFFFFFF">
      <w:numFmt w:val="bullet"/>
      <w:lvlText w:val="•"/>
      <w:lvlJc w:val="left"/>
      <w:pPr>
        <w:ind w:left="8052" w:hanging="425"/>
      </w:pPr>
      <w:rPr>
        <w:rFonts w:hint="default"/>
        <w:lang w:val="pl-PL" w:eastAsia="en-US" w:bidi="ar-SA"/>
      </w:rPr>
    </w:lvl>
  </w:abstractNum>
  <w:abstractNum w:abstractNumId="212" w15:restartNumberingAfterBreak="0">
    <w:nsid w:val="7E641B4D"/>
    <w:multiLevelType w:val="hybridMultilevel"/>
    <w:tmpl w:val="0536436C"/>
    <w:lvl w:ilvl="0" w:tplc="F87A06AA">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051EC916">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186C4462">
      <w:numFmt w:val="bullet"/>
      <w:lvlText w:val="•"/>
      <w:lvlJc w:val="left"/>
      <w:pPr>
        <w:ind w:left="2100" w:hanging="425"/>
      </w:pPr>
      <w:rPr>
        <w:rFonts w:hint="default"/>
        <w:lang w:val="pl-PL" w:eastAsia="en-US" w:bidi="ar-SA"/>
      </w:rPr>
    </w:lvl>
    <w:lvl w:ilvl="3" w:tplc="EE50173E">
      <w:numFmt w:val="bullet"/>
      <w:lvlText w:val="•"/>
      <w:lvlJc w:val="left"/>
      <w:pPr>
        <w:ind w:left="3060" w:hanging="425"/>
      </w:pPr>
      <w:rPr>
        <w:rFonts w:hint="default"/>
        <w:lang w:val="pl-PL" w:eastAsia="en-US" w:bidi="ar-SA"/>
      </w:rPr>
    </w:lvl>
    <w:lvl w:ilvl="4" w:tplc="00A0571A">
      <w:numFmt w:val="bullet"/>
      <w:lvlText w:val="•"/>
      <w:lvlJc w:val="left"/>
      <w:pPr>
        <w:ind w:left="4020" w:hanging="425"/>
      </w:pPr>
      <w:rPr>
        <w:rFonts w:hint="default"/>
        <w:lang w:val="pl-PL" w:eastAsia="en-US" w:bidi="ar-SA"/>
      </w:rPr>
    </w:lvl>
    <w:lvl w:ilvl="5" w:tplc="FD7647F0">
      <w:numFmt w:val="bullet"/>
      <w:lvlText w:val="•"/>
      <w:lvlJc w:val="left"/>
      <w:pPr>
        <w:ind w:left="4980" w:hanging="425"/>
      </w:pPr>
      <w:rPr>
        <w:rFonts w:hint="default"/>
        <w:lang w:val="pl-PL" w:eastAsia="en-US" w:bidi="ar-SA"/>
      </w:rPr>
    </w:lvl>
    <w:lvl w:ilvl="6" w:tplc="10840410">
      <w:numFmt w:val="bullet"/>
      <w:lvlText w:val="•"/>
      <w:lvlJc w:val="left"/>
      <w:pPr>
        <w:ind w:left="5940" w:hanging="425"/>
      </w:pPr>
      <w:rPr>
        <w:rFonts w:hint="default"/>
        <w:lang w:val="pl-PL" w:eastAsia="en-US" w:bidi="ar-SA"/>
      </w:rPr>
    </w:lvl>
    <w:lvl w:ilvl="7" w:tplc="168C44AC">
      <w:numFmt w:val="bullet"/>
      <w:lvlText w:val="•"/>
      <w:lvlJc w:val="left"/>
      <w:pPr>
        <w:ind w:left="6900" w:hanging="425"/>
      </w:pPr>
      <w:rPr>
        <w:rFonts w:hint="default"/>
        <w:lang w:val="pl-PL" w:eastAsia="en-US" w:bidi="ar-SA"/>
      </w:rPr>
    </w:lvl>
    <w:lvl w:ilvl="8" w:tplc="D7464E5E">
      <w:numFmt w:val="bullet"/>
      <w:lvlText w:val="•"/>
      <w:lvlJc w:val="left"/>
      <w:pPr>
        <w:ind w:left="7860" w:hanging="425"/>
      </w:pPr>
      <w:rPr>
        <w:rFonts w:hint="default"/>
        <w:lang w:val="pl-PL" w:eastAsia="en-US" w:bidi="ar-SA"/>
      </w:rPr>
    </w:lvl>
  </w:abstractNum>
  <w:abstractNum w:abstractNumId="213"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14"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15" w15:restartNumberingAfterBreak="0">
    <w:nsid w:val="7EE72A81"/>
    <w:multiLevelType w:val="hybridMultilevel"/>
    <w:tmpl w:val="C91CB242"/>
    <w:lvl w:ilvl="0" w:tplc="4FC22424">
      <w:start w:val="1"/>
      <w:numFmt w:val="decimal"/>
      <w:lvlText w:val="%1."/>
      <w:lvlJc w:val="left"/>
      <w:pPr>
        <w:ind w:left="710" w:hanging="426"/>
      </w:pPr>
      <w:rPr>
        <w:rFonts w:ascii="Arial" w:eastAsia="Arial" w:hAnsi="Arial" w:cs="Arial" w:hint="default"/>
        <w:b w:val="0"/>
        <w:bCs w:val="0"/>
        <w:i w:val="0"/>
        <w:iCs w:val="0"/>
        <w:spacing w:val="-1"/>
        <w:w w:val="100"/>
        <w:sz w:val="22"/>
        <w:szCs w:val="23"/>
        <w:lang w:val="pl-PL" w:eastAsia="en-US" w:bidi="ar-SA"/>
      </w:rPr>
    </w:lvl>
    <w:lvl w:ilvl="1" w:tplc="29FAA78C">
      <w:start w:val="1"/>
      <w:numFmt w:val="decimal"/>
      <w:lvlText w:val="%2)"/>
      <w:lvlJc w:val="left"/>
      <w:pPr>
        <w:ind w:left="1135" w:hanging="426"/>
      </w:pPr>
      <w:rPr>
        <w:rFonts w:ascii="Arial" w:eastAsia="Arial" w:hAnsi="Arial" w:cs="Arial" w:hint="default"/>
        <w:b w:val="0"/>
        <w:bCs w:val="0"/>
        <w:i w:val="0"/>
        <w:iCs w:val="0"/>
        <w:spacing w:val="0"/>
        <w:w w:val="100"/>
        <w:sz w:val="22"/>
        <w:szCs w:val="23"/>
        <w:lang w:val="pl-PL" w:eastAsia="en-US" w:bidi="ar-SA"/>
      </w:rPr>
    </w:lvl>
    <w:lvl w:ilvl="2" w:tplc="86BED1B6">
      <w:numFmt w:val="bullet"/>
      <w:lvlText w:val="•"/>
      <w:lvlJc w:val="left"/>
      <w:pPr>
        <w:ind w:left="2100" w:hanging="426"/>
      </w:pPr>
      <w:rPr>
        <w:rFonts w:hint="default"/>
        <w:lang w:val="pl-PL" w:eastAsia="en-US" w:bidi="ar-SA"/>
      </w:rPr>
    </w:lvl>
    <w:lvl w:ilvl="3" w:tplc="EB4C4800">
      <w:numFmt w:val="bullet"/>
      <w:lvlText w:val="•"/>
      <w:lvlJc w:val="left"/>
      <w:pPr>
        <w:ind w:left="3060" w:hanging="426"/>
      </w:pPr>
      <w:rPr>
        <w:rFonts w:hint="default"/>
        <w:lang w:val="pl-PL" w:eastAsia="en-US" w:bidi="ar-SA"/>
      </w:rPr>
    </w:lvl>
    <w:lvl w:ilvl="4" w:tplc="85020C58">
      <w:numFmt w:val="bullet"/>
      <w:lvlText w:val="•"/>
      <w:lvlJc w:val="left"/>
      <w:pPr>
        <w:ind w:left="4020" w:hanging="426"/>
      </w:pPr>
      <w:rPr>
        <w:rFonts w:hint="default"/>
        <w:lang w:val="pl-PL" w:eastAsia="en-US" w:bidi="ar-SA"/>
      </w:rPr>
    </w:lvl>
    <w:lvl w:ilvl="5" w:tplc="05F28D0C">
      <w:numFmt w:val="bullet"/>
      <w:lvlText w:val="•"/>
      <w:lvlJc w:val="left"/>
      <w:pPr>
        <w:ind w:left="4980" w:hanging="426"/>
      </w:pPr>
      <w:rPr>
        <w:rFonts w:hint="default"/>
        <w:lang w:val="pl-PL" w:eastAsia="en-US" w:bidi="ar-SA"/>
      </w:rPr>
    </w:lvl>
    <w:lvl w:ilvl="6" w:tplc="A92A5258">
      <w:numFmt w:val="bullet"/>
      <w:lvlText w:val="•"/>
      <w:lvlJc w:val="left"/>
      <w:pPr>
        <w:ind w:left="5940" w:hanging="426"/>
      </w:pPr>
      <w:rPr>
        <w:rFonts w:hint="default"/>
        <w:lang w:val="pl-PL" w:eastAsia="en-US" w:bidi="ar-SA"/>
      </w:rPr>
    </w:lvl>
    <w:lvl w:ilvl="7" w:tplc="4AB6AF3E">
      <w:numFmt w:val="bullet"/>
      <w:lvlText w:val="•"/>
      <w:lvlJc w:val="left"/>
      <w:pPr>
        <w:ind w:left="6900" w:hanging="426"/>
      </w:pPr>
      <w:rPr>
        <w:rFonts w:hint="default"/>
        <w:lang w:val="pl-PL" w:eastAsia="en-US" w:bidi="ar-SA"/>
      </w:rPr>
    </w:lvl>
    <w:lvl w:ilvl="8" w:tplc="8850F67C">
      <w:numFmt w:val="bullet"/>
      <w:lvlText w:val="•"/>
      <w:lvlJc w:val="left"/>
      <w:pPr>
        <w:ind w:left="7860" w:hanging="426"/>
      </w:pPr>
      <w:rPr>
        <w:rFonts w:hint="default"/>
        <w:lang w:val="pl-PL" w:eastAsia="en-US" w:bidi="ar-SA"/>
      </w:rPr>
    </w:lvl>
  </w:abstractNum>
  <w:abstractNum w:abstractNumId="216" w15:restartNumberingAfterBreak="0">
    <w:nsid w:val="7FB2197B"/>
    <w:multiLevelType w:val="hybridMultilevel"/>
    <w:tmpl w:val="56E4C282"/>
    <w:lvl w:ilvl="0" w:tplc="6B4224DE">
      <w:start w:val="1"/>
      <w:numFmt w:val="decimal"/>
      <w:lvlText w:val="%1."/>
      <w:lvlJc w:val="left"/>
      <w:pPr>
        <w:ind w:left="709" w:hanging="425"/>
      </w:pPr>
      <w:rPr>
        <w:rFonts w:ascii="Arial" w:eastAsia="Arial" w:hAnsi="Arial" w:cs="Arial" w:hint="default"/>
        <w:b w:val="0"/>
        <w:bCs w:val="0"/>
        <w:i w:val="0"/>
        <w:iCs w:val="0"/>
        <w:spacing w:val="-1"/>
        <w:w w:val="100"/>
        <w:sz w:val="22"/>
        <w:szCs w:val="23"/>
        <w:lang w:val="pl-PL" w:eastAsia="en-US" w:bidi="ar-SA"/>
      </w:rPr>
    </w:lvl>
    <w:lvl w:ilvl="1" w:tplc="71D45278">
      <w:start w:val="1"/>
      <w:numFmt w:val="lowerLetter"/>
      <w:lvlText w:val="%2)"/>
      <w:lvlJc w:val="left"/>
      <w:pPr>
        <w:ind w:left="1135" w:hanging="425"/>
      </w:pPr>
      <w:rPr>
        <w:rFonts w:ascii="Arial" w:eastAsia="Arial" w:hAnsi="Arial" w:cs="Arial" w:hint="default"/>
        <w:b w:val="0"/>
        <w:bCs w:val="0"/>
        <w:i w:val="0"/>
        <w:iCs w:val="0"/>
        <w:spacing w:val="0"/>
        <w:w w:val="100"/>
        <w:sz w:val="22"/>
        <w:szCs w:val="23"/>
        <w:lang w:val="pl-PL" w:eastAsia="en-US" w:bidi="ar-SA"/>
      </w:rPr>
    </w:lvl>
    <w:lvl w:ilvl="2" w:tplc="F40ACDEC">
      <w:numFmt w:val="bullet"/>
      <w:lvlText w:val="•"/>
      <w:lvlJc w:val="left"/>
      <w:pPr>
        <w:ind w:left="2100" w:hanging="425"/>
      </w:pPr>
      <w:rPr>
        <w:rFonts w:hint="default"/>
        <w:lang w:val="pl-PL" w:eastAsia="en-US" w:bidi="ar-SA"/>
      </w:rPr>
    </w:lvl>
    <w:lvl w:ilvl="3" w:tplc="66F4317A">
      <w:numFmt w:val="bullet"/>
      <w:lvlText w:val="•"/>
      <w:lvlJc w:val="left"/>
      <w:pPr>
        <w:ind w:left="3060" w:hanging="425"/>
      </w:pPr>
      <w:rPr>
        <w:rFonts w:hint="default"/>
        <w:lang w:val="pl-PL" w:eastAsia="en-US" w:bidi="ar-SA"/>
      </w:rPr>
    </w:lvl>
    <w:lvl w:ilvl="4" w:tplc="7EE0DB68">
      <w:numFmt w:val="bullet"/>
      <w:lvlText w:val="•"/>
      <w:lvlJc w:val="left"/>
      <w:pPr>
        <w:ind w:left="4020" w:hanging="425"/>
      </w:pPr>
      <w:rPr>
        <w:rFonts w:hint="default"/>
        <w:lang w:val="pl-PL" w:eastAsia="en-US" w:bidi="ar-SA"/>
      </w:rPr>
    </w:lvl>
    <w:lvl w:ilvl="5" w:tplc="DDA49866">
      <w:numFmt w:val="bullet"/>
      <w:lvlText w:val="•"/>
      <w:lvlJc w:val="left"/>
      <w:pPr>
        <w:ind w:left="4980" w:hanging="425"/>
      </w:pPr>
      <w:rPr>
        <w:rFonts w:hint="default"/>
        <w:lang w:val="pl-PL" w:eastAsia="en-US" w:bidi="ar-SA"/>
      </w:rPr>
    </w:lvl>
    <w:lvl w:ilvl="6" w:tplc="E6D4CE88">
      <w:numFmt w:val="bullet"/>
      <w:lvlText w:val="•"/>
      <w:lvlJc w:val="left"/>
      <w:pPr>
        <w:ind w:left="5940" w:hanging="425"/>
      </w:pPr>
      <w:rPr>
        <w:rFonts w:hint="default"/>
        <w:lang w:val="pl-PL" w:eastAsia="en-US" w:bidi="ar-SA"/>
      </w:rPr>
    </w:lvl>
    <w:lvl w:ilvl="7" w:tplc="BC5C97F2">
      <w:numFmt w:val="bullet"/>
      <w:lvlText w:val="•"/>
      <w:lvlJc w:val="left"/>
      <w:pPr>
        <w:ind w:left="6900" w:hanging="425"/>
      </w:pPr>
      <w:rPr>
        <w:rFonts w:hint="default"/>
        <w:lang w:val="pl-PL" w:eastAsia="en-US" w:bidi="ar-SA"/>
      </w:rPr>
    </w:lvl>
    <w:lvl w:ilvl="8" w:tplc="9BD02098">
      <w:numFmt w:val="bullet"/>
      <w:lvlText w:val="•"/>
      <w:lvlJc w:val="left"/>
      <w:pPr>
        <w:ind w:left="7860" w:hanging="425"/>
      </w:pPr>
      <w:rPr>
        <w:rFonts w:hint="default"/>
        <w:lang w:val="pl-PL" w:eastAsia="en-US" w:bidi="ar-SA"/>
      </w:rPr>
    </w:lvl>
  </w:abstractNum>
  <w:num w:numId="1">
    <w:abstractNumId w:val="162"/>
    <w:lvlOverride w:ilvl="0">
      <w:startOverride w:val="1"/>
    </w:lvlOverride>
  </w:num>
  <w:num w:numId="2">
    <w:abstractNumId w:val="112"/>
    <w:lvlOverride w:ilvl="0">
      <w:startOverride w:val="1"/>
    </w:lvlOverride>
  </w:num>
  <w:num w:numId="3">
    <w:abstractNumId w:val="68"/>
  </w:num>
  <w:num w:numId="4">
    <w:abstractNumId w:val="176"/>
  </w:num>
  <w:num w:numId="5">
    <w:abstractNumId w:val="82"/>
  </w:num>
  <w:num w:numId="6">
    <w:abstractNumId w:val="36"/>
  </w:num>
  <w:num w:numId="7">
    <w:abstractNumId w:val="78"/>
  </w:num>
  <w:num w:numId="8">
    <w:abstractNumId w:val="184"/>
  </w:num>
  <w:num w:numId="9">
    <w:abstractNumId w:val="69"/>
  </w:num>
  <w:num w:numId="10">
    <w:abstractNumId w:val="45"/>
  </w:num>
  <w:num w:numId="11">
    <w:abstractNumId w:val="214"/>
  </w:num>
  <w:num w:numId="12">
    <w:abstractNumId w:val="3"/>
  </w:num>
  <w:num w:numId="13">
    <w:abstractNumId w:val="35"/>
  </w:num>
  <w:num w:numId="14">
    <w:abstractNumId w:val="207"/>
  </w:num>
  <w:num w:numId="15">
    <w:abstractNumId w:val="67"/>
  </w:num>
  <w:num w:numId="16">
    <w:abstractNumId w:val="72"/>
  </w:num>
  <w:num w:numId="17">
    <w:abstractNumId w:val="26"/>
  </w:num>
  <w:num w:numId="18">
    <w:abstractNumId w:val="149"/>
  </w:num>
  <w:num w:numId="19">
    <w:abstractNumId w:val="89"/>
  </w:num>
  <w:num w:numId="20">
    <w:abstractNumId w:val="206"/>
  </w:num>
  <w:num w:numId="21">
    <w:abstractNumId w:val="202"/>
  </w:num>
  <w:num w:numId="22">
    <w:abstractNumId w:val="19"/>
  </w:num>
  <w:num w:numId="23">
    <w:abstractNumId w:val="193"/>
  </w:num>
  <w:num w:numId="24">
    <w:abstractNumId w:val="7"/>
  </w:num>
  <w:num w:numId="25">
    <w:abstractNumId w:val="156"/>
  </w:num>
  <w:num w:numId="26">
    <w:abstractNumId w:val="165"/>
  </w:num>
  <w:num w:numId="27">
    <w:abstractNumId w:val="118"/>
  </w:num>
  <w:num w:numId="28">
    <w:abstractNumId w:val="144"/>
  </w:num>
  <w:num w:numId="29">
    <w:abstractNumId w:val="93"/>
  </w:num>
  <w:num w:numId="30">
    <w:abstractNumId w:val="37"/>
  </w:num>
  <w:num w:numId="31">
    <w:abstractNumId w:val="28"/>
  </w:num>
  <w:num w:numId="32">
    <w:abstractNumId w:val="115"/>
  </w:num>
  <w:num w:numId="33">
    <w:abstractNumId w:val="124"/>
  </w:num>
  <w:num w:numId="34">
    <w:abstractNumId w:val="119"/>
  </w:num>
  <w:num w:numId="35">
    <w:abstractNumId w:val="189"/>
  </w:num>
  <w:num w:numId="36">
    <w:abstractNumId w:val="79"/>
  </w:num>
  <w:num w:numId="37">
    <w:abstractNumId w:val="158"/>
  </w:num>
  <w:num w:numId="38">
    <w:abstractNumId w:val="150"/>
  </w:num>
  <w:num w:numId="39">
    <w:abstractNumId w:val="129"/>
  </w:num>
  <w:num w:numId="40">
    <w:abstractNumId w:val="83"/>
  </w:num>
  <w:num w:numId="41">
    <w:abstractNumId w:val="174"/>
  </w:num>
  <w:num w:numId="42">
    <w:abstractNumId w:val="2"/>
  </w:num>
  <w:num w:numId="43">
    <w:abstractNumId w:val="208"/>
  </w:num>
  <w:num w:numId="44">
    <w:abstractNumId w:val="185"/>
  </w:num>
  <w:num w:numId="45">
    <w:abstractNumId w:val="70"/>
  </w:num>
  <w:num w:numId="46">
    <w:abstractNumId w:val="195"/>
  </w:num>
  <w:num w:numId="47">
    <w:abstractNumId w:val="62"/>
  </w:num>
  <w:num w:numId="48">
    <w:abstractNumId w:val="21"/>
  </w:num>
  <w:num w:numId="49">
    <w:abstractNumId w:val="161"/>
  </w:num>
  <w:num w:numId="50">
    <w:abstractNumId w:val="203"/>
  </w:num>
  <w:num w:numId="51">
    <w:abstractNumId w:val="130"/>
  </w:num>
  <w:num w:numId="52">
    <w:abstractNumId w:val="80"/>
  </w:num>
  <w:num w:numId="53">
    <w:abstractNumId w:val="166"/>
  </w:num>
  <w:num w:numId="54">
    <w:abstractNumId w:val="140"/>
  </w:num>
  <w:num w:numId="55">
    <w:abstractNumId w:val="85"/>
  </w:num>
  <w:num w:numId="56">
    <w:abstractNumId w:val="6"/>
  </w:num>
  <w:num w:numId="57">
    <w:abstractNumId w:val="134"/>
  </w:num>
  <w:num w:numId="58">
    <w:abstractNumId w:val="122"/>
  </w:num>
  <w:num w:numId="59">
    <w:abstractNumId w:val="24"/>
  </w:num>
  <w:num w:numId="60">
    <w:abstractNumId w:val="43"/>
  </w:num>
  <w:num w:numId="61">
    <w:abstractNumId w:val="164"/>
  </w:num>
  <w:num w:numId="62">
    <w:abstractNumId w:val="172"/>
  </w:num>
  <w:num w:numId="63">
    <w:abstractNumId w:val="142"/>
  </w:num>
  <w:num w:numId="64">
    <w:abstractNumId w:val="22"/>
  </w:num>
  <w:num w:numId="65">
    <w:abstractNumId w:val="25"/>
  </w:num>
  <w:num w:numId="66">
    <w:abstractNumId w:val="95"/>
  </w:num>
  <w:num w:numId="67">
    <w:abstractNumId w:val="5"/>
  </w:num>
  <w:num w:numId="68">
    <w:abstractNumId w:val="116"/>
  </w:num>
  <w:num w:numId="69">
    <w:abstractNumId w:val="87"/>
  </w:num>
  <w:num w:numId="70">
    <w:abstractNumId w:val="54"/>
  </w:num>
  <w:num w:numId="71">
    <w:abstractNumId w:val="16"/>
  </w:num>
  <w:num w:numId="72">
    <w:abstractNumId w:val="11"/>
  </w:num>
  <w:num w:numId="73">
    <w:abstractNumId w:val="113"/>
  </w:num>
  <w:num w:numId="74">
    <w:abstractNumId w:val="10"/>
  </w:num>
  <w:num w:numId="75">
    <w:abstractNumId w:val="192"/>
  </w:num>
  <w:num w:numId="76">
    <w:abstractNumId w:val="41"/>
  </w:num>
  <w:num w:numId="77">
    <w:abstractNumId w:val="151"/>
  </w:num>
  <w:num w:numId="78">
    <w:abstractNumId w:val="90"/>
  </w:num>
  <w:num w:numId="79">
    <w:abstractNumId w:val="200"/>
  </w:num>
  <w:num w:numId="80">
    <w:abstractNumId w:val="121"/>
  </w:num>
  <w:num w:numId="81">
    <w:abstractNumId w:val="88"/>
  </w:num>
  <w:num w:numId="82">
    <w:abstractNumId w:val="73"/>
  </w:num>
  <w:num w:numId="83">
    <w:abstractNumId w:val="99"/>
    <w:lvlOverride w:ilvl="0">
      <w:startOverride w:val="1"/>
    </w:lvlOverride>
  </w:num>
  <w:num w:numId="84">
    <w:abstractNumId w:val="12"/>
  </w:num>
  <w:num w:numId="85">
    <w:abstractNumId w:val="137"/>
  </w:num>
  <w:num w:numId="86">
    <w:abstractNumId w:val="64"/>
  </w:num>
  <w:num w:numId="87">
    <w:abstractNumId w:val="154"/>
  </w:num>
  <w:num w:numId="88">
    <w:abstractNumId w:val="173"/>
  </w:num>
  <w:num w:numId="89">
    <w:abstractNumId w:val="8"/>
  </w:num>
  <w:num w:numId="90">
    <w:abstractNumId w:val="96"/>
  </w:num>
  <w:num w:numId="91">
    <w:abstractNumId w:val="168"/>
  </w:num>
  <w:num w:numId="92">
    <w:abstractNumId w:val="59"/>
  </w:num>
  <w:num w:numId="93">
    <w:abstractNumId w:val="171"/>
  </w:num>
  <w:num w:numId="94">
    <w:abstractNumId w:val="97"/>
  </w:num>
  <w:num w:numId="95">
    <w:abstractNumId w:val="94"/>
  </w:num>
  <w:num w:numId="96">
    <w:abstractNumId w:val="148"/>
  </w:num>
  <w:num w:numId="97">
    <w:abstractNumId w:val="145"/>
  </w:num>
  <w:num w:numId="98">
    <w:abstractNumId w:val="135"/>
  </w:num>
  <w:num w:numId="99">
    <w:abstractNumId w:val="182"/>
  </w:num>
  <w:num w:numId="100">
    <w:abstractNumId w:val="75"/>
  </w:num>
  <w:num w:numId="101">
    <w:abstractNumId w:val="170"/>
  </w:num>
  <w:num w:numId="102">
    <w:abstractNumId w:val="155"/>
  </w:num>
  <w:num w:numId="103">
    <w:abstractNumId w:val="56"/>
  </w:num>
  <w:num w:numId="104">
    <w:abstractNumId w:val="4"/>
  </w:num>
  <w:num w:numId="105">
    <w:abstractNumId w:val="209"/>
  </w:num>
  <w:num w:numId="106">
    <w:abstractNumId w:val="103"/>
  </w:num>
  <w:num w:numId="107">
    <w:abstractNumId w:val="84"/>
  </w:num>
  <w:num w:numId="108">
    <w:abstractNumId w:val="133"/>
  </w:num>
  <w:num w:numId="109">
    <w:abstractNumId w:val="191"/>
  </w:num>
  <w:num w:numId="1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2"/>
  </w:num>
  <w:num w:numId="115">
    <w:abstractNumId w:val="31"/>
  </w:num>
  <w:num w:numId="116">
    <w:abstractNumId w:val="123"/>
  </w:num>
  <w:num w:numId="117">
    <w:abstractNumId w:val="27"/>
  </w:num>
  <w:num w:numId="118">
    <w:abstractNumId w:val="40"/>
  </w:num>
  <w:num w:numId="119">
    <w:abstractNumId w:val="30"/>
  </w:num>
  <w:num w:numId="120">
    <w:abstractNumId w:val="139"/>
  </w:num>
  <w:num w:numId="121">
    <w:abstractNumId w:val="178"/>
  </w:num>
  <w:num w:numId="122">
    <w:abstractNumId w:val="196"/>
  </w:num>
  <w:num w:numId="123">
    <w:abstractNumId w:val="157"/>
  </w:num>
  <w:num w:numId="124">
    <w:abstractNumId w:val="92"/>
  </w:num>
  <w:num w:numId="125">
    <w:abstractNumId w:val="50"/>
  </w:num>
  <w:num w:numId="126">
    <w:abstractNumId w:val="100"/>
  </w:num>
  <w:num w:numId="127">
    <w:abstractNumId w:val="114"/>
  </w:num>
  <w:num w:numId="128">
    <w:abstractNumId w:val="167"/>
  </w:num>
  <w:num w:numId="129">
    <w:abstractNumId w:val="42"/>
  </w:num>
  <w:num w:numId="130">
    <w:abstractNumId w:val="51"/>
  </w:num>
  <w:num w:numId="131">
    <w:abstractNumId w:val="216"/>
  </w:num>
  <w:num w:numId="132">
    <w:abstractNumId w:val="187"/>
  </w:num>
  <w:num w:numId="133">
    <w:abstractNumId w:val="186"/>
  </w:num>
  <w:num w:numId="134">
    <w:abstractNumId w:val="20"/>
  </w:num>
  <w:num w:numId="135">
    <w:abstractNumId w:val="128"/>
  </w:num>
  <w:num w:numId="136">
    <w:abstractNumId w:val="213"/>
  </w:num>
  <w:num w:numId="137">
    <w:abstractNumId w:val="204"/>
  </w:num>
  <w:num w:numId="138">
    <w:abstractNumId w:val="52"/>
  </w:num>
  <w:num w:numId="139">
    <w:abstractNumId w:val="101"/>
  </w:num>
  <w:num w:numId="140">
    <w:abstractNumId w:val="39"/>
  </w:num>
  <w:num w:numId="1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38"/>
  </w:num>
  <w:num w:numId="143">
    <w:abstractNumId w:val="177"/>
  </w:num>
  <w:num w:numId="144">
    <w:abstractNumId w:val="127"/>
  </w:num>
  <w:num w:numId="145">
    <w:abstractNumId w:val="91"/>
  </w:num>
  <w:num w:numId="146">
    <w:abstractNumId w:val="77"/>
  </w:num>
  <w:num w:numId="147">
    <w:abstractNumId w:val="210"/>
  </w:num>
  <w:num w:numId="148">
    <w:abstractNumId w:val="57"/>
  </w:num>
  <w:num w:numId="149">
    <w:abstractNumId w:val="160"/>
  </w:num>
  <w:num w:numId="150">
    <w:abstractNumId w:val="63"/>
  </w:num>
  <w:num w:numId="151">
    <w:abstractNumId w:val="188"/>
  </w:num>
  <w:num w:numId="152">
    <w:abstractNumId w:val="49"/>
  </w:num>
  <w:num w:numId="153">
    <w:abstractNumId w:val="169"/>
  </w:num>
  <w:num w:numId="154">
    <w:abstractNumId w:val="117"/>
  </w:num>
  <w:num w:numId="155">
    <w:abstractNumId w:val="111"/>
  </w:num>
  <w:num w:numId="156">
    <w:abstractNumId w:val="65"/>
  </w:num>
  <w:num w:numId="157">
    <w:abstractNumId w:val="163"/>
  </w:num>
  <w:num w:numId="158">
    <w:abstractNumId w:val="143"/>
  </w:num>
  <w:num w:numId="159">
    <w:abstractNumId w:val="197"/>
  </w:num>
  <w:num w:numId="160">
    <w:abstractNumId w:val="98"/>
  </w:num>
  <w:num w:numId="161">
    <w:abstractNumId w:val="44"/>
  </w:num>
  <w:num w:numId="162">
    <w:abstractNumId w:val="48"/>
  </w:num>
  <w:num w:numId="163">
    <w:abstractNumId w:val="211"/>
  </w:num>
  <w:num w:numId="164">
    <w:abstractNumId w:val="58"/>
  </w:num>
  <w:num w:numId="165">
    <w:abstractNumId w:val="66"/>
  </w:num>
  <w:num w:numId="166">
    <w:abstractNumId w:val="108"/>
  </w:num>
  <w:num w:numId="167">
    <w:abstractNumId w:val="81"/>
  </w:num>
  <w:num w:numId="168">
    <w:abstractNumId w:val="104"/>
  </w:num>
  <w:num w:numId="169">
    <w:abstractNumId w:val="106"/>
  </w:num>
  <w:num w:numId="170">
    <w:abstractNumId w:val="29"/>
  </w:num>
  <w:num w:numId="171">
    <w:abstractNumId w:val="131"/>
  </w:num>
  <w:num w:numId="172">
    <w:abstractNumId w:val="152"/>
  </w:num>
  <w:num w:numId="173">
    <w:abstractNumId w:val="201"/>
  </w:num>
  <w:num w:numId="174">
    <w:abstractNumId w:val="17"/>
  </w:num>
  <w:num w:numId="175">
    <w:abstractNumId w:val="33"/>
  </w:num>
  <w:num w:numId="176">
    <w:abstractNumId w:val="47"/>
  </w:num>
  <w:num w:numId="177">
    <w:abstractNumId w:val="61"/>
  </w:num>
  <w:num w:numId="178">
    <w:abstractNumId w:val="141"/>
  </w:num>
  <w:num w:numId="179">
    <w:abstractNumId w:val="132"/>
  </w:num>
  <w:num w:numId="180">
    <w:abstractNumId w:val="18"/>
  </w:num>
  <w:num w:numId="181">
    <w:abstractNumId w:val="109"/>
  </w:num>
  <w:num w:numId="182">
    <w:abstractNumId w:val="76"/>
  </w:num>
  <w:num w:numId="183">
    <w:abstractNumId w:val="120"/>
  </w:num>
  <w:num w:numId="184">
    <w:abstractNumId w:val="147"/>
  </w:num>
  <w:num w:numId="185">
    <w:abstractNumId w:val="215"/>
  </w:num>
  <w:num w:numId="186">
    <w:abstractNumId w:val="205"/>
  </w:num>
  <w:num w:numId="187">
    <w:abstractNumId w:val="180"/>
  </w:num>
  <w:num w:numId="188">
    <w:abstractNumId w:val="146"/>
  </w:num>
  <w:num w:numId="189">
    <w:abstractNumId w:val="153"/>
  </w:num>
  <w:num w:numId="190">
    <w:abstractNumId w:val="125"/>
  </w:num>
  <w:num w:numId="191">
    <w:abstractNumId w:val="107"/>
  </w:num>
  <w:num w:numId="192">
    <w:abstractNumId w:val="190"/>
  </w:num>
  <w:num w:numId="193">
    <w:abstractNumId w:val="86"/>
  </w:num>
  <w:num w:numId="194">
    <w:abstractNumId w:val="34"/>
  </w:num>
  <w:num w:numId="195">
    <w:abstractNumId w:val="212"/>
  </w:num>
  <w:num w:numId="196">
    <w:abstractNumId w:val="55"/>
  </w:num>
  <w:num w:numId="197">
    <w:abstractNumId w:val="102"/>
  </w:num>
  <w:num w:numId="198">
    <w:abstractNumId w:val="194"/>
  </w:num>
  <w:num w:numId="199">
    <w:abstractNumId w:val="9"/>
  </w:num>
  <w:num w:numId="200">
    <w:abstractNumId w:val="183"/>
  </w:num>
  <w:num w:numId="201">
    <w:abstractNumId w:val="136"/>
  </w:num>
  <w:num w:numId="202">
    <w:abstractNumId w:val="53"/>
  </w:num>
  <w:num w:numId="203">
    <w:abstractNumId w:val="179"/>
  </w:num>
  <w:num w:numId="204">
    <w:abstractNumId w:val="126"/>
  </w:num>
  <w:num w:numId="205">
    <w:abstractNumId w:val="23"/>
  </w:num>
  <w:num w:numId="206">
    <w:abstractNumId w:val="138"/>
  </w:num>
  <w:num w:numId="207">
    <w:abstractNumId w:val="199"/>
  </w:num>
  <w:num w:numId="208">
    <w:abstractNumId w:val="181"/>
  </w:num>
  <w:num w:numId="209">
    <w:abstractNumId w:val="60"/>
  </w:num>
  <w:num w:numId="210">
    <w:abstractNumId w:val="105"/>
  </w:num>
  <w:num w:numId="211">
    <w:abstractNumId w:val="74"/>
  </w:num>
  <w:num w:numId="212">
    <w:abstractNumId w:val="46"/>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0"/>
  <w:hyphenationZone w:val="425"/>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45"/>
    <w:rsid w:val="000001F1"/>
    <w:rsid w:val="00000F84"/>
    <w:rsid w:val="00001F42"/>
    <w:rsid w:val="00003388"/>
    <w:rsid w:val="00004549"/>
    <w:rsid w:val="00005215"/>
    <w:rsid w:val="000056B2"/>
    <w:rsid w:val="000062FE"/>
    <w:rsid w:val="0000686E"/>
    <w:rsid w:val="000076D3"/>
    <w:rsid w:val="0001081F"/>
    <w:rsid w:val="0001105C"/>
    <w:rsid w:val="00011275"/>
    <w:rsid w:val="0001173C"/>
    <w:rsid w:val="000141F5"/>
    <w:rsid w:val="00014EE5"/>
    <w:rsid w:val="00015C51"/>
    <w:rsid w:val="000170DB"/>
    <w:rsid w:val="00020289"/>
    <w:rsid w:val="00020630"/>
    <w:rsid w:val="00020F0B"/>
    <w:rsid w:val="000211D6"/>
    <w:rsid w:val="000215F9"/>
    <w:rsid w:val="0002172C"/>
    <w:rsid w:val="00022014"/>
    <w:rsid w:val="0002219F"/>
    <w:rsid w:val="00022282"/>
    <w:rsid w:val="000222EF"/>
    <w:rsid w:val="000227E8"/>
    <w:rsid w:val="000232DD"/>
    <w:rsid w:val="00023437"/>
    <w:rsid w:val="000235A1"/>
    <w:rsid w:val="00023E55"/>
    <w:rsid w:val="0002405D"/>
    <w:rsid w:val="00024BB7"/>
    <w:rsid w:val="00024C87"/>
    <w:rsid w:val="00025348"/>
    <w:rsid w:val="00025E05"/>
    <w:rsid w:val="0002661F"/>
    <w:rsid w:val="00026CEF"/>
    <w:rsid w:val="00026D08"/>
    <w:rsid w:val="00030482"/>
    <w:rsid w:val="00030D97"/>
    <w:rsid w:val="00030EB1"/>
    <w:rsid w:val="000337CA"/>
    <w:rsid w:val="00034451"/>
    <w:rsid w:val="00034456"/>
    <w:rsid w:val="0003454A"/>
    <w:rsid w:val="000348B8"/>
    <w:rsid w:val="00036496"/>
    <w:rsid w:val="0003673C"/>
    <w:rsid w:val="0003710F"/>
    <w:rsid w:val="00037C04"/>
    <w:rsid w:val="000416A4"/>
    <w:rsid w:val="000419C9"/>
    <w:rsid w:val="00043543"/>
    <w:rsid w:val="0004372F"/>
    <w:rsid w:val="0004373D"/>
    <w:rsid w:val="00044445"/>
    <w:rsid w:val="000447D7"/>
    <w:rsid w:val="00044A5C"/>
    <w:rsid w:val="00045096"/>
    <w:rsid w:val="00045623"/>
    <w:rsid w:val="0004663E"/>
    <w:rsid w:val="0004711A"/>
    <w:rsid w:val="00047221"/>
    <w:rsid w:val="0005071D"/>
    <w:rsid w:val="00051D2A"/>
    <w:rsid w:val="0005251D"/>
    <w:rsid w:val="00052715"/>
    <w:rsid w:val="00052DE3"/>
    <w:rsid w:val="00052F8C"/>
    <w:rsid w:val="0005314C"/>
    <w:rsid w:val="000541AC"/>
    <w:rsid w:val="00057445"/>
    <w:rsid w:val="000577CB"/>
    <w:rsid w:val="00057B77"/>
    <w:rsid w:val="000619DC"/>
    <w:rsid w:val="0006230C"/>
    <w:rsid w:val="00062E02"/>
    <w:rsid w:val="00063519"/>
    <w:rsid w:val="00063728"/>
    <w:rsid w:val="000648B9"/>
    <w:rsid w:val="00064D06"/>
    <w:rsid w:val="00066C7E"/>
    <w:rsid w:val="00066F9A"/>
    <w:rsid w:val="00067CE1"/>
    <w:rsid w:val="0007045B"/>
    <w:rsid w:val="0007280C"/>
    <w:rsid w:val="00073440"/>
    <w:rsid w:val="00073B9D"/>
    <w:rsid w:val="00074DBE"/>
    <w:rsid w:val="00077A80"/>
    <w:rsid w:val="00081479"/>
    <w:rsid w:val="00081531"/>
    <w:rsid w:val="00081FDB"/>
    <w:rsid w:val="0008271B"/>
    <w:rsid w:val="000827DE"/>
    <w:rsid w:val="00082D4C"/>
    <w:rsid w:val="00083C19"/>
    <w:rsid w:val="0008407A"/>
    <w:rsid w:val="000841FF"/>
    <w:rsid w:val="00084886"/>
    <w:rsid w:val="00084C52"/>
    <w:rsid w:val="00085044"/>
    <w:rsid w:val="000856AB"/>
    <w:rsid w:val="00085C5D"/>
    <w:rsid w:val="00085DCD"/>
    <w:rsid w:val="000868F8"/>
    <w:rsid w:val="00086DB8"/>
    <w:rsid w:val="0008736E"/>
    <w:rsid w:val="00087D4B"/>
    <w:rsid w:val="00090587"/>
    <w:rsid w:val="0009093A"/>
    <w:rsid w:val="00090F61"/>
    <w:rsid w:val="0009150F"/>
    <w:rsid w:val="0009239A"/>
    <w:rsid w:val="00092478"/>
    <w:rsid w:val="000931A5"/>
    <w:rsid w:val="0009366D"/>
    <w:rsid w:val="00093FB0"/>
    <w:rsid w:val="000944A2"/>
    <w:rsid w:val="000947A4"/>
    <w:rsid w:val="00094DB4"/>
    <w:rsid w:val="0009642A"/>
    <w:rsid w:val="000972DF"/>
    <w:rsid w:val="000A0CF3"/>
    <w:rsid w:val="000A1839"/>
    <w:rsid w:val="000A2B2A"/>
    <w:rsid w:val="000A2E5F"/>
    <w:rsid w:val="000A33C1"/>
    <w:rsid w:val="000A351B"/>
    <w:rsid w:val="000A415B"/>
    <w:rsid w:val="000A499A"/>
    <w:rsid w:val="000A6C32"/>
    <w:rsid w:val="000A70A0"/>
    <w:rsid w:val="000B096E"/>
    <w:rsid w:val="000B27E9"/>
    <w:rsid w:val="000B31AD"/>
    <w:rsid w:val="000B4E04"/>
    <w:rsid w:val="000B5E8D"/>
    <w:rsid w:val="000B60B9"/>
    <w:rsid w:val="000B6A0B"/>
    <w:rsid w:val="000B6FBE"/>
    <w:rsid w:val="000B75E9"/>
    <w:rsid w:val="000C00CF"/>
    <w:rsid w:val="000C07EB"/>
    <w:rsid w:val="000C0BE4"/>
    <w:rsid w:val="000C16E7"/>
    <w:rsid w:val="000C171E"/>
    <w:rsid w:val="000C1E38"/>
    <w:rsid w:val="000C1F49"/>
    <w:rsid w:val="000C20F4"/>
    <w:rsid w:val="000C2786"/>
    <w:rsid w:val="000C3AC2"/>
    <w:rsid w:val="000C3D44"/>
    <w:rsid w:val="000C410A"/>
    <w:rsid w:val="000C44A5"/>
    <w:rsid w:val="000C4999"/>
    <w:rsid w:val="000C67FC"/>
    <w:rsid w:val="000C6863"/>
    <w:rsid w:val="000C68C0"/>
    <w:rsid w:val="000C6B76"/>
    <w:rsid w:val="000C7662"/>
    <w:rsid w:val="000D1150"/>
    <w:rsid w:val="000D1759"/>
    <w:rsid w:val="000D189B"/>
    <w:rsid w:val="000D1984"/>
    <w:rsid w:val="000D1D3A"/>
    <w:rsid w:val="000D2B3E"/>
    <w:rsid w:val="000D496D"/>
    <w:rsid w:val="000D5406"/>
    <w:rsid w:val="000D58B5"/>
    <w:rsid w:val="000D5C1B"/>
    <w:rsid w:val="000D5CDD"/>
    <w:rsid w:val="000D5EA7"/>
    <w:rsid w:val="000D5EE8"/>
    <w:rsid w:val="000D5FF5"/>
    <w:rsid w:val="000D6DB9"/>
    <w:rsid w:val="000D7092"/>
    <w:rsid w:val="000D74F7"/>
    <w:rsid w:val="000E0018"/>
    <w:rsid w:val="000E2867"/>
    <w:rsid w:val="000E2E0E"/>
    <w:rsid w:val="000E43B8"/>
    <w:rsid w:val="000E5207"/>
    <w:rsid w:val="000E5F13"/>
    <w:rsid w:val="000E64C3"/>
    <w:rsid w:val="000F14D1"/>
    <w:rsid w:val="000F1915"/>
    <w:rsid w:val="000F1E72"/>
    <w:rsid w:val="000F209B"/>
    <w:rsid w:val="000F26A4"/>
    <w:rsid w:val="000F3BE7"/>
    <w:rsid w:val="000F3C0D"/>
    <w:rsid w:val="000F56B9"/>
    <w:rsid w:val="000F594B"/>
    <w:rsid w:val="000F63C3"/>
    <w:rsid w:val="000F688D"/>
    <w:rsid w:val="001000A9"/>
    <w:rsid w:val="00102824"/>
    <w:rsid w:val="00102A9B"/>
    <w:rsid w:val="0010325C"/>
    <w:rsid w:val="00103BBB"/>
    <w:rsid w:val="00103EB6"/>
    <w:rsid w:val="00104ECE"/>
    <w:rsid w:val="00104F18"/>
    <w:rsid w:val="0010579F"/>
    <w:rsid w:val="001058DB"/>
    <w:rsid w:val="00105FD3"/>
    <w:rsid w:val="0010670D"/>
    <w:rsid w:val="00106A5F"/>
    <w:rsid w:val="00106E7E"/>
    <w:rsid w:val="00106EE5"/>
    <w:rsid w:val="0010789F"/>
    <w:rsid w:val="00110430"/>
    <w:rsid w:val="00110B3F"/>
    <w:rsid w:val="00110F4F"/>
    <w:rsid w:val="00111304"/>
    <w:rsid w:val="00112224"/>
    <w:rsid w:val="001122B6"/>
    <w:rsid w:val="001123E0"/>
    <w:rsid w:val="00113847"/>
    <w:rsid w:val="001139E1"/>
    <w:rsid w:val="00114948"/>
    <w:rsid w:val="00114C5C"/>
    <w:rsid w:val="001154DB"/>
    <w:rsid w:val="001166B3"/>
    <w:rsid w:val="00117943"/>
    <w:rsid w:val="00117B16"/>
    <w:rsid w:val="001200AF"/>
    <w:rsid w:val="0012033D"/>
    <w:rsid w:val="00120343"/>
    <w:rsid w:val="0012139A"/>
    <w:rsid w:val="0012217D"/>
    <w:rsid w:val="00122342"/>
    <w:rsid w:val="00122DEE"/>
    <w:rsid w:val="00123EEB"/>
    <w:rsid w:val="00124745"/>
    <w:rsid w:val="0012490B"/>
    <w:rsid w:val="00125286"/>
    <w:rsid w:val="001252E4"/>
    <w:rsid w:val="001254BA"/>
    <w:rsid w:val="00125A2C"/>
    <w:rsid w:val="00125B4E"/>
    <w:rsid w:val="00125C16"/>
    <w:rsid w:val="0012631B"/>
    <w:rsid w:val="00126CD5"/>
    <w:rsid w:val="0012746B"/>
    <w:rsid w:val="00127613"/>
    <w:rsid w:val="00127946"/>
    <w:rsid w:val="00127A06"/>
    <w:rsid w:val="0013011B"/>
    <w:rsid w:val="00131565"/>
    <w:rsid w:val="001316D9"/>
    <w:rsid w:val="0013207F"/>
    <w:rsid w:val="0013226E"/>
    <w:rsid w:val="0013286D"/>
    <w:rsid w:val="00132A45"/>
    <w:rsid w:val="00133077"/>
    <w:rsid w:val="001338CF"/>
    <w:rsid w:val="001341AD"/>
    <w:rsid w:val="00134628"/>
    <w:rsid w:val="001350D8"/>
    <w:rsid w:val="001366FE"/>
    <w:rsid w:val="0013724F"/>
    <w:rsid w:val="00137C96"/>
    <w:rsid w:val="0014062D"/>
    <w:rsid w:val="00140DFE"/>
    <w:rsid w:val="00140ECC"/>
    <w:rsid w:val="001411D1"/>
    <w:rsid w:val="00141AF7"/>
    <w:rsid w:val="00141BAA"/>
    <w:rsid w:val="001423DE"/>
    <w:rsid w:val="00143125"/>
    <w:rsid w:val="00143D2C"/>
    <w:rsid w:val="00143D35"/>
    <w:rsid w:val="0014497F"/>
    <w:rsid w:val="00144BD2"/>
    <w:rsid w:val="0014673A"/>
    <w:rsid w:val="001470E5"/>
    <w:rsid w:val="001475D9"/>
    <w:rsid w:val="00147B94"/>
    <w:rsid w:val="00150C4A"/>
    <w:rsid w:val="0015128E"/>
    <w:rsid w:val="00151671"/>
    <w:rsid w:val="001525C1"/>
    <w:rsid w:val="00153828"/>
    <w:rsid w:val="001538C5"/>
    <w:rsid w:val="00153972"/>
    <w:rsid w:val="00153C11"/>
    <w:rsid w:val="0015419E"/>
    <w:rsid w:val="001542BC"/>
    <w:rsid w:val="00156818"/>
    <w:rsid w:val="00157BAF"/>
    <w:rsid w:val="001607B4"/>
    <w:rsid w:val="00160AC4"/>
    <w:rsid w:val="00162200"/>
    <w:rsid w:val="00162816"/>
    <w:rsid w:val="00162BDD"/>
    <w:rsid w:val="00163F2C"/>
    <w:rsid w:val="00165460"/>
    <w:rsid w:val="00166AFE"/>
    <w:rsid w:val="00166E7B"/>
    <w:rsid w:val="00167B1C"/>
    <w:rsid w:val="00170493"/>
    <w:rsid w:val="001706A9"/>
    <w:rsid w:val="001711BF"/>
    <w:rsid w:val="00172001"/>
    <w:rsid w:val="0017262F"/>
    <w:rsid w:val="001741B3"/>
    <w:rsid w:val="00174C79"/>
    <w:rsid w:val="001753E6"/>
    <w:rsid w:val="001756DD"/>
    <w:rsid w:val="00180193"/>
    <w:rsid w:val="00180897"/>
    <w:rsid w:val="001812C1"/>
    <w:rsid w:val="00181B63"/>
    <w:rsid w:val="00181D9C"/>
    <w:rsid w:val="001824F2"/>
    <w:rsid w:val="001837B5"/>
    <w:rsid w:val="001838B1"/>
    <w:rsid w:val="00183B2A"/>
    <w:rsid w:val="001846A1"/>
    <w:rsid w:val="00184C8F"/>
    <w:rsid w:val="001858A3"/>
    <w:rsid w:val="00185C5A"/>
    <w:rsid w:val="00185D8B"/>
    <w:rsid w:val="0018639A"/>
    <w:rsid w:val="00186C9D"/>
    <w:rsid w:val="0018715F"/>
    <w:rsid w:val="00187A17"/>
    <w:rsid w:val="0019001F"/>
    <w:rsid w:val="001908D0"/>
    <w:rsid w:val="0019132F"/>
    <w:rsid w:val="001913C7"/>
    <w:rsid w:val="00192DE4"/>
    <w:rsid w:val="0019365C"/>
    <w:rsid w:val="00193A12"/>
    <w:rsid w:val="001942A7"/>
    <w:rsid w:val="001948F5"/>
    <w:rsid w:val="00194FAF"/>
    <w:rsid w:val="00195834"/>
    <w:rsid w:val="00195D83"/>
    <w:rsid w:val="00197366"/>
    <w:rsid w:val="00197A64"/>
    <w:rsid w:val="001A062D"/>
    <w:rsid w:val="001A0D6D"/>
    <w:rsid w:val="001A1DA4"/>
    <w:rsid w:val="001A2B8F"/>
    <w:rsid w:val="001A3040"/>
    <w:rsid w:val="001A3462"/>
    <w:rsid w:val="001A3894"/>
    <w:rsid w:val="001A3965"/>
    <w:rsid w:val="001A3ADD"/>
    <w:rsid w:val="001A48D9"/>
    <w:rsid w:val="001A6FB6"/>
    <w:rsid w:val="001A7B66"/>
    <w:rsid w:val="001A7CC5"/>
    <w:rsid w:val="001B094E"/>
    <w:rsid w:val="001B1BA2"/>
    <w:rsid w:val="001B2EB6"/>
    <w:rsid w:val="001B304F"/>
    <w:rsid w:val="001B3EAD"/>
    <w:rsid w:val="001B3FAD"/>
    <w:rsid w:val="001B3FFB"/>
    <w:rsid w:val="001B4619"/>
    <w:rsid w:val="001B490F"/>
    <w:rsid w:val="001B4B8A"/>
    <w:rsid w:val="001B5159"/>
    <w:rsid w:val="001B5BAE"/>
    <w:rsid w:val="001B6C22"/>
    <w:rsid w:val="001B7487"/>
    <w:rsid w:val="001B75B3"/>
    <w:rsid w:val="001B75C0"/>
    <w:rsid w:val="001C03EE"/>
    <w:rsid w:val="001C07C1"/>
    <w:rsid w:val="001C0C29"/>
    <w:rsid w:val="001C1BBA"/>
    <w:rsid w:val="001C2092"/>
    <w:rsid w:val="001C21DF"/>
    <w:rsid w:val="001C2CD8"/>
    <w:rsid w:val="001C308C"/>
    <w:rsid w:val="001C334A"/>
    <w:rsid w:val="001C3851"/>
    <w:rsid w:val="001C437C"/>
    <w:rsid w:val="001C48DA"/>
    <w:rsid w:val="001C5072"/>
    <w:rsid w:val="001C53B1"/>
    <w:rsid w:val="001C542F"/>
    <w:rsid w:val="001C611D"/>
    <w:rsid w:val="001C662C"/>
    <w:rsid w:val="001D0607"/>
    <w:rsid w:val="001D1440"/>
    <w:rsid w:val="001D3DBD"/>
    <w:rsid w:val="001D40D2"/>
    <w:rsid w:val="001D44E8"/>
    <w:rsid w:val="001D4A01"/>
    <w:rsid w:val="001D51BA"/>
    <w:rsid w:val="001D5CA2"/>
    <w:rsid w:val="001D6070"/>
    <w:rsid w:val="001D634E"/>
    <w:rsid w:val="001E0E64"/>
    <w:rsid w:val="001E1982"/>
    <w:rsid w:val="001E2497"/>
    <w:rsid w:val="001E2A60"/>
    <w:rsid w:val="001E2C29"/>
    <w:rsid w:val="001E3F0C"/>
    <w:rsid w:val="001E4122"/>
    <w:rsid w:val="001E42BA"/>
    <w:rsid w:val="001E484B"/>
    <w:rsid w:val="001E60CB"/>
    <w:rsid w:val="001E75A9"/>
    <w:rsid w:val="001E7DF1"/>
    <w:rsid w:val="001F0649"/>
    <w:rsid w:val="001F154F"/>
    <w:rsid w:val="001F1E47"/>
    <w:rsid w:val="001F1FF1"/>
    <w:rsid w:val="001F4722"/>
    <w:rsid w:val="001F4C43"/>
    <w:rsid w:val="001F5912"/>
    <w:rsid w:val="001F6EFB"/>
    <w:rsid w:val="001F7029"/>
    <w:rsid w:val="001F7048"/>
    <w:rsid w:val="001F7736"/>
    <w:rsid w:val="001F79E6"/>
    <w:rsid w:val="001F7CD6"/>
    <w:rsid w:val="00200DBA"/>
    <w:rsid w:val="00200DCA"/>
    <w:rsid w:val="00200DFC"/>
    <w:rsid w:val="0020548B"/>
    <w:rsid w:val="00205EBB"/>
    <w:rsid w:val="00206033"/>
    <w:rsid w:val="00206619"/>
    <w:rsid w:val="00206666"/>
    <w:rsid w:val="002068E1"/>
    <w:rsid w:val="00206D88"/>
    <w:rsid w:val="00210B2B"/>
    <w:rsid w:val="0021262A"/>
    <w:rsid w:val="00212645"/>
    <w:rsid w:val="00212E2D"/>
    <w:rsid w:val="002131E0"/>
    <w:rsid w:val="00213B62"/>
    <w:rsid w:val="002143D6"/>
    <w:rsid w:val="00214A05"/>
    <w:rsid w:val="00214F9B"/>
    <w:rsid w:val="0021522C"/>
    <w:rsid w:val="00215404"/>
    <w:rsid w:val="0021634B"/>
    <w:rsid w:val="00216B8A"/>
    <w:rsid w:val="00217A19"/>
    <w:rsid w:val="00220FB9"/>
    <w:rsid w:val="002210B3"/>
    <w:rsid w:val="00221C36"/>
    <w:rsid w:val="00222160"/>
    <w:rsid w:val="00222211"/>
    <w:rsid w:val="002227E9"/>
    <w:rsid w:val="00223A5A"/>
    <w:rsid w:val="00223E69"/>
    <w:rsid w:val="00224535"/>
    <w:rsid w:val="00225536"/>
    <w:rsid w:val="00227444"/>
    <w:rsid w:val="002311D3"/>
    <w:rsid w:val="002313EB"/>
    <w:rsid w:val="00231B0F"/>
    <w:rsid w:val="00234030"/>
    <w:rsid w:val="0023491C"/>
    <w:rsid w:val="00234B4A"/>
    <w:rsid w:val="002364B9"/>
    <w:rsid w:val="00236502"/>
    <w:rsid w:val="002372BB"/>
    <w:rsid w:val="00240CD3"/>
    <w:rsid w:val="00240E7B"/>
    <w:rsid w:val="00240E7E"/>
    <w:rsid w:val="002432F5"/>
    <w:rsid w:val="00244E98"/>
    <w:rsid w:val="0024505E"/>
    <w:rsid w:val="002454C9"/>
    <w:rsid w:val="00245A03"/>
    <w:rsid w:val="002461B7"/>
    <w:rsid w:val="002479B6"/>
    <w:rsid w:val="00250E8B"/>
    <w:rsid w:val="00250FCE"/>
    <w:rsid w:val="002517E2"/>
    <w:rsid w:val="00252BAB"/>
    <w:rsid w:val="00253128"/>
    <w:rsid w:val="002534B8"/>
    <w:rsid w:val="00253634"/>
    <w:rsid w:val="00253945"/>
    <w:rsid w:val="00253975"/>
    <w:rsid w:val="00253A2B"/>
    <w:rsid w:val="002543BC"/>
    <w:rsid w:val="002544B4"/>
    <w:rsid w:val="002548ED"/>
    <w:rsid w:val="002556B6"/>
    <w:rsid w:val="00256B44"/>
    <w:rsid w:val="00257800"/>
    <w:rsid w:val="0026068D"/>
    <w:rsid w:val="002608F8"/>
    <w:rsid w:val="00261402"/>
    <w:rsid w:val="0026142D"/>
    <w:rsid w:val="00261700"/>
    <w:rsid w:val="00261A0A"/>
    <w:rsid w:val="00262500"/>
    <w:rsid w:val="002635AF"/>
    <w:rsid w:val="002646F6"/>
    <w:rsid w:val="002647DA"/>
    <w:rsid w:val="00264B6E"/>
    <w:rsid w:val="002656DA"/>
    <w:rsid w:val="00266CD8"/>
    <w:rsid w:val="00267476"/>
    <w:rsid w:val="00267755"/>
    <w:rsid w:val="00267885"/>
    <w:rsid w:val="00270308"/>
    <w:rsid w:val="002712DC"/>
    <w:rsid w:val="00271829"/>
    <w:rsid w:val="00271D13"/>
    <w:rsid w:val="00271D94"/>
    <w:rsid w:val="00271F8A"/>
    <w:rsid w:val="0027374E"/>
    <w:rsid w:val="002760F3"/>
    <w:rsid w:val="0027685E"/>
    <w:rsid w:val="00280671"/>
    <w:rsid w:val="002815E8"/>
    <w:rsid w:val="00283855"/>
    <w:rsid w:val="00283ED2"/>
    <w:rsid w:val="00283F50"/>
    <w:rsid w:val="00284045"/>
    <w:rsid w:val="00284996"/>
    <w:rsid w:val="00285100"/>
    <w:rsid w:val="00285761"/>
    <w:rsid w:val="00285A80"/>
    <w:rsid w:val="00286DB5"/>
    <w:rsid w:val="00286EBA"/>
    <w:rsid w:val="002901BF"/>
    <w:rsid w:val="0029062A"/>
    <w:rsid w:val="0029073E"/>
    <w:rsid w:val="0029147B"/>
    <w:rsid w:val="002927D9"/>
    <w:rsid w:val="002933EA"/>
    <w:rsid w:val="00294870"/>
    <w:rsid w:val="0029519F"/>
    <w:rsid w:val="0029571A"/>
    <w:rsid w:val="00296C32"/>
    <w:rsid w:val="002970AB"/>
    <w:rsid w:val="002974E4"/>
    <w:rsid w:val="00297AC5"/>
    <w:rsid w:val="00297E92"/>
    <w:rsid w:val="002A056C"/>
    <w:rsid w:val="002A05A1"/>
    <w:rsid w:val="002A0C4F"/>
    <w:rsid w:val="002A129F"/>
    <w:rsid w:val="002A1C5B"/>
    <w:rsid w:val="002A21CF"/>
    <w:rsid w:val="002A2E50"/>
    <w:rsid w:val="002A3617"/>
    <w:rsid w:val="002A3852"/>
    <w:rsid w:val="002A44A7"/>
    <w:rsid w:val="002A474C"/>
    <w:rsid w:val="002A4F13"/>
    <w:rsid w:val="002A5FC5"/>
    <w:rsid w:val="002A6848"/>
    <w:rsid w:val="002A6EBF"/>
    <w:rsid w:val="002A7289"/>
    <w:rsid w:val="002A7EA4"/>
    <w:rsid w:val="002A7F02"/>
    <w:rsid w:val="002B2F5C"/>
    <w:rsid w:val="002B4131"/>
    <w:rsid w:val="002B4F7C"/>
    <w:rsid w:val="002B6A34"/>
    <w:rsid w:val="002B6C2C"/>
    <w:rsid w:val="002B7340"/>
    <w:rsid w:val="002B7DFF"/>
    <w:rsid w:val="002C028A"/>
    <w:rsid w:val="002C049A"/>
    <w:rsid w:val="002C106D"/>
    <w:rsid w:val="002C1455"/>
    <w:rsid w:val="002C1EEC"/>
    <w:rsid w:val="002C23FA"/>
    <w:rsid w:val="002C25C7"/>
    <w:rsid w:val="002C2EC1"/>
    <w:rsid w:val="002C415F"/>
    <w:rsid w:val="002C4293"/>
    <w:rsid w:val="002C473C"/>
    <w:rsid w:val="002C4CA3"/>
    <w:rsid w:val="002C4E1D"/>
    <w:rsid w:val="002C541C"/>
    <w:rsid w:val="002C67B8"/>
    <w:rsid w:val="002C7AA5"/>
    <w:rsid w:val="002C7C79"/>
    <w:rsid w:val="002D1033"/>
    <w:rsid w:val="002D1161"/>
    <w:rsid w:val="002D16C7"/>
    <w:rsid w:val="002D174D"/>
    <w:rsid w:val="002D19B2"/>
    <w:rsid w:val="002D1FC4"/>
    <w:rsid w:val="002D2C4B"/>
    <w:rsid w:val="002D2E03"/>
    <w:rsid w:val="002D35E1"/>
    <w:rsid w:val="002D36BE"/>
    <w:rsid w:val="002D3BAE"/>
    <w:rsid w:val="002D4007"/>
    <w:rsid w:val="002D46F8"/>
    <w:rsid w:val="002D47CC"/>
    <w:rsid w:val="002D4ABF"/>
    <w:rsid w:val="002D4E46"/>
    <w:rsid w:val="002D5BE0"/>
    <w:rsid w:val="002D722B"/>
    <w:rsid w:val="002D7622"/>
    <w:rsid w:val="002E0534"/>
    <w:rsid w:val="002E11E2"/>
    <w:rsid w:val="002E1265"/>
    <w:rsid w:val="002E1BFB"/>
    <w:rsid w:val="002E1DB8"/>
    <w:rsid w:val="002E2B98"/>
    <w:rsid w:val="002E2CD3"/>
    <w:rsid w:val="002E3078"/>
    <w:rsid w:val="002E3F00"/>
    <w:rsid w:val="002E436F"/>
    <w:rsid w:val="002E4502"/>
    <w:rsid w:val="002E48F8"/>
    <w:rsid w:val="002E4B5F"/>
    <w:rsid w:val="002E4C80"/>
    <w:rsid w:val="002E4F06"/>
    <w:rsid w:val="002E629D"/>
    <w:rsid w:val="002E6F49"/>
    <w:rsid w:val="002E70AE"/>
    <w:rsid w:val="002E7D55"/>
    <w:rsid w:val="002F0416"/>
    <w:rsid w:val="002F07A0"/>
    <w:rsid w:val="002F13E7"/>
    <w:rsid w:val="002F152C"/>
    <w:rsid w:val="002F1912"/>
    <w:rsid w:val="002F2570"/>
    <w:rsid w:val="002F2BDA"/>
    <w:rsid w:val="002F41DC"/>
    <w:rsid w:val="002F4618"/>
    <w:rsid w:val="002F47A2"/>
    <w:rsid w:val="002F47D9"/>
    <w:rsid w:val="002F4EEE"/>
    <w:rsid w:val="002F4FF3"/>
    <w:rsid w:val="002F5D05"/>
    <w:rsid w:val="002F5D5B"/>
    <w:rsid w:val="002F5E6F"/>
    <w:rsid w:val="002F6861"/>
    <w:rsid w:val="002F6CD0"/>
    <w:rsid w:val="002F7823"/>
    <w:rsid w:val="002F7A21"/>
    <w:rsid w:val="002F7A56"/>
    <w:rsid w:val="002F7B9B"/>
    <w:rsid w:val="003003EA"/>
    <w:rsid w:val="00300403"/>
    <w:rsid w:val="0030104B"/>
    <w:rsid w:val="003026B0"/>
    <w:rsid w:val="00302904"/>
    <w:rsid w:val="00303457"/>
    <w:rsid w:val="003040F0"/>
    <w:rsid w:val="00305247"/>
    <w:rsid w:val="0030540E"/>
    <w:rsid w:val="00305B89"/>
    <w:rsid w:val="003061A4"/>
    <w:rsid w:val="003062F8"/>
    <w:rsid w:val="0030646F"/>
    <w:rsid w:val="00307013"/>
    <w:rsid w:val="00307294"/>
    <w:rsid w:val="0030752E"/>
    <w:rsid w:val="00307822"/>
    <w:rsid w:val="00307D01"/>
    <w:rsid w:val="00311F8B"/>
    <w:rsid w:val="00314A9D"/>
    <w:rsid w:val="00314C87"/>
    <w:rsid w:val="00314C99"/>
    <w:rsid w:val="0031643B"/>
    <w:rsid w:val="00316CD0"/>
    <w:rsid w:val="0032034B"/>
    <w:rsid w:val="00320E4F"/>
    <w:rsid w:val="00321024"/>
    <w:rsid w:val="00322151"/>
    <w:rsid w:val="0032292B"/>
    <w:rsid w:val="00322BEB"/>
    <w:rsid w:val="00324654"/>
    <w:rsid w:val="00324673"/>
    <w:rsid w:val="00324AF8"/>
    <w:rsid w:val="00324E82"/>
    <w:rsid w:val="0032552A"/>
    <w:rsid w:val="0032578D"/>
    <w:rsid w:val="003262C4"/>
    <w:rsid w:val="0032684D"/>
    <w:rsid w:val="00330F85"/>
    <w:rsid w:val="003311E9"/>
    <w:rsid w:val="00331715"/>
    <w:rsid w:val="0033186A"/>
    <w:rsid w:val="00331CF8"/>
    <w:rsid w:val="00332CB4"/>
    <w:rsid w:val="00335385"/>
    <w:rsid w:val="00335C3F"/>
    <w:rsid w:val="003360B1"/>
    <w:rsid w:val="00336524"/>
    <w:rsid w:val="00340309"/>
    <w:rsid w:val="003422DF"/>
    <w:rsid w:val="00342F28"/>
    <w:rsid w:val="003430C9"/>
    <w:rsid w:val="00343476"/>
    <w:rsid w:val="00344ADD"/>
    <w:rsid w:val="00344EC8"/>
    <w:rsid w:val="003457AE"/>
    <w:rsid w:val="003457DB"/>
    <w:rsid w:val="003458A4"/>
    <w:rsid w:val="00345B69"/>
    <w:rsid w:val="00346481"/>
    <w:rsid w:val="003471A4"/>
    <w:rsid w:val="00350D5D"/>
    <w:rsid w:val="0035289F"/>
    <w:rsid w:val="00352E75"/>
    <w:rsid w:val="003532BE"/>
    <w:rsid w:val="00353B24"/>
    <w:rsid w:val="00353D7B"/>
    <w:rsid w:val="00354DA4"/>
    <w:rsid w:val="00354E56"/>
    <w:rsid w:val="003558F1"/>
    <w:rsid w:val="00355EC9"/>
    <w:rsid w:val="00356407"/>
    <w:rsid w:val="00356989"/>
    <w:rsid w:val="00361321"/>
    <w:rsid w:val="003625A7"/>
    <w:rsid w:val="00362FAE"/>
    <w:rsid w:val="00363247"/>
    <w:rsid w:val="00364831"/>
    <w:rsid w:val="00364B6F"/>
    <w:rsid w:val="00364F40"/>
    <w:rsid w:val="003654A8"/>
    <w:rsid w:val="003655EC"/>
    <w:rsid w:val="00365690"/>
    <w:rsid w:val="00366AC3"/>
    <w:rsid w:val="00367A74"/>
    <w:rsid w:val="0037012E"/>
    <w:rsid w:val="003716D6"/>
    <w:rsid w:val="003722B6"/>
    <w:rsid w:val="00372758"/>
    <w:rsid w:val="00372DF4"/>
    <w:rsid w:val="0037348B"/>
    <w:rsid w:val="00373710"/>
    <w:rsid w:val="00374C34"/>
    <w:rsid w:val="003758BE"/>
    <w:rsid w:val="00375C63"/>
    <w:rsid w:val="003776D0"/>
    <w:rsid w:val="003778B7"/>
    <w:rsid w:val="003778FE"/>
    <w:rsid w:val="00377C22"/>
    <w:rsid w:val="0038072B"/>
    <w:rsid w:val="00380952"/>
    <w:rsid w:val="00381C26"/>
    <w:rsid w:val="00381E44"/>
    <w:rsid w:val="0038329C"/>
    <w:rsid w:val="003837E4"/>
    <w:rsid w:val="00383B28"/>
    <w:rsid w:val="00384483"/>
    <w:rsid w:val="00384F90"/>
    <w:rsid w:val="003853DB"/>
    <w:rsid w:val="00385DF9"/>
    <w:rsid w:val="003863F2"/>
    <w:rsid w:val="0039017A"/>
    <w:rsid w:val="00390CB2"/>
    <w:rsid w:val="00391831"/>
    <w:rsid w:val="00391D19"/>
    <w:rsid w:val="00392006"/>
    <w:rsid w:val="003925C3"/>
    <w:rsid w:val="00393D88"/>
    <w:rsid w:val="00393E3A"/>
    <w:rsid w:val="003956DD"/>
    <w:rsid w:val="00396F67"/>
    <w:rsid w:val="003A0581"/>
    <w:rsid w:val="003A0E45"/>
    <w:rsid w:val="003A1DB3"/>
    <w:rsid w:val="003A217C"/>
    <w:rsid w:val="003A220B"/>
    <w:rsid w:val="003A267B"/>
    <w:rsid w:val="003A2D43"/>
    <w:rsid w:val="003A3BAF"/>
    <w:rsid w:val="003A3CE6"/>
    <w:rsid w:val="003A40BD"/>
    <w:rsid w:val="003A4549"/>
    <w:rsid w:val="003A47C1"/>
    <w:rsid w:val="003A6FB4"/>
    <w:rsid w:val="003A72EF"/>
    <w:rsid w:val="003B0CE4"/>
    <w:rsid w:val="003B0FB6"/>
    <w:rsid w:val="003B2DDE"/>
    <w:rsid w:val="003B4D0F"/>
    <w:rsid w:val="003B636C"/>
    <w:rsid w:val="003B6977"/>
    <w:rsid w:val="003B6B92"/>
    <w:rsid w:val="003B6EDB"/>
    <w:rsid w:val="003B7514"/>
    <w:rsid w:val="003B75E4"/>
    <w:rsid w:val="003B761A"/>
    <w:rsid w:val="003B7C2D"/>
    <w:rsid w:val="003C0559"/>
    <w:rsid w:val="003C16CA"/>
    <w:rsid w:val="003C170B"/>
    <w:rsid w:val="003C172D"/>
    <w:rsid w:val="003C17ED"/>
    <w:rsid w:val="003C18A8"/>
    <w:rsid w:val="003C1A9E"/>
    <w:rsid w:val="003C21BE"/>
    <w:rsid w:val="003C2AB4"/>
    <w:rsid w:val="003C2C3B"/>
    <w:rsid w:val="003C3FAF"/>
    <w:rsid w:val="003C447E"/>
    <w:rsid w:val="003C51CF"/>
    <w:rsid w:val="003C5DF3"/>
    <w:rsid w:val="003C5FE2"/>
    <w:rsid w:val="003C60FE"/>
    <w:rsid w:val="003C65A7"/>
    <w:rsid w:val="003C6A2B"/>
    <w:rsid w:val="003C7644"/>
    <w:rsid w:val="003C77E5"/>
    <w:rsid w:val="003C7C1D"/>
    <w:rsid w:val="003D0596"/>
    <w:rsid w:val="003D3338"/>
    <w:rsid w:val="003D3C37"/>
    <w:rsid w:val="003D4342"/>
    <w:rsid w:val="003D4A7E"/>
    <w:rsid w:val="003D6764"/>
    <w:rsid w:val="003D6E5F"/>
    <w:rsid w:val="003D6FA8"/>
    <w:rsid w:val="003D7178"/>
    <w:rsid w:val="003D794C"/>
    <w:rsid w:val="003E00E5"/>
    <w:rsid w:val="003E0FA3"/>
    <w:rsid w:val="003E1391"/>
    <w:rsid w:val="003E13A2"/>
    <w:rsid w:val="003E18C1"/>
    <w:rsid w:val="003E1901"/>
    <w:rsid w:val="003E1CB0"/>
    <w:rsid w:val="003E2619"/>
    <w:rsid w:val="003E3049"/>
    <w:rsid w:val="003E37BE"/>
    <w:rsid w:val="003E4AB5"/>
    <w:rsid w:val="003E5CB7"/>
    <w:rsid w:val="003E617C"/>
    <w:rsid w:val="003E6B9C"/>
    <w:rsid w:val="003F0AB2"/>
    <w:rsid w:val="003F1776"/>
    <w:rsid w:val="003F2FBE"/>
    <w:rsid w:val="003F35D8"/>
    <w:rsid w:val="003F3667"/>
    <w:rsid w:val="003F3A34"/>
    <w:rsid w:val="003F4CED"/>
    <w:rsid w:val="003F5076"/>
    <w:rsid w:val="003F50B5"/>
    <w:rsid w:val="003F53BB"/>
    <w:rsid w:val="003F5A2E"/>
    <w:rsid w:val="003F5AA5"/>
    <w:rsid w:val="003F5C8A"/>
    <w:rsid w:val="003F69EA"/>
    <w:rsid w:val="003F6EA7"/>
    <w:rsid w:val="003F780E"/>
    <w:rsid w:val="004004AA"/>
    <w:rsid w:val="004005DD"/>
    <w:rsid w:val="00400F2D"/>
    <w:rsid w:val="00401D18"/>
    <w:rsid w:val="00401D9D"/>
    <w:rsid w:val="00401EFC"/>
    <w:rsid w:val="00402528"/>
    <w:rsid w:val="00403030"/>
    <w:rsid w:val="004036E4"/>
    <w:rsid w:val="0040384D"/>
    <w:rsid w:val="00404822"/>
    <w:rsid w:val="00404B13"/>
    <w:rsid w:val="00405F29"/>
    <w:rsid w:val="004067AE"/>
    <w:rsid w:val="0040689B"/>
    <w:rsid w:val="00407033"/>
    <w:rsid w:val="00410348"/>
    <w:rsid w:val="004110CF"/>
    <w:rsid w:val="00411172"/>
    <w:rsid w:val="004121E3"/>
    <w:rsid w:val="0041295C"/>
    <w:rsid w:val="00412A2F"/>
    <w:rsid w:val="00412C65"/>
    <w:rsid w:val="00412E7B"/>
    <w:rsid w:val="004135D1"/>
    <w:rsid w:val="00413CB3"/>
    <w:rsid w:val="0041450C"/>
    <w:rsid w:val="00414AE9"/>
    <w:rsid w:val="004152B3"/>
    <w:rsid w:val="00415682"/>
    <w:rsid w:val="004156E4"/>
    <w:rsid w:val="00415CCC"/>
    <w:rsid w:val="004165A6"/>
    <w:rsid w:val="0041661C"/>
    <w:rsid w:val="00416FF8"/>
    <w:rsid w:val="00417EB8"/>
    <w:rsid w:val="00421297"/>
    <w:rsid w:val="00421B92"/>
    <w:rsid w:val="004229B8"/>
    <w:rsid w:val="00422A45"/>
    <w:rsid w:val="00423E6D"/>
    <w:rsid w:val="0042491D"/>
    <w:rsid w:val="00425E11"/>
    <w:rsid w:val="0042646C"/>
    <w:rsid w:val="0042739D"/>
    <w:rsid w:val="00427BAA"/>
    <w:rsid w:val="0043064C"/>
    <w:rsid w:val="00430842"/>
    <w:rsid w:val="00430EE5"/>
    <w:rsid w:val="00431179"/>
    <w:rsid w:val="00431CA7"/>
    <w:rsid w:val="00432331"/>
    <w:rsid w:val="004330F1"/>
    <w:rsid w:val="004338ED"/>
    <w:rsid w:val="00433EDA"/>
    <w:rsid w:val="004349A2"/>
    <w:rsid w:val="00434AFF"/>
    <w:rsid w:val="00435D94"/>
    <w:rsid w:val="004376F4"/>
    <w:rsid w:val="00440EA9"/>
    <w:rsid w:val="0044130F"/>
    <w:rsid w:val="004429A9"/>
    <w:rsid w:val="00442DFC"/>
    <w:rsid w:val="00442F05"/>
    <w:rsid w:val="00442F25"/>
    <w:rsid w:val="00444DDC"/>
    <w:rsid w:val="00445565"/>
    <w:rsid w:val="00446E78"/>
    <w:rsid w:val="00446E7F"/>
    <w:rsid w:val="00447C2C"/>
    <w:rsid w:val="00451047"/>
    <w:rsid w:val="004513A5"/>
    <w:rsid w:val="0045224F"/>
    <w:rsid w:val="00452F43"/>
    <w:rsid w:val="00453139"/>
    <w:rsid w:val="0045334B"/>
    <w:rsid w:val="0045407F"/>
    <w:rsid w:val="0045454E"/>
    <w:rsid w:val="004549C6"/>
    <w:rsid w:val="00454B5C"/>
    <w:rsid w:val="00454D26"/>
    <w:rsid w:val="004561FA"/>
    <w:rsid w:val="00456E9B"/>
    <w:rsid w:val="00457AE3"/>
    <w:rsid w:val="00460A47"/>
    <w:rsid w:val="00460C10"/>
    <w:rsid w:val="004611AD"/>
    <w:rsid w:val="00461729"/>
    <w:rsid w:val="00463C4C"/>
    <w:rsid w:val="00463EF6"/>
    <w:rsid w:val="00463F29"/>
    <w:rsid w:val="0046401A"/>
    <w:rsid w:val="00464270"/>
    <w:rsid w:val="00464286"/>
    <w:rsid w:val="004645C9"/>
    <w:rsid w:val="004645FC"/>
    <w:rsid w:val="0046591D"/>
    <w:rsid w:val="00465AD9"/>
    <w:rsid w:val="004670C8"/>
    <w:rsid w:val="00467DF2"/>
    <w:rsid w:val="004705A1"/>
    <w:rsid w:val="00470CBF"/>
    <w:rsid w:val="004711BF"/>
    <w:rsid w:val="0047135B"/>
    <w:rsid w:val="004717DD"/>
    <w:rsid w:val="004719D5"/>
    <w:rsid w:val="00471DD3"/>
    <w:rsid w:val="00472108"/>
    <w:rsid w:val="00472D37"/>
    <w:rsid w:val="0047314D"/>
    <w:rsid w:val="00473257"/>
    <w:rsid w:val="00474A8F"/>
    <w:rsid w:val="00475899"/>
    <w:rsid w:val="0047643F"/>
    <w:rsid w:val="00476CF7"/>
    <w:rsid w:val="004812CD"/>
    <w:rsid w:val="00481E0A"/>
    <w:rsid w:val="004824D6"/>
    <w:rsid w:val="0048363A"/>
    <w:rsid w:val="00484921"/>
    <w:rsid w:val="0048603C"/>
    <w:rsid w:val="0048744A"/>
    <w:rsid w:val="00487B6B"/>
    <w:rsid w:val="00487CE0"/>
    <w:rsid w:val="0049019E"/>
    <w:rsid w:val="0049057C"/>
    <w:rsid w:val="0049077B"/>
    <w:rsid w:val="004907FF"/>
    <w:rsid w:val="00490986"/>
    <w:rsid w:val="00490A30"/>
    <w:rsid w:val="004919B0"/>
    <w:rsid w:val="00492296"/>
    <w:rsid w:val="0049392F"/>
    <w:rsid w:val="00493A0F"/>
    <w:rsid w:val="00493A91"/>
    <w:rsid w:val="00493B14"/>
    <w:rsid w:val="00494209"/>
    <w:rsid w:val="004949A3"/>
    <w:rsid w:val="00494BCB"/>
    <w:rsid w:val="00497CAD"/>
    <w:rsid w:val="004A0D03"/>
    <w:rsid w:val="004A10E2"/>
    <w:rsid w:val="004A191C"/>
    <w:rsid w:val="004A2778"/>
    <w:rsid w:val="004A3DCC"/>
    <w:rsid w:val="004A7BF7"/>
    <w:rsid w:val="004B0347"/>
    <w:rsid w:val="004B056F"/>
    <w:rsid w:val="004B0916"/>
    <w:rsid w:val="004B19AB"/>
    <w:rsid w:val="004B283D"/>
    <w:rsid w:val="004B2F66"/>
    <w:rsid w:val="004B465C"/>
    <w:rsid w:val="004B5569"/>
    <w:rsid w:val="004B5724"/>
    <w:rsid w:val="004B5A51"/>
    <w:rsid w:val="004B6006"/>
    <w:rsid w:val="004B7F7C"/>
    <w:rsid w:val="004C0EAB"/>
    <w:rsid w:val="004C1411"/>
    <w:rsid w:val="004C1B4E"/>
    <w:rsid w:val="004C2C85"/>
    <w:rsid w:val="004C35C7"/>
    <w:rsid w:val="004C3956"/>
    <w:rsid w:val="004C519F"/>
    <w:rsid w:val="004C526B"/>
    <w:rsid w:val="004C5372"/>
    <w:rsid w:val="004C5CEB"/>
    <w:rsid w:val="004C600E"/>
    <w:rsid w:val="004C62C0"/>
    <w:rsid w:val="004C6CD7"/>
    <w:rsid w:val="004C79BF"/>
    <w:rsid w:val="004D1470"/>
    <w:rsid w:val="004D21D6"/>
    <w:rsid w:val="004D2215"/>
    <w:rsid w:val="004D2403"/>
    <w:rsid w:val="004D4342"/>
    <w:rsid w:val="004D445B"/>
    <w:rsid w:val="004D549B"/>
    <w:rsid w:val="004D6028"/>
    <w:rsid w:val="004D6A9B"/>
    <w:rsid w:val="004E2DE9"/>
    <w:rsid w:val="004E3674"/>
    <w:rsid w:val="004E3AB4"/>
    <w:rsid w:val="004E4313"/>
    <w:rsid w:val="004E4D53"/>
    <w:rsid w:val="004E4E4F"/>
    <w:rsid w:val="004E549B"/>
    <w:rsid w:val="004E54EA"/>
    <w:rsid w:val="004E579D"/>
    <w:rsid w:val="004E706A"/>
    <w:rsid w:val="004E70B1"/>
    <w:rsid w:val="004F09CE"/>
    <w:rsid w:val="004F0F50"/>
    <w:rsid w:val="004F18EB"/>
    <w:rsid w:val="004F2221"/>
    <w:rsid w:val="004F2629"/>
    <w:rsid w:val="004F4035"/>
    <w:rsid w:val="004F53E7"/>
    <w:rsid w:val="004F5E5C"/>
    <w:rsid w:val="004F6E8F"/>
    <w:rsid w:val="004F7267"/>
    <w:rsid w:val="004F7468"/>
    <w:rsid w:val="005002E3"/>
    <w:rsid w:val="00500350"/>
    <w:rsid w:val="0050080A"/>
    <w:rsid w:val="00500CBD"/>
    <w:rsid w:val="00502757"/>
    <w:rsid w:val="005033B7"/>
    <w:rsid w:val="00503852"/>
    <w:rsid w:val="005044CD"/>
    <w:rsid w:val="00505550"/>
    <w:rsid w:val="00505F14"/>
    <w:rsid w:val="005061CC"/>
    <w:rsid w:val="00506224"/>
    <w:rsid w:val="00506392"/>
    <w:rsid w:val="00506EDD"/>
    <w:rsid w:val="0051159B"/>
    <w:rsid w:val="00511997"/>
    <w:rsid w:val="0051271C"/>
    <w:rsid w:val="00513575"/>
    <w:rsid w:val="005137A5"/>
    <w:rsid w:val="0051437E"/>
    <w:rsid w:val="0051448C"/>
    <w:rsid w:val="0051481C"/>
    <w:rsid w:val="00515BEE"/>
    <w:rsid w:val="0051688D"/>
    <w:rsid w:val="00517B37"/>
    <w:rsid w:val="00517C25"/>
    <w:rsid w:val="00517EF9"/>
    <w:rsid w:val="005208F0"/>
    <w:rsid w:val="00520D14"/>
    <w:rsid w:val="00520E83"/>
    <w:rsid w:val="005222E6"/>
    <w:rsid w:val="00522488"/>
    <w:rsid w:val="005224EB"/>
    <w:rsid w:val="00523573"/>
    <w:rsid w:val="00523D34"/>
    <w:rsid w:val="00523D9A"/>
    <w:rsid w:val="00524352"/>
    <w:rsid w:val="0052464D"/>
    <w:rsid w:val="00525208"/>
    <w:rsid w:val="00525D32"/>
    <w:rsid w:val="00526C70"/>
    <w:rsid w:val="00526E05"/>
    <w:rsid w:val="00527085"/>
    <w:rsid w:val="00527B1F"/>
    <w:rsid w:val="00527E0C"/>
    <w:rsid w:val="00530982"/>
    <w:rsid w:val="00530B8A"/>
    <w:rsid w:val="00530FDF"/>
    <w:rsid w:val="00531875"/>
    <w:rsid w:val="00531AD7"/>
    <w:rsid w:val="00532037"/>
    <w:rsid w:val="00532C50"/>
    <w:rsid w:val="0053316F"/>
    <w:rsid w:val="0053329C"/>
    <w:rsid w:val="00533D4D"/>
    <w:rsid w:val="00534DCD"/>
    <w:rsid w:val="005363F9"/>
    <w:rsid w:val="00536FE0"/>
    <w:rsid w:val="00537ECF"/>
    <w:rsid w:val="005401BA"/>
    <w:rsid w:val="0054144E"/>
    <w:rsid w:val="005426F1"/>
    <w:rsid w:val="00542DB6"/>
    <w:rsid w:val="00543DB6"/>
    <w:rsid w:val="0054417A"/>
    <w:rsid w:val="005450EE"/>
    <w:rsid w:val="00545DB1"/>
    <w:rsid w:val="00547057"/>
    <w:rsid w:val="00547AD7"/>
    <w:rsid w:val="0055062A"/>
    <w:rsid w:val="00551D63"/>
    <w:rsid w:val="005523CA"/>
    <w:rsid w:val="0055289F"/>
    <w:rsid w:val="00552905"/>
    <w:rsid w:val="00552AFA"/>
    <w:rsid w:val="00553539"/>
    <w:rsid w:val="0055508E"/>
    <w:rsid w:val="0055551F"/>
    <w:rsid w:val="00555F1B"/>
    <w:rsid w:val="005568E1"/>
    <w:rsid w:val="00556D4B"/>
    <w:rsid w:val="00557FD5"/>
    <w:rsid w:val="005600C4"/>
    <w:rsid w:val="00560B47"/>
    <w:rsid w:val="005613D3"/>
    <w:rsid w:val="0056161B"/>
    <w:rsid w:val="00561871"/>
    <w:rsid w:val="0056191F"/>
    <w:rsid w:val="00562514"/>
    <w:rsid w:val="0056439E"/>
    <w:rsid w:val="005646EA"/>
    <w:rsid w:val="00565311"/>
    <w:rsid w:val="00567ED0"/>
    <w:rsid w:val="005705DD"/>
    <w:rsid w:val="0057209C"/>
    <w:rsid w:val="0057361B"/>
    <w:rsid w:val="00573F18"/>
    <w:rsid w:val="00574530"/>
    <w:rsid w:val="005747A2"/>
    <w:rsid w:val="00574EDE"/>
    <w:rsid w:val="00575042"/>
    <w:rsid w:val="005757AC"/>
    <w:rsid w:val="00576D69"/>
    <w:rsid w:val="005770AE"/>
    <w:rsid w:val="00577623"/>
    <w:rsid w:val="00580B97"/>
    <w:rsid w:val="00580F57"/>
    <w:rsid w:val="00582BCE"/>
    <w:rsid w:val="00584487"/>
    <w:rsid w:val="00584CDA"/>
    <w:rsid w:val="00584FEC"/>
    <w:rsid w:val="00585325"/>
    <w:rsid w:val="005855F1"/>
    <w:rsid w:val="00585EE8"/>
    <w:rsid w:val="005869EE"/>
    <w:rsid w:val="00586C51"/>
    <w:rsid w:val="005874BB"/>
    <w:rsid w:val="00587836"/>
    <w:rsid w:val="00590B2B"/>
    <w:rsid w:val="0059101F"/>
    <w:rsid w:val="00591CCC"/>
    <w:rsid w:val="00591CD5"/>
    <w:rsid w:val="00592220"/>
    <w:rsid w:val="005924E8"/>
    <w:rsid w:val="005925BE"/>
    <w:rsid w:val="00592F0C"/>
    <w:rsid w:val="005931A0"/>
    <w:rsid w:val="005934ED"/>
    <w:rsid w:val="00593C6B"/>
    <w:rsid w:val="00594978"/>
    <w:rsid w:val="00594C72"/>
    <w:rsid w:val="00595362"/>
    <w:rsid w:val="0059578F"/>
    <w:rsid w:val="0059643F"/>
    <w:rsid w:val="00596805"/>
    <w:rsid w:val="005972E8"/>
    <w:rsid w:val="005A0F80"/>
    <w:rsid w:val="005A17AC"/>
    <w:rsid w:val="005A1D26"/>
    <w:rsid w:val="005A2744"/>
    <w:rsid w:val="005A2B63"/>
    <w:rsid w:val="005A38F2"/>
    <w:rsid w:val="005A422D"/>
    <w:rsid w:val="005A4301"/>
    <w:rsid w:val="005A5398"/>
    <w:rsid w:val="005A6DEF"/>
    <w:rsid w:val="005A6FAB"/>
    <w:rsid w:val="005A78BC"/>
    <w:rsid w:val="005B00D8"/>
    <w:rsid w:val="005B00F1"/>
    <w:rsid w:val="005B0544"/>
    <w:rsid w:val="005B2567"/>
    <w:rsid w:val="005B2923"/>
    <w:rsid w:val="005B2E9D"/>
    <w:rsid w:val="005B3047"/>
    <w:rsid w:val="005B316A"/>
    <w:rsid w:val="005B3732"/>
    <w:rsid w:val="005B40A5"/>
    <w:rsid w:val="005B4319"/>
    <w:rsid w:val="005B4E90"/>
    <w:rsid w:val="005B73F4"/>
    <w:rsid w:val="005C0D5C"/>
    <w:rsid w:val="005C137F"/>
    <w:rsid w:val="005C1BA1"/>
    <w:rsid w:val="005C1F5A"/>
    <w:rsid w:val="005C20A0"/>
    <w:rsid w:val="005C25A1"/>
    <w:rsid w:val="005C31A3"/>
    <w:rsid w:val="005C45FE"/>
    <w:rsid w:val="005C5079"/>
    <w:rsid w:val="005C5715"/>
    <w:rsid w:val="005C5C24"/>
    <w:rsid w:val="005C623A"/>
    <w:rsid w:val="005C6B3F"/>
    <w:rsid w:val="005C721D"/>
    <w:rsid w:val="005C7A31"/>
    <w:rsid w:val="005D0584"/>
    <w:rsid w:val="005D1721"/>
    <w:rsid w:val="005D1929"/>
    <w:rsid w:val="005D336B"/>
    <w:rsid w:val="005D571B"/>
    <w:rsid w:val="005D631D"/>
    <w:rsid w:val="005D69DF"/>
    <w:rsid w:val="005D7317"/>
    <w:rsid w:val="005E0018"/>
    <w:rsid w:val="005E0C1F"/>
    <w:rsid w:val="005E16AD"/>
    <w:rsid w:val="005E2A27"/>
    <w:rsid w:val="005E3010"/>
    <w:rsid w:val="005E30F2"/>
    <w:rsid w:val="005E32C5"/>
    <w:rsid w:val="005E4154"/>
    <w:rsid w:val="005E4389"/>
    <w:rsid w:val="005E504A"/>
    <w:rsid w:val="005E580E"/>
    <w:rsid w:val="005E58D1"/>
    <w:rsid w:val="005E7759"/>
    <w:rsid w:val="005E7F25"/>
    <w:rsid w:val="005F01B8"/>
    <w:rsid w:val="005F0772"/>
    <w:rsid w:val="005F0D07"/>
    <w:rsid w:val="005F0FBD"/>
    <w:rsid w:val="005F1684"/>
    <w:rsid w:val="005F1BCE"/>
    <w:rsid w:val="005F283A"/>
    <w:rsid w:val="005F3676"/>
    <w:rsid w:val="005F4490"/>
    <w:rsid w:val="005F4FE4"/>
    <w:rsid w:val="005F5836"/>
    <w:rsid w:val="005F586A"/>
    <w:rsid w:val="005F5F1D"/>
    <w:rsid w:val="005F6A5D"/>
    <w:rsid w:val="0060109E"/>
    <w:rsid w:val="006018E3"/>
    <w:rsid w:val="006031BC"/>
    <w:rsid w:val="00604219"/>
    <w:rsid w:val="006042F9"/>
    <w:rsid w:val="00604E5F"/>
    <w:rsid w:val="00604EFF"/>
    <w:rsid w:val="00604FD0"/>
    <w:rsid w:val="006057E6"/>
    <w:rsid w:val="00605C6E"/>
    <w:rsid w:val="00606073"/>
    <w:rsid w:val="00606124"/>
    <w:rsid w:val="006070C0"/>
    <w:rsid w:val="00607F46"/>
    <w:rsid w:val="00610296"/>
    <w:rsid w:val="00610315"/>
    <w:rsid w:val="00611384"/>
    <w:rsid w:val="0061216E"/>
    <w:rsid w:val="00612E93"/>
    <w:rsid w:val="00612F79"/>
    <w:rsid w:val="0061386C"/>
    <w:rsid w:val="00613F88"/>
    <w:rsid w:val="0061403C"/>
    <w:rsid w:val="00614E79"/>
    <w:rsid w:val="00615B7A"/>
    <w:rsid w:val="00617B69"/>
    <w:rsid w:val="0062043B"/>
    <w:rsid w:val="006206B0"/>
    <w:rsid w:val="006211B0"/>
    <w:rsid w:val="006229D8"/>
    <w:rsid w:val="00622E89"/>
    <w:rsid w:val="00623132"/>
    <w:rsid w:val="00623BA4"/>
    <w:rsid w:val="00623FFE"/>
    <w:rsid w:val="006246E9"/>
    <w:rsid w:val="00624C11"/>
    <w:rsid w:val="00625026"/>
    <w:rsid w:val="006250BF"/>
    <w:rsid w:val="00626B50"/>
    <w:rsid w:val="00626D97"/>
    <w:rsid w:val="006322D8"/>
    <w:rsid w:val="00632C12"/>
    <w:rsid w:val="00632E02"/>
    <w:rsid w:val="00633930"/>
    <w:rsid w:val="00633D49"/>
    <w:rsid w:val="00635CAB"/>
    <w:rsid w:val="006363F4"/>
    <w:rsid w:val="006366D2"/>
    <w:rsid w:val="006367A5"/>
    <w:rsid w:val="0063786F"/>
    <w:rsid w:val="0063788A"/>
    <w:rsid w:val="006379B2"/>
    <w:rsid w:val="00641824"/>
    <w:rsid w:val="006421BD"/>
    <w:rsid w:val="00642898"/>
    <w:rsid w:val="00642D8B"/>
    <w:rsid w:val="006446D1"/>
    <w:rsid w:val="00644C66"/>
    <w:rsid w:val="00644D4C"/>
    <w:rsid w:val="00650086"/>
    <w:rsid w:val="00650B55"/>
    <w:rsid w:val="00651A0D"/>
    <w:rsid w:val="00651DAE"/>
    <w:rsid w:val="006522B3"/>
    <w:rsid w:val="006522DE"/>
    <w:rsid w:val="00653AA2"/>
    <w:rsid w:val="00653D88"/>
    <w:rsid w:val="006555B5"/>
    <w:rsid w:val="00655955"/>
    <w:rsid w:val="00656316"/>
    <w:rsid w:val="006569EB"/>
    <w:rsid w:val="006569FB"/>
    <w:rsid w:val="00657B83"/>
    <w:rsid w:val="00660D4A"/>
    <w:rsid w:val="00661A83"/>
    <w:rsid w:val="006624E4"/>
    <w:rsid w:val="006626B5"/>
    <w:rsid w:val="006632A3"/>
    <w:rsid w:val="0066454B"/>
    <w:rsid w:val="006647C0"/>
    <w:rsid w:val="00664BF1"/>
    <w:rsid w:val="00664D8F"/>
    <w:rsid w:val="00664EB1"/>
    <w:rsid w:val="00664FFC"/>
    <w:rsid w:val="00665AD5"/>
    <w:rsid w:val="006661E9"/>
    <w:rsid w:val="00666C72"/>
    <w:rsid w:val="0066723A"/>
    <w:rsid w:val="00667B0A"/>
    <w:rsid w:val="00670AFB"/>
    <w:rsid w:val="00670CE4"/>
    <w:rsid w:val="00670D5F"/>
    <w:rsid w:val="00670E15"/>
    <w:rsid w:val="00671CC0"/>
    <w:rsid w:val="00672146"/>
    <w:rsid w:val="00672194"/>
    <w:rsid w:val="00673382"/>
    <w:rsid w:val="006741CB"/>
    <w:rsid w:val="00674662"/>
    <w:rsid w:val="00674D9E"/>
    <w:rsid w:val="006760B3"/>
    <w:rsid w:val="00676413"/>
    <w:rsid w:val="00676A5B"/>
    <w:rsid w:val="00676B47"/>
    <w:rsid w:val="006773A3"/>
    <w:rsid w:val="00677962"/>
    <w:rsid w:val="00677CAB"/>
    <w:rsid w:val="00680CF9"/>
    <w:rsid w:val="0068104A"/>
    <w:rsid w:val="006812CB"/>
    <w:rsid w:val="00682D48"/>
    <w:rsid w:val="00683159"/>
    <w:rsid w:val="00683248"/>
    <w:rsid w:val="0068361C"/>
    <w:rsid w:val="006836DE"/>
    <w:rsid w:val="006838E0"/>
    <w:rsid w:val="00684D63"/>
    <w:rsid w:val="0068596F"/>
    <w:rsid w:val="00686885"/>
    <w:rsid w:val="00686A36"/>
    <w:rsid w:val="00686DE1"/>
    <w:rsid w:val="006872C0"/>
    <w:rsid w:val="0069001A"/>
    <w:rsid w:val="00690FD2"/>
    <w:rsid w:val="006927AF"/>
    <w:rsid w:val="00693543"/>
    <w:rsid w:val="006936F0"/>
    <w:rsid w:val="00693A66"/>
    <w:rsid w:val="0069451D"/>
    <w:rsid w:val="00694A0A"/>
    <w:rsid w:val="00694EA5"/>
    <w:rsid w:val="00697210"/>
    <w:rsid w:val="006973AA"/>
    <w:rsid w:val="006A0255"/>
    <w:rsid w:val="006A0330"/>
    <w:rsid w:val="006A0536"/>
    <w:rsid w:val="006A0B11"/>
    <w:rsid w:val="006A0EB6"/>
    <w:rsid w:val="006A2179"/>
    <w:rsid w:val="006A2DA2"/>
    <w:rsid w:val="006A3053"/>
    <w:rsid w:val="006A4033"/>
    <w:rsid w:val="006A4812"/>
    <w:rsid w:val="006A4B24"/>
    <w:rsid w:val="006A5E8A"/>
    <w:rsid w:val="006A62A2"/>
    <w:rsid w:val="006A66A0"/>
    <w:rsid w:val="006A670C"/>
    <w:rsid w:val="006A6E15"/>
    <w:rsid w:val="006A7B1F"/>
    <w:rsid w:val="006B0EE3"/>
    <w:rsid w:val="006B1404"/>
    <w:rsid w:val="006B21D4"/>
    <w:rsid w:val="006B349A"/>
    <w:rsid w:val="006B3965"/>
    <w:rsid w:val="006B3BC8"/>
    <w:rsid w:val="006B3DB3"/>
    <w:rsid w:val="006B46DE"/>
    <w:rsid w:val="006B4BAD"/>
    <w:rsid w:val="006B50AC"/>
    <w:rsid w:val="006B6A9B"/>
    <w:rsid w:val="006B6DD3"/>
    <w:rsid w:val="006B7DE3"/>
    <w:rsid w:val="006C1CCB"/>
    <w:rsid w:val="006C5585"/>
    <w:rsid w:val="006C565B"/>
    <w:rsid w:val="006C5A45"/>
    <w:rsid w:val="006C6C42"/>
    <w:rsid w:val="006C6CDA"/>
    <w:rsid w:val="006C734E"/>
    <w:rsid w:val="006C7AB4"/>
    <w:rsid w:val="006D0761"/>
    <w:rsid w:val="006D09C6"/>
    <w:rsid w:val="006D2BB0"/>
    <w:rsid w:val="006D2BFE"/>
    <w:rsid w:val="006D31E3"/>
    <w:rsid w:val="006D40F6"/>
    <w:rsid w:val="006D51FF"/>
    <w:rsid w:val="006D5266"/>
    <w:rsid w:val="006D6071"/>
    <w:rsid w:val="006D6B99"/>
    <w:rsid w:val="006D6D88"/>
    <w:rsid w:val="006D739D"/>
    <w:rsid w:val="006D7A59"/>
    <w:rsid w:val="006D7F6B"/>
    <w:rsid w:val="006E0337"/>
    <w:rsid w:val="006E1682"/>
    <w:rsid w:val="006E1FCC"/>
    <w:rsid w:val="006E2127"/>
    <w:rsid w:val="006E2289"/>
    <w:rsid w:val="006E230B"/>
    <w:rsid w:val="006E266F"/>
    <w:rsid w:val="006E3184"/>
    <w:rsid w:val="006E38B8"/>
    <w:rsid w:val="006E4566"/>
    <w:rsid w:val="006E5A6B"/>
    <w:rsid w:val="006E6207"/>
    <w:rsid w:val="006E6F3A"/>
    <w:rsid w:val="006E7183"/>
    <w:rsid w:val="006E757D"/>
    <w:rsid w:val="006F0B70"/>
    <w:rsid w:val="006F137C"/>
    <w:rsid w:val="006F1F24"/>
    <w:rsid w:val="006F2735"/>
    <w:rsid w:val="006F2D86"/>
    <w:rsid w:val="006F2DEE"/>
    <w:rsid w:val="006F3F5F"/>
    <w:rsid w:val="006F4172"/>
    <w:rsid w:val="006F4DFE"/>
    <w:rsid w:val="006F54F2"/>
    <w:rsid w:val="006F7E36"/>
    <w:rsid w:val="007003DE"/>
    <w:rsid w:val="00700637"/>
    <w:rsid w:val="00701004"/>
    <w:rsid w:val="007020C1"/>
    <w:rsid w:val="0070240B"/>
    <w:rsid w:val="00703602"/>
    <w:rsid w:val="00703618"/>
    <w:rsid w:val="00703D39"/>
    <w:rsid w:val="007045ED"/>
    <w:rsid w:val="00704681"/>
    <w:rsid w:val="00705ED1"/>
    <w:rsid w:val="007067CF"/>
    <w:rsid w:val="007073C1"/>
    <w:rsid w:val="0071044B"/>
    <w:rsid w:val="00711771"/>
    <w:rsid w:val="00711831"/>
    <w:rsid w:val="007137E8"/>
    <w:rsid w:val="00714469"/>
    <w:rsid w:val="00714698"/>
    <w:rsid w:val="00714CAE"/>
    <w:rsid w:val="00715140"/>
    <w:rsid w:val="007168EC"/>
    <w:rsid w:val="00717B27"/>
    <w:rsid w:val="00717E52"/>
    <w:rsid w:val="00722EFF"/>
    <w:rsid w:val="00724994"/>
    <w:rsid w:val="00727C53"/>
    <w:rsid w:val="00730938"/>
    <w:rsid w:val="00731408"/>
    <w:rsid w:val="00733773"/>
    <w:rsid w:val="007339A7"/>
    <w:rsid w:val="0073432E"/>
    <w:rsid w:val="00734B01"/>
    <w:rsid w:val="00735F35"/>
    <w:rsid w:val="007364CA"/>
    <w:rsid w:val="00736586"/>
    <w:rsid w:val="00736D43"/>
    <w:rsid w:val="00737BDC"/>
    <w:rsid w:val="007401EB"/>
    <w:rsid w:val="00740A77"/>
    <w:rsid w:val="007431B9"/>
    <w:rsid w:val="007432CB"/>
    <w:rsid w:val="00743707"/>
    <w:rsid w:val="007437FE"/>
    <w:rsid w:val="00745C32"/>
    <w:rsid w:val="00745E94"/>
    <w:rsid w:val="0074632F"/>
    <w:rsid w:val="007503DF"/>
    <w:rsid w:val="00750B11"/>
    <w:rsid w:val="007516F2"/>
    <w:rsid w:val="00751C85"/>
    <w:rsid w:val="00754673"/>
    <w:rsid w:val="00755B1E"/>
    <w:rsid w:val="00756001"/>
    <w:rsid w:val="007564D4"/>
    <w:rsid w:val="00756AB4"/>
    <w:rsid w:val="00757BE0"/>
    <w:rsid w:val="00757D5C"/>
    <w:rsid w:val="00760B4B"/>
    <w:rsid w:val="0076163B"/>
    <w:rsid w:val="00762938"/>
    <w:rsid w:val="00763C9D"/>
    <w:rsid w:val="00763D62"/>
    <w:rsid w:val="00764A84"/>
    <w:rsid w:val="007662E9"/>
    <w:rsid w:val="007669EC"/>
    <w:rsid w:val="0076735C"/>
    <w:rsid w:val="00767549"/>
    <w:rsid w:val="00767DB9"/>
    <w:rsid w:val="00767FA7"/>
    <w:rsid w:val="0077061B"/>
    <w:rsid w:val="00770C74"/>
    <w:rsid w:val="00770E60"/>
    <w:rsid w:val="00771BD3"/>
    <w:rsid w:val="00772674"/>
    <w:rsid w:val="00772C43"/>
    <w:rsid w:val="007739BD"/>
    <w:rsid w:val="007748A4"/>
    <w:rsid w:val="00775BD0"/>
    <w:rsid w:val="00775EE1"/>
    <w:rsid w:val="00776071"/>
    <w:rsid w:val="00776A5B"/>
    <w:rsid w:val="0078032D"/>
    <w:rsid w:val="0078069E"/>
    <w:rsid w:val="00783E6D"/>
    <w:rsid w:val="00783FB1"/>
    <w:rsid w:val="007843A5"/>
    <w:rsid w:val="00785A0B"/>
    <w:rsid w:val="0078664A"/>
    <w:rsid w:val="00790556"/>
    <w:rsid w:val="0079186F"/>
    <w:rsid w:val="00791933"/>
    <w:rsid w:val="00791AAA"/>
    <w:rsid w:val="00792BC4"/>
    <w:rsid w:val="00792C0D"/>
    <w:rsid w:val="007945A4"/>
    <w:rsid w:val="00794678"/>
    <w:rsid w:val="00794AE0"/>
    <w:rsid w:val="00795088"/>
    <w:rsid w:val="00795C0D"/>
    <w:rsid w:val="0079645F"/>
    <w:rsid w:val="00797F76"/>
    <w:rsid w:val="007A076D"/>
    <w:rsid w:val="007A12E8"/>
    <w:rsid w:val="007A1CDA"/>
    <w:rsid w:val="007A2896"/>
    <w:rsid w:val="007A2915"/>
    <w:rsid w:val="007A2BAC"/>
    <w:rsid w:val="007A31AE"/>
    <w:rsid w:val="007A347F"/>
    <w:rsid w:val="007A593B"/>
    <w:rsid w:val="007A5B50"/>
    <w:rsid w:val="007A5F37"/>
    <w:rsid w:val="007B021E"/>
    <w:rsid w:val="007B1133"/>
    <w:rsid w:val="007B1138"/>
    <w:rsid w:val="007B20FC"/>
    <w:rsid w:val="007B223E"/>
    <w:rsid w:val="007B2581"/>
    <w:rsid w:val="007B35A6"/>
    <w:rsid w:val="007B40AC"/>
    <w:rsid w:val="007B683C"/>
    <w:rsid w:val="007B6CF3"/>
    <w:rsid w:val="007B6D73"/>
    <w:rsid w:val="007B77B1"/>
    <w:rsid w:val="007C17B5"/>
    <w:rsid w:val="007C3104"/>
    <w:rsid w:val="007C3BBF"/>
    <w:rsid w:val="007C5048"/>
    <w:rsid w:val="007C616C"/>
    <w:rsid w:val="007C68C5"/>
    <w:rsid w:val="007C6EF8"/>
    <w:rsid w:val="007C7CC5"/>
    <w:rsid w:val="007C7D52"/>
    <w:rsid w:val="007D046F"/>
    <w:rsid w:val="007D0568"/>
    <w:rsid w:val="007D0CCC"/>
    <w:rsid w:val="007D0D60"/>
    <w:rsid w:val="007D1608"/>
    <w:rsid w:val="007D171D"/>
    <w:rsid w:val="007D17CE"/>
    <w:rsid w:val="007D180E"/>
    <w:rsid w:val="007D1922"/>
    <w:rsid w:val="007D2047"/>
    <w:rsid w:val="007D2161"/>
    <w:rsid w:val="007D281A"/>
    <w:rsid w:val="007D2C1C"/>
    <w:rsid w:val="007D449C"/>
    <w:rsid w:val="007D478A"/>
    <w:rsid w:val="007D6354"/>
    <w:rsid w:val="007D64FC"/>
    <w:rsid w:val="007D65C7"/>
    <w:rsid w:val="007D6B95"/>
    <w:rsid w:val="007E0CE3"/>
    <w:rsid w:val="007E1C37"/>
    <w:rsid w:val="007E24AC"/>
    <w:rsid w:val="007E282B"/>
    <w:rsid w:val="007E2FEE"/>
    <w:rsid w:val="007E30DB"/>
    <w:rsid w:val="007E3419"/>
    <w:rsid w:val="007E38BC"/>
    <w:rsid w:val="007E3A8A"/>
    <w:rsid w:val="007E4A05"/>
    <w:rsid w:val="007E58B2"/>
    <w:rsid w:val="007E5934"/>
    <w:rsid w:val="007E6D5F"/>
    <w:rsid w:val="007E6F19"/>
    <w:rsid w:val="007F1448"/>
    <w:rsid w:val="007F1D05"/>
    <w:rsid w:val="007F352C"/>
    <w:rsid w:val="007F490E"/>
    <w:rsid w:val="007F4E73"/>
    <w:rsid w:val="007F4F27"/>
    <w:rsid w:val="007F531B"/>
    <w:rsid w:val="007F55E9"/>
    <w:rsid w:val="007F56BA"/>
    <w:rsid w:val="007F5A3F"/>
    <w:rsid w:val="007F766A"/>
    <w:rsid w:val="007F766B"/>
    <w:rsid w:val="007F7CE7"/>
    <w:rsid w:val="008015E0"/>
    <w:rsid w:val="008015F9"/>
    <w:rsid w:val="00802517"/>
    <w:rsid w:val="00802973"/>
    <w:rsid w:val="008033C6"/>
    <w:rsid w:val="008035CE"/>
    <w:rsid w:val="00804275"/>
    <w:rsid w:val="00804D1F"/>
    <w:rsid w:val="00804D46"/>
    <w:rsid w:val="008053E2"/>
    <w:rsid w:val="00805475"/>
    <w:rsid w:val="0080640D"/>
    <w:rsid w:val="00806595"/>
    <w:rsid w:val="0080662C"/>
    <w:rsid w:val="00810557"/>
    <w:rsid w:val="0081280C"/>
    <w:rsid w:val="00812850"/>
    <w:rsid w:val="00812B32"/>
    <w:rsid w:val="00812C92"/>
    <w:rsid w:val="00815E50"/>
    <w:rsid w:val="00816C4B"/>
    <w:rsid w:val="00817A0B"/>
    <w:rsid w:val="00817D56"/>
    <w:rsid w:val="00820046"/>
    <w:rsid w:val="00820264"/>
    <w:rsid w:val="00822A44"/>
    <w:rsid w:val="00822A77"/>
    <w:rsid w:val="00823B9B"/>
    <w:rsid w:val="00823C09"/>
    <w:rsid w:val="00823F9B"/>
    <w:rsid w:val="0082416A"/>
    <w:rsid w:val="00824916"/>
    <w:rsid w:val="00824E6C"/>
    <w:rsid w:val="008252E3"/>
    <w:rsid w:val="00826613"/>
    <w:rsid w:val="00826A61"/>
    <w:rsid w:val="0082747F"/>
    <w:rsid w:val="0082764D"/>
    <w:rsid w:val="00827E76"/>
    <w:rsid w:val="00830205"/>
    <w:rsid w:val="008302E1"/>
    <w:rsid w:val="00831056"/>
    <w:rsid w:val="0083252E"/>
    <w:rsid w:val="00834098"/>
    <w:rsid w:val="00834B2B"/>
    <w:rsid w:val="00834D49"/>
    <w:rsid w:val="00836536"/>
    <w:rsid w:val="0083712F"/>
    <w:rsid w:val="00837743"/>
    <w:rsid w:val="008377CF"/>
    <w:rsid w:val="00837E0E"/>
    <w:rsid w:val="00837F26"/>
    <w:rsid w:val="00840249"/>
    <w:rsid w:val="00840B4A"/>
    <w:rsid w:val="00840F1F"/>
    <w:rsid w:val="008411F6"/>
    <w:rsid w:val="00841837"/>
    <w:rsid w:val="00841A69"/>
    <w:rsid w:val="00841D06"/>
    <w:rsid w:val="00841E5B"/>
    <w:rsid w:val="008424C8"/>
    <w:rsid w:val="008424CC"/>
    <w:rsid w:val="00843510"/>
    <w:rsid w:val="00843CEF"/>
    <w:rsid w:val="008440DF"/>
    <w:rsid w:val="00846742"/>
    <w:rsid w:val="008468BC"/>
    <w:rsid w:val="00846A2C"/>
    <w:rsid w:val="00846AE1"/>
    <w:rsid w:val="00846D6C"/>
    <w:rsid w:val="00846DBA"/>
    <w:rsid w:val="00846F6E"/>
    <w:rsid w:val="0084703C"/>
    <w:rsid w:val="00847096"/>
    <w:rsid w:val="00847DED"/>
    <w:rsid w:val="008505A5"/>
    <w:rsid w:val="008531D4"/>
    <w:rsid w:val="008547FF"/>
    <w:rsid w:val="00854EBB"/>
    <w:rsid w:val="0085579F"/>
    <w:rsid w:val="00855965"/>
    <w:rsid w:val="00855B80"/>
    <w:rsid w:val="00855DCC"/>
    <w:rsid w:val="00855FE4"/>
    <w:rsid w:val="00857175"/>
    <w:rsid w:val="00857368"/>
    <w:rsid w:val="00857937"/>
    <w:rsid w:val="008600C8"/>
    <w:rsid w:val="00860364"/>
    <w:rsid w:val="00860C56"/>
    <w:rsid w:val="00861998"/>
    <w:rsid w:val="00861A29"/>
    <w:rsid w:val="0086267F"/>
    <w:rsid w:val="00862AD1"/>
    <w:rsid w:val="00862B9D"/>
    <w:rsid w:val="00863A25"/>
    <w:rsid w:val="0086477B"/>
    <w:rsid w:val="008654BE"/>
    <w:rsid w:val="0086639E"/>
    <w:rsid w:val="00866E05"/>
    <w:rsid w:val="008675C8"/>
    <w:rsid w:val="0087085D"/>
    <w:rsid w:val="00871984"/>
    <w:rsid w:val="00871D82"/>
    <w:rsid w:val="00873289"/>
    <w:rsid w:val="00873BF3"/>
    <w:rsid w:val="00874331"/>
    <w:rsid w:val="008747E0"/>
    <w:rsid w:val="008751CA"/>
    <w:rsid w:val="00875654"/>
    <w:rsid w:val="008758D3"/>
    <w:rsid w:val="0087772A"/>
    <w:rsid w:val="0087773A"/>
    <w:rsid w:val="00881B97"/>
    <w:rsid w:val="008827BD"/>
    <w:rsid w:val="00882D61"/>
    <w:rsid w:val="00882DE6"/>
    <w:rsid w:val="00883AC9"/>
    <w:rsid w:val="00883B94"/>
    <w:rsid w:val="00883BDA"/>
    <w:rsid w:val="00883C62"/>
    <w:rsid w:val="00884997"/>
    <w:rsid w:val="00885157"/>
    <w:rsid w:val="008856F4"/>
    <w:rsid w:val="0088573A"/>
    <w:rsid w:val="0088643A"/>
    <w:rsid w:val="00886776"/>
    <w:rsid w:val="00886E01"/>
    <w:rsid w:val="00887289"/>
    <w:rsid w:val="00887D2B"/>
    <w:rsid w:val="00887D79"/>
    <w:rsid w:val="00887F1F"/>
    <w:rsid w:val="00890704"/>
    <w:rsid w:val="00891974"/>
    <w:rsid w:val="008919C5"/>
    <w:rsid w:val="00891A56"/>
    <w:rsid w:val="0089462F"/>
    <w:rsid w:val="00894744"/>
    <w:rsid w:val="00895045"/>
    <w:rsid w:val="00895BCF"/>
    <w:rsid w:val="00895C4A"/>
    <w:rsid w:val="008962A8"/>
    <w:rsid w:val="00896D22"/>
    <w:rsid w:val="00896D52"/>
    <w:rsid w:val="008970F5"/>
    <w:rsid w:val="008977B5"/>
    <w:rsid w:val="008A02D4"/>
    <w:rsid w:val="008A40ED"/>
    <w:rsid w:val="008A4612"/>
    <w:rsid w:val="008A48D8"/>
    <w:rsid w:val="008A4F8E"/>
    <w:rsid w:val="008A5084"/>
    <w:rsid w:val="008A6350"/>
    <w:rsid w:val="008A6B56"/>
    <w:rsid w:val="008A71A4"/>
    <w:rsid w:val="008A7E1C"/>
    <w:rsid w:val="008B008E"/>
    <w:rsid w:val="008B0BE5"/>
    <w:rsid w:val="008B0F66"/>
    <w:rsid w:val="008B1795"/>
    <w:rsid w:val="008B2FDD"/>
    <w:rsid w:val="008B3C2E"/>
    <w:rsid w:val="008B4C5A"/>
    <w:rsid w:val="008B4E1F"/>
    <w:rsid w:val="008B5572"/>
    <w:rsid w:val="008B55D4"/>
    <w:rsid w:val="008B5760"/>
    <w:rsid w:val="008B5E72"/>
    <w:rsid w:val="008B635E"/>
    <w:rsid w:val="008B63C7"/>
    <w:rsid w:val="008B7036"/>
    <w:rsid w:val="008B70C4"/>
    <w:rsid w:val="008C0E5E"/>
    <w:rsid w:val="008C2124"/>
    <w:rsid w:val="008C2663"/>
    <w:rsid w:val="008C3872"/>
    <w:rsid w:val="008C3AC1"/>
    <w:rsid w:val="008C3EC9"/>
    <w:rsid w:val="008C4600"/>
    <w:rsid w:val="008C47BA"/>
    <w:rsid w:val="008C52D4"/>
    <w:rsid w:val="008C5A6D"/>
    <w:rsid w:val="008C5F47"/>
    <w:rsid w:val="008C6569"/>
    <w:rsid w:val="008C739C"/>
    <w:rsid w:val="008D0541"/>
    <w:rsid w:val="008D0659"/>
    <w:rsid w:val="008D0D38"/>
    <w:rsid w:val="008D16EE"/>
    <w:rsid w:val="008D1795"/>
    <w:rsid w:val="008D28CD"/>
    <w:rsid w:val="008D2EBD"/>
    <w:rsid w:val="008D329E"/>
    <w:rsid w:val="008D32B3"/>
    <w:rsid w:val="008D36A4"/>
    <w:rsid w:val="008D4962"/>
    <w:rsid w:val="008D52C4"/>
    <w:rsid w:val="008D6A16"/>
    <w:rsid w:val="008E1452"/>
    <w:rsid w:val="008E1917"/>
    <w:rsid w:val="008E1BAC"/>
    <w:rsid w:val="008E212C"/>
    <w:rsid w:val="008E2416"/>
    <w:rsid w:val="008E2A7C"/>
    <w:rsid w:val="008E2BB6"/>
    <w:rsid w:val="008E36D3"/>
    <w:rsid w:val="008E3E93"/>
    <w:rsid w:val="008E4224"/>
    <w:rsid w:val="008E4D7F"/>
    <w:rsid w:val="008E56C6"/>
    <w:rsid w:val="008E5BDD"/>
    <w:rsid w:val="008E628F"/>
    <w:rsid w:val="008E6477"/>
    <w:rsid w:val="008E6CF2"/>
    <w:rsid w:val="008E76F9"/>
    <w:rsid w:val="008E7C72"/>
    <w:rsid w:val="008E7F52"/>
    <w:rsid w:val="008F04CF"/>
    <w:rsid w:val="008F0F47"/>
    <w:rsid w:val="008F26E3"/>
    <w:rsid w:val="008F3CA8"/>
    <w:rsid w:val="008F40AC"/>
    <w:rsid w:val="008F43CF"/>
    <w:rsid w:val="008F47BE"/>
    <w:rsid w:val="008F4F34"/>
    <w:rsid w:val="008F69EF"/>
    <w:rsid w:val="008F6F34"/>
    <w:rsid w:val="008F78D1"/>
    <w:rsid w:val="00900A29"/>
    <w:rsid w:val="00900BD5"/>
    <w:rsid w:val="00900E08"/>
    <w:rsid w:val="009013CB"/>
    <w:rsid w:val="00901DFF"/>
    <w:rsid w:val="00902A22"/>
    <w:rsid w:val="00905303"/>
    <w:rsid w:val="009058C7"/>
    <w:rsid w:val="00906895"/>
    <w:rsid w:val="00906E2B"/>
    <w:rsid w:val="00912543"/>
    <w:rsid w:val="009131EB"/>
    <w:rsid w:val="00913AAB"/>
    <w:rsid w:val="009144DA"/>
    <w:rsid w:val="00914671"/>
    <w:rsid w:val="00916319"/>
    <w:rsid w:val="00916A05"/>
    <w:rsid w:val="00916BC0"/>
    <w:rsid w:val="00916EED"/>
    <w:rsid w:val="00920526"/>
    <w:rsid w:val="009214FC"/>
    <w:rsid w:val="00922E64"/>
    <w:rsid w:val="00923E87"/>
    <w:rsid w:val="00924027"/>
    <w:rsid w:val="00924BB8"/>
    <w:rsid w:val="00925379"/>
    <w:rsid w:val="0092578B"/>
    <w:rsid w:val="00925BDF"/>
    <w:rsid w:val="00925CF9"/>
    <w:rsid w:val="009303B9"/>
    <w:rsid w:val="00931659"/>
    <w:rsid w:val="009318A5"/>
    <w:rsid w:val="0093307B"/>
    <w:rsid w:val="0093311A"/>
    <w:rsid w:val="00934CD0"/>
    <w:rsid w:val="009352CB"/>
    <w:rsid w:val="00937089"/>
    <w:rsid w:val="009379E1"/>
    <w:rsid w:val="0094037E"/>
    <w:rsid w:val="009404F4"/>
    <w:rsid w:val="00941843"/>
    <w:rsid w:val="00942104"/>
    <w:rsid w:val="009428E3"/>
    <w:rsid w:val="0094356B"/>
    <w:rsid w:val="00943B6D"/>
    <w:rsid w:val="00944531"/>
    <w:rsid w:val="009445A7"/>
    <w:rsid w:val="0094534C"/>
    <w:rsid w:val="0094549B"/>
    <w:rsid w:val="00945977"/>
    <w:rsid w:val="009470A6"/>
    <w:rsid w:val="00950575"/>
    <w:rsid w:val="00950DA8"/>
    <w:rsid w:val="00951502"/>
    <w:rsid w:val="009515EF"/>
    <w:rsid w:val="009530F4"/>
    <w:rsid w:val="00953733"/>
    <w:rsid w:val="0095374E"/>
    <w:rsid w:val="009537DD"/>
    <w:rsid w:val="009548AC"/>
    <w:rsid w:val="00954ADC"/>
    <w:rsid w:val="00955109"/>
    <w:rsid w:val="00956566"/>
    <w:rsid w:val="00956B19"/>
    <w:rsid w:val="00956B4C"/>
    <w:rsid w:val="00957415"/>
    <w:rsid w:val="00961060"/>
    <w:rsid w:val="0096160C"/>
    <w:rsid w:val="009617DB"/>
    <w:rsid w:val="00961E88"/>
    <w:rsid w:val="0096253C"/>
    <w:rsid w:val="00963BD2"/>
    <w:rsid w:val="00964104"/>
    <w:rsid w:val="00964611"/>
    <w:rsid w:val="009655AA"/>
    <w:rsid w:val="00967FAE"/>
    <w:rsid w:val="00970310"/>
    <w:rsid w:val="00970BBB"/>
    <w:rsid w:val="00970DED"/>
    <w:rsid w:val="009710A8"/>
    <w:rsid w:val="00971F38"/>
    <w:rsid w:val="009727E7"/>
    <w:rsid w:val="00972B61"/>
    <w:rsid w:val="009731DD"/>
    <w:rsid w:val="009732C1"/>
    <w:rsid w:val="00973BC4"/>
    <w:rsid w:val="00973E3F"/>
    <w:rsid w:val="00974197"/>
    <w:rsid w:val="00974958"/>
    <w:rsid w:val="00974A4B"/>
    <w:rsid w:val="00974D42"/>
    <w:rsid w:val="009757C9"/>
    <w:rsid w:val="00975B9B"/>
    <w:rsid w:val="00977695"/>
    <w:rsid w:val="00977924"/>
    <w:rsid w:val="00980196"/>
    <w:rsid w:val="00980B77"/>
    <w:rsid w:val="00981B74"/>
    <w:rsid w:val="009821BD"/>
    <w:rsid w:val="009822E4"/>
    <w:rsid w:val="0098398B"/>
    <w:rsid w:val="00983FEF"/>
    <w:rsid w:val="009851CE"/>
    <w:rsid w:val="00985ADC"/>
    <w:rsid w:val="00986C90"/>
    <w:rsid w:val="00990314"/>
    <w:rsid w:val="00991388"/>
    <w:rsid w:val="0099143B"/>
    <w:rsid w:val="00992265"/>
    <w:rsid w:val="009925C4"/>
    <w:rsid w:val="00993E9E"/>
    <w:rsid w:val="009943A0"/>
    <w:rsid w:val="00994671"/>
    <w:rsid w:val="00994F95"/>
    <w:rsid w:val="009954FC"/>
    <w:rsid w:val="009A1335"/>
    <w:rsid w:val="009A143B"/>
    <w:rsid w:val="009A1BAE"/>
    <w:rsid w:val="009A24D2"/>
    <w:rsid w:val="009A3409"/>
    <w:rsid w:val="009A3688"/>
    <w:rsid w:val="009A4059"/>
    <w:rsid w:val="009A4266"/>
    <w:rsid w:val="009A44AC"/>
    <w:rsid w:val="009A5763"/>
    <w:rsid w:val="009A5FEC"/>
    <w:rsid w:val="009A6565"/>
    <w:rsid w:val="009A6BA6"/>
    <w:rsid w:val="009A752E"/>
    <w:rsid w:val="009A7758"/>
    <w:rsid w:val="009B01F6"/>
    <w:rsid w:val="009B1F92"/>
    <w:rsid w:val="009B365B"/>
    <w:rsid w:val="009B3C5F"/>
    <w:rsid w:val="009B3FFF"/>
    <w:rsid w:val="009B48A0"/>
    <w:rsid w:val="009B48AC"/>
    <w:rsid w:val="009B4A44"/>
    <w:rsid w:val="009B5E1D"/>
    <w:rsid w:val="009B5F9B"/>
    <w:rsid w:val="009B6D4C"/>
    <w:rsid w:val="009C1068"/>
    <w:rsid w:val="009C11C1"/>
    <w:rsid w:val="009C16D3"/>
    <w:rsid w:val="009C27AE"/>
    <w:rsid w:val="009C2AA1"/>
    <w:rsid w:val="009C31A9"/>
    <w:rsid w:val="009C3263"/>
    <w:rsid w:val="009C32EC"/>
    <w:rsid w:val="009C3AD7"/>
    <w:rsid w:val="009C5417"/>
    <w:rsid w:val="009C6497"/>
    <w:rsid w:val="009C6EE4"/>
    <w:rsid w:val="009C7EF6"/>
    <w:rsid w:val="009D04A4"/>
    <w:rsid w:val="009D0658"/>
    <w:rsid w:val="009D16E4"/>
    <w:rsid w:val="009D19AF"/>
    <w:rsid w:val="009D1CD5"/>
    <w:rsid w:val="009D25D1"/>
    <w:rsid w:val="009D2C6B"/>
    <w:rsid w:val="009D3663"/>
    <w:rsid w:val="009D6934"/>
    <w:rsid w:val="009D6FBC"/>
    <w:rsid w:val="009D7758"/>
    <w:rsid w:val="009E0F5E"/>
    <w:rsid w:val="009E143C"/>
    <w:rsid w:val="009E2FFC"/>
    <w:rsid w:val="009E57CA"/>
    <w:rsid w:val="009E5DFA"/>
    <w:rsid w:val="009E6D3C"/>
    <w:rsid w:val="009E7D35"/>
    <w:rsid w:val="009E7D4D"/>
    <w:rsid w:val="009F279B"/>
    <w:rsid w:val="009F3FD2"/>
    <w:rsid w:val="009F4EAB"/>
    <w:rsid w:val="009F694C"/>
    <w:rsid w:val="009F7477"/>
    <w:rsid w:val="00A004AB"/>
    <w:rsid w:val="00A01432"/>
    <w:rsid w:val="00A01A19"/>
    <w:rsid w:val="00A01D96"/>
    <w:rsid w:val="00A02D4A"/>
    <w:rsid w:val="00A04B3F"/>
    <w:rsid w:val="00A059DA"/>
    <w:rsid w:val="00A05FC9"/>
    <w:rsid w:val="00A0602F"/>
    <w:rsid w:val="00A06CA9"/>
    <w:rsid w:val="00A07247"/>
    <w:rsid w:val="00A076AC"/>
    <w:rsid w:val="00A07D61"/>
    <w:rsid w:val="00A104D9"/>
    <w:rsid w:val="00A10936"/>
    <w:rsid w:val="00A10B81"/>
    <w:rsid w:val="00A12DB5"/>
    <w:rsid w:val="00A12F0F"/>
    <w:rsid w:val="00A130A9"/>
    <w:rsid w:val="00A13921"/>
    <w:rsid w:val="00A141E1"/>
    <w:rsid w:val="00A166C2"/>
    <w:rsid w:val="00A1697E"/>
    <w:rsid w:val="00A2009D"/>
    <w:rsid w:val="00A2054C"/>
    <w:rsid w:val="00A20D41"/>
    <w:rsid w:val="00A20E36"/>
    <w:rsid w:val="00A213C1"/>
    <w:rsid w:val="00A21568"/>
    <w:rsid w:val="00A21AF6"/>
    <w:rsid w:val="00A21DDE"/>
    <w:rsid w:val="00A22137"/>
    <w:rsid w:val="00A2231D"/>
    <w:rsid w:val="00A25257"/>
    <w:rsid w:val="00A25591"/>
    <w:rsid w:val="00A277EE"/>
    <w:rsid w:val="00A301B7"/>
    <w:rsid w:val="00A30715"/>
    <w:rsid w:val="00A30EDE"/>
    <w:rsid w:val="00A313F0"/>
    <w:rsid w:val="00A31C20"/>
    <w:rsid w:val="00A328C6"/>
    <w:rsid w:val="00A3331C"/>
    <w:rsid w:val="00A33D5E"/>
    <w:rsid w:val="00A349D1"/>
    <w:rsid w:val="00A35BC4"/>
    <w:rsid w:val="00A36402"/>
    <w:rsid w:val="00A36F1A"/>
    <w:rsid w:val="00A379E0"/>
    <w:rsid w:val="00A37E9C"/>
    <w:rsid w:val="00A40386"/>
    <w:rsid w:val="00A41678"/>
    <w:rsid w:val="00A432FD"/>
    <w:rsid w:val="00A434EE"/>
    <w:rsid w:val="00A44EF6"/>
    <w:rsid w:val="00A450EC"/>
    <w:rsid w:val="00A45478"/>
    <w:rsid w:val="00A45EB8"/>
    <w:rsid w:val="00A46326"/>
    <w:rsid w:val="00A46986"/>
    <w:rsid w:val="00A469D2"/>
    <w:rsid w:val="00A46D6F"/>
    <w:rsid w:val="00A472BC"/>
    <w:rsid w:val="00A5194A"/>
    <w:rsid w:val="00A519ED"/>
    <w:rsid w:val="00A52F99"/>
    <w:rsid w:val="00A53322"/>
    <w:rsid w:val="00A53473"/>
    <w:rsid w:val="00A534CC"/>
    <w:rsid w:val="00A53950"/>
    <w:rsid w:val="00A55CDB"/>
    <w:rsid w:val="00A55D32"/>
    <w:rsid w:val="00A56A8F"/>
    <w:rsid w:val="00A5788B"/>
    <w:rsid w:val="00A57E64"/>
    <w:rsid w:val="00A60135"/>
    <w:rsid w:val="00A60596"/>
    <w:rsid w:val="00A60D1A"/>
    <w:rsid w:val="00A615CD"/>
    <w:rsid w:val="00A61DDB"/>
    <w:rsid w:val="00A62653"/>
    <w:rsid w:val="00A634AD"/>
    <w:rsid w:val="00A637D7"/>
    <w:rsid w:val="00A63DCB"/>
    <w:rsid w:val="00A64C79"/>
    <w:rsid w:val="00A70606"/>
    <w:rsid w:val="00A734C2"/>
    <w:rsid w:val="00A73724"/>
    <w:rsid w:val="00A73746"/>
    <w:rsid w:val="00A7578B"/>
    <w:rsid w:val="00A763BD"/>
    <w:rsid w:val="00A77B26"/>
    <w:rsid w:val="00A8052E"/>
    <w:rsid w:val="00A81126"/>
    <w:rsid w:val="00A81D1F"/>
    <w:rsid w:val="00A820D4"/>
    <w:rsid w:val="00A827B8"/>
    <w:rsid w:val="00A82C74"/>
    <w:rsid w:val="00A82D6B"/>
    <w:rsid w:val="00A83863"/>
    <w:rsid w:val="00A83B49"/>
    <w:rsid w:val="00A8491E"/>
    <w:rsid w:val="00A84DEE"/>
    <w:rsid w:val="00A851EB"/>
    <w:rsid w:val="00A8576B"/>
    <w:rsid w:val="00A85821"/>
    <w:rsid w:val="00A85F89"/>
    <w:rsid w:val="00A85FBC"/>
    <w:rsid w:val="00A87349"/>
    <w:rsid w:val="00A909E0"/>
    <w:rsid w:val="00A90B3D"/>
    <w:rsid w:val="00A9140E"/>
    <w:rsid w:val="00A9159E"/>
    <w:rsid w:val="00A92191"/>
    <w:rsid w:val="00A93890"/>
    <w:rsid w:val="00A93D12"/>
    <w:rsid w:val="00A94286"/>
    <w:rsid w:val="00A94FD0"/>
    <w:rsid w:val="00A95C7F"/>
    <w:rsid w:val="00A966E8"/>
    <w:rsid w:val="00A97198"/>
    <w:rsid w:val="00A971A2"/>
    <w:rsid w:val="00A97A4F"/>
    <w:rsid w:val="00A97B3F"/>
    <w:rsid w:val="00A97C9F"/>
    <w:rsid w:val="00A97F41"/>
    <w:rsid w:val="00AA1B7F"/>
    <w:rsid w:val="00AA1FE2"/>
    <w:rsid w:val="00AA2D27"/>
    <w:rsid w:val="00AA2F22"/>
    <w:rsid w:val="00AA3440"/>
    <w:rsid w:val="00AA4A38"/>
    <w:rsid w:val="00AA56B6"/>
    <w:rsid w:val="00AA59D1"/>
    <w:rsid w:val="00AA5FD1"/>
    <w:rsid w:val="00AA6520"/>
    <w:rsid w:val="00AA6960"/>
    <w:rsid w:val="00AA6D60"/>
    <w:rsid w:val="00AB008A"/>
    <w:rsid w:val="00AB0382"/>
    <w:rsid w:val="00AB0F25"/>
    <w:rsid w:val="00AB1184"/>
    <w:rsid w:val="00AB444E"/>
    <w:rsid w:val="00AB4F39"/>
    <w:rsid w:val="00AB5A90"/>
    <w:rsid w:val="00AB5F5A"/>
    <w:rsid w:val="00AC0122"/>
    <w:rsid w:val="00AC07A9"/>
    <w:rsid w:val="00AC1864"/>
    <w:rsid w:val="00AC1C24"/>
    <w:rsid w:val="00AC2143"/>
    <w:rsid w:val="00AC319C"/>
    <w:rsid w:val="00AC39E5"/>
    <w:rsid w:val="00AC5146"/>
    <w:rsid w:val="00AC5781"/>
    <w:rsid w:val="00AC5911"/>
    <w:rsid w:val="00AC60AA"/>
    <w:rsid w:val="00AC649F"/>
    <w:rsid w:val="00AC660A"/>
    <w:rsid w:val="00AC73DF"/>
    <w:rsid w:val="00AC7548"/>
    <w:rsid w:val="00AC7709"/>
    <w:rsid w:val="00AD0302"/>
    <w:rsid w:val="00AD0480"/>
    <w:rsid w:val="00AD08D7"/>
    <w:rsid w:val="00AD0C90"/>
    <w:rsid w:val="00AD1061"/>
    <w:rsid w:val="00AD1659"/>
    <w:rsid w:val="00AD218B"/>
    <w:rsid w:val="00AD223F"/>
    <w:rsid w:val="00AD250D"/>
    <w:rsid w:val="00AD3EA8"/>
    <w:rsid w:val="00AD4F82"/>
    <w:rsid w:val="00AD62DC"/>
    <w:rsid w:val="00AD67E3"/>
    <w:rsid w:val="00AD6889"/>
    <w:rsid w:val="00AE15F2"/>
    <w:rsid w:val="00AE2522"/>
    <w:rsid w:val="00AE25A7"/>
    <w:rsid w:val="00AE265F"/>
    <w:rsid w:val="00AE2B6C"/>
    <w:rsid w:val="00AE2F8E"/>
    <w:rsid w:val="00AE32CB"/>
    <w:rsid w:val="00AE3A3D"/>
    <w:rsid w:val="00AE3C81"/>
    <w:rsid w:val="00AE405A"/>
    <w:rsid w:val="00AE4AA3"/>
    <w:rsid w:val="00AE4B0D"/>
    <w:rsid w:val="00AE4E6A"/>
    <w:rsid w:val="00AE509A"/>
    <w:rsid w:val="00AE5216"/>
    <w:rsid w:val="00AE5D55"/>
    <w:rsid w:val="00AE5F80"/>
    <w:rsid w:val="00AE6612"/>
    <w:rsid w:val="00AE6B56"/>
    <w:rsid w:val="00AE70C8"/>
    <w:rsid w:val="00AF0220"/>
    <w:rsid w:val="00AF0B93"/>
    <w:rsid w:val="00AF2F9D"/>
    <w:rsid w:val="00AF3FE2"/>
    <w:rsid w:val="00AF403A"/>
    <w:rsid w:val="00AF4726"/>
    <w:rsid w:val="00AF4CED"/>
    <w:rsid w:val="00AF53C0"/>
    <w:rsid w:val="00AF553B"/>
    <w:rsid w:val="00AF5B1C"/>
    <w:rsid w:val="00AF6C09"/>
    <w:rsid w:val="00B00180"/>
    <w:rsid w:val="00B00FE8"/>
    <w:rsid w:val="00B01C0D"/>
    <w:rsid w:val="00B02B62"/>
    <w:rsid w:val="00B03BA8"/>
    <w:rsid w:val="00B04C2B"/>
    <w:rsid w:val="00B04EE9"/>
    <w:rsid w:val="00B0563D"/>
    <w:rsid w:val="00B05E0B"/>
    <w:rsid w:val="00B06705"/>
    <w:rsid w:val="00B06E29"/>
    <w:rsid w:val="00B10473"/>
    <w:rsid w:val="00B1062F"/>
    <w:rsid w:val="00B1127A"/>
    <w:rsid w:val="00B11344"/>
    <w:rsid w:val="00B11712"/>
    <w:rsid w:val="00B11CAF"/>
    <w:rsid w:val="00B1239A"/>
    <w:rsid w:val="00B1286F"/>
    <w:rsid w:val="00B12F55"/>
    <w:rsid w:val="00B141BF"/>
    <w:rsid w:val="00B14402"/>
    <w:rsid w:val="00B15D0D"/>
    <w:rsid w:val="00B16A96"/>
    <w:rsid w:val="00B16BD9"/>
    <w:rsid w:val="00B173CC"/>
    <w:rsid w:val="00B1773C"/>
    <w:rsid w:val="00B17FC1"/>
    <w:rsid w:val="00B202AF"/>
    <w:rsid w:val="00B20EC0"/>
    <w:rsid w:val="00B20FAC"/>
    <w:rsid w:val="00B21901"/>
    <w:rsid w:val="00B21EFA"/>
    <w:rsid w:val="00B2217C"/>
    <w:rsid w:val="00B22AC7"/>
    <w:rsid w:val="00B23058"/>
    <w:rsid w:val="00B23BC0"/>
    <w:rsid w:val="00B258D0"/>
    <w:rsid w:val="00B26280"/>
    <w:rsid w:val="00B26D0A"/>
    <w:rsid w:val="00B274CC"/>
    <w:rsid w:val="00B3058F"/>
    <w:rsid w:val="00B31792"/>
    <w:rsid w:val="00B31B36"/>
    <w:rsid w:val="00B31F64"/>
    <w:rsid w:val="00B3354A"/>
    <w:rsid w:val="00B3383C"/>
    <w:rsid w:val="00B34B22"/>
    <w:rsid w:val="00B35D1C"/>
    <w:rsid w:val="00B35E05"/>
    <w:rsid w:val="00B36BDA"/>
    <w:rsid w:val="00B37012"/>
    <w:rsid w:val="00B37015"/>
    <w:rsid w:val="00B37F65"/>
    <w:rsid w:val="00B40129"/>
    <w:rsid w:val="00B4108A"/>
    <w:rsid w:val="00B4161A"/>
    <w:rsid w:val="00B43C9B"/>
    <w:rsid w:val="00B4431C"/>
    <w:rsid w:val="00B44B77"/>
    <w:rsid w:val="00B45B05"/>
    <w:rsid w:val="00B45F36"/>
    <w:rsid w:val="00B461BF"/>
    <w:rsid w:val="00B466F9"/>
    <w:rsid w:val="00B478FE"/>
    <w:rsid w:val="00B47E30"/>
    <w:rsid w:val="00B50A24"/>
    <w:rsid w:val="00B50AB4"/>
    <w:rsid w:val="00B50AF2"/>
    <w:rsid w:val="00B50BF6"/>
    <w:rsid w:val="00B51187"/>
    <w:rsid w:val="00B51F51"/>
    <w:rsid w:val="00B51FF4"/>
    <w:rsid w:val="00B52063"/>
    <w:rsid w:val="00B53A85"/>
    <w:rsid w:val="00B5402C"/>
    <w:rsid w:val="00B540C9"/>
    <w:rsid w:val="00B54674"/>
    <w:rsid w:val="00B54A8D"/>
    <w:rsid w:val="00B55699"/>
    <w:rsid w:val="00B55EDC"/>
    <w:rsid w:val="00B564B0"/>
    <w:rsid w:val="00B56C87"/>
    <w:rsid w:val="00B56CCE"/>
    <w:rsid w:val="00B571A0"/>
    <w:rsid w:val="00B57F89"/>
    <w:rsid w:val="00B60119"/>
    <w:rsid w:val="00B6096A"/>
    <w:rsid w:val="00B61270"/>
    <w:rsid w:val="00B61293"/>
    <w:rsid w:val="00B61A0C"/>
    <w:rsid w:val="00B627A7"/>
    <w:rsid w:val="00B627AD"/>
    <w:rsid w:val="00B627D2"/>
    <w:rsid w:val="00B62DBC"/>
    <w:rsid w:val="00B635EC"/>
    <w:rsid w:val="00B63692"/>
    <w:rsid w:val="00B6395A"/>
    <w:rsid w:val="00B64771"/>
    <w:rsid w:val="00B64CBC"/>
    <w:rsid w:val="00B655B6"/>
    <w:rsid w:val="00B659D7"/>
    <w:rsid w:val="00B65F5C"/>
    <w:rsid w:val="00B65FEC"/>
    <w:rsid w:val="00B66227"/>
    <w:rsid w:val="00B664CB"/>
    <w:rsid w:val="00B677D7"/>
    <w:rsid w:val="00B70B1F"/>
    <w:rsid w:val="00B714FC"/>
    <w:rsid w:val="00B71EDB"/>
    <w:rsid w:val="00B72AA0"/>
    <w:rsid w:val="00B73BBD"/>
    <w:rsid w:val="00B7680C"/>
    <w:rsid w:val="00B8018F"/>
    <w:rsid w:val="00B80606"/>
    <w:rsid w:val="00B807A7"/>
    <w:rsid w:val="00B80A15"/>
    <w:rsid w:val="00B80AB1"/>
    <w:rsid w:val="00B8161A"/>
    <w:rsid w:val="00B81E66"/>
    <w:rsid w:val="00B8219C"/>
    <w:rsid w:val="00B826DB"/>
    <w:rsid w:val="00B82A0D"/>
    <w:rsid w:val="00B82CC9"/>
    <w:rsid w:val="00B83617"/>
    <w:rsid w:val="00B83A30"/>
    <w:rsid w:val="00B83E9C"/>
    <w:rsid w:val="00B84078"/>
    <w:rsid w:val="00B846F7"/>
    <w:rsid w:val="00B84A2E"/>
    <w:rsid w:val="00B85297"/>
    <w:rsid w:val="00B85606"/>
    <w:rsid w:val="00B86B79"/>
    <w:rsid w:val="00B87361"/>
    <w:rsid w:val="00B875C1"/>
    <w:rsid w:val="00B875EC"/>
    <w:rsid w:val="00B8776B"/>
    <w:rsid w:val="00B8793C"/>
    <w:rsid w:val="00B87A96"/>
    <w:rsid w:val="00B87B6F"/>
    <w:rsid w:val="00B90094"/>
    <w:rsid w:val="00B9024E"/>
    <w:rsid w:val="00B9196B"/>
    <w:rsid w:val="00B929CE"/>
    <w:rsid w:val="00B92A1C"/>
    <w:rsid w:val="00B92AD9"/>
    <w:rsid w:val="00B92C19"/>
    <w:rsid w:val="00B933A7"/>
    <w:rsid w:val="00B93670"/>
    <w:rsid w:val="00B93DAC"/>
    <w:rsid w:val="00B93EBD"/>
    <w:rsid w:val="00B93F0D"/>
    <w:rsid w:val="00B95588"/>
    <w:rsid w:val="00B95D17"/>
    <w:rsid w:val="00B977BD"/>
    <w:rsid w:val="00B97DDA"/>
    <w:rsid w:val="00BA2095"/>
    <w:rsid w:val="00BA2C62"/>
    <w:rsid w:val="00BA31F7"/>
    <w:rsid w:val="00BA3A08"/>
    <w:rsid w:val="00BA45A4"/>
    <w:rsid w:val="00BA5238"/>
    <w:rsid w:val="00BA5B0D"/>
    <w:rsid w:val="00BA6932"/>
    <w:rsid w:val="00BA6DBA"/>
    <w:rsid w:val="00BA6FED"/>
    <w:rsid w:val="00BA77C6"/>
    <w:rsid w:val="00BA7B30"/>
    <w:rsid w:val="00BA7BE0"/>
    <w:rsid w:val="00BB0C83"/>
    <w:rsid w:val="00BB0CF0"/>
    <w:rsid w:val="00BB1161"/>
    <w:rsid w:val="00BB13EC"/>
    <w:rsid w:val="00BB1ECB"/>
    <w:rsid w:val="00BB3A2C"/>
    <w:rsid w:val="00BB40ED"/>
    <w:rsid w:val="00BB4424"/>
    <w:rsid w:val="00BB4467"/>
    <w:rsid w:val="00BB44EC"/>
    <w:rsid w:val="00BB49A1"/>
    <w:rsid w:val="00BB4AB7"/>
    <w:rsid w:val="00BB4BE2"/>
    <w:rsid w:val="00BB58C2"/>
    <w:rsid w:val="00BB60D1"/>
    <w:rsid w:val="00BB6398"/>
    <w:rsid w:val="00BB7C79"/>
    <w:rsid w:val="00BC0673"/>
    <w:rsid w:val="00BC1A9C"/>
    <w:rsid w:val="00BC2469"/>
    <w:rsid w:val="00BC546B"/>
    <w:rsid w:val="00BC5806"/>
    <w:rsid w:val="00BC690D"/>
    <w:rsid w:val="00BD0CC6"/>
    <w:rsid w:val="00BD0E9B"/>
    <w:rsid w:val="00BD12B1"/>
    <w:rsid w:val="00BD18A5"/>
    <w:rsid w:val="00BD1E6E"/>
    <w:rsid w:val="00BD29E5"/>
    <w:rsid w:val="00BD398C"/>
    <w:rsid w:val="00BD3A4F"/>
    <w:rsid w:val="00BD4EFC"/>
    <w:rsid w:val="00BD566A"/>
    <w:rsid w:val="00BD6F66"/>
    <w:rsid w:val="00BD7E2D"/>
    <w:rsid w:val="00BE073C"/>
    <w:rsid w:val="00BE0DF7"/>
    <w:rsid w:val="00BE30D4"/>
    <w:rsid w:val="00BE4E57"/>
    <w:rsid w:val="00BE521E"/>
    <w:rsid w:val="00BE7266"/>
    <w:rsid w:val="00BE7773"/>
    <w:rsid w:val="00BE793E"/>
    <w:rsid w:val="00BF0481"/>
    <w:rsid w:val="00BF0868"/>
    <w:rsid w:val="00BF0C18"/>
    <w:rsid w:val="00BF1B03"/>
    <w:rsid w:val="00BF1EF7"/>
    <w:rsid w:val="00BF202C"/>
    <w:rsid w:val="00BF29F2"/>
    <w:rsid w:val="00BF3F66"/>
    <w:rsid w:val="00BF6C2D"/>
    <w:rsid w:val="00BF6E6C"/>
    <w:rsid w:val="00BF7DFB"/>
    <w:rsid w:val="00C00872"/>
    <w:rsid w:val="00C017A2"/>
    <w:rsid w:val="00C01A08"/>
    <w:rsid w:val="00C01A2D"/>
    <w:rsid w:val="00C02EB2"/>
    <w:rsid w:val="00C032CE"/>
    <w:rsid w:val="00C03328"/>
    <w:rsid w:val="00C03628"/>
    <w:rsid w:val="00C03848"/>
    <w:rsid w:val="00C03EE6"/>
    <w:rsid w:val="00C0400E"/>
    <w:rsid w:val="00C042CF"/>
    <w:rsid w:val="00C04605"/>
    <w:rsid w:val="00C04665"/>
    <w:rsid w:val="00C05FF1"/>
    <w:rsid w:val="00C069DA"/>
    <w:rsid w:val="00C07980"/>
    <w:rsid w:val="00C10C9F"/>
    <w:rsid w:val="00C10CAE"/>
    <w:rsid w:val="00C11271"/>
    <w:rsid w:val="00C113DF"/>
    <w:rsid w:val="00C1162A"/>
    <w:rsid w:val="00C124DE"/>
    <w:rsid w:val="00C12F61"/>
    <w:rsid w:val="00C14E18"/>
    <w:rsid w:val="00C14FD0"/>
    <w:rsid w:val="00C1544E"/>
    <w:rsid w:val="00C16A0F"/>
    <w:rsid w:val="00C16DD0"/>
    <w:rsid w:val="00C17937"/>
    <w:rsid w:val="00C17B95"/>
    <w:rsid w:val="00C17F67"/>
    <w:rsid w:val="00C201B3"/>
    <w:rsid w:val="00C2056E"/>
    <w:rsid w:val="00C20E74"/>
    <w:rsid w:val="00C21207"/>
    <w:rsid w:val="00C217AD"/>
    <w:rsid w:val="00C21EA5"/>
    <w:rsid w:val="00C22667"/>
    <w:rsid w:val="00C226E6"/>
    <w:rsid w:val="00C22ED7"/>
    <w:rsid w:val="00C22EE8"/>
    <w:rsid w:val="00C23C6D"/>
    <w:rsid w:val="00C245F7"/>
    <w:rsid w:val="00C25D06"/>
    <w:rsid w:val="00C25ED9"/>
    <w:rsid w:val="00C25F2E"/>
    <w:rsid w:val="00C274F9"/>
    <w:rsid w:val="00C277A2"/>
    <w:rsid w:val="00C27F2E"/>
    <w:rsid w:val="00C30400"/>
    <w:rsid w:val="00C30952"/>
    <w:rsid w:val="00C31EE8"/>
    <w:rsid w:val="00C32A43"/>
    <w:rsid w:val="00C331E0"/>
    <w:rsid w:val="00C34247"/>
    <w:rsid w:val="00C35D2D"/>
    <w:rsid w:val="00C35F0B"/>
    <w:rsid w:val="00C36355"/>
    <w:rsid w:val="00C37C54"/>
    <w:rsid w:val="00C415E3"/>
    <w:rsid w:val="00C419A0"/>
    <w:rsid w:val="00C41B94"/>
    <w:rsid w:val="00C426D5"/>
    <w:rsid w:val="00C4277E"/>
    <w:rsid w:val="00C43617"/>
    <w:rsid w:val="00C438B4"/>
    <w:rsid w:val="00C43B1B"/>
    <w:rsid w:val="00C44DE1"/>
    <w:rsid w:val="00C457BC"/>
    <w:rsid w:val="00C45E8D"/>
    <w:rsid w:val="00C4616F"/>
    <w:rsid w:val="00C4690C"/>
    <w:rsid w:val="00C46BE3"/>
    <w:rsid w:val="00C477C1"/>
    <w:rsid w:val="00C505C6"/>
    <w:rsid w:val="00C50A76"/>
    <w:rsid w:val="00C510EE"/>
    <w:rsid w:val="00C513EC"/>
    <w:rsid w:val="00C51BD8"/>
    <w:rsid w:val="00C54494"/>
    <w:rsid w:val="00C544CC"/>
    <w:rsid w:val="00C55E61"/>
    <w:rsid w:val="00C5609C"/>
    <w:rsid w:val="00C56E67"/>
    <w:rsid w:val="00C57114"/>
    <w:rsid w:val="00C573B3"/>
    <w:rsid w:val="00C6059C"/>
    <w:rsid w:val="00C60741"/>
    <w:rsid w:val="00C60D98"/>
    <w:rsid w:val="00C6116D"/>
    <w:rsid w:val="00C6137E"/>
    <w:rsid w:val="00C6156C"/>
    <w:rsid w:val="00C62964"/>
    <w:rsid w:val="00C638A8"/>
    <w:rsid w:val="00C63AA7"/>
    <w:rsid w:val="00C63B6F"/>
    <w:rsid w:val="00C64ACA"/>
    <w:rsid w:val="00C65EF7"/>
    <w:rsid w:val="00C660A8"/>
    <w:rsid w:val="00C6633C"/>
    <w:rsid w:val="00C669FD"/>
    <w:rsid w:val="00C6735E"/>
    <w:rsid w:val="00C67C0A"/>
    <w:rsid w:val="00C70060"/>
    <w:rsid w:val="00C72C5B"/>
    <w:rsid w:val="00C73711"/>
    <w:rsid w:val="00C74F72"/>
    <w:rsid w:val="00C75CD2"/>
    <w:rsid w:val="00C76DF0"/>
    <w:rsid w:val="00C77549"/>
    <w:rsid w:val="00C804EC"/>
    <w:rsid w:val="00C810B1"/>
    <w:rsid w:val="00C8129C"/>
    <w:rsid w:val="00C81F02"/>
    <w:rsid w:val="00C851B0"/>
    <w:rsid w:val="00C853BA"/>
    <w:rsid w:val="00C85A58"/>
    <w:rsid w:val="00C86221"/>
    <w:rsid w:val="00C8661E"/>
    <w:rsid w:val="00C877F6"/>
    <w:rsid w:val="00C87AC1"/>
    <w:rsid w:val="00C901BB"/>
    <w:rsid w:val="00C904DC"/>
    <w:rsid w:val="00C91AA3"/>
    <w:rsid w:val="00C91F73"/>
    <w:rsid w:val="00C921D1"/>
    <w:rsid w:val="00C92A22"/>
    <w:rsid w:val="00C933CD"/>
    <w:rsid w:val="00C93A90"/>
    <w:rsid w:val="00C95064"/>
    <w:rsid w:val="00C9633F"/>
    <w:rsid w:val="00C964A1"/>
    <w:rsid w:val="00C97163"/>
    <w:rsid w:val="00CA01A7"/>
    <w:rsid w:val="00CA0761"/>
    <w:rsid w:val="00CA1282"/>
    <w:rsid w:val="00CA1542"/>
    <w:rsid w:val="00CA1808"/>
    <w:rsid w:val="00CA23C4"/>
    <w:rsid w:val="00CA3676"/>
    <w:rsid w:val="00CA3B50"/>
    <w:rsid w:val="00CA3C32"/>
    <w:rsid w:val="00CA402C"/>
    <w:rsid w:val="00CA412D"/>
    <w:rsid w:val="00CA4164"/>
    <w:rsid w:val="00CA5944"/>
    <w:rsid w:val="00CA65F6"/>
    <w:rsid w:val="00CA669B"/>
    <w:rsid w:val="00CA6F2E"/>
    <w:rsid w:val="00CA7445"/>
    <w:rsid w:val="00CA74E6"/>
    <w:rsid w:val="00CB0780"/>
    <w:rsid w:val="00CB0A13"/>
    <w:rsid w:val="00CB2F76"/>
    <w:rsid w:val="00CB3DFF"/>
    <w:rsid w:val="00CB726F"/>
    <w:rsid w:val="00CB73FF"/>
    <w:rsid w:val="00CB7F96"/>
    <w:rsid w:val="00CC08D9"/>
    <w:rsid w:val="00CC0DAC"/>
    <w:rsid w:val="00CC1E99"/>
    <w:rsid w:val="00CC1EBA"/>
    <w:rsid w:val="00CC2C81"/>
    <w:rsid w:val="00CC3848"/>
    <w:rsid w:val="00CC3FB8"/>
    <w:rsid w:val="00CC4C17"/>
    <w:rsid w:val="00CC5797"/>
    <w:rsid w:val="00CC6205"/>
    <w:rsid w:val="00CC68F4"/>
    <w:rsid w:val="00CC69AC"/>
    <w:rsid w:val="00CC6ABA"/>
    <w:rsid w:val="00CC7A63"/>
    <w:rsid w:val="00CD089D"/>
    <w:rsid w:val="00CD1ADB"/>
    <w:rsid w:val="00CD1B99"/>
    <w:rsid w:val="00CD2699"/>
    <w:rsid w:val="00CD27A8"/>
    <w:rsid w:val="00CD2BE6"/>
    <w:rsid w:val="00CD60AD"/>
    <w:rsid w:val="00CD6791"/>
    <w:rsid w:val="00CD6A92"/>
    <w:rsid w:val="00CD6FD0"/>
    <w:rsid w:val="00CD782D"/>
    <w:rsid w:val="00CE058B"/>
    <w:rsid w:val="00CE0711"/>
    <w:rsid w:val="00CE095C"/>
    <w:rsid w:val="00CE122F"/>
    <w:rsid w:val="00CE34B9"/>
    <w:rsid w:val="00CE3DF1"/>
    <w:rsid w:val="00CE41DC"/>
    <w:rsid w:val="00CE4320"/>
    <w:rsid w:val="00CE43F8"/>
    <w:rsid w:val="00CE4D30"/>
    <w:rsid w:val="00CE4D64"/>
    <w:rsid w:val="00CE515D"/>
    <w:rsid w:val="00CE5AE8"/>
    <w:rsid w:val="00CF0230"/>
    <w:rsid w:val="00CF03FD"/>
    <w:rsid w:val="00CF0676"/>
    <w:rsid w:val="00CF08C5"/>
    <w:rsid w:val="00CF0A17"/>
    <w:rsid w:val="00CF0D2E"/>
    <w:rsid w:val="00CF1E25"/>
    <w:rsid w:val="00CF4397"/>
    <w:rsid w:val="00CF43B1"/>
    <w:rsid w:val="00CF495F"/>
    <w:rsid w:val="00CF5365"/>
    <w:rsid w:val="00CF5993"/>
    <w:rsid w:val="00CF5ABB"/>
    <w:rsid w:val="00CF6CE4"/>
    <w:rsid w:val="00D00869"/>
    <w:rsid w:val="00D012CD"/>
    <w:rsid w:val="00D012F7"/>
    <w:rsid w:val="00D014CC"/>
    <w:rsid w:val="00D01995"/>
    <w:rsid w:val="00D02DF2"/>
    <w:rsid w:val="00D03DA7"/>
    <w:rsid w:val="00D0450C"/>
    <w:rsid w:val="00D04A50"/>
    <w:rsid w:val="00D053BB"/>
    <w:rsid w:val="00D06465"/>
    <w:rsid w:val="00D10935"/>
    <w:rsid w:val="00D12027"/>
    <w:rsid w:val="00D1377C"/>
    <w:rsid w:val="00D14E31"/>
    <w:rsid w:val="00D155F5"/>
    <w:rsid w:val="00D15726"/>
    <w:rsid w:val="00D15920"/>
    <w:rsid w:val="00D159BB"/>
    <w:rsid w:val="00D15D18"/>
    <w:rsid w:val="00D16421"/>
    <w:rsid w:val="00D16D78"/>
    <w:rsid w:val="00D175BF"/>
    <w:rsid w:val="00D17B70"/>
    <w:rsid w:val="00D17DE5"/>
    <w:rsid w:val="00D2054A"/>
    <w:rsid w:val="00D205F4"/>
    <w:rsid w:val="00D20D9B"/>
    <w:rsid w:val="00D21C14"/>
    <w:rsid w:val="00D21D33"/>
    <w:rsid w:val="00D2358F"/>
    <w:rsid w:val="00D243B0"/>
    <w:rsid w:val="00D249EF"/>
    <w:rsid w:val="00D24D7E"/>
    <w:rsid w:val="00D256AE"/>
    <w:rsid w:val="00D259E5"/>
    <w:rsid w:val="00D2640A"/>
    <w:rsid w:val="00D26BC5"/>
    <w:rsid w:val="00D26C44"/>
    <w:rsid w:val="00D278F7"/>
    <w:rsid w:val="00D31098"/>
    <w:rsid w:val="00D31240"/>
    <w:rsid w:val="00D31816"/>
    <w:rsid w:val="00D326B3"/>
    <w:rsid w:val="00D33D45"/>
    <w:rsid w:val="00D345A2"/>
    <w:rsid w:val="00D345D5"/>
    <w:rsid w:val="00D34EB4"/>
    <w:rsid w:val="00D34EC5"/>
    <w:rsid w:val="00D36844"/>
    <w:rsid w:val="00D37B10"/>
    <w:rsid w:val="00D37E80"/>
    <w:rsid w:val="00D40030"/>
    <w:rsid w:val="00D401C8"/>
    <w:rsid w:val="00D40228"/>
    <w:rsid w:val="00D4167C"/>
    <w:rsid w:val="00D4183F"/>
    <w:rsid w:val="00D425D6"/>
    <w:rsid w:val="00D42D6E"/>
    <w:rsid w:val="00D42D7B"/>
    <w:rsid w:val="00D42E5D"/>
    <w:rsid w:val="00D43C1B"/>
    <w:rsid w:val="00D43C6A"/>
    <w:rsid w:val="00D448F8"/>
    <w:rsid w:val="00D46CB6"/>
    <w:rsid w:val="00D47ACD"/>
    <w:rsid w:val="00D47D5F"/>
    <w:rsid w:val="00D50B4A"/>
    <w:rsid w:val="00D51A7C"/>
    <w:rsid w:val="00D52076"/>
    <w:rsid w:val="00D52B38"/>
    <w:rsid w:val="00D53907"/>
    <w:rsid w:val="00D53D1C"/>
    <w:rsid w:val="00D551C3"/>
    <w:rsid w:val="00D552D7"/>
    <w:rsid w:val="00D55488"/>
    <w:rsid w:val="00D55830"/>
    <w:rsid w:val="00D5605C"/>
    <w:rsid w:val="00D567F1"/>
    <w:rsid w:val="00D56DB5"/>
    <w:rsid w:val="00D60BB9"/>
    <w:rsid w:val="00D60C2F"/>
    <w:rsid w:val="00D60EEE"/>
    <w:rsid w:val="00D61EA1"/>
    <w:rsid w:val="00D63C0F"/>
    <w:rsid w:val="00D64ADA"/>
    <w:rsid w:val="00D64D3F"/>
    <w:rsid w:val="00D65415"/>
    <w:rsid w:val="00D66583"/>
    <w:rsid w:val="00D66642"/>
    <w:rsid w:val="00D67240"/>
    <w:rsid w:val="00D709D5"/>
    <w:rsid w:val="00D71C4A"/>
    <w:rsid w:val="00D73C47"/>
    <w:rsid w:val="00D74A1F"/>
    <w:rsid w:val="00D75567"/>
    <w:rsid w:val="00D76FC7"/>
    <w:rsid w:val="00D7769A"/>
    <w:rsid w:val="00D778DF"/>
    <w:rsid w:val="00D80B31"/>
    <w:rsid w:val="00D81977"/>
    <w:rsid w:val="00D81B40"/>
    <w:rsid w:val="00D825B4"/>
    <w:rsid w:val="00D82667"/>
    <w:rsid w:val="00D83259"/>
    <w:rsid w:val="00D8344F"/>
    <w:rsid w:val="00D8473A"/>
    <w:rsid w:val="00D853F4"/>
    <w:rsid w:val="00D85853"/>
    <w:rsid w:val="00D860BC"/>
    <w:rsid w:val="00D8621E"/>
    <w:rsid w:val="00D869FC"/>
    <w:rsid w:val="00D87C1E"/>
    <w:rsid w:val="00D87E2F"/>
    <w:rsid w:val="00D9123A"/>
    <w:rsid w:val="00D920A3"/>
    <w:rsid w:val="00D92223"/>
    <w:rsid w:val="00D92DF0"/>
    <w:rsid w:val="00D9316C"/>
    <w:rsid w:val="00D94751"/>
    <w:rsid w:val="00D94D53"/>
    <w:rsid w:val="00D950F5"/>
    <w:rsid w:val="00D95376"/>
    <w:rsid w:val="00D955B1"/>
    <w:rsid w:val="00D9662B"/>
    <w:rsid w:val="00D97166"/>
    <w:rsid w:val="00D97197"/>
    <w:rsid w:val="00D975F6"/>
    <w:rsid w:val="00D97861"/>
    <w:rsid w:val="00DA0A90"/>
    <w:rsid w:val="00DA1789"/>
    <w:rsid w:val="00DA27BF"/>
    <w:rsid w:val="00DA4297"/>
    <w:rsid w:val="00DA5D3C"/>
    <w:rsid w:val="00DA72C7"/>
    <w:rsid w:val="00DA741A"/>
    <w:rsid w:val="00DA763F"/>
    <w:rsid w:val="00DB014E"/>
    <w:rsid w:val="00DB0E87"/>
    <w:rsid w:val="00DB1587"/>
    <w:rsid w:val="00DB162C"/>
    <w:rsid w:val="00DB1A9F"/>
    <w:rsid w:val="00DB2281"/>
    <w:rsid w:val="00DB2599"/>
    <w:rsid w:val="00DB298B"/>
    <w:rsid w:val="00DB2AB8"/>
    <w:rsid w:val="00DB2E65"/>
    <w:rsid w:val="00DB77C6"/>
    <w:rsid w:val="00DB7E9A"/>
    <w:rsid w:val="00DC0F8A"/>
    <w:rsid w:val="00DC1B29"/>
    <w:rsid w:val="00DC213E"/>
    <w:rsid w:val="00DC29BD"/>
    <w:rsid w:val="00DC302B"/>
    <w:rsid w:val="00DC3AA5"/>
    <w:rsid w:val="00DC3CF4"/>
    <w:rsid w:val="00DC3F45"/>
    <w:rsid w:val="00DC44AD"/>
    <w:rsid w:val="00DC4ADB"/>
    <w:rsid w:val="00DC5F5B"/>
    <w:rsid w:val="00DC6195"/>
    <w:rsid w:val="00DC62FB"/>
    <w:rsid w:val="00DC6AE8"/>
    <w:rsid w:val="00DD15C0"/>
    <w:rsid w:val="00DD3193"/>
    <w:rsid w:val="00DD371D"/>
    <w:rsid w:val="00DD47F5"/>
    <w:rsid w:val="00DD49E8"/>
    <w:rsid w:val="00DD4E28"/>
    <w:rsid w:val="00DD55C4"/>
    <w:rsid w:val="00DD5975"/>
    <w:rsid w:val="00DD63DF"/>
    <w:rsid w:val="00DD6444"/>
    <w:rsid w:val="00DD6AD5"/>
    <w:rsid w:val="00DD6C01"/>
    <w:rsid w:val="00DD734E"/>
    <w:rsid w:val="00DD7792"/>
    <w:rsid w:val="00DD7E59"/>
    <w:rsid w:val="00DD7FCE"/>
    <w:rsid w:val="00DE039D"/>
    <w:rsid w:val="00DE09D1"/>
    <w:rsid w:val="00DE0A7C"/>
    <w:rsid w:val="00DE0E21"/>
    <w:rsid w:val="00DE160B"/>
    <w:rsid w:val="00DE2DAE"/>
    <w:rsid w:val="00DE2F1E"/>
    <w:rsid w:val="00DE34DE"/>
    <w:rsid w:val="00DE4200"/>
    <w:rsid w:val="00DE4314"/>
    <w:rsid w:val="00DE518C"/>
    <w:rsid w:val="00DE6526"/>
    <w:rsid w:val="00DE6A02"/>
    <w:rsid w:val="00DF0597"/>
    <w:rsid w:val="00DF15C2"/>
    <w:rsid w:val="00DF191E"/>
    <w:rsid w:val="00DF1A7A"/>
    <w:rsid w:val="00DF26C2"/>
    <w:rsid w:val="00DF3996"/>
    <w:rsid w:val="00DF47CD"/>
    <w:rsid w:val="00DF5CD3"/>
    <w:rsid w:val="00DF7430"/>
    <w:rsid w:val="00DF78D9"/>
    <w:rsid w:val="00E00BD6"/>
    <w:rsid w:val="00E00F6C"/>
    <w:rsid w:val="00E01CF0"/>
    <w:rsid w:val="00E02160"/>
    <w:rsid w:val="00E02F3D"/>
    <w:rsid w:val="00E030C6"/>
    <w:rsid w:val="00E032EA"/>
    <w:rsid w:val="00E0389E"/>
    <w:rsid w:val="00E039E4"/>
    <w:rsid w:val="00E04718"/>
    <w:rsid w:val="00E059D9"/>
    <w:rsid w:val="00E0605A"/>
    <w:rsid w:val="00E131F1"/>
    <w:rsid w:val="00E13B95"/>
    <w:rsid w:val="00E13C83"/>
    <w:rsid w:val="00E13FD1"/>
    <w:rsid w:val="00E141A0"/>
    <w:rsid w:val="00E14469"/>
    <w:rsid w:val="00E14D2F"/>
    <w:rsid w:val="00E155D7"/>
    <w:rsid w:val="00E15A90"/>
    <w:rsid w:val="00E15E55"/>
    <w:rsid w:val="00E15F3E"/>
    <w:rsid w:val="00E16403"/>
    <w:rsid w:val="00E165D5"/>
    <w:rsid w:val="00E1690B"/>
    <w:rsid w:val="00E16BEE"/>
    <w:rsid w:val="00E17258"/>
    <w:rsid w:val="00E17BCE"/>
    <w:rsid w:val="00E20256"/>
    <w:rsid w:val="00E202EA"/>
    <w:rsid w:val="00E20A2F"/>
    <w:rsid w:val="00E20EA2"/>
    <w:rsid w:val="00E2113B"/>
    <w:rsid w:val="00E2191D"/>
    <w:rsid w:val="00E22CC6"/>
    <w:rsid w:val="00E24622"/>
    <w:rsid w:val="00E250F1"/>
    <w:rsid w:val="00E25737"/>
    <w:rsid w:val="00E25EBB"/>
    <w:rsid w:val="00E262A4"/>
    <w:rsid w:val="00E26B16"/>
    <w:rsid w:val="00E26FF3"/>
    <w:rsid w:val="00E30061"/>
    <w:rsid w:val="00E307D6"/>
    <w:rsid w:val="00E314D3"/>
    <w:rsid w:val="00E31724"/>
    <w:rsid w:val="00E317C8"/>
    <w:rsid w:val="00E33417"/>
    <w:rsid w:val="00E340B1"/>
    <w:rsid w:val="00E34205"/>
    <w:rsid w:val="00E347D5"/>
    <w:rsid w:val="00E354F7"/>
    <w:rsid w:val="00E35ADC"/>
    <w:rsid w:val="00E35DD9"/>
    <w:rsid w:val="00E36EA0"/>
    <w:rsid w:val="00E4119E"/>
    <w:rsid w:val="00E41A00"/>
    <w:rsid w:val="00E41A16"/>
    <w:rsid w:val="00E42D0F"/>
    <w:rsid w:val="00E42DE7"/>
    <w:rsid w:val="00E43CA0"/>
    <w:rsid w:val="00E448C9"/>
    <w:rsid w:val="00E4540E"/>
    <w:rsid w:val="00E511E8"/>
    <w:rsid w:val="00E514AA"/>
    <w:rsid w:val="00E52033"/>
    <w:rsid w:val="00E525D9"/>
    <w:rsid w:val="00E53492"/>
    <w:rsid w:val="00E54F23"/>
    <w:rsid w:val="00E56691"/>
    <w:rsid w:val="00E5678F"/>
    <w:rsid w:val="00E568B6"/>
    <w:rsid w:val="00E57E6B"/>
    <w:rsid w:val="00E60E7F"/>
    <w:rsid w:val="00E61C98"/>
    <w:rsid w:val="00E61D61"/>
    <w:rsid w:val="00E61E01"/>
    <w:rsid w:val="00E621C3"/>
    <w:rsid w:val="00E623CF"/>
    <w:rsid w:val="00E625F2"/>
    <w:rsid w:val="00E62DF7"/>
    <w:rsid w:val="00E62E04"/>
    <w:rsid w:val="00E62E14"/>
    <w:rsid w:val="00E63D05"/>
    <w:rsid w:val="00E647B9"/>
    <w:rsid w:val="00E6685F"/>
    <w:rsid w:val="00E67481"/>
    <w:rsid w:val="00E67A2E"/>
    <w:rsid w:val="00E7010F"/>
    <w:rsid w:val="00E718F5"/>
    <w:rsid w:val="00E71AA0"/>
    <w:rsid w:val="00E75467"/>
    <w:rsid w:val="00E77480"/>
    <w:rsid w:val="00E807BE"/>
    <w:rsid w:val="00E80C73"/>
    <w:rsid w:val="00E8146C"/>
    <w:rsid w:val="00E81952"/>
    <w:rsid w:val="00E8195E"/>
    <w:rsid w:val="00E81EE3"/>
    <w:rsid w:val="00E84CBC"/>
    <w:rsid w:val="00E851B7"/>
    <w:rsid w:val="00E85937"/>
    <w:rsid w:val="00E85F4F"/>
    <w:rsid w:val="00E87F56"/>
    <w:rsid w:val="00E91628"/>
    <w:rsid w:val="00E92361"/>
    <w:rsid w:val="00E927EC"/>
    <w:rsid w:val="00E92E01"/>
    <w:rsid w:val="00E93502"/>
    <w:rsid w:val="00E93C20"/>
    <w:rsid w:val="00E940DB"/>
    <w:rsid w:val="00E947E0"/>
    <w:rsid w:val="00E94D8C"/>
    <w:rsid w:val="00E950FC"/>
    <w:rsid w:val="00E952EE"/>
    <w:rsid w:val="00E95D19"/>
    <w:rsid w:val="00E96AB8"/>
    <w:rsid w:val="00E96C2E"/>
    <w:rsid w:val="00E9740D"/>
    <w:rsid w:val="00EA0E10"/>
    <w:rsid w:val="00EA1A13"/>
    <w:rsid w:val="00EA1B0D"/>
    <w:rsid w:val="00EA2908"/>
    <w:rsid w:val="00EA3386"/>
    <w:rsid w:val="00EA363D"/>
    <w:rsid w:val="00EA3E7A"/>
    <w:rsid w:val="00EA47A1"/>
    <w:rsid w:val="00EA6E3C"/>
    <w:rsid w:val="00EA7EBA"/>
    <w:rsid w:val="00EB0B3E"/>
    <w:rsid w:val="00EB1444"/>
    <w:rsid w:val="00EB24FC"/>
    <w:rsid w:val="00EB47C0"/>
    <w:rsid w:val="00EB6FEC"/>
    <w:rsid w:val="00EB7624"/>
    <w:rsid w:val="00EC09E4"/>
    <w:rsid w:val="00EC1650"/>
    <w:rsid w:val="00EC1A3C"/>
    <w:rsid w:val="00EC1C41"/>
    <w:rsid w:val="00EC2D0D"/>
    <w:rsid w:val="00EC40E6"/>
    <w:rsid w:val="00EC4253"/>
    <w:rsid w:val="00EC43ED"/>
    <w:rsid w:val="00EC4608"/>
    <w:rsid w:val="00EC4B20"/>
    <w:rsid w:val="00EC5CF6"/>
    <w:rsid w:val="00EC66FF"/>
    <w:rsid w:val="00EC75F0"/>
    <w:rsid w:val="00ED0066"/>
    <w:rsid w:val="00ED0120"/>
    <w:rsid w:val="00ED03BA"/>
    <w:rsid w:val="00ED12F0"/>
    <w:rsid w:val="00ED1D42"/>
    <w:rsid w:val="00ED25FD"/>
    <w:rsid w:val="00ED2A25"/>
    <w:rsid w:val="00ED3E9D"/>
    <w:rsid w:val="00ED3F41"/>
    <w:rsid w:val="00ED436E"/>
    <w:rsid w:val="00ED4D89"/>
    <w:rsid w:val="00ED4E5D"/>
    <w:rsid w:val="00ED50C4"/>
    <w:rsid w:val="00ED5F25"/>
    <w:rsid w:val="00ED63D1"/>
    <w:rsid w:val="00ED7691"/>
    <w:rsid w:val="00ED7E44"/>
    <w:rsid w:val="00EE0632"/>
    <w:rsid w:val="00EE1838"/>
    <w:rsid w:val="00EE1A50"/>
    <w:rsid w:val="00EE32FB"/>
    <w:rsid w:val="00EE3D90"/>
    <w:rsid w:val="00EE4E90"/>
    <w:rsid w:val="00EE4EA5"/>
    <w:rsid w:val="00EE53A0"/>
    <w:rsid w:val="00EE53D4"/>
    <w:rsid w:val="00EE6044"/>
    <w:rsid w:val="00EE66BB"/>
    <w:rsid w:val="00EE782C"/>
    <w:rsid w:val="00EE7E62"/>
    <w:rsid w:val="00EF0473"/>
    <w:rsid w:val="00EF1943"/>
    <w:rsid w:val="00EF1A21"/>
    <w:rsid w:val="00EF1B46"/>
    <w:rsid w:val="00EF1EAB"/>
    <w:rsid w:val="00EF1F1A"/>
    <w:rsid w:val="00EF2159"/>
    <w:rsid w:val="00EF226F"/>
    <w:rsid w:val="00EF2D99"/>
    <w:rsid w:val="00EF46EE"/>
    <w:rsid w:val="00EF4824"/>
    <w:rsid w:val="00EF56AE"/>
    <w:rsid w:val="00EF6589"/>
    <w:rsid w:val="00EF799D"/>
    <w:rsid w:val="00EF79D1"/>
    <w:rsid w:val="00F0005B"/>
    <w:rsid w:val="00F005B7"/>
    <w:rsid w:val="00F00CBA"/>
    <w:rsid w:val="00F00F54"/>
    <w:rsid w:val="00F02ACF"/>
    <w:rsid w:val="00F033A0"/>
    <w:rsid w:val="00F03685"/>
    <w:rsid w:val="00F03C29"/>
    <w:rsid w:val="00F03E26"/>
    <w:rsid w:val="00F040B1"/>
    <w:rsid w:val="00F04545"/>
    <w:rsid w:val="00F05A9C"/>
    <w:rsid w:val="00F05CFA"/>
    <w:rsid w:val="00F05F3F"/>
    <w:rsid w:val="00F0651C"/>
    <w:rsid w:val="00F065B2"/>
    <w:rsid w:val="00F07281"/>
    <w:rsid w:val="00F1078F"/>
    <w:rsid w:val="00F125F7"/>
    <w:rsid w:val="00F12894"/>
    <w:rsid w:val="00F12D42"/>
    <w:rsid w:val="00F12F7E"/>
    <w:rsid w:val="00F133B6"/>
    <w:rsid w:val="00F13C57"/>
    <w:rsid w:val="00F14324"/>
    <w:rsid w:val="00F143E1"/>
    <w:rsid w:val="00F14C09"/>
    <w:rsid w:val="00F14C77"/>
    <w:rsid w:val="00F15906"/>
    <w:rsid w:val="00F15AF6"/>
    <w:rsid w:val="00F15F95"/>
    <w:rsid w:val="00F16199"/>
    <w:rsid w:val="00F2007A"/>
    <w:rsid w:val="00F20FF9"/>
    <w:rsid w:val="00F21B94"/>
    <w:rsid w:val="00F21C7D"/>
    <w:rsid w:val="00F22D5A"/>
    <w:rsid w:val="00F22F39"/>
    <w:rsid w:val="00F23C47"/>
    <w:rsid w:val="00F23C6F"/>
    <w:rsid w:val="00F24740"/>
    <w:rsid w:val="00F262CC"/>
    <w:rsid w:val="00F263B1"/>
    <w:rsid w:val="00F26477"/>
    <w:rsid w:val="00F26C2B"/>
    <w:rsid w:val="00F278D4"/>
    <w:rsid w:val="00F27FCA"/>
    <w:rsid w:val="00F30304"/>
    <w:rsid w:val="00F30936"/>
    <w:rsid w:val="00F30F2E"/>
    <w:rsid w:val="00F31B13"/>
    <w:rsid w:val="00F31EE3"/>
    <w:rsid w:val="00F31F5F"/>
    <w:rsid w:val="00F3203F"/>
    <w:rsid w:val="00F32270"/>
    <w:rsid w:val="00F3268D"/>
    <w:rsid w:val="00F336D1"/>
    <w:rsid w:val="00F33EF2"/>
    <w:rsid w:val="00F34C33"/>
    <w:rsid w:val="00F35727"/>
    <w:rsid w:val="00F363CF"/>
    <w:rsid w:val="00F3725A"/>
    <w:rsid w:val="00F37A68"/>
    <w:rsid w:val="00F37E80"/>
    <w:rsid w:val="00F40087"/>
    <w:rsid w:val="00F401FA"/>
    <w:rsid w:val="00F402A4"/>
    <w:rsid w:val="00F42170"/>
    <w:rsid w:val="00F428D4"/>
    <w:rsid w:val="00F42B76"/>
    <w:rsid w:val="00F4420A"/>
    <w:rsid w:val="00F44DBC"/>
    <w:rsid w:val="00F45F44"/>
    <w:rsid w:val="00F47736"/>
    <w:rsid w:val="00F502DE"/>
    <w:rsid w:val="00F50A22"/>
    <w:rsid w:val="00F50B52"/>
    <w:rsid w:val="00F50DB6"/>
    <w:rsid w:val="00F51F9B"/>
    <w:rsid w:val="00F52019"/>
    <w:rsid w:val="00F53401"/>
    <w:rsid w:val="00F53499"/>
    <w:rsid w:val="00F5382B"/>
    <w:rsid w:val="00F5410C"/>
    <w:rsid w:val="00F54F44"/>
    <w:rsid w:val="00F550AF"/>
    <w:rsid w:val="00F5565D"/>
    <w:rsid w:val="00F56712"/>
    <w:rsid w:val="00F5676C"/>
    <w:rsid w:val="00F56C6F"/>
    <w:rsid w:val="00F579CE"/>
    <w:rsid w:val="00F6032C"/>
    <w:rsid w:val="00F607E4"/>
    <w:rsid w:val="00F60A03"/>
    <w:rsid w:val="00F612F7"/>
    <w:rsid w:val="00F61354"/>
    <w:rsid w:val="00F622E3"/>
    <w:rsid w:val="00F63AA5"/>
    <w:rsid w:val="00F63F59"/>
    <w:rsid w:val="00F6606C"/>
    <w:rsid w:val="00F66A07"/>
    <w:rsid w:val="00F671AC"/>
    <w:rsid w:val="00F67216"/>
    <w:rsid w:val="00F67354"/>
    <w:rsid w:val="00F6765A"/>
    <w:rsid w:val="00F67695"/>
    <w:rsid w:val="00F67A08"/>
    <w:rsid w:val="00F70269"/>
    <w:rsid w:val="00F70397"/>
    <w:rsid w:val="00F70A9C"/>
    <w:rsid w:val="00F729DB"/>
    <w:rsid w:val="00F7432B"/>
    <w:rsid w:val="00F74AD3"/>
    <w:rsid w:val="00F74D5C"/>
    <w:rsid w:val="00F74E6F"/>
    <w:rsid w:val="00F755BB"/>
    <w:rsid w:val="00F758F9"/>
    <w:rsid w:val="00F75DF8"/>
    <w:rsid w:val="00F760DA"/>
    <w:rsid w:val="00F77A1E"/>
    <w:rsid w:val="00F803E2"/>
    <w:rsid w:val="00F81C71"/>
    <w:rsid w:val="00F8247D"/>
    <w:rsid w:val="00F833F4"/>
    <w:rsid w:val="00F84E70"/>
    <w:rsid w:val="00F8519C"/>
    <w:rsid w:val="00F852DE"/>
    <w:rsid w:val="00F85A9C"/>
    <w:rsid w:val="00F86048"/>
    <w:rsid w:val="00F86628"/>
    <w:rsid w:val="00F871AD"/>
    <w:rsid w:val="00F872D2"/>
    <w:rsid w:val="00F90495"/>
    <w:rsid w:val="00F90D37"/>
    <w:rsid w:val="00F90FCC"/>
    <w:rsid w:val="00F9151B"/>
    <w:rsid w:val="00F91F69"/>
    <w:rsid w:val="00F92739"/>
    <w:rsid w:val="00F9338E"/>
    <w:rsid w:val="00F93729"/>
    <w:rsid w:val="00F93B66"/>
    <w:rsid w:val="00F94F73"/>
    <w:rsid w:val="00FA044B"/>
    <w:rsid w:val="00FA0978"/>
    <w:rsid w:val="00FA14F6"/>
    <w:rsid w:val="00FA1B0C"/>
    <w:rsid w:val="00FA2B0C"/>
    <w:rsid w:val="00FA34B0"/>
    <w:rsid w:val="00FA39B7"/>
    <w:rsid w:val="00FA4A8B"/>
    <w:rsid w:val="00FA52CE"/>
    <w:rsid w:val="00FA5B8A"/>
    <w:rsid w:val="00FA6B3D"/>
    <w:rsid w:val="00FA704D"/>
    <w:rsid w:val="00FA7121"/>
    <w:rsid w:val="00FB15BD"/>
    <w:rsid w:val="00FB1F46"/>
    <w:rsid w:val="00FB221F"/>
    <w:rsid w:val="00FB22C6"/>
    <w:rsid w:val="00FB265F"/>
    <w:rsid w:val="00FB27E1"/>
    <w:rsid w:val="00FB2EB4"/>
    <w:rsid w:val="00FB421C"/>
    <w:rsid w:val="00FB429D"/>
    <w:rsid w:val="00FB5961"/>
    <w:rsid w:val="00FB5EFB"/>
    <w:rsid w:val="00FB5F57"/>
    <w:rsid w:val="00FB6718"/>
    <w:rsid w:val="00FB6E5E"/>
    <w:rsid w:val="00FB7405"/>
    <w:rsid w:val="00FC03C8"/>
    <w:rsid w:val="00FC1144"/>
    <w:rsid w:val="00FC16E2"/>
    <w:rsid w:val="00FC3905"/>
    <w:rsid w:val="00FC3F62"/>
    <w:rsid w:val="00FC41F2"/>
    <w:rsid w:val="00FC4AAF"/>
    <w:rsid w:val="00FC51B8"/>
    <w:rsid w:val="00FC65FD"/>
    <w:rsid w:val="00FC6713"/>
    <w:rsid w:val="00FC67BD"/>
    <w:rsid w:val="00FD0667"/>
    <w:rsid w:val="00FD0C97"/>
    <w:rsid w:val="00FD1038"/>
    <w:rsid w:val="00FD1429"/>
    <w:rsid w:val="00FD14FF"/>
    <w:rsid w:val="00FD247C"/>
    <w:rsid w:val="00FD2A3F"/>
    <w:rsid w:val="00FD2FAE"/>
    <w:rsid w:val="00FD44C7"/>
    <w:rsid w:val="00FD5424"/>
    <w:rsid w:val="00FD5434"/>
    <w:rsid w:val="00FD577A"/>
    <w:rsid w:val="00FD5B12"/>
    <w:rsid w:val="00FD689C"/>
    <w:rsid w:val="00FD6A37"/>
    <w:rsid w:val="00FD7E32"/>
    <w:rsid w:val="00FD7E7C"/>
    <w:rsid w:val="00FE0E4A"/>
    <w:rsid w:val="00FE0E89"/>
    <w:rsid w:val="00FE25E2"/>
    <w:rsid w:val="00FE2BB8"/>
    <w:rsid w:val="00FE2C62"/>
    <w:rsid w:val="00FE2D03"/>
    <w:rsid w:val="00FE3678"/>
    <w:rsid w:val="00FE481A"/>
    <w:rsid w:val="00FE492D"/>
    <w:rsid w:val="00FE49C9"/>
    <w:rsid w:val="00FE4DB2"/>
    <w:rsid w:val="00FE5B35"/>
    <w:rsid w:val="00FE7BB2"/>
    <w:rsid w:val="00FF0050"/>
    <w:rsid w:val="00FF0387"/>
    <w:rsid w:val="00FF18E4"/>
    <w:rsid w:val="00FF1FFC"/>
    <w:rsid w:val="00FF2190"/>
    <w:rsid w:val="00FF3A24"/>
    <w:rsid w:val="00FF65A4"/>
    <w:rsid w:val="00FF69BF"/>
    <w:rsid w:val="00FF6CFA"/>
    <w:rsid w:val="00FF7BC0"/>
    <w:rsid w:val="00FF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E0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1ECB"/>
  </w:style>
  <w:style w:type="paragraph" w:styleId="Nagwek1">
    <w:name w:val="heading 1"/>
    <w:basedOn w:val="Normalny"/>
    <w:next w:val="Normalny"/>
    <w:link w:val="Nagwek1Znak"/>
    <w:uiPriority w:val="9"/>
    <w:qFormat/>
    <w:rsid w:val="00FB2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30400"/>
    <w:pPr>
      <w:keepNext/>
      <w:spacing w:before="240" w:after="60" w:line="240" w:lineRule="auto"/>
      <w:outlineLvl w:val="1"/>
    </w:pPr>
    <w:rPr>
      <w:rFonts w:ascii="Calibri Light" w:eastAsia="Times New Roman" w:hAnsi="Calibri Light" w:cs="Times New Roman"/>
      <w:b/>
      <w:bCs/>
      <w:i/>
      <w:iCs/>
      <w:sz w:val="28"/>
      <w:szCs w:val="28"/>
    </w:rPr>
  </w:style>
  <w:style w:type="paragraph" w:styleId="Nagwek3">
    <w:name w:val="heading 3"/>
    <w:aliases w:val="H3-Heading 3,3,l3.3,h3,l3,list 3,LiczbaDziennika,LiczbaDziennika1,Level 3 Head,H3"/>
    <w:basedOn w:val="Normalny"/>
    <w:next w:val="Normalny"/>
    <w:link w:val="Nagwek3Znak"/>
    <w:uiPriority w:val="9"/>
    <w:unhideWhenUsed/>
    <w:qFormat/>
    <w:rsid w:val="00C30400"/>
    <w:pPr>
      <w:keepNext/>
      <w:keepLines/>
      <w:spacing w:before="200" w:after="0" w:line="259" w:lineRule="auto"/>
      <w:outlineLvl w:val="2"/>
    </w:pPr>
    <w:rPr>
      <w:rFonts w:ascii="Calibri Light" w:eastAsia="Times New Roman" w:hAnsi="Calibri Light" w:cs="Times New Roman"/>
      <w:color w:val="1F4D78"/>
      <w:sz w:val="24"/>
      <w:szCs w:val="24"/>
      <w:lang w:eastAsia="zh-CN" w:bidi="he-IL"/>
    </w:rPr>
  </w:style>
  <w:style w:type="paragraph" w:styleId="Nagwek4">
    <w:name w:val="heading 4"/>
    <w:basedOn w:val="Normalny"/>
    <w:next w:val="Normalny"/>
    <w:link w:val="Nagwek4Znak"/>
    <w:unhideWhenUsed/>
    <w:qFormat/>
    <w:rsid w:val="00C9633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1"/>
    <w:uiPriority w:val="9"/>
    <w:qFormat/>
    <w:rsid w:val="00DC302B"/>
    <w:pPr>
      <w:spacing w:before="240" w:after="60" w:line="240" w:lineRule="auto"/>
      <w:jc w:val="both"/>
      <w:outlineLvl w:val="4"/>
    </w:pPr>
    <w:rPr>
      <w:rFonts w:ascii="Arial" w:eastAsia="Times New Roman" w:hAnsi="Arial" w:cs="Times New Roman"/>
      <w:b/>
      <w:bCs/>
      <w:i/>
      <w:iCs/>
      <w:color w:val="000000"/>
      <w:sz w:val="26"/>
      <w:szCs w:val="26"/>
      <w:lang w:eastAsia="pl-PL"/>
    </w:rPr>
  </w:style>
  <w:style w:type="paragraph" w:styleId="Nagwek6">
    <w:name w:val="heading 6"/>
    <w:basedOn w:val="Normalny"/>
    <w:next w:val="Normalny"/>
    <w:link w:val="Nagwek6Znak"/>
    <w:qFormat/>
    <w:rsid w:val="00392006"/>
    <w:pPr>
      <w:spacing w:before="240" w:after="60" w:line="240" w:lineRule="auto"/>
      <w:jc w:val="both"/>
      <w:outlineLvl w:val="5"/>
    </w:pPr>
    <w:rPr>
      <w:rFonts w:ascii="Times New Roman" w:eastAsia="Times New Roman" w:hAnsi="Times New Roman" w:cs="Times New Roman"/>
      <w:b/>
      <w:color w:val="000000"/>
      <w:sz w:val="20"/>
      <w:szCs w:val="20"/>
      <w:lang w:eastAsia="pl-PL"/>
    </w:rPr>
  </w:style>
  <w:style w:type="paragraph" w:styleId="Nagwek7">
    <w:name w:val="heading 7"/>
    <w:basedOn w:val="Normalny"/>
    <w:next w:val="Normalny"/>
    <w:link w:val="Nagwek7Znak"/>
    <w:qFormat/>
    <w:rsid w:val="00DC302B"/>
    <w:pPr>
      <w:spacing w:before="240" w:after="60" w:line="240" w:lineRule="auto"/>
      <w:jc w:val="both"/>
      <w:outlineLvl w:val="6"/>
    </w:pPr>
    <w:rPr>
      <w:rFonts w:ascii="Calibri" w:eastAsia="Times New Roman" w:hAnsi="Calibri" w:cs="Times New Roman"/>
      <w:bCs/>
      <w:color w:val="000000"/>
      <w:sz w:val="24"/>
      <w:szCs w:val="24"/>
      <w:lang w:eastAsia="pl-PL"/>
    </w:rPr>
  </w:style>
  <w:style w:type="paragraph" w:styleId="Nagwek8">
    <w:name w:val="heading 8"/>
    <w:basedOn w:val="Normalny"/>
    <w:next w:val="Normalny"/>
    <w:link w:val="Nagwek8Znak"/>
    <w:qFormat/>
    <w:rsid w:val="00DC302B"/>
    <w:pPr>
      <w:spacing w:before="240" w:after="60" w:line="240" w:lineRule="auto"/>
      <w:jc w:val="both"/>
      <w:outlineLvl w:val="7"/>
    </w:pPr>
    <w:rPr>
      <w:rFonts w:ascii="Times New Roman" w:eastAsia="Times New Roman" w:hAnsi="Times New Roman" w:cs="Times New Roman"/>
      <w:bCs/>
      <w:i/>
      <w:iCs/>
      <w:color w:val="000000"/>
      <w:sz w:val="24"/>
      <w:szCs w:val="24"/>
      <w:lang w:eastAsia="pl-PL"/>
    </w:rPr>
  </w:style>
  <w:style w:type="paragraph" w:styleId="Nagwek9">
    <w:name w:val="heading 9"/>
    <w:basedOn w:val="Normalny"/>
    <w:next w:val="Normalny"/>
    <w:link w:val="Nagwek9Znak"/>
    <w:qFormat/>
    <w:rsid w:val="00DC302B"/>
    <w:pPr>
      <w:keepNext/>
      <w:spacing w:after="0" w:line="240" w:lineRule="auto"/>
      <w:jc w:val="both"/>
      <w:outlineLvl w:val="8"/>
    </w:pPr>
    <w:rPr>
      <w:rFonts w:ascii="Times New Roman" w:eastAsia="Times New Roman" w:hAnsi="Times New Roman" w:cs="Times New Roman"/>
      <w:b/>
      <w:bCs/>
      <w:color w:val="0000FF"/>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link w:val="DefaultZnak"/>
    <w:qFormat/>
    <w:rsid w:val="00132A45"/>
    <w:pPr>
      <w:autoSpaceDE w:val="0"/>
      <w:autoSpaceDN w:val="0"/>
      <w:adjustRightInd w:val="0"/>
      <w:spacing w:after="0" w:line="240" w:lineRule="auto"/>
    </w:pPr>
    <w:rPr>
      <w:rFonts w:ascii="Cambria" w:hAnsi="Cambria" w:cs="Cambria"/>
      <w:color w:val="000000"/>
      <w:sz w:val="24"/>
      <w:szCs w:val="24"/>
    </w:rPr>
  </w:style>
  <w:style w:type="table" w:styleId="Tabela-Siatka">
    <w:name w:val="Table Grid"/>
    <w:aliases w:val="Pole tekstowe - kratka"/>
    <w:basedOn w:val="Standardowy"/>
    <w:uiPriority w:val="39"/>
    <w:rsid w:val="00D46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D46CB6"/>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1"/>
    <w:qFormat/>
    <w:rsid w:val="00887D2B"/>
  </w:style>
  <w:style w:type="paragraph" w:customStyle="1" w:styleId="Styl-wof">
    <w:name w:val="Styl-wof"/>
    <w:basedOn w:val="Nagwek1"/>
    <w:autoRedefine/>
    <w:rsid w:val="00FB265F"/>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Cs w:val="0"/>
      <w:color w:val="000000"/>
      <w:kern w:val="32"/>
      <w:szCs w:val="16"/>
      <w:lang w:eastAsia="pl-PL"/>
    </w:rPr>
  </w:style>
  <w:style w:type="character" w:customStyle="1" w:styleId="Nagwek1Znak">
    <w:name w:val="Nagłówek 1 Znak"/>
    <w:basedOn w:val="Domylnaczcionkaakapitu"/>
    <w:link w:val="Nagwek1"/>
    <w:uiPriority w:val="9"/>
    <w:rsid w:val="00FB265F"/>
    <w:rPr>
      <w:rFonts w:asciiTheme="majorHAnsi" w:eastAsiaTheme="majorEastAsia" w:hAnsiTheme="majorHAnsi" w:cstheme="majorBidi"/>
      <w:b/>
      <w:bCs/>
      <w:color w:val="365F91" w:themeColor="accent1" w:themeShade="BF"/>
      <w:sz w:val="28"/>
      <w:szCs w:val="28"/>
    </w:rPr>
  </w:style>
  <w:style w:type="paragraph" w:styleId="Tekstdymka">
    <w:name w:val="Balloon Text"/>
    <w:basedOn w:val="Normalny"/>
    <w:link w:val="TekstdymkaZnak"/>
    <w:uiPriority w:val="99"/>
    <w:unhideWhenUsed/>
    <w:rsid w:val="0055062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55062A"/>
    <w:rPr>
      <w:rFonts w:ascii="Tahoma" w:hAnsi="Tahoma" w:cs="Tahoma"/>
      <w:sz w:val="16"/>
      <w:szCs w:val="16"/>
    </w:rPr>
  </w:style>
  <w:style w:type="character" w:styleId="Hipercze">
    <w:name w:val="Hyperlink"/>
    <w:qFormat/>
    <w:rsid w:val="002D5BE0"/>
    <w:rPr>
      <w:color w:val="0000FF"/>
      <w:u w:val="single"/>
    </w:rPr>
  </w:style>
  <w:style w:type="table" w:customStyle="1" w:styleId="Tabela-Siatka1">
    <w:name w:val="Tabela - Siatka1"/>
    <w:basedOn w:val="Standardowy"/>
    <w:next w:val="Tabela-Siatka"/>
    <w:uiPriority w:val="59"/>
    <w:rsid w:val="006E1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55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aliases w:val="Stopka Znak1,Stopka Znak Znak,Znak"/>
    <w:basedOn w:val="Normalny"/>
    <w:link w:val="StopkaZnak"/>
    <w:uiPriority w:val="99"/>
    <w:rsid w:val="007D65C7"/>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7D65C7"/>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030D97"/>
    <w:rPr>
      <w:sz w:val="16"/>
      <w:szCs w:val="16"/>
    </w:rPr>
  </w:style>
  <w:style w:type="paragraph" w:styleId="Tekstkomentarza">
    <w:name w:val="annotation text"/>
    <w:basedOn w:val="Normalny"/>
    <w:link w:val="TekstkomentarzaZnak"/>
    <w:uiPriority w:val="99"/>
    <w:unhideWhenUsed/>
    <w:qFormat/>
    <w:rsid w:val="00030D97"/>
    <w:pPr>
      <w:spacing w:line="240" w:lineRule="auto"/>
    </w:pPr>
    <w:rPr>
      <w:sz w:val="20"/>
      <w:szCs w:val="20"/>
    </w:rPr>
  </w:style>
  <w:style w:type="character" w:customStyle="1" w:styleId="TekstkomentarzaZnak">
    <w:name w:val="Tekst komentarza Znak"/>
    <w:basedOn w:val="Domylnaczcionkaakapitu"/>
    <w:link w:val="Tekstkomentarza"/>
    <w:uiPriority w:val="99"/>
    <w:rsid w:val="00030D97"/>
    <w:rPr>
      <w:sz w:val="20"/>
      <w:szCs w:val="20"/>
    </w:rPr>
  </w:style>
  <w:style w:type="paragraph" w:styleId="Tematkomentarza">
    <w:name w:val="annotation subject"/>
    <w:basedOn w:val="Tekstkomentarza"/>
    <w:next w:val="Tekstkomentarza"/>
    <w:link w:val="TematkomentarzaZnak"/>
    <w:uiPriority w:val="99"/>
    <w:semiHidden/>
    <w:unhideWhenUsed/>
    <w:rsid w:val="00030D97"/>
    <w:rPr>
      <w:b/>
      <w:bCs/>
    </w:rPr>
  </w:style>
  <w:style w:type="character" w:customStyle="1" w:styleId="TematkomentarzaZnak">
    <w:name w:val="Temat komentarza Znak"/>
    <w:basedOn w:val="TekstkomentarzaZnak"/>
    <w:link w:val="Tematkomentarza"/>
    <w:uiPriority w:val="99"/>
    <w:semiHidden/>
    <w:rsid w:val="00030D97"/>
    <w:rPr>
      <w:b/>
      <w:bCs/>
      <w:sz w:val="20"/>
      <w:szCs w:val="20"/>
    </w:rPr>
  </w:style>
  <w:style w:type="numbering" w:customStyle="1" w:styleId="Bezlisty1">
    <w:name w:val="Bez listy1"/>
    <w:next w:val="Bezlisty"/>
    <w:uiPriority w:val="99"/>
    <w:semiHidden/>
    <w:unhideWhenUsed/>
    <w:rsid w:val="009B01F6"/>
  </w:style>
  <w:style w:type="table" w:customStyle="1" w:styleId="Tabela-Siatka3">
    <w:name w:val="Tabela - Siatka3"/>
    <w:basedOn w:val="Standardowy"/>
    <w:next w:val="Tabela-Siatka"/>
    <w:uiPriority w:val="39"/>
    <w:rsid w:val="009B01F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qFormat/>
    <w:rsid w:val="009B01F6"/>
    <w:pPr>
      <w:spacing w:after="120" w:line="480" w:lineRule="auto"/>
    </w:pPr>
    <w:rPr>
      <w:rFonts w:ascii="Times New Roman" w:eastAsia="Times New Roman" w:hAnsi="Times New Roman" w:cs="Times New Roman"/>
      <w:sz w:val="20"/>
      <w:szCs w:val="20"/>
    </w:rPr>
  </w:style>
  <w:style w:type="character" w:customStyle="1" w:styleId="Tekstpodstawowy2Znak">
    <w:name w:val="Tekst podstawowy 2 Znak"/>
    <w:basedOn w:val="Domylnaczcionkaakapitu"/>
    <w:link w:val="Tekstpodstawowy2"/>
    <w:uiPriority w:val="99"/>
    <w:rsid w:val="009B01F6"/>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9B01F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9B01F6"/>
    <w:rPr>
      <w:rFonts w:ascii="Times New Roman" w:eastAsia="Times New Roman" w:hAnsi="Times New Roman" w:cs="Times New Roman"/>
      <w:sz w:val="24"/>
      <w:szCs w:val="24"/>
    </w:rPr>
  </w:style>
  <w:style w:type="paragraph" w:styleId="Tekstpodstawowywcity3">
    <w:name w:val="Body Text Indent 3"/>
    <w:basedOn w:val="Normalny"/>
    <w:link w:val="Tekstpodstawowywcity3Znak"/>
    <w:unhideWhenUsed/>
    <w:rsid w:val="009B01F6"/>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9B01F6"/>
    <w:rPr>
      <w:rFonts w:ascii="Times New Roman" w:eastAsia="Times New Roman" w:hAnsi="Times New Roman" w:cs="Times New Roman"/>
      <w:sz w:val="16"/>
      <w:szCs w:val="16"/>
    </w:rPr>
  </w:style>
  <w:style w:type="paragraph" w:styleId="Tekstpodstawowy">
    <w:name w:val="Body Text"/>
    <w:basedOn w:val="Normalny"/>
    <w:link w:val="TekstpodstawowyZnak"/>
    <w:uiPriority w:val="1"/>
    <w:unhideWhenUsed/>
    <w:qFormat/>
    <w:rsid w:val="009B01F6"/>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9B01F6"/>
    <w:rPr>
      <w:rFonts w:ascii="Times New Roman" w:eastAsia="Times New Roman" w:hAnsi="Times New Roman" w:cs="Times New Roman"/>
      <w:sz w:val="24"/>
      <w:szCs w:val="24"/>
    </w:rPr>
  </w:style>
  <w:style w:type="paragraph" w:styleId="NormalnyWeb">
    <w:name w:val="Normal (Web)"/>
    <w:basedOn w:val="Normalny"/>
    <w:uiPriority w:val="99"/>
    <w:unhideWhenUsed/>
    <w:rsid w:val="009B01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Normalny"/>
    <w:rsid w:val="009B01F6"/>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9B01F6"/>
    <w:rPr>
      <w:b/>
      <w:bCs/>
    </w:rPr>
  </w:style>
  <w:style w:type="paragraph" w:customStyle="1" w:styleId="Zawartotabeli">
    <w:name w:val="Zawartość tabeli"/>
    <w:basedOn w:val="Normalny"/>
    <w:rsid w:val="009B01F6"/>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Tekstprzypisukocowego">
    <w:name w:val="endnote text"/>
    <w:basedOn w:val="Normalny"/>
    <w:link w:val="TekstprzypisukocowegoZnak"/>
    <w:uiPriority w:val="99"/>
    <w:unhideWhenUsed/>
    <w:rsid w:val="009B01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9B01F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9B01F6"/>
    <w:rPr>
      <w:vertAlign w:val="superscript"/>
    </w:rPr>
  </w:style>
  <w:style w:type="character" w:styleId="Pogrubienie">
    <w:name w:val="Strong"/>
    <w:uiPriority w:val="22"/>
    <w:qFormat/>
    <w:rsid w:val="009B01F6"/>
    <w:rPr>
      <w:b/>
      <w:bCs/>
    </w:rPr>
  </w:style>
  <w:style w:type="character" w:customStyle="1" w:styleId="A8">
    <w:name w:val="A8"/>
    <w:uiPriority w:val="99"/>
    <w:rsid w:val="009B01F6"/>
    <w:rPr>
      <w:rFonts w:cs="Univers Com 45 Light"/>
      <w:color w:val="000000"/>
      <w:sz w:val="18"/>
      <w:szCs w:val="18"/>
    </w:rPr>
  </w:style>
  <w:style w:type="paragraph" w:customStyle="1" w:styleId="Pa5">
    <w:name w:val="Pa5"/>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9B01F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9B01F6"/>
    <w:pPr>
      <w:spacing w:line="241" w:lineRule="atLeast"/>
    </w:pPr>
    <w:rPr>
      <w:rFonts w:ascii="Univers Com 45 Light" w:eastAsia="Calibri" w:hAnsi="Univers Com 45 Light" w:cs="Times New Roman"/>
      <w:color w:val="auto"/>
    </w:rPr>
  </w:style>
  <w:style w:type="character" w:customStyle="1" w:styleId="A1">
    <w:name w:val="A1"/>
    <w:uiPriority w:val="99"/>
    <w:rsid w:val="009B01F6"/>
    <w:rPr>
      <w:rFonts w:cs="Univers Com 45 Light"/>
      <w:color w:val="000000"/>
      <w:sz w:val="22"/>
      <w:szCs w:val="22"/>
    </w:rPr>
  </w:style>
  <w:style w:type="paragraph" w:customStyle="1" w:styleId="Standard">
    <w:name w:val="Standard"/>
    <w:link w:val="StandardZnak"/>
    <w:qFormat/>
    <w:rsid w:val="009B01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9B01F6"/>
    <w:pPr>
      <w:spacing w:after="120"/>
    </w:pPr>
  </w:style>
  <w:style w:type="character" w:customStyle="1" w:styleId="apple-converted-space">
    <w:name w:val="apple-converted-space"/>
    <w:basedOn w:val="Domylnaczcionkaakapitu"/>
    <w:rsid w:val="009B01F6"/>
  </w:style>
  <w:style w:type="character" w:customStyle="1" w:styleId="auto-style4">
    <w:name w:val="auto-style4"/>
    <w:basedOn w:val="Domylnaczcionkaakapitu"/>
    <w:rsid w:val="009B01F6"/>
  </w:style>
  <w:style w:type="paragraph" w:customStyle="1" w:styleId="Pa0">
    <w:name w:val="Pa0"/>
    <w:basedOn w:val="Normalny"/>
    <w:next w:val="Normalny"/>
    <w:uiPriority w:val="99"/>
    <w:rsid w:val="009B01F6"/>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9B01F6"/>
    <w:rPr>
      <w:rFonts w:cs="Univers Com 45 Light"/>
      <w:color w:val="000000"/>
      <w:sz w:val="16"/>
      <w:szCs w:val="16"/>
    </w:rPr>
  </w:style>
  <w:style w:type="paragraph" w:customStyle="1" w:styleId="Pa7">
    <w:name w:val="Pa7"/>
    <w:basedOn w:val="Default"/>
    <w:next w:val="Default"/>
    <w:uiPriority w:val="99"/>
    <w:rsid w:val="009B01F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A47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740"/>
    <w:pPr>
      <w:spacing w:after="120" w:line="240" w:lineRule="auto"/>
      <w:ind w:left="283"/>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F24740"/>
    <w:rPr>
      <w:rFonts w:ascii="Times New Roman" w:eastAsia="Times New Roman" w:hAnsi="Times New Roman" w:cs="Times New Roman"/>
      <w:sz w:val="24"/>
      <w:szCs w:val="20"/>
      <w:lang w:eastAsia="pl-PL"/>
    </w:rPr>
  </w:style>
  <w:style w:type="paragraph" w:styleId="Tekstprzypisudolnego">
    <w:name w:val="footnote text"/>
    <w:aliases w:val="Podrozdział,Char,MK-dolny,Footnote,Podrozdzia3,Podrozdzia3 Znak Znak Znak,Tekst przypisu Znak Znak Znak Znak,Tekst przypisu Znak Znak Znak Znak Znak,Tekst przypisu Znak Znak Znak Znak Znak Znak Znak,Fußnote,Przypis,-E Fuﬂnotentext"/>
    <w:basedOn w:val="Normalny"/>
    <w:link w:val="TekstprzypisudolnegoZnak"/>
    <w:uiPriority w:val="99"/>
    <w:unhideWhenUsed/>
    <w:qFormat/>
    <w:rsid w:val="001C542F"/>
    <w:pPr>
      <w:spacing w:after="0" w:line="240" w:lineRule="auto"/>
    </w:pPr>
    <w:rPr>
      <w:sz w:val="20"/>
      <w:szCs w:val="20"/>
    </w:rPr>
  </w:style>
  <w:style w:type="character" w:customStyle="1" w:styleId="TekstprzypisudolnegoZnak">
    <w:name w:val="Tekst przypisu dolnego Znak"/>
    <w:aliases w:val="Podrozdział Znak,Char Znak1,MK-dolny Znak,Footnote Znak1,Podrozdzia3 Znak1,Podrozdzia3 Znak Znak Znak Znak1,Tekst przypisu Znak Znak Znak Znak Znak2,Tekst przypisu Znak Znak Znak Znak Znak Znak1,Fußnote Znak1,Przypis Znak1"/>
    <w:basedOn w:val="Domylnaczcionkaakapitu"/>
    <w:link w:val="Tekstprzypisudolnego"/>
    <w:uiPriority w:val="99"/>
    <w:qFormat/>
    <w:rsid w:val="001C542F"/>
    <w:rPr>
      <w:sz w:val="20"/>
      <w:szCs w:val="20"/>
    </w:rPr>
  </w:style>
  <w:style w:type="character" w:customStyle="1" w:styleId="DeltaViewInsertion">
    <w:name w:val="DeltaView Insertion"/>
    <w:rsid w:val="001C542F"/>
    <w:rPr>
      <w:b/>
      <w:i/>
      <w:spacing w:val="0"/>
    </w:rPr>
  </w:style>
  <w:style w:type="character" w:styleId="Odwoanieprzypisudolnego">
    <w:name w:val="footnote reference"/>
    <w:aliases w:val="Odwołanie przypisu,Footnote Reference Number,Footnote symbol,Footnote number,fr,o,Footnotemark,FR,Footnotemark1,Footnotemark2,FR1,Footnotemark3,FR2,Footnotemark4,FR3,Footnotemark5,FR4,Footnotemark6,Footnotemark7,Footnotemark8"/>
    <w:uiPriority w:val="99"/>
    <w:unhideWhenUsed/>
    <w:qFormat/>
    <w:rsid w:val="001C542F"/>
    <w:rPr>
      <w:shd w:val="clear" w:color="auto" w:fill="auto"/>
      <w:vertAlign w:val="superscript"/>
    </w:rPr>
  </w:style>
  <w:style w:type="paragraph" w:customStyle="1" w:styleId="Tiret0">
    <w:name w:val="Tiret 0"/>
    <w:basedOn w:val="Normalny"/>
    <w:rsid w:val="001C542F"/>
    <w:pPr>
      <w:numPr>
        <w:numId w:val="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1C542F"/>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1C542F"/>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1C542F"/>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1C542F"/>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1C542F"/>
    <w:pPr>
      <w:numPr>
        <w:ilvl w:val="3"/>
        <w:numId w:val="3"/>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rsid w:val="00EA290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A2908"/>
    <w:rPr>
      <w:rFonts w:ascii="Times New Roman" w:eastAsia="Times New Roman" w:hAnsi="Times New Roman" w:cs="Times New Roman"/>
      <w:sz w:val="24"/>
      <w:szCs w:val="24"/>
      <w:lang w:eastAsia="pl-PL"/>
    </w:rPr>
  </w:style>
  <w:style w:type="paragraph" w:customStyle="1" w:styleId="ZALACZNIK-Wyliczenie2-x">
    <w:name w:val="ZALACZNIK_-Wyliczenie 2 - (x)"/>
    <w:rsid w:val="00A313F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324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A062D"/>
  </w:style>
  <w:style w:type="paragraph" w:styleId="Bezodstpw">
    <w:name w:val="No Spacing"/>
    <w:link w:val="BezodstpwZnak"/>
    <w:uiPriority w:val="1"/>
    <w:qFormat/>
    <w:rsid w:val="001A062D"/>
    <w:pPr>
      <w:spacing w:after="0" w:line="240" w:lineRule="auto"/>
    </w:pPr>
  </w:style>
  <w:style w:type="numbering" w:customStyle="1" w:styleId="Bezlisty3">
    <w:name w:val="Bez listy3"/>
    <w:next w:val="Bezlisty"/>
    <w:uiPriority w:val="99"/>
    <w:semiHidden/>
    <w:unhideWhenUsed/>
    <w:rsid w:val="00FC65FD"/>
  </w:style>
  <w:style w:type="numbering" w:customStyle="1" w:styleId="Styl5151">
    <w:name w:val="Styl5151"/>
    <w:rsid w:val="00AB444E"/>
    <w:pPr>
      <w:numPr>
        <w:numId w:val="6"/>
      </w:numPr>
    </w:pPr>
  </w:style>
  <w:style w:type="numbering" w:customStyle="1" w:styleId="Styl513">
    <w:name w:val="Styl513"/>
    <w:rsid w:val="004121E3"/>
  </w:style>
  <w:style w:type="character" w:customStyle="1" w:styleId="Nagwek2Znak">
    <w:name w:val="Nagłówek 2 Znak"/>
    <w:basedOn w:val="Domylnaczcionkaakapitu"/>
    <w:link w:val="Nagwek2"/>
    <w:uiPriority w:val="9"/>
    <w:rsid w:val="00C30400"/>
    <w:rPr>
      <w:rFonts w:ascii="Calibri Light" w:eastAsia="Times New Roman" w:hAnsi="Calibri Light" w:cs="Times New Roman"/>
      <w:b/>
      <w:bCs/>
      <w:i/>
      <w:iCs/>
      <w:sz w:val="28"/>
      <w:szCs w:val="28"/>
    </w:rPr>
  </w:style>
  <w:style w:type="character" w:customStyle="1" w:styleId="Nagwek3Znak">
    <w:name w:val="Nagłówek 3 Znak"/>
    <w:aliases w:val="H3-Heading 3 Znak,3 Znak,l3.3 Znak,h3 Znak,l3 Znak,list 3 Znak,LiczbaDziennika Znak,LiczbaDziennika1 Znak,Level 3 Head Znak,H3 Znak"/>
    <w:basedOn w:val="Domylnaczcionkaakapitu"/>
    <w:link w:val="Nagwek3"/>
    <w:uiPriority w:val="9"/>
    <w:qFormat/>
    <w:rsid w:val="00C30400"/>
    <w:rPr>
      <w:rFonts w:ascii="Calibri Light" w:eastAsia="Times New Roman" w:hAnsi="Calibri Light" w:cs="Times New Roman"/>
      <w:color w:val="1F4D78"/>
      <w:sz w:val="24"/>
      <w:szCs w:val="24"/>
      <w:lang w:eastAsia="zh-CN" w:bidi="he-IL"/>
    </w:rPr>
  </w:style>
  <w:style w:type="numbering" w:customStyle="1" w:styleId="Bezlisty4">
    <w:name w:val="Bez listy4"/>
    <w:next w:val="Bezlisty"/>
    <w:uiPriority w:val="99"/>
    <w:semiHidden/>
    <w:unhideWhenUsed/>
    <w:rsid w:val="00C30400"/>
  </w:style>
  <w:style w:type="table" w:customStyle="1" w:styleId="Tabela-Siatka5">
    <w:name w:val="Tabela - Siatka5"/>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C30400"/>
  </w:style>
  <w:style w:type="table" w:customStyle="1" w:styleId="Tabela-Siatka11">
    <w:name w:val="Tabela - Siatka1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C30400"/>
  </w:style>
  <w:style w:type="table" w:customStyle="1" w:styleId="Tabela-Siatka21">
    <w:name w:val="Tabela - Siatka2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C30400"/>
  </w:style>
  <w:style w:type="table" w:customStyle="1" w:styleId="Tabela-Siatka31">
    <w:name w:val="Tabela - Siatka31"/>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C30400"/>
  </w:style>
  <w:style w:type="table" w:customStyle="1" w:styleId="Tabela-Siatka42">
    <w:name w:val="Tabela - Siatka42"/>
    <w:basedOn w:val="Standardowy"/>
    <w:next w:val="Tabela-Siatka"/>
    <w:uiPriority w:val="39"/>
    <w:rsid w:val="00C3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C30400"/>
  </w:style>
  <w:style w:type="paragraph" w:styleId="HTML-wstpniesformatowany">
    <w:name w:val="HTML Preformatted"/>
    <w:basedOn w:val="Normalny"/>
    <w:link w:val="HTML-wstpniesformatowanyZnak"/>
    <w:uiPriority w:val="99"/>
    <w:unhideWhenUsed/>
    <w:rsid w:val="00C30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30400"/>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C30400"/>
  </w:style>
  <w:style w:type="character" w:styleId="Numerwiersza">
    <w:name w:val="line number"/>
    <w:basedOn w:val="Domylnaczcionkaakapitu"/>
    <w:uiPriority w:val="99"/>
    <w:semiHidden/>
    <w:unhideWhenUsed/>
    <w:rsid w:val="00C30400"/>
  </w:style>
  <w:style w:type="paragraph" w:customStyle="1" w:styleId="Nagwek31">
    <w:name w:val="Nagłówek 31"/>
    <w:basedOn w:val="Normalny"/>
    <w:next w:val="Normalny"/>
    <w:uiPriority w:val="9"/>
    <w:unhideWhenUsed/>
    <w:qFormat/>
    <w:rsid w:val="00C30400"/>
    <w:pPr>
      <w:keepNext/>
      <w:keepLines/>
      <w:spacing w:before="40" w:after="0"/>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C30400"/>
  </w:style>
  <w:style w:type="character" w:customStyle="1" w:styleId="Nagwek3Znak1">
    <w:name w:val="Nagłówek 3 Znak1"/>
    <w:basedOn w:val="Domylnaczcionkaakapitu"/>
    <w:uiPriority w:val="9"/>
    <w:semiHidden/>
    <w:rsid w:val="00C30400"/>
    <w:rPr>
      <w:rFonts w:ascii="Calibri Light" w:eastAsia="Times New Roman" w:hAnsi="Calibri Light" w:cs="Times New Roman"/>
      <w:b/>
      <w:bCs/>
      <w:color w:val="5B9BD5"/>
    </w:rPr>
  </w:style>
  <w:style w:type="paragraph" w:styleId="Zwykytekst">
    <w:name w:val="Plain Text"/>
    <w:basedOn w:val="Normalny"/>
    <w:link w:val="ZwykytekstZnak"/>
    <w:unhideWhenUsed/>
    <w:rsid w:val="00C30400"/>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rsid w:val="00C30400"/>
    <w:rPr>
      <w:rFonts w:ascii="Calibri" w:eastAsia="Calibri" w:hAnsi="Calibri" w:cs="Times New Roman"/>
      <w:szCs w:val="21"/>
    </w:rPr>
  </w:style>
  <w:style w:type="character" w:customStyle="1" w:styleId="cs2cc6577c">
    <w:name w:val="cs2cc6577c"/>
    <w:basedOn w:val="Domylnaczcionkaakapitu"/>
    <w:rsid w:val="00C30400"/>
  </w:style>
  <w:style w:type="character" w:customStyle="1" w:styleId="cs15323895">
    <w:name w:val="cs15323895"/>
    <w:basedOn w:val="Domylnaczcionkaakapitu"/>
    <w:rsid w:val="00C30400"/>
  </w:style>
  <w:style w:type="paragraph" w:customStyle="1" w:styleId="cs95e872d0">
    <w:name w:val="cs95e872d0"/>
    <w:basedOn w:val="Normalny"/>
    <w:rsid w:val="00C304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LACZNIKTEKST">
    <w:name w:val="ZALACZNIK_TEKST"/>
    <w:rsid w:val="00C30400"/>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C30400"/>
    <w:pPr>
      <w:keepNext/>
      <w:keepLines/>
      <w:spacing w:before="480" w:after="0" w:line="259" w:lineRule="auto"/>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C30400"/>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C30400"/>
  </w:style>
  <w:style w:type="table" w:customStyle="1" w:styleId="Tabela-Siatka6">
    <w:name w:val="Tabela - Siatka6"/>
    <w:basedOn w:val="Standardowy"/>
    <w:next w:val="Tabela-Siatka"/>
    <w:uiPriority w:val="39"/>
    <w:rsid w:val="00C3040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C30400"/>
  </w:style>
  <w:style w:type="numbering" w:customStyle="1" w:styleId="Bezlisty6">
    <w:name w:val="Bez listy6"/>
    <w:next w:val="Bezlisty"/>
    <w:uiPriority w:val="99"/>
    <w:semiHidden/>
    <w:unhideWhenUsed/>
    <w:rsid w:val="00C30400"/>
  </w:style>
  <w:style w:type="table" w:customStyle="1" w:styleId="Tabela-Siatka7">
    <w:name w:val="Tabela - Siatka7"/>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C30400"/>
  </w:style>
  <w:style w:type="table" w:customStyle="1" w:styleId="Tabela-Siatka8">
    <w:name w:val="Tabela - Siatka8"/>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C304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C30400"/>
    <w:pPr>
      <w:autoSpaceDN w:val="0"/>
      <w:spacing w:after="0" w:line="240" w:lineRule="auto"/>
    </w:pPr>
    <w:rPr>
      <w:rFonts w:ascii="Courier New" w:hAnsi="Courier New" w:cs="Courier New"/>
      <w:sz w:val="20"/>
      <w:szCs w:val="20"/>
      <w:lang w:eastAsia="ja-JP"/>
    </w:rPr>
  </w:style>
  <w:style w:type="numbering" w:customStyle="1" w:styleId="Bezlisty8">
    <w:name w:val="Bez listy8"/>
    <w:next w:val="Bezlisty"/>
    <w:uiPriority w:val="99"/>
    <w:semiHidden/>
    <w:unhideWhenUsed/>
    <w:rsid w:val="00A36F1A"/>
  </w:style>
  <w:style w:type="numbering" w:customStyle="1" w:styleId="Bezlisty12">
    <w:name w:val="Bez listy12"/>
    <w:next w:val="Bezlisty"/>
    <w:uiPriority w:val="99"/>
    <w:semiHidden/>
    <w:unhideWhenUsed/>
    <w:rsid w:val="00A36F1A"/>
  </w:style>
  <w:style w:type="numbering" w:customStyle="1" w:styleId="Bezlisty22">
    <w:name w:val="Bez listy22"/>
    <w:next w:val="Bezlisty"/>
    <w:uiPriority w:val="99"/>
    <w:semiHidden/>
    <w:unhideWhenUsed/>
    <w:rsid w:val="00A36F1A"/>
  </w:style>
  <w:style w:type="numbering" w:customStyle="1" w:styleId="Bezlisty32">
    <w:name w:val="Bez listy32"/>
    <w:next w:val="Bezlisty"/>
    <w:uiPriority w:val="99"/>
    <w:semiHidden/>
    <w:unhideWhenUsed/>
    <w:rsid w:val="00A36F1A"/>
  </w:style>
  <w:style w:type="table" w:customStyle="1" w:styleId="Tabela-Siatka32">
    <w:name w:val="Tabela - Siatka32"/>
    <w:basedOn w:val="Standardowy"/>
    <w:next w:val="Tabela-Siatka"/>
    <w:uiPriority w:val="39"/>
    <w:rsid w:val="00A36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A36F1A"/>
  </w:style>
  <w:style w:type="numbering" w:customStyle="1" w:styleId="Bezlisty51">
    <w:name w:val="Bez listy51"/>
    <w:next w:val="Bezlisty"/>
    <w:uiPriority w:val="99"/>
    <w:semiHidden/>
    <w:unhideWhenUsed/>
    <w:rsid w:val="00A36F1A"/>
  </w:style>
  <w:style w:type="numbering" w:customStyle="1" w:styleId="Bezlisty61">
    <w:name w:val="Bez listy61"/>
    <w:next w:val="Bezlisty"/>
    <w:uiPriority w:val="99"/>
    <w:semiHidden/>
    <w:unhideWhenUsed/>
    <w:rsid w:val="00A36F1A"/>
  </w:style>
  <w:style w:type="numbering" w:customStyle="1" w:styleId="Bezlisty71">
    <w:name w:val="Bez listy71"/>
    <w:next w:val="Bezlisty"/>
    <w:uiPriority w:val="99"/>
    <w:semiHidden/>
    <w:unhideWhenUsed/>
    <w:rsid w:val="00A36F1A"/>
  </w:style>
  <w:style w:type="numbering" w:customStyle="1" w:styleId="Bezlisty9">
    <w:name w:val="Bez listy9"/>
    <w:next w:val="Bezlisty"/>
    <w:uiPriority w:val="99"/>
    <w:semiHidden/>
    <w:unhideWhenUsed/>
    <w:rsid w:val="00FA14F6"/>
  </w:style>
  <w:style w:type="numbering" w:customStyle="1" w:styleId="Bezlisty13">
    <w:name w:val="Bez listy13"/>
    <w:next w:val="Bezlisty"/>
    <w:uiPriority w:val="99"/>
    <w:semiHidden/>
    <w:unhideWhenUsed/>
    <w:rsid w:val="00FA14F6"/>
  </w:style>
  <w:style w:type="numbering" w:customStyle="1" w:styleId="Bezlisty23">
    <w:name w:val="Bez listy23"/>
    <w:next w:val="Bezlisty"/>
    <w:uiPriority w:val="99"/>
    <w:semiHidden/>
    <w:unhideWhenUsed/>
    <w:rsid w:val="00FA14F6"/>
  </w:style>
  <w:style w:type="numbering" w:customStyle="1" w:styleId="Bezlisty33">
    <w:name w:val="Bez listy33"/>
    <w:next w:val="Bezlisty"/>
    <w:uiPriority w:val="99"/>
    <w:semiHidden/>
    <w:unhideWhenUsed/>
    <w:rsid w:val="00FA14F6"/>
  </w:style>
  <w:style w:type="table" w:customStyle="1" w:styleId="Tabela-Siatka33">
    <w:name w:val="Tabela - Siatka33"/>
    <w:basedOn w:val="Standardowy"/>
    <w:next w:val="Tabela-Siatka"/>
    <w:uiPriority w:val="39"/>
    <w:rsid w:val="00FA1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FA14F6"/>
  </w:style>
  <w:style w:type="numbering" w:customStyle="1" w:styleId="Bezlisty52">
    <w:name w:val="Bez listy52"/>
    <w:next w:val="Bezlisty"/>
    <w:uiPriority w:val="99"/>
    <w:semiHidden/>
    <w:unhideWhenUsed/>
    <w:rsid w:val="00FA14F6"/>
  </w:style>
  <w:style w:type="numbering" w:customStyle="1" w:styleId="Bezlisty62">
    <w:name w:val="Bez listy62"/>
    <w:next w:val="Bezlisty"/>
    <w:uiPriority w:val="99"/>
    <w:semiHidden/>
    <w:unhideWhenUsed/>
    <w:rsid w:val="00FA14F6"/>
  </w:style>
  <w:style w:type="numbering" w:customStyle="1" w:styleId="Bezlisty72">
    <w:name w:val="Bez listy72"/>
    <w:next w:val="Bezlisty"/>
    <w:uiPriority w:val="99"/>
    <w:semiHidden/>
    <w:unhideWhenUsed/>
    <w:rsid w:val="00FA14F6"/>
  </w:style>
  <w:style w:type="character" w:styleId="UyteHipercze">
    <w:name w:val="FollowedHyperlink"/>
    <w:basedOn w:val="Domylnaczcionkaakapitu"/>
    <w:uiPriority w:val="99"/>
    <w:semiHidden/>
    <w:unhideWhenUsed/>
    <w:rsid w:val="00F852DE"/>
    <w:rPr>
      <w:color w:val="800080"/>
      <w:u w:val="single"/>
    </w:rPr>
  </w:style>
  <w:style w:type="paragraph" w:customStyle="1" w:styleId="font5">
    <w:name w:val="font5"/>
    <w:basedOn w:val="Normalny"/>
    <w:rsid w:val="00F852DE"/>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F852DE"/>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F852DE"/>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F852D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F852DE"/>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F852D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F852DE"/>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F8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F852D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F852DE"/>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F8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F852DE"/>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F852DE"/>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F852D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F852DE"/>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F852DE"/>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F852D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F8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10">
    <w:name w:val="Bez listy10"/>
    <w:next w:val="Bezlisty"/>
    <w:uiPriority w:val="99"/>
    <w:semiHidden/>
    <w:unhideWhenUsed/>
    <w:rsid w:val="00916EED"/>
  </w:style>
  <w:style w:type="numbering" w:customStyle="1" w:styleId="Styl51511">
    <w:name w:val="Styl51511"/>
    <w:rsid w:val="006661E9"/>
    <w:pPr>
      <w:numPr>
        <w:numId w:val="5"/>
      </w:numPr>
    </w:pPr>
  </w:style>
  <w:style w:type="numbering" w:customStyle="1" w:styleId="Styl5114">
    <w:name w:val="Styl5114"/>
    <w:rsid w:val="009A7758"/>
  </w:style>
  <w:style w:type="character" w:customStyle="1" w:styleId="Nierozpoznanawzmianka1">
    <w:name w:val="Nierozpoznana wzmianka1"/>
    <w:basedOn w:val="Domylnaczcionkaakapitu"/>
    <w:uiPriority w:val="99"/>
    <w:semiHidden/>
    <w:unhideWhenUsed/>
    <w:rsid w:val="00AA6520"/>
    <w:rPr>
      <w:color w:val="605E5C"/>
      <w:shd w:val="clear" w:color="auto" w:fill="E1DFDD"/>
    </w:rPr>
  </w:style>
  <w:style w:type="numbering" w:customStyle="1" w:styleId="Styl51141">
    <w:name w:val="Styl51141"/>
    <w:rsid w:val="007E282B"/>
  </w:style>
  <w:style w:type="numbering" w:customStyle="1" w:styleId="Styl51142">
    <w:name w:val="Styl51142"/>
    <w:rsid w:val="00757BE0"/>
    <w:pPr>
      <w:numPr>
        <w:numId w:val="7"/>
      </w:numPr>
    </w:pPr>
  </w:style>
  <w:style w:type="numbering" w:customStyle="1" w:styleId="Styl51143">
    <w:name w:val="Styl51143"/>
    <w:rsid w:val="00253128"/>
  </w:style>
  <w:style w:type="numbering" w:customStyle="1" w:styleId="Styl51144">
    <w:name w:val="Styl51144"/>
    <w:rsid w:val="007D6354"/>
    <w:pPr>
      <w:numPr>
        <w:numId w:val="8"/>
      </w:numPr>
    </w:pPr>
  </w:style>
  <w:style w:type="character" w:customStyle="1" w:styleId="normaltextrun">
    <w:name w:val="normaltextrun"/>
    <w:basedOn w:val="Domylnaczcionkaakapitu"/>
    <w:rsid w:val="002E4C80"/>
  </w:style>
  <w:style w:type="character" w:customStyle="1" w:styleId="eop">
    <w:name w:val="eop"/>
    <w:basedOn w:val="Domylnaczcionkaakapitu"/>
    <w:rsid w:val="002E4C80"/>
  </w:style>
  <w:style w:type="character" w:customStyle="1" w:styleId="contextualspellingandgrammarerror">
    <w:name w:val="contextualspellingandgrammarerror"/>
    <w:basedOn w:val="Domylnaczcionkaakapitu"/>
    <w:rsid w:val="002E4C80"/>
  </w:style>
  <w:style w:type="character" w:customStyle="1" w:styleId="scxw87264376">
    <w:name w:val="scxw87264376"/>
    <w:basedOn w:val="Domylnaczcionkaakapitu"/>
    <w:rsid w:val="002E4C80"/>
  </w:style>
  <w:style w:type="character" w:customStyle="1" w:styleId="pktZnak">
    <w:name w:val="pkt Znak"/>
    <w:link w:val="pkt"/>
    <w:locked/>
    <w:rsid w:val="00D67240"/>
    <w:rPr>
      <w:rFonts w:ascii="Times New Roman" w:hAnsi="Times New Roman" w:cs="Times New Roman"/>
      <w:szCs w:val="20"/>
    </w:rPr>
  </w:style>
  <w:style w:type="paragraph" w:customStyle="1" w:styleId="pkt">
    <w:name w:val="pkt"/>
    <w:basedOn w:val="Normalny"/>
    <w:link w:val="pktZnak"/>
    <w:rsid w:val="00D67240"/>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rsid w:val="00E00BD6"/>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Teksttreci">
    <w:name w:val="Tekst treści_"/>
    <w:link w:val="Teksttreci0"/>
    <w:locked/>
    <w:rsid w:val="00F671AC"/>
    <w:rPr>
      <w:rFonts w:ascii="Verdana" w:hAnsi="Verdana"/>
      <w:sz w:val="19"/>
      <w:shd w:val="clear" w:color="auto" w:fill="FFFFFF"/>
    </w:rPr>
  </w:style>
  <w:style w:type="paragraph" w:customStyle="1" w:styleId="Teksttreci0">
    <w:name w:val="Tekst treści"/>
    <w:basedOn w:val="Normalny"/>
    <w:link w:val="Teksttreci"/>
    <w:rsid w:val="00F671AC"/>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464286"/>
  </w:style>
  <w:style w:type="paragraph" w:customStyle="1" w:styleId="Akapitzlist4">
    <w:name w:val="Akapit z listą4"/>
    <w:basedOn w:val="Normalny"/>
    <w:rsid w:val="001D1440"/>
    <w:pPr>
      <w:spacing w:after="160" w:line="256" w:lineRule="auto"/>
      <w:ind w:left="720"/>
      <w:contextualSpacing/>
    </w:pPr>
    <w:rPr>
      <w:rFonts w:ascii="Calibri" w:eastAsia="Times New Roman" w:hAnsi="Calibri" w:cs="Times New Roman"/>
    </w:rPr>
  </w:style>
  <w:style w:type="paragraph" w:customStyle="1" w:styleId="Tekstpodstawowy21">
    <w:name w:val="Tekst podstawowy 21"/>
    <w:basedOn w:val="Normalny"/>
    <w:rsid w:val="00494BCB"/>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BE793E"/>
    <w:pPr>
      <w:numPr>
        <w:numId w:val="33"/>
      </w:numPr>
    </w:pPr>
  </w:style>
  <w:style w:type="character" w:styleId="Uwydatnienie">
    <w:name w:val="Emphasis"/>
    <w:basedOn w:val="Domylnaczcionkaakapitu"/>
    <w:qFormat/>
    <w:rsid w:val="00F14C77"/>
    <w:rPr>
      <w:i/>
      <w:iCs/>
    </w:rPr>
  </w:style>
  <w:style w:type="character" w:customStyle="1" w:styleId="object">
    <w:name w:val="object"/>
    <w:basedOn w:val="Domylnaczcionkaakapitu"/>
    <w:rsid w:val="00BE30D4"/>
  </w:style>
  <w:style w:type="character" w:customStyle="1" w:styleId="spellingerror">
    <w:name w:val="spellingerror"/>
    <w:basedOn w:val="Domylnaczcionkaakapitu"/>
    <w:rsid w:val="005F01B8"/>
  </w:style>
  <w:style w:type="character" w:customStyle="1" w:styleId="scxw154660165">
    <w:name w:val="scxw154660165"/>
    <w:basedOn w:val="Domylnaczcionkaakapitu"/>
    <w:rsid w:val="005F01B8"/>
  </w:style>
  <w:style w:type="paragraph" w:customStyle="1" w:styleId="paragraph">
    <w:name w:val="paragraph"/>
    <w:basedOn w:val="Normalny"/>
    <w:rsid w:val="005F01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574EDE"/>
    <w:rPr>
      <w:color w:val="605E5C"/>
      <w:shd w:val="clear" w:color="auto" w:fill="E1DFDD"/>
    </w:rPr>
  </w:style>
  <w:style w:type="character" w:customStyle="1" w:styleId="czeinternetowe">
    <w:name w:val="Łącze internetowe"/>
    <w:basedOn w:val="Domylnaczcionkaakapitu"/>
    <w:rsid w:val="00253A2B"/>
    <w:rPr>
      <w:color w:val="0000FF"/>
      <w:u w:val="single"/>
    </w:rPr>
  </w:style>
  <w:style w:type="character" w:customStyle="1" w:styleId="Zakotwiczenieprzypisudolnego">
    <w:name w:val="Zakotwiczenie przypisu dolnego"/>
    <w:rsid w:val="00253A2B"/>
    <w:rPr>
      <w:vertAlign w:val="superscript"/>
    </w:rPr>
  </w:style>
  <w:style w:type="character" w:customStyle="1" w:styleId="TekstprzypisudolnegoZnak1">
    <w:name w:val="Tekst przypisu dolnego Znak1"/>
    <w:aliases w:val="Char Znak,Footnote Znak,Podrozdzia3 Znak,Podrozdzia3 Znak Znak Znak Znak,Tekst przypisu Znak Znak Znak Znak Znak1,Tekst przypisu Znak Znak Znak Znak Znak Znak,Fußnote Znak,Przypis Znak,-E Fuﬂnotentext Znak"/>
    <w:link w:val="Tekstprzypisudolnego1"/>
    <w:uiPriority w:val="99"/>
    <w:qFormat/>
    <w:rsid w:val="00253A2B"/>
    <w:rPr>
      <w:rFonts w:ascii="Times New Roman" w:eastAsia="Times New Roman" w:hAnsi="Times New Roman"/>
    </w:rPr>
  </w:style>
  <w:style w:type="character" w:customStyle="1" w:styleId="Znakiprzypiswdolnych">
    <w:name w:val="Znaki przypisów dolnych"/>
    <w:qFormat/>
    <w:rsid w:val="00253A2B"/>
  </w:style>
  <w:style w:type="paragraph" w:customStyle="1" w:styleId="Tekstprzypisudolnego1">
    <w:name w:val="Tekst przypisu dolnego1"/>
    <w:basedOn w:val="Normalny"/>
    <w:link w:val="TekstprzypisudolnegoZnak1"/>
    <w:uiPriority w:val="99"/>
    <w:rsid w:val="00253A2B"/>
    <w:pPr>
      <w:suppressAutoHyphens/>
      <w:spacing w:after="0" w:line="240" w:lineRule="auto"/>
      <w:jc w:val="both"/>
    </w:pPr>
    <w:rPr>
      <w:rFonts w:ascii="Times New Roman" w:eastAsia="Times New Roman" w:hAnsi="Times New Roman"/>
    </w:rPr>
  </w:style>
  <w:style w:type="numbering" w:customStyle="1" w:styleId="Zaimportowanystyl18">
    <w:name w:val="Zaimportowany styl 18"/>
    <w:rsid w:val="00D975F6"/>
    <w:pPr>
      <w:numPr>
        <w:numId w:val="46"/>
      </w:numPr>
    </w:pPr>
  </w:style>
  <w:style w:type="character" w:customStyle="1" w:styleId="Nierozpoznanawzmianka3">
    <w:name w:val="Nierozpoznana wzmianka3"/>
    <w:basedOn w:val="Domylnaczcionkaakapitu"/>
    <w:uiPriority w:val="99"/>
    <w:semiHidden/>
    <w:unhideWhenUsed/>
    <w:rsid w:val="005600C4"/>
    <w:rPr>
      <w:color w:val="605E5C"/>
      <w:shd w:val="clear" w:color="auto" w:fill="E1DFDD"/>
    </w:rPr>
  </w:style>
  <w:style w:type="numbering" w:customStyle="1" w:styleId="WWNum2">
    <w:name w:val="WWNum2"/>
    <w:rsid w:val="00B1062F"/>
    <w:pPr>
      <w:numPr>
        <w:numId w:val="48"/>
      </w:numPr>
    </w:pPr>
  </w:style>
  <w:style w:type="numbering" w:customStyle="1" w:styleId="WWNum1">
    <w:name w:val="WWNum1"/>
    <w:rsid w:val="00B1062F"/>
    <w:pPr>
      <w:numPr>
        <w:numId w:val="49"/>
      </w:numPr>
    </w:pPr>
  </w:style>
  <w:style w:type="character" w:customStyle="1" w:styleId="lrzxr">
    <w:name w:val="lrzxr"/>
    <w:basedOn w:val="Domylnaczcionkaakapitu"/>
    <w:rsid w:val="00151671"/>
  </w:style>
  <w:style w:type="character" w:customStyle="1" w:styleId="DefaultZnak">
    <w:name w:val="Default Znak"/>
    <w:link w:val="Default"/>
    <w:qFormat/>
    <w:rsid w:val="007E3A8A"/>
    <w:rPr>
      <w:rFonts w:ascii="Cambria" w:hAnsi="Cambria" w:cs="Cambria"/>
      <w:color w:val="000000"/>
      <w:sz w:val="24"/>
      <w:szCs w:val="24"/>
    </w:rPr>
  </w:style>
  <w:style w:type="character" w:customStyle="1" w:styleId="Nagwek4Znak">
    <w:name w:val="Nagłówek 4 Znak"/>
    <w:basedOn w:val="Domylnaczcionkaakapitu"/>
    <w:link w:val="Nagwek4"/>
    <w:rsid w:val="00C9633F"/>
    <w:rPr>
      <w:rFonts w:asciiTheme="majorHAnsi" w:eastAsiaTheme="majorEastAsia" w:hAnsiTheme="majorHAnsi" w:cstheme="majorBidi"/>
      <w:i/>
      <w:iCs/>
      <w:color w:val="365F91" w:themeColor="accent1" w:themeShade="BF"/>
    </w:rPr>
  </w:style>
  <w:style w:type="paragraph" w:customStyle="1" w:styleId="TableParagraph">
    <w:name w:val="Table Paragraph"/>
    <w:basedOn w:val="Normalny"/>
    <w:uiPriority w:val="1"/>
    <w:qFormat/>
    <w:rsid w:val="008856F4"/>
    <w:pPr>
      <w:autoSpaceDE w:val="0"/>
      <w:autoSpaceDN w:val="0"/>
      <w:adjustRightInd w:val="0"/>
      <w:spacing w:after="0" w:line="240" w:lineRule="auto"/>
    </w:pPr>
    <w:rPr>
      <w:rFonts w:ascii="Calibri" w:hAnsi="Calibri" w:cs="Calibri"/>
      <w:sz w:val="24"/>
      <w:szCs w:val="24"/>
    </w:rPr>
  </w:style>
  <w:style w:type="table" w:customStyle="1" w:styleId="TableNormal">
    <w:name w:val="Table Normal"/>
    <w:uiPriority w:val="2"/>
    <w:semiHidden/>
    <w:unhideWhenUsed/>
    <w:qFormat/>
    <w:rsid w:val="00FB59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agwek6Znak">
    <w:name w:val="Nagłówek 6 Znak"/>
    <w:basedOn w:val="Domylnaczcionkaakapitu"/>
    <w:link w:val="Nagwek6"/>
    <w:rsid w:val="00392006"/>
    <w:rPr>
      <w:rFonts w:ascii="Times New Roman" w:eastAsia="Times New Roman" w:hAnsi="Times New Roman" w:cs="Times New Roman"/>
      <w:b/>
      <w:color w:val="000000"/>
      <w:sz w:val="20"/>
      <w:szCs w:val="20"/>
      <w:lang w:eastAsia="pl-PL"/>
    </w:rPr>
  </w:style>
  <w:style w:type="character" w:customStyle="1" w:styleId="Heading4">
    <w:name w:val="Heading #4_"/>
    <w:link w:val="Heading40"/>
    <w:rsid w:val="00392006"/>
    <w:rPr>
      <w:rFonts w:ascii="Times New Roman" w:eastAsia="Times New Roman" w:hAnsi="Times New Roman"/>
      <w:b/>
      <w:bCs/>
      <w:sz w:val="28"/>
      <w:szCs w:val="28"/>
      <w:shd w:val="clear" w:color="auto" w:fill="FFFFFF"/>
    </w:rPr>
  </w:style>
  <w:style w:type="character" w:customStyle="1" w:styleId="Heading3">
    <w:name w:val="Heading #3_"/>
    <w:link w:val="Heading30"/>
    <w:rsid w:val="00392006"/>
    <w:rPr>
      <w:rFonts w:ascii="Times New Roman" w:eastAsia="Times New Roman" w:hAnsi="Times New Roman"/>
      <w:b/>
      <w:bCs/>
      <w:i/>
      <w:iCs/>
      <w:sz w:val="28"/>
      <w:szCs w:val="28"/>
      <w:shd w:val="clear" w:color="auto" w:fill="FFFFFF"/>
    </w:rPr>
  </w:style>
  <w:style w:type="character" w:customStyle="1" w:styleId="Bodytext3">
    <w:name w:val="Body text (3)_"/>
    <w:link w:val="Bodytext30"/>
    <w:rsid w:val="00392006"/>
    <w:rPr>
      <w:rFonts w:ascii="Times New Roman" w:eastAsia="Times New Roman" w:hAnsi="Times New Roman"/>
      <w:b/>
      <w:bCs/>
      <w:shd w:val="clear" w:color="auto" w:fill="FFFFFF"/>
    </w:rPr>
  </w:style>
  <w:style w:type="character" w:customStyle="1" w:styleId="Bodytext2">
    <w:name w:val="Body text (2)_"/>
    <w:link w:val="Bodytext20"/>
    <w:rsid w:val="00392006"/>
    <w:rPr>
      <w:rFonts w:ascii="Times New Roman" w:eastAsia="Times New Roman" w:hAnsi="Times New Roman"/>
      <w:shd w:val="clear" w:color="auto" w:fill="FFFFFF"/>
    </w:rPr>
  </w:style>
  <w:style w:type="character" w:customStyle="1" w:styleId="Bodytext3Spacing1pt">
    <w:name w:val="Body text (3) + Spacing 1 pt"/>
    <w:rsid w:val="00392006"/>
    <w:rPr>
      <w:rFonts w:ascii="Times New Roman" w:eastAsia="Times New Roman" w:hAnsi="Times New Roman" w:cs="Times New Roman"/>
      <w:b/>
      <w:bCs/>
      <w:i w:val="0"/>
      <w:iCs w:val="0"/>
      <w:smallCaps w:val="0"/>
      <w:strike w:val="0"/>
      <w:color w:val="000000"/>
      <w:spacing w:val="30"/>
      <w:w w:val="100"/>
      <w:position w:val="0"/>
      <w:sz w:val="24"/>
      <w:szCs w:val="24"/>
      <w:u w:val="none"/>
      <w:lang w:val="pl-PL" w:eastAsia="pl-PL" w:bidi="pl-PL"/>
    </w:rPr>
  </w:style>
  <w:style w:type="character" w:customStyle="1" w:styleId="Heading2">
    <w:name w:val="Heading #2_"/>
    <w:link w:val="Heading20"/>
    <w:rsid w:val="00392006"/>
    <w:rPr>
      <w:rFonts w:ascii="Times New Roman" w:eastAsia="Times New Roman" w:hAnsi="Times New Roman"/>
      <w:b/>
      <w:bCs/>
      <w:sz w:val="28"/>
      <w:szCs w:val="28"/>
      <w:shd w:val="clear" w:color="auto" w:fill="FFFFFF"/>
    </w:rPr>
  </w:style>
  <w:style w:type="character" w:customStyle="1" w:styleId="Heading412pt">
    <w:name w:val="Heading #4 + 12 pt"/>
    <w:rsid w:val="00392006"/>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Bodytext4Bold">
    <w:name w:val="Body text (4) + Bold"/>
    <w:rsid w:val="00392006"/>
    <w:rPr>
      <w:rFonts w:ascii="Times New Roman" w:eastAsia="Times New Roman" w:hAnsi="Times New Roman" w:cs="Times New Roman"/>
      <w:b/>
      <w:bCs/>
      <w:i/>
      <w:iCs/>
      <w:smallCaps w:val="0"/>
      <w:strike w:val="0"/>
      <w:color w:val="000000"/>
      <w:spacing w:val="0"/>
      <w:w w:val="100"/>
      <w:position w:val="0"/>
      <w:sz w:val="24"/>
      <w:szCs w:val="24"/>
      <w:u w:val="single"/>
      <w:lang w:val="pl-PL" w:eastAsia="pl-PL" w:bidi="pl-PL"/>
    </w:rPr>
  </w:style>
  <w:style w:type="character" w:customStyle="1" w:styleId="Bodytext4">
    <w:name w:val="Body text (4)"/>
    <w:rsid w:val="00392006"/>
    <w:rPr>
      <w:rFonts w:ascii="Times New Roman" w:eastAsia="Times New Roman" w:hAnsi="Times New Roman" w:cs="Times New Roman"/>
      <w:b w:val="0"/>
      <w:bCs w:val="0"/>
      <w:i/>
      <w:iCs/>
      <w:smallCaps w:val="0"/>
      <w:strike w:val="0"/>
      <w:color w:val="000000"/>
      <w:spacing w:val="0"/>
      <w:w w:val="100"/>
      <w:position w:val="0"/>
      <w:sz w:val="24"/>
      <w:szCs w:val="24"/>
      <w:u w:val="single"/>
      <w:lang w:val="pl-PL" w:eastAsia="pl-PL" w:bidi="pl-PL"/>
    </w:rPr>
  </w:style>
  <w:style w:type="character" w:customStyle="1" w:styleId="Bodytext5TimesNewRomanBold">
    <w:name w:val="Body text (5) + Times New Roman;Bold"/>
    <w:rsid w:val="00392006"/>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Bodytext6">
    <w:name w:val="Body text (6)_"/>
    <w:link w:val="Bodytext60"/>
    <w:rsid w:val="00392006"/>
    <w:rPr>
      <w:rFonts w:ascii="Times New Roman" w:eastAsia="Times New Roman" w:hAnsi="Times New Roman"/>
      <w:b/>
      <w:bCs/>
      <w:shd w:val="clear" w:color="auto" w:fill="FFFFFF"/>
    </w:rPr>
  </w:style>
  <w:style w:type="character" w:customStyle="1" w:styleId="Bodytext712ptBold">
    <w:name w:val="Body text (7) + 12 pt;Bold"/>
    <w:rsid w:val="00392006"/>
    <w:rPr>
      <w:rFonts w:ascii="Times New Roman" w:eastAsia="Times New Roman" w:hAnsi="Times New Roman" w:cs="Times New Roman"/>
      <w:b/>
      <w:bCs/>
      <w:i/>
      <w:iCs/>
      <w:smallCaps w:val="0"/>
      <w:strike w:val="0"/>
      <w:color w:val="000000"/>
      <w:spacing w:val="0"/>
      <w:w w:val="100"/>
      <w:position w:val="0"/>
      <w:sz w:val="24"/>
      <w:szCs w:val="24"/>
      <w:u w:val="single"/>
      <w:lang w:val="pl-PL" w:eastAsia="pl-PL" w:bidi="pl-PL"/>
    </w:rPr>
  </w:style>
  <w:style w:type="character" w:customStyle="1" w:styleId="Bodytext7">
    <w:name w:val="Body text (7)"/>
    <w:rsid w:val="00392006"/>
    <w:rPr>
      <w:rFonts w:ascii="Times New Roman" w:eastAsia="Times New Roman" w:hAnsi="Times New Roman" w:cs="Times New Roman"/>
      <w:b w:val="0"/>
      <w:bCs w:val="0"/>
      <w:i/>
      <w:iCs/>
      <w:smallCaps w:val="0"/>
      <w:strike w:val="0"/>
      <w:color w:val="000000"/>
      <w:spacing w:val="0"/>
      <w:w w:val="100"/>
      <w:position w:val="0"/>
      <w:sz w:val="22"/>
      <w:szCs w:val="22"/>
      <w:u w:val="single"/>
      <w:lang w:val="pl-PL" w:eastAsia="pl-PL" w:bidi="pl-PL"/>
    </w:rPr>
  </w:style>
  <w:style w:type="character" w:customStyle="1" w:styleId="Bodytext8TimesNewRomanBold">
    <w:name w:val="Body text (8) + Times New Roman;Bold"/>
    <w:rsid w:val="00392006"/>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paragraph" w:customStyle="1" w:styleId="Heading40">
    <w:name w:val="Heading #4"/>
    <w:basedOn w:val="Normalny"/>
    <w:link w:val="Heading4"/>
    <w:rsid w:val="00392006"/>
    <w:pPr>
      <w:widowControl w:val="0"/>
      <w:shd w:val="clear" w:color="auto" w:fill="FFFFFF"/>
      <w:spacing w:after="0" w:line="322" w:lineRule="exact"/>
      <w:jc w:val="center"/>
      <w:outlineLvl w:val="3"/>
    </w:pPr>
    <w:rPr>
      <w:rFonts w:ascii="Times New Roman" w:eastAsia="Times New Roman" w:hAnsi="Times New Roman"/>
      <w:b/>
      <w:bCs/>
      <w:sz w:val="28"/>
      <w:szCs w:val="28"/>
    </w:rPr>
  </w:style>
  <w:style w:type="paragraph" w:customStyle="1" w:styleId="Heading30">
    <w:name w:val="Heading #3"/>
    <w:basedOn w:val="Normalny"/>
    <w:link w:val="Heading3"/>
    <w:rsid w:val="00392006"/>
    <w:pPr>
      <w:widowControl w:val="0"/>
      <w:shd w:val="clear" w:color="auto" w:fill="FFFFFF"/>
      <w:spacing w:before="480" w:after="0" w:line="278" w:lineRule="exact"/>
      <w:ind w:hanging="340"/>
      <w:jc w:val="both"/>
      <w:outlineLvl w:val="2"/>
    </w:pPr>
    <w:rPr>
      <w:rFonts w:ascii="Times New Roman" w:eastAsia="Times New Roman" w:hAnsi="Times New Roman"/>
      <w:b/>
      <w:bCs/>
      <w:i/>
      <w:iCs/>
      <w:sz w:val="28"/>
      <w:szCs w:val="28"/>
    </w:rPr>
  </w:style>
  <w:style w:type="paragraph" w:customStyle="1" w:styleId="Bodytext30">
    <w:name w:val="Body text (3)"/>
    <w:basedOn w:val="Normalny"/>
    <w:link w:val="Bodytext3"/>
    <w:rsid w:val="00392006"/>
    <w:pPr>
      <w:widowControl w:val="0"/>
      <w:shd w:val="clear" w:color="auto" w:fill="FFFFFF"/>
      <w:spacing w:after="300" w:line="278" w:lineRule="exact"/>
      <w:jc w:val="both"/>
    </w:pPr>
    <w:rPr>
      <w:rFonts w:ascii="Times New Roman" w:eastAsia="Times New Roman" w:hAnsi="Times New Roman"/>
      <w:b/>
      <w:bCs/>
    </w:rPr>
  </w:style>
  <w:style w:type="paragraph" w:customStyle="1" w:styleId="Bodytext20">
    <w:name w:val="Body text (2)"/>
    <w:basedOn w:val="Normalny"/>
    <w:link w:val="Bodytext2"/>
    <w:rsid w:val="00392006"/>
    <w:pPr>
      <w:widowControl w:val="0"/>
      <w:shd w:val="clear" w:color="auto" w:fill="FFFFFF"/>
      <w:spacing w:before="300" w:after="0" w:line="274" w:lineRule="exact"/>
      <w:ind w:hanging="360"/>
      <w:jc w:val="both"/>
    </w:pPr>
    <w:rPr>
      <w:rFonts w:ascii="Times New Roman" w:eastAsia="Times New Roman" w:hAnsi="Times New Roman"/>
    </w:rPr>
  </w:style>
  <w:style w:type="paragraph" w:customStyle="1" w:styleId="Heading20">
    <w:name w:val="Heading #2"/>
    <w:basedOn w:val="Normalny"/>
    <w:link w:val="Heading2"/>
    <w:rsid w:val="00392006"/>
    <w:pPr>
      <w:widowControl w:val="0"/>
      <w:shd w:val="clear" w:color="auto" w:fill="FFFFFF"/>
      <w:spacing w:before="480" w:after="180" w:line="322" w:lineRule="exact"/>
      <w:ind w:hanging="720"/>
      <w:jc w:val="both"/>
      <w:outlineLvl w:val="1"/>
    </w:pPr>
    <w:rPr>
      <w:rFonts w:ascii="Times New Roman" w:eastAsia="Times New Roman" w:hAnsi="Times New Roman"/>
      <w:b/>
      <w:bCs/>
      <w:sz w:val="28"/>
      <w:szCs w:val="28"/>
    </w:rPr>
  </w:style>
  <w:style w:type="paragraph" w:customStyle="1" w:styleId="Bodytext60">
    <w:name w:val="Body text (6)"/>
    <w:basedOn w:val="Normalny"/>
    <w:link w:val="Bodytext6"/>
    <w:rsid w:val="00392006"/>
    <w:pPr>
      <w:widowControl w:val="0"/>
      <w:shd w:val="clear" w:color="auto" w:fill="FFFFFF"/>
      <w:spacing w:before="240" w:after="240" w:line="0" w:lineRule="atLeast"/>
    </w:pPr>
    <w:rPr>
      <w:rFonts w:ascii="Times New Roman" w:eastAsia="Times New Roman" w:hAnsi="Times New Roman"/>
      <w:b/>
      <w:bCs/>
    </w:rPr>
  </w:style>
  <w:style w:type="paragraph" w:styleId="Legenda">
    <w:name w:val="caption"/>
    <w:basedOn w:val="Normalny"/>
    <w:next w:val="Normalny"/>
    <w:uiPriority w:val="35"/>
    <w:unhideWhenUsed/>
    <w:qFormat/>
    <w:rsid w:val="00392006"/>
    <w:pPr>
      <w:spacing w:line="240" w:lineRule="auto"/>
    </w:pPr>
    <w:rPr>
      <w:rFonts w:ascii="Times New Roman" w:eastAsia="Times New Roman" w:hAnsi="Times New Roman" w:cs="Times New Roman"/>
      <w:i/>
      <w:iCs/>
      <w:color w:val="1F497D" w:themeColor="text2"/>
      <w:sz w:val="18"/>
      <w:szCs w:val="18"/>
      <w:lang w:eastAsia="pl-PL"/>
    </w:rPr>
  </w:style>
  <w:style w:type="character" w:customStyle="1" w:styleId="Nierozpoznanawzmianka4">
    <w:name w:val="Nierozpoznana wzmianka4"/>
    <w:basedOn w:val="Domylnaczcionkaakapitu"/>
    <w:uiPriority w:val="99"/>
    <w:semiHidden/>
    <w:unhideWhenUsed/>
    <w:rsid w:val="00392006"/>
    <w:rPr>
      <w:color w:val="605E5C"/>
      <w:shd w:val="clear" w:color="auto" w:fill="E1DFDD"/>
    </w:rPr>
  </w:style>
  <w:style w:type="character" w:customStyle="1" w:styleId="markedcontent">
    <w:name w:val="markedcontent"/>
    <w:basedOn w:val="Domylnaczcionkaakapitu"/>
    <w:rsid w:val="008015F9"/>
  </w:style>
  <w:style w:type="numbering" w:customStyle="1" w:styleId="WWNum27">
    <w:name w:val="WWNum27"/>
    <w:basedOn w:val="Bezlisty"/>
    <w:rsid w:val="00A73746"/>
    <w:pPr>
      <w:numPr>
        <w:numId w:val="70"/>
      </w:numPr>
    </w:pPr>
  </w:style>
  <w:style w:type="numbering" w:customStyle="1" w:styleId="WWNum28">
    <w:name w:val="WWNum28"/>
    <w:basedOn w:val="Bezlisty"/>
    <w:rsid w:val="00A73746"/>
    <w:pPr>
      <w:numPr>
        <w:numId w:val="71"/>
      </w:numPr>
    </w:pPr>
  </w:style>
  <w:style w:type="paragraph" w:customStyle="1" w:styleId="ziapi">
    <w:name w:val="ziapi"/>
    <w:basedOn w:val="Tekstprzypisudolnego"/>
    <w:link w:val="ziapiZnak"/>
    <w:qFormat/>
    <w:rsid w:val="00A73746"/>
    <w:pPr>
      <w:numPr>
        <w:numId w:val="69"/>
      </w:numPr>
      <w:spacing w:line="276" w:lineRule="auto"/>
      <w:ind w:left="357" w:hanging="357"/>
      <w:jc w:val="both"/>
    </w:pPr>
    <w:rPr>
      <w:rFonts w:ascii="Arial" w:hAnsi="Arial" w:cs="Arial"/>
    </w:rPr>
  </w:style>
  <w:style w:type="character" w:customStyle="1" w:styleId="ziapiZnak">
    <w:name w:val="ziapi Znak"/>
    <w:basedOn w:val="Domylnaczcionkaakapitu"/>
    <w:link w:val="ziapi"/>
    <w:rsid w:val="00A73746"/>
    <w:rPr>
      <w:rFonts w:ascii="Arial" w:hAnsi="Arial" w:cs="Arial"/>
      <w:sz w:val="20"/>
      <w:szCs w:val="20"/>
    </w:rPr>
  </w:style>
  <w:style w:type="paragraph" w:customStyle="1" w:styleId="kapi">
    <w:name w:val="kapi"/>
    <w:basedOn w:val="Tekstprzypisudolnego"/>
    <w:link w:val="kapiZnak"/>
    <w:qFormat/>
    <w:rsid w:val="00A73746"/>
    <w:pPr>
      <w:numPr>
        <w:numId w:val="66"/>
      </w:numPr>
      <w:spacing w:line="276" w:lineRule="auto"/>
      <w:ind w:left="357" w:hanging="357"/>
      <w:jc w:val="both"/>
    </w:pPr>
    <w:rPr>
      <w:rFonts w:ascii="Arial" w:hAnsi="Arial" w:cs="Arial"/>
    </w:rPr>
  </w:style>
  <w:style w:type="paragraph" w:customStyle="1" w:styleId="tapi">
    <w:name w:val="tapi"/>
    <w:basedOn w:val="Akapitzlist"/>
    <w:link w:val="tapiZnak"/>
    <w:qFormat/>
    <w:rsid w:val="00A73746"/>
    <w:pPr>
      <w:numPr>
        <w:numId w:val="73"/>
      </w:numPr>
      <w:suppressAutoHyphens/>
      <w:autoSpaceDE w:val="0"/>
      <w:autoSpaceDN w:val="0"/>
      <w:adjustRightInd w:val="0"/>
      <w:spacing w:after="0"/>
    </w:pPr>
    <w:rPr>
      <w:rFonts w:ascii="Arial" w:eastAsia="Calibri" w:hAnsi="Arial" w:cs="Arial"/>
      <w:sz w:val="20"/>
      <w:szCs w:val="20"/>
    </w:rPr>
  </w:style>
  <w:style w:type="character" w:customStyle="1" w:styleId="kapiZnak">
    <w:name w:val="kapi Znak"/>
    <w:basedOn w:val="Domylnaczcionkaakapitu"/>
    <w:link w:val="kapi"/>
    <w:rsid w:val="00A73746"/>
    <w:rPr>
      <w:rFonts w:ascii="Arial" w:hAnsi="Arial" w:cs="Arial"/>
      <w:sz w:val="20"/>
      <w:szCs w:val="20"/>
    </w:rPr>
  </w:style>
  <w:style w:type="paragraph" w:customStyle="1" w:styleId="upi">
    <w:name w:val="upi"/>
    <w:basedOn w:val="Tekstprzypisudolnego"/>
    <w:link w:val="upiZnak"/>
    <w:qFormat/>
    <w:rsid w:val="00A73746"/>
    <w:pPr>
      <w:numPr>
        <w:numId w:val="68"/>
      </w:numPr>
      <w:spacing w:line="276" w:lineRule="auto"/>
      <w:jc w:val="both"/>
    </w:pPr>
    <w:rPr>
      <w:rFonts w:ascii="Arial" w:hAnsi="Arial" w:cs="Arial"/>
    </w:rPr>
  </w:style>
  <w:style w:type="character" w:customStyle="1" w:styleId="tapiZnak">
    <w:name w:val="tapi Znak"/>
    <w:basedOn w:val="Domylnaczcionkaakapitu"/>
    <w:link w:val="tapi"/>
    <w:rsid w:val="00A73746"/>
    <w:rPr>
      <w:rFonts w:ascii="Arial" w:eastAsia="Calibri" w:hAnsi="Arial" w:cs="Arial"/>
      <w:sz w:val="20"/>
      <w:szCs w:val="20"/>
    </w:rPr>
  </w:style>
  <w:style w:type="character" w:customStyle="1" w:styleId="upiZnak">
    <w:name w:val="upi Znak"/>
    <w:basedOn w:val="Domylnaczcionkaakapitu"/>
    <w:link w:val="upi"/>
    <w:rsid w:val="00A73746"/>
    <w:rPr>
      <w:rFonts w:ascii="Arial" w:hAnsi="Arial" w:cs="Arial"/>
      <w:sz w:val="20"/>
      <w:szCs w:val="20"/>
    </w:rPr>
  </w:style>
  <w:style w:type="paragraph" w:customStyle="1" w:styleId="kapis">
    <w:name w:val="kapis"/>
    <w:basedOn w:val="Tekstprzypisudolnego"/>
    <w:link w:val="kapisZnak"/>
    <w:qFormat/>
    <w:rsid w:val="00A73746"/>
    <w:pPr>
      <w:numPr>
        <w:numId w:val="67"/>
      </w:numPr>
      <w:spacing w:line="276" w:lineRule="auto"/>
      <w:ind w:left="357" w:hanging="357"/>
      <w:jc w:val="both"/>
    </w:pPr>
    <w:rPr>
      <w:rFonts w:ascii="Arial" w:hAnsi="Arial" w:cs="Arial"/>
    </w:rPr>
  </w:style>
  <w:style w:type="paragraph" w:customStyle="1" w:styleId="sapi">
    <w:name w:val="sapi"/>
    <w:basedOn w:val="Normalny"/>
    <w:qFormat/>
    <w:rsid w:val="00A73746"/>
    <w:pPr>
      <w:numPr>
        <w:ilvl w:val="1"/>
        <w:numId w:val="74"/>
      </w:numPr>
      <w:spacing w:after="21" w:line="271" w:lineRule="auto"/>
      <w:ind w:hanging="288"/>
      <w:jc w:val="both"/>
    </w:pPr>
    <w:rPr>
      <w:rFonts w:ascii="Times New Roman" w:eastAsia="Times New Roman" w:hAnsi="Times New Roman" w:cs="Times New Roman"/>
      <w:color w:val="000000"/>
      <w:lang w:eastAsia="pl-PL"/>
    </w:rPr>
  </w:style>
  <w:style w:type="character" w:customStyle="1" w:styleId="kapisZnak">
    <w:name w:val="kapis Znak"/>
    <w:basedOn w:val="Domylnaczcionkaakapitu"/>
    <w:link w:val="kapis"/>
    <w:rsid w:val="00A73746"/>
    <w:rPr>
      <w:rFonts w:ascii="Arial" w:hAnsi="Arial" w:cs="Arial"/>
      <w:sz w:val="20"/>
      <w:szCs w:val="20"/>
    </w:rPr>
  </w:style>
  <w:style w:type="paragraph" w:customStyle="1" w:styleId="kami">
    <w:name w:val="kami"/>
    <w:basedOn w:val="Normalny"/>
    <w:link w:val="kamiZnak"/>
    <w:qFormat/>
    <w:rsid w:val="00A73746"/>
    <w:pPr>
      <w:numPr>
        <w:numId w:val="74"/>
      </w:numPr>
      <w:spacing w:after="21" w:line="271" w:lineRule="auto"/>
      <w:ind w:left="284" w:hanging="278"/>
      <w:jc w:val="both"/>
    </w:pPr>
    <w:rPr>
      <w:rFonts w:ascii="Arial" w:eastAsia="Times New Roman" w:hAnsi="Arial" w:cs="Arial"/>
      <w:color w:val="000000"/>
      <w:lang w:eastAsia="pl-PL"/>
    </w:rPr>
  </w:style>
  <w:style w:type="character" w:customStyle="1" w:styleId="kamiZnak">
    <w:name w:val="kami Znak"/>
    <w:basedOn w:val="Domylnaczcionkaakapitu"/>
    <w:link w:val="kami"/>
    <w:rsid w:val="00A73746"/>
    <w:rPr>
      <w:rFonts w:ascii="Arial" w:eastAsia="Times New Roman" w:hAnsi="Arial" w:cs="Arial"/>
      <w:color w:val="000000"/>
      <w:lang w:eastAsia="pl-PL"/>
    </w:rPr>
  </w:style>
  <w:style w:type="paragraph" w:styleId="Poprawka">
    <w:name w:val="Revision"/>
    <w:hidden/>
    <w:uiPriority w:val="99"/>
    <w:semiHidden/>
    <w:rsid w:val="00A73746"/>
    <w:pPr>
      <w:spacing w:after="0" w:line="240" w:lineRule="auto"/>
    </w:pPr>
  </w:style>
  <w:style w:type="paragraph" w:customStyle="1" w:styleId="japi">
    <w:name w:val="japi"/>
    <w:basedOn w:val="kapis"/>
    <w:link w:val="japiZnak"/>
    <w:qFormat/>
    <w:rsid w:val="00A73746"/>
  </w:style>
  <w:style w:type="character" w:customStyle="1" w:styleId="japiZnak">
    <w:name w:val="japi Znak"/>
    <w:basedOn w:val="kapisZnak"/>
    <w:link w:val="japi"/>
    <w:rsid w:val="00A73746"/>
    <w:rPr>
      <w:rFonts w:ascii="Arial" w:hAnsi="Arial" w:cs="Arial"/>
      <w:sz w:val="20"/>
      <w:szCs w:val="20"/>
    </w:rPr>
  </w:style>
  <w:style w:type="paragraph" w:customStyle="1" w:styleId="kapit">
    <w:name w:val="kapit"/>
    <w:basedOn w:val="Standard"/>
    <w:link w:val="kapitZnak"/>
    <w:qFormat/>
    <w:rsid w:val="00A73746"/>
    <w:pPr>
      <w:widowControl/>
      <w:numPr>
        <w:numId w:val="72"/>
      </w:numPr>
      <w:spacing w:line="276" w:lineRule="auto"/>
      <w:ind w:left="284" w:hanging="284"/>
      <w:jc w:val="both"/>
    </w:pPr>
    <w:rPr>
      <w:rFonts w:ascii="Arial" w:hAnsi="Arial" w:cs="Arial"/>
      <w:sz w:val="20"/>
      <w:szCs w:val="20"/>
    </w:rPr>
  </w:style>
  <w:style w:type="character" w:customStyle="1" w:styleId="StandardZnak">
    <w:name w:val="Standard Znak"/>
    <w:basedOn w:val="Domylnaczcionkaakapitu"/>
    <w:link w:val="Standard"/>
    <w:rsid w:val="00A73746"/>
    <w:rPr>
      <w:rFonts w:ascii="Times New Roman" w:eastAsia="Lucida Sans Unicode" w:hAnsi="Times New Roman" w:cs="Mangal"/>
      <w:kern w:val="3"/>
      <w:sz w:val="24"/>
      <w:szCs w:val="24"/>
      <w:lang w:eastAsia="zh-CN" w:bidi="hi-IN"/>
    </w:rPr>
  </w:style>
  <w:style w:type="character" w:customStyle="1" w:styleId="kapitZnak">
    <w:name w:val="kapit Znak"/>
    <w:basedOn w:val="StandardZnak"/>
    <w:link w:val="kapit"/>
    <w:rsid w:val="00A73746"/>
    <w:rPr>
      <w:rFonts w:ascii="Arial" w:eastAsia="Lucida Sans Unicode" w:hAnsi="Arial" w:cs="Arial"/>
      <w:kern w:val="3"/>
      <w:sz w:val="20"/>
      <w:szCs w:val="20"/>
      <w:lang w:eastAsia="zh-CN" w:bidi="hi-IN"/>
    </w:rPr>
  </w:style>
  <w:style w:type="character" w:customStyle="1" w:styleId="Nagwek5Znak">
    <w:name w:val="Nagłówek 5 Znak"/>
    <w:basedOn w:val="Domylnaczcionkaakapitu"/>
    <w:rsid w:val="00DC302B"/>
    <w:rPr>
      <w:rFonts w:asciiTheme="majorHAnsi" w:eastAsiaTheme="majorEastAsia" w:hAnsiTheme="majorHAnsi" w:cstheme="majorBidi"/>
      <w:color w:val="365F91" w:themeColor="accent1" w:themeShade="BF"/>
    </w:rPr>
  </w:style>
  <w:style w:type="character" w:customStyle="1" w:styleId="Nagwek7Znak">
    <w:name w:val="Nagłówek 7 Znak"/>
    <w:basedOn w:val="Domylnaczcionkaakapitu"/>
    <w:link w:val="Nagwek7"/>
    <w:rsid w:val="00DC302B"/>
    <w:rPr>
      <w:rFonts w:ascii="Calibri" w:eastAsia="Times New Roman" w:hAnsi="Calibri" w:cs="Times New Roman"/>
      <w:bCs/>
      <w:color w:val="000000"/>
      <w:sz w:val="24"/>
      <w:szCs w:val="24"/>
      <w:lang w:eastAsia="pl-PL"/>
    </w:rPr>
  </w:style>
  <w:style w:type="character" w:customStyle="1" w:styleId="Nagwek8Znak">
    <w:name w:val="Nagłówek 8 Znak"/>
    <w:basedOn w:val="Domylnaczcionkaakapitu"/>
    <w:link w:val="Nagwek8"/>
    <w:rsid w:val="00DC302B"/>
    <w:rPr>
      <w:rFonts w:ascii="Times New Roman" w:eastAsia="Times New Roman" w:hAnsi="Times New Roman" w:cs="Times New Roman"/>
      <w:bCs/>
      <w:i/>
      <w:iCs/>
      <w:color w:val="000000"/>
      <w:sz w:val="24"/>
      <w:szCs w:val="24"/>
      <w:lang w:eastAsia="pl-PL"/>
    </w:rPr>
  </w:style>
  <w:style w:type="character" w:customStyle="1" w:styleId="Nagwek9Znak">
    <w:name w:val="Nagłówek 9 Znak"/>
    <w:basedOn w:val="Domylnaczcionkaakapitu"/>
    <w:link w:val="Nagwek9"/>
    <w:rsid w:val="00DC302B"/>
    <w:rPr>
      <w:rFonts w:ascii="Times New Roman" w:eastAsia="Times New Roman" w:hAnsi="Times New Roman" w:cs="Times New Roman"/>
      <w:b/>
      <w:bCs/>
      <w:color w:val="0000FF"/>
      <w:sz w:val="24"/>
      <w:szCs w:val="20"/>
      <w:lang w:eastAsia="pl-PL"/>
    </w:rPr>
  </w:style>
  <w:style w:type="paragraph" w:customStyle="1" w:styleId="Akapitzlist1">
    <w:name w:val="Akapit z listą1"/>
    <w:basedOn w:val="Normalny"/>
    <w:rsid w:val="00DC302B"/>
    <w:pPr>
      <w:suppressAutoHyphens/>
      <w:spacing w:before="120" w:after="0" w:line="240" w:lineRule="auto"/>
      <w:ind w:left="360" w:hanging="360"/>
      <w:jc w:val="both"/>
    </w:pPr>
    <w:rPr>
      <w:rFonts w:ascii="Times New Roman" w:eastAsia="Times New Roman" w:hAnsi="Times New Roman" w:cs="Times New Roman"/>
      <w:sz w:val="24"/>
      <w:szCs w:val="24"/>
      <w:lang w:eastAsia="ar-SA"/>
    </w:rPr>
  </w:style>
  <w:style w:type="paragraph" w:customStyle="1" w:styleId="Zwykytekst1">
    <w:name w:val="Zwykły tekst1"/>
    <w:basedOn w:val="Normalny"/>
    <w:next w:val="Normalny"/>
    <w:rsid w:val="00DC302B"/>
    <w:pPr>
      <w:suppressAutoHyphens/>
      <w:autoSpaceDE w:val="0"/>
      <w:spacing w:after="0" w:line="240" w:lineRule="auto"/>
    </w:pPr>
    <w:rPr>
      <w:rFonts w:ascii="Times New Roman" w:eastAsia="Arial" w:hAnsi="Times New Roman" w:cs="Times New Roman"/>
      <w:sz w:val="24"/>
      <w:szCs w:val="24"/>
      <w:lang w:eastAsia="ar-SA"/>
    </w:rPr>
  </w:style>
  <w:style w:type="character" w:customStyle="1" w:styleId="Nagwek4Znak1">
    <w:name w:val="Nagłówek 4 Znak1"/>
    <w:rsid w:val="00DC302B"/>
    <w:rPr>
      <w:rFonts w:ascii="Times New Roman" w:eastAsia="Times New Roman" w:hAnsi="Times New Roman" w:cs="Times New Roman"/>
      <w:b/>
      <w:bCs/>
      <w:smallCaps/>
      <w:color w:val="000000"/>
      <w:spacing w:val="2"/>
      <w:position w:val="2"/>
      <w:sz w:val="24"/>
      <w:szCs w:val="24"/>
      <w:lang w:eastAsia="pl-PL"/>
    </w:rPr>
  </w:style>
  <w:style w:type="character" w:customStyle="1" w:styleId="Nagwek5Znak1">
    <w:name w:val="Nagłówek 5 Znak1"/>
    <w:link w:val="Nagwek5"/>
    <w:uiPriority w:val="9"/>
    <w:rsid w:val="00DC302B"/>
    <w:rPr>
      <w:rFonts w:ascii="Arial" w:eastAsia="Times New Roman" w:hAnsi="Arial" w:cs="Times New Roman"/>
      <w:b/>
      <w:bCs/>
      <w:i/>
      <w:iCs/>
      <w:color w:val="000000"/>
      <w:sz w:val="26"/>
      <w:szCs w:val="26"/>
      <w:lang w:eastAsia="pl-PL"/>
    </w:rPr>
  </w:style>
  <w:style w:type="character" w:customStyle="1" w:styleId="StopkaZnak2">
    <w:name w:val="Stopka Znak2"/>
    <w:uiPriority w:val="99"/>
    <w:rsid w:val="00DC302B"/>
    <w:rPr>
      <w:rFonts w:ascii="Arial" w:eastAsia="Times New Roman" w:hAnsi="Arial" w:cs="Times New Roman"/>
      <w:bCs/>
      <w:color w:val="000000"/>
      <w:sz w:val="20"/>
      <w:szCs w:val="20"/>
      <w:lang w:eastAsia="pl-PL"/>
    </w:rPr>
  </w:style>
  <w:style w:type="character" w:styleId="Numerstrony">
    <w:name w:val="page number"/>
    <w:basedOn w:val="Domylnaczcionkaakapitu"/>
    <w:qFormat/>
    <w:rsid w:val="00DC302B"/>
  </w:style>
  <w:style w:type="character" w:customStyle="1" w:styleId="TekstpodstawowywcityZnak1">
    <w:name w:val="Tekst podstawowy wcięty Znak1"/>
    <w:basedOn w:val="Domylnaczcionkaakapitu"/>
    <w:uiPriority w:val="99"/>
    <w:semiHidden/>
    <w:rsid w:val="00DC302B"/>
    <w:rPr>
      <w:rFonts w:ascii="Times New Roman" w:eastAsia="Times New Roman" w:hAnsi="Times New Roman" w:cs="Times New Roman"/>
      <w:sz w:val="20"/>
      <w:szCs w:val="20"/>
      <w:lang w:eastAsia="ar-SA"/>
    </w:rPr>
  </w:style>
  <w:style w:type="character" w:customStyle="1" w:styleId="NagwekZnak1">
    <w:name w:val="Nagłówek Znak1"/>
    <w:rsid w:val="00DC302B"/>
    <w:rPr>
      <w:rFonts w:ascii="Arial" w:eastAsia="Times New Roman" w:hAnsi="Arial" w:cs="Times New Roman"/>
      <w:bCs/>
      <w:color w:val="000000"/>
      <w:sz w:val="20"/>
      <w:szCs w:val="20"/>
      <w:lang w:eastAsia="pl-PL"/>
    </w:rPr>
  </w:style>
  <w:style w:type="character" w:customStyle="1" w:styleId="TekstpodstawowyZnak1">
    <w:name w:val="Tekst podstawowy Znak1"/>
    <w:qFormat/>
    <w:rsid w:val="00DC302B"/>
    <w:rPr>
      <w:rFonts w:ascii="Arial" w:eastAsia="Times New Roman" w:hAnsi="Arial" w:cs="Times New Roman"/>
      <w:bCs/>
      <w:color w:val="000000"/>
      <w:sz w:val="20"/>
      <w:szCs w:val="20"/>
      <w:lang w:eastAsia="pl-PL"/>
    </w:rPr>
  </w:style>
  <w:style w:type="character" w:customStyle="1" w:styleId="Tekstpodstawowywcity2Znak1">
    <w:name w:val="Tekst podstawowy wcięty 2 Znak1"/>
    <w:basedOn w:val="Domylnaczcionkaakapitu"/>
    <w:uiPriority w:val="99"/>
    <w:semiHidden/>
    <w:rsid w:val="00DC302B"/>
    <w:rPr>
      <w:rFonts w:ascii="Times New Roman" w:eastAsia="Times New Roman" w:hAnsi="Times New Roman" w:cs="Times New Roman"/>
      <w:sz w:val="20"/>
      <w:szCs w:val="20"/>
      <w:lang w:eastAsia="ar-SA"/>
    </w:rPr>
  </w:style>
  <w:style w:type="character" w:customStyle="1" w:styleId="Tekstpodstawowy2Znak1">
    <w:name w:val="Tekst podstawowy 2 Znak1"/>
    <w:uiPriority w:val="99"/>
    <w:qFormat/>
    <w:rsid w:val="00DC302B"/>
    <w:rPr>
      <w:rFonts w:ascii="Times New Roman" w:eastAsia="Times New Roman" w:hAnsi="Times New Roman" w:cs="Times New Roman"/>
      <w:sz w:val="20"/>
      <w:szCs w:val="20"/>
      <w:lang w:eastAsia="pl-PL"/>
    </w:rPr>
  </w:style>
  <w:style w:type="character" w:customStyle="1" w:styleId="TekstkomentarzaZnak1">
    <w:name w:val="Tekst komentarza Znak1"/>
    <w:uiPriority w:val="99"/>
    <w:qFormat/>
    <w:rsid w:val="00DC302B"/>
    <w:rPr>
      <w:rFonts w:ascii="Times New Roman" w:eastAsia="Times New Roman" w:hAnsi="Times New Roman" w:cs="Times New Roman"/>
      <w:sz w:val="20"/>
      <w:szCs w:val="20"/>
      <w:lang w:eastAsia="pl-PL"/>
    </w:rPr>
  </w:style>
  <w:style w:type="character" w:customStyle="1" w:styleId="TematkomentarzaZnak1">
    <w:name w:val="Temat komentarza Znak1"/>
    <w:uiPriority w:val="99"/>
    <w:semiHidden/>
    <w:rsid w:val="00DC302B"/>
    <w:rPr>
      <w:rFonts w:ascii="Times New Roman" w:eastAsia="Times New Roman" w:hAnsi="Times New Roman" w:cs="Times New Roman"/>
      <w:b/>
      <w:bCs/>
      <w:sz w:val="20"/>
      <w:szCs w:val="20"/>
      <w:lang w:eastAsia="pl-PL"/>
    </w:rPr>
  </w:style>
  <w:style w:type="character" w:customStyle="1" w:styleId="TekstdymkaZnak1">
    <w:name w:val="Tekst dymka Znak1"/>
    <w:rsid w:val="00DC302B"/>
    <w:rPr>
      <w:rFonts w:ascii="Tahoma" w:eastAsia="Times New Roman" w:hAnsi="Tahoma" w:cs="Times New Roman"/>
      <w:bCs/>
      <w:color w:val="000000"/>
      <w:sz w:val="16"/>
      <w:szCs w:val="16"/>
      <w:lang w:eastAsia="pl-PL"/>
    </w:rPr>
  </w:style>
  <w:style w:type="character" w:customStyle="1" w:styleId="MapadokumentuZnak">
    <w:name w:val="Mapa dokumentu Znak"/>
    <w:basedOn w:val="Domylnaczcionkaakapitu"/>
    <w:link w:val="Mapadokumentu"/>
    <w:semiHidden/>
    <w:rsid w:val="00DC302B"/>
    <w:rPr>
      <w:rFonts w:ascii="Tahoma" w:eastAsia="Times New Roman" w:hAnsi="Tahoma" w:cs="Times New Roman"/>
      <w:sz w:val="20"/>
      <w:szCs w:val="20"/>
      <w:shd w:val="clear" w:color="auto" w:fill="000080"/>
      <w:lang w:eastAsia="pl-PL"/>
    </w:rPr>
  </w:style>
  <w:style w:type="paragraph" w:styleId="Mapadokumentu">
    <w:name w:val="Document Map"/>
    <w:basedOn w:val="Normalny"/>
    <w:link w:val="MapadokumentuZnak"/>
    <w:semiHidden/>
    <w:rsid w:val="00DC302B"/>
    <w:pPr>
      <w:shd w:val="clear" w:color="auto" w:fill="000080"/>
      <w:spacing w:after="0" w:line="240" w:lineRule="auto"/>
      <w:jc w:val="both"/>
    </w:pPr>
    <w:rPr>
      <w:rFonts w:ascii="Tahoma" w:eastAsia="Times New Roman" w:hAnsi="Tahoma" w:cs="Times New Roman"/>
      <w:sz w:val="20"/>
      <w:szCs w:val="20"/>
      <w:lang w:eastAsia="pl-PL"/>
    </w:rPr>
  </w:style>
  <w:style w:type="character" w:customStyle="1" w:styleId="MapadokumentuZnak1">
    <w:name w:val="Mapa dokumentu Znak1"/>
    <w:basedOn w:val="Domylnaczcionkaakapitu"/>
    <w:uiPriority w:val="99"/>
    <w:semiHidden/>
    <w:rsid w:val="00DC302B"/>
    <w:rPr>
      <w:rFonts w:ascii="Segoe UI" w:hAnsi="Segoe UI" w:cs="Segoe UI"/>
      <w:sz w:val="16"/>
      <w:szCs w:val="16"/>
    </w:rPr>
  </w:style>
  <w:style w:type="paragraph" w:styleId="Tytu">
    <w:name w:val="Title"/>
    <w:basedOn w:val="Normalny"/>
    <w:link w:val="TytuZnak"/>
    <w:uiPriority w:val="10"/>
    <w:qFormat/>
    <w:rsid w:val="00DC302B"/>
    <w:pPr>
      <w:spacing w:after="0" w:line="240" w:lineRule="auto"/>
      <w:jc w:val="center"/>
    </w:pPr>
    <w:rPr>
      <w:rFonts w:ascii="Times New Roman" w:eastAsia="Times New Roman" w:hAnsi="Times New Roman" w:cs="Times New Roman"/>
      <w:b/>
      <w:sz w:val="34"/>
      <w:szCs w:val="20"/>
      <w:lang w:eastAsia="pl-PL"/>
    </w:rPr>
  </w:style>
  <w:style w:type="character" w:customStyle="1" w:styleId="TytuZnak">
    <w:name w:val="Tytuł Znak"/>
    <w:basedOn w:val="Domylnaczcionkaakapitu"/>
    <w:link w:val="Tytu"/>
    <w:uiPriority w:val="10"/>
    <w:qFormat/>
    <w:rsid w:val="00DC302B"/>
    <w:rPr>
      <w:rFonts w:ascii="Times New Roman" w:eastAsia="Times New Roman" w:hAnsi="Times New Roman" w:cs="Times New Roman"/>
      <w:b/>
      <w:sz w:val="34"/>
      <w:szCs w:val="20"/>
      <w:lang w:eastAsia="pl-PL"/>
    </w:rPr>
  </w:style>
  <w:style w:type="paragraph" w:customStyle="1" w:styleId="Nagwek10">
    <w:name w:val="Nag?—wek 1"/>
    <w:basedOn w:val="Normalny"/>
    <w:next w:val="Normalny"/>
    <w:rsid w:val="00DC302B"/>
    <w:pPr>
      <w:keepNext/>
      <w:spacing w:after="0" w:line="240" w:lineRule="auto"/>
      <w:ind w:left="6804" w:right="-1979"/>
      <w:jc w:val="both"/>
    </w:pPr>
    <w:rPr>
      <w:rFonts w:ascii="Times New Roman" w:eastAsia="Times New Roman" w:hAnsi="Times New Roman" w:cs="Times New Roman"/>
      <w:sz w:val="26"/>
      <w:szCs w:val="20"/>
      <w:lang w:eastAsia="pl-PL"/>
    </w:rPr>
  </w:style>
  <w:style w:type="character" w:customStyle="1" w:styleId="Tekstpodstawowywcity3Znak1">
    <w:name w:val="Tekst podstawowy wcięty 3 Znak1"/>
    <w:basedOn w:val="Domylnaczcionkaakapitu"/>
    <w:uiPriority w:val="99"/>
    <w:semiHidden/>
    <w:rsid w:val="00DC302B"/>
    <w:rPr>
      <w:rFonts w:ascii="Times New Roman" w:eastAsia="Times New Roman" w:hAnsi="Times New Roman" w:cs="Times New Roman"/>
      <w:sz w:val="16"/>
      <w:szCs w:val="16"/>
      <w:lang w:eastAsia="ar-SA"/>
    </w:rPr>
  </w:style>
  <w:style w:type="paragraph" w:customStyle="1" w:styleId="1111111">
    <w:name w:val="1111111"/>
    <w:basedOn w:val="Default"/>
    <w:next w:val="Default"/>
    <w:rsid w:val="00DC302B"/>
    <w:rPr>
      <w:rFonts w:ascii="Times New Roman" w:eastAsia="Times New Roman" w:hAnsi="Times New Roman" w:cs="Times New Roman"/>
      <w:color w:val="auto"/>
      <w:lang w:eastAsia="pl-PL"/>
    </w:rPr>
  </w:style>
  <w:style w:type="paragraph" w:customStyle="1" w:styleId="ZnakZnakZnakZnak">
    <w:name w:val="Znak Znak Znak Znak"/>
    <w:basedOn w:val="Normalny"/>
    <w:rsid w:val="00DC302B"/>
    <w:pPr>
      <w:spacing w:after="0" w:line="240" w:lineRule="auto"/>
      <w:jc w:val="both"/>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
    <w:name w:val="Znak Znak Znak Znak Znak Znak Znak Znak Znak1 Znak Znak Znak Znak Znak Znak Znak Znak Znak Znak"/>
    <w:basedOn w:val="Normalny"/>
    <w:rsid w:val="00DC302B"/>
    <w:pPr>
      <w:spacing w:after="160" w:line="240" w:lineRule="exact"/>
      <w:jc w:val="both"/>
    </w:pPr>
    <w:rPr>
      <w:rFonts w:ascii="Tahoma" w:eastAsia="Times New Roman" w:hAnsi="Tahoma" w:cs="Times New Roman"/>
      <w:sz w:val="24"/>
      <w:szCs w:val="20"/>
      <w:lang w:val="en-US"/>
    </w:rPr>
  </w:style>
  <w:style w:type="character" w:customStyle="1" w:styleId="ZnakZnak7">
    <w:name w:val="Znak Znak7"/>
    <w:rsid w:val="00DC302B"/>
    <w:rPr>
      <w:rFonts w:ascii="Cambria" w:hAnsi="Cambria"/>
      <w:b/>
      <w:bCs/>
      <w:color w:val="365F91"/>
      <w:sz w:val="28"/>
      <w:szCs w:val="28"/>
      <w:lang w:val="pl-PL" w:eastAsia="en-US" w:bidi="ar-SA"/>
    </w:rPr>
  </w:style>
  <w:style w:type="character" w:customStyle="1" w:styleId="Tekstpodstawowy3Znak">
    <w:name w:val="Tekst podstawowy 3 Znak"/>
    <w:basedOn w:val="Domylnaczcionkaakapitu"/>
    <w:link w:val="Tekstpodstawowy3"/>
    <w:semiHidden/>
    <w:rsid w:val="00DC302B"/>
    <w:rPr>
      <w:rFonts w:ascii="Arial" w:eastAsia="Times New Roman" w:hAnsi="Arial" w:cs="Times New Roman"/>
      <w:bCs/>
      <w:color w:val="000000"/>
      <w:sz w:val="16"/>
      <w:szCs w:val="16"/>
      <w:lang w:eastAsia="pl-PL"/>
    </w:rPr>
  </w:style>
  <w:style w:type="paragraph" w:styleId="Tekstpodstawowy3">
    <w:name w:val="Body Text 3"/>
    <w:basedOn w:val="Normalny"/>
    <w:link w:val="Tekstpodstawowy3Znak"/>
    <w:semiHidden/>
    <w:rsid w:val="00DC302B"/>
    <w:pPr>
      <w:spacing w:after="120" w:line="240" w:lineRule="auto"/>
      <w:jc w:val="both"/>
    </w:pPr>
    <w:rPr>
      <w:rFonts w:ascii="Arial" w:eastAsia="Times New Roman" w:hAnsi="Arial" w:cs="Times New Roman"/>
      <w:bCs/>
      <w:color w:val="000000"/>
      <w:sz w:val="16"/>
      <w:szCs w:val="16"/>
      <w:lang w:eastAsia="pl-PL"/>
    </w:rPr>
  </w:style>
  <w:style w:type="character" w:customStyle="1" w:styleId="Tekstpodstawowy3Znak1">
    <w:name w:val="Tekst podstawowy 3 Znak1"/>
    <w:basedOn w:val="Domylnaczcionkaakapitu"/>
    <w:uiPriority w:val="99"/>
    <w:semiHidden/>
    <w:rsid w:val="00DC302B"/>
    <w:rPr>
      <w:sz w:val="16"/>
      <w:szCs w:val="16"/>
    </w:rPr>
  </w:style>
  <w:style w:type="paragraph" w:customStyle="1" w:styleId="ZnakZnakZnakZnakZnakZnakZnakZnakZnak1ZnakZnakZnakZnakZnakZnakZnakZnakZnakZnak1">
    <w:name w:val="Znak Znak Znak Znak Znak Znak Znak Znak Znak1 Znak Znak Znak Znak Znak Znak Znak Znak Znak Znak1"/>
    <w:basedOn w:val="Normalny"/>
    <w:rsid w:val="00DC302B"/>
    <w:pPr>
      <w:spacing w:after="160" w:line="240" w:lineRule="exact"/>
      <w:jc w:val="both"/>
    </w:pPr>
    <w:rPr>
      <w:rFonts w:ascii="Tahoma" w:eastAsia="Times New Roman" w:hAnsi="Tahoma" w:cs="Times New Roman"/>
      <w:sz w:val="24"/>
      <w:szCs w:val="20"/>
      <w:lang w:val="en-US"/>
    </w:rPr>
  </w:style>
  <w:style w:type="character" w:customStyle="1" w:styleId="TekstprzypisukocowegoZnak1">
    <w:name w:val="Tekst przypisu końcowego Znak1"/>
    <w:basedOn w:val="Domylnaczcionkaakapitu"/>
    <w:uiPriority w:val="99"/>
    <w:rsid w:val="00DC302B"/>
    <w:rPr>
      <w:rFonts w:ascii="Times New Roman" w:eastAsia="Times New Roman" w:hAnsi="Times New Roman" w:cs="Times New Roman"/>
      <w:sz w:val="20"/>
      <w:szCs w:val="20"/>
      <w:lang w:eastAsia="ar-SA"/>
    </w:rPr>
  </w:style>
  <w:style w:type="paragraph" w:customStyle="1" w:styleId="Pisma">
    <w:name w:val="Pisma"/>
    <w:basedOn w:val="Normalny"/>
    <w:rsid w:val="00DC302B"/>
    <w:pPr>
      <w:spacing w:after="0" w:line="240" w:lineRule="auto"/>
      <w:jc w:val="both"/>
    </w:pPr>
    <w:rPr>
      <w:rFonts w:ascii="Times New Roman" w:eastAsia="Calibri" w:hAnsi="Times New Roman" w:cs="Times New Roman"/>
      <w:sz w:val="24"/>
      <w:szCs w:val="20"/>
      <w:lang w:eastAsia="pl-PL"/>
    </w:rPr>
  </w:style>
  <w:style w:type="character" w:customStyle="1" w:styleId="WW8Num1z0">
    <w:name w:val="WW8Num1z0"/>
    <w:rsid w:val="00DC302B"/>
    <w:rPr>
      <w:rFonts w:ascii="Courier New" w:hAnsi="Courier New"/>
    </w:rPr>
  </w:style>
  <w:style w:type="paragraph" w:styleId="Podtytu">
    <w:name w:val="Subtitle"/>
    <w:basedOn w:val="Normalny"/>
    <w:next w:val="Tekstpodstawowy"/>
    <w:link w:val="PodtytuZnak"/>
    <w:qFormat/>
    <w:rsid w:val="00DC302B"/>
    <w:pPr>
      <w:keepNext/>
      <w:suppressAutoHyphens/>
      <w:spacing w:before="240" w:after="120" w:line="240" w:lineRule="auto"/>
      <w:jc w:val="center"/>
    </w:pPr>
    <w:rPr>
      <w:rFonts w:ascii="Arial" w:eastAsia="Lucida Sans Unicode" w:hAnsi="Arial" w:cs="Times New Roman"/>
      <w:i/>
      <w:iCs/>
      <w:sz w:val="28"/>
      <w:szCs w:val="28"/>
      <w:lang w:eastAsia="ar-SA"/>
    </w:rPr>
  </w:style>
  <w:style w:type="character" w:customStyle="1" w:styleId="PodtytuZnak">
    <w:name w:val="Podtytuł Znak"/>
    <w:basedOn w:val="Domylnaczcionkaakapitu"/>
    <w:link w:val="Podtytu"/>
    <w:rsid w:val="00DC302B"/>
    <w:rPr>
      <w:rFonts w:ascii="Arial" w:eastAsia="Lucida Sans Unicode" w:hAnsi="Arial" w:cs="Times New Roman"/>
      <w:i/>
      <w:iCs/>
      <w:sz w:val="28"/>
      <w:szCs w:val="28"/>
      <w:lang w:eastAsia="ar-SA"/>
    </w:rPr>
  </w:style>
  <w:style w:type="paragraph" w:customStyle="1" w:styleId="MMTopic2">
    <w:name w:val="MM Topic 2"/>
    <w:basedOn w:val="Normalny"/>
    <w:rsid w:val="00DC302B"/>
    <w:pPr>
      <w:suppressAutoHyphens/>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rsid w:val="00DC302B"/>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punktowana1">
    <w:name w:val="Lista punktowana1"/>
    <w:basedOn w:val="Default"/>
    <w:next w:val="Default"/>
    <w:rsid w:val="00DC302B"/>
    <w:pPr>
      <w:suppressAutoHyphens/>
      <w:autoSpaceDN/>
      <w:adjustRightInd/>
    </w:pPr>
    <w:rPr>
      <w:rFonts w:ascii="Times New Roman" w:eastAsia="Arial" w:hAnsi="Times New Roman" w:cs="Times New Roman"/>
      <w:color w:val="auto"/>
      <w:lang w:eastAsia="ar-SA"/>
    </w:rPr>
  </w:style>
  <w:style w:type="paragraph" w:customStyle="1" w:styleId="Nag3wek1">
    <w:name w:val="Nag3ówek 1"/>
    <w:basedOn w:val="Default"/>
    <w:next w:val="Default"/>
    <w:rsid w:val="00DC302B"/>
    <w:pPr>
      <w:widowControl w:val="0"/>
      <w:spacing w:after="160"/>
    </w:pPr>
    <w:rPr>
      <w:rFonts w:ascii="Times New Roman" w:eastAsia="Times New Roman" w:hAnsi="Times New Roman" w:cs="Times New Roman"/>
      <w:color w:val="auto"/>
      <w:lang w:eastAsia="pl-PL"/>
    </w:rPr>
  </w:style>
  <w:style w:type="paragraph" w:customStyle="1" w:styleId="Normalny1">
    <w:name w:val="Normalny1"/>
    <w:basedOn w:val="Default"/>
    <w:next w:val="Default"/>
    <w:rsid w:val="00DC302B"/>
    <w:pPr>
      <w:widowControl w:val="0"/>
    </w:pPr>
    <w:rPr>
      <w:rFonts w:ascii="Times New Roman" w:eastAsia="Times New Roman" w:hAnsi="Times New Roman" w:cs="Times New Roman"/>
      <w:color w:val="auto"/>
      <w:lang w:eastAsia="pl-PL"/>
    </w:rPr>
  </w:style>
  <w:style w:type="paragraph" w:styleId="Spistreci2">
    <w:name w:val="toc 2"/>
    <w:basedOn w:val="Normalny"/>
    <w:next w:val="Normalny"/>
    <w:autoRedefine/>
    <w:uiPriority w:val="39"/>
    <w:unhideWhenUsed/>
    <w:qFormat/>
    <w:rsid w:val="00DC302B"/>
    <w:pPr>
      <w:spacing w:after="100" w:line="240" w:lineRule="auto"/>
      <w:ind w:left="240"/>
      <w:jc w:val="both"/>
    </w:pPr>
    <w:rPr>
      <w:rFonts w:ascii="Times New Roman" w:eastAsia="Times New Roman" w:hAnsi="Times New Roman" w:cs="Times New Roman"/>
      <w:bCs/>
      <w:color w:val="000000"/>
      <w:sz w:val="24"/>
      <w:szCs w:val="20"/>
      <w:lang w:eastAsia="pl-PL"/>
    </w:rPr>
  </w:style>
  <w:style w:type="paragraph" w:styleId="Spistreci1">
    <w:name w:val="toc 1"/>
    <w:basedOn w:val="Normalny"/>
    <w:next w:val="Normalny"/>
    <w:autoRedefine/>
    <w:uiPriority w:val="39"/>
    <w:unhideWhenUsed/>
    <w:qFormat/>
    <w:rsid w:val="00DC302B"/>
    <w:pPr>
      <w:spacing w:after="100" w:line="240" w:lineRule="auto"/>
      <w:jc w:val="both"/>
    </w:pPr>
    <w:rPr>
      <w:rFonts w:ascii="Times New Roman" w:eastAsia="Times New Roman" w:hAnsi="Times New Roman" w:cs="Times New Roman"/>
      <w:b/>
      <w:bCs/>
      <w:sz w:val="24"/>
      <w:szCs w:val="24"/>
      <w:lang w:eastAsia="pl-PL"/>
    </w:rPr>
  </w:style>
  <w:style w:type="paragraph" w:styleId="Spistreci3">
    <w:name w:val="toc 3"/>
    <w:basedOn w:val="Normalny"/>
    <w:next w:val="Normalny"/>
    <w:autoRedefine/>
    <w:uiPriority w:val="39"/>
    <w:unhideWhenUsed/>
    <w:qFormat/>
    <w:rsid w:val="00DC302B"/>
    <w:pPr>
      <w:spacing w:after="100" w:line="240" w:lineRule="auto"/>
      <w:ind w:left="480"/>
      <w:jc w:val="both"/>
    </w:pPr>
    <w:rPr>
      <w:rFonts w:ascii="Times New Roman" w:eastAsia="Times New Roman" w:hAnsi="Times New Roman" w:cs="Times New Roman"/>
      <w:bCs/>
      <w:color w:val="000000"/>
      <w:sz w:val="24"/>
      <w:szCs w:val="20"/>
      <w:lang w:eastAsia="pl-PL"/>
    </w:rPr>
  </w:style>
  <w:style w:type="paragraph" w:styleId="Nagwekspisutreci">
    <w:name w:val="TOC Heading"/>
    <w:basedOn w:val="Nagwek1"/>
    <w:next w:val="Normalny"/>
    <w:uiPriority w:val="39"/>
    <w:qFormat/>
    <w:rsid w:val="00DC302B"/>
    <w:pPr>
      <w:outlineLvl w:val="9"/>
    </w:pPr>
    <w:rPr>
      <w:rFonts w:ascii="Cambria" w:eastAsia="Times New Roman" w:hAnsi="Cambria" w:cs="Times New Roman"/>
      <w:color w:val="365F91"/>
    </w:rPr>
  </w:style>
  <w:style w:type="paragraph" w:customStyle="1" w:styleId="xl63">
    <w:name w:val="xl63"/>
    <w:basedOn w:val="Normalny"/>
    <w:rsid w:val="00DC302B"/>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ubitemnumbered">
    <w:name w:val="Subitem numbered"/>
    <w:basedOn w:val="Normalny"/>
    <w:rsid w:val="00DC302B"/>
    <w:pPr>
      <w:spacing w:after="0" w:line="360" w:lineRule="auto"/>
      <w:ind w:left="567" w:hanging="283"/>
    </w:pPr>
    <w:rPr>
      <w:rFonts w:ascii="Arial" w:eastAsia="Times New Roman" w:hAnsi="Arial" w:cs="Times New Roman"/>
      <w:sz w:val="20"/>
      <w:szCs w:val="20"/>
      <w:lang w:eastAsia="pl-PL"/>
    </w:rPr>
  </w:style>
  <w:style w:type="character" w:customStyle="1" w:styleId="Styl1Znak">
    <w:name w:val="Styl1 Znak"/>
    <w:rsid w:val="00DC302B"/>
    <w:rPr>
      <w:color w:val="000000"/>
      <w:lang w:val="pl-PL" w:eastAsia="ar-SA" w:bidi="ar-SA"/>
    </w:rPr>
  </w:style>
  <w:style w:type="paragraph" w:customStyle="1" w:styleId="Tekstpodstawowywcity31">
    <w:name w:val="Tekst podstawowy wcięty 31"/>
    <w:basedOn w:val="Normalny"/>
    <w:qFormat/>
    <w:rsid w:val="00DC302B"/>
    <w:pPr>
      <w:tabs>
        <w:tab w:val="left" w:pos="2160"/>
      </w:tabs>
      <w:suppressAutoHyphens/>
      <w:spacing w:before="120" w:after="240" w:line="360" w:lineRule="auto"/>
      <w:ind w:left="900"/>
      <w:jc w:val="both"/>
    </w:pPr>
    <w:rPr>
      <w:rFonts w:ascii="Times New Roman" w:eastAsia="Times New Roman" w:hAnsi="Times New Roman" w:cs="Times New Roman"/>
      <w:sz w:val="24"/>
      <w:szCs w:val="20"/>
      <w:lang w:eastAsia="ar-SA"/>
    </w:rPr>
  </w:style>
  <w:style w:type="paragraph" w:customStyle="1" w:styleId="listnumbers">
    <w:name w:val="listnumbers"/>
    <w:basedOn w:val="Normalny"/>
    <w:rsid w:val="00DC30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Paragraph1">
    <w:name w:val="List Paragraph1"/>
    <w:basedOn w:val="Normalny"/>
    <w:uiPriority w:val="99"/>
    <w:rsid w:val="00DC302B"/>
    <w:pPr>
      <w:spacing w:after="0" w:line="240" w:lineRule="auto"/>
      <w:ind w:left="720"/>
    </w:pPr>
    <w:rPr>
      <w:rFonts w:ascii="Times New Roman" w:eastAsia="Times New Roman" w:hAnsi="Times New Roman" w:cs="Times New Roman"/>
      <w:sz w:val="24"/>
      <w:szCs w:val="24"/>
      <w:lang w:eastAsia="pl-PL"/>
    </w:rPr>
  </w:style>
  <w:style w:type="character" w:customStyle="1" w:styleId="Domylnaczcionkaakapitu1">
    <w:name w:val="Domyślna czcionka akapitu1"/>
    <w:rsid w:val="00DC302B"/>
  </w:style>
  <w:style w:type="paragraph" w:customStyle="1" w:styleId="Tekstpodstawowy22">
    <w:name w:val="Tekst podstawowy 22"/>
    <w:basedOn w:val="Normalny"/>
    <w:rsid w:val="00DC302B"/>
    <w:pPr>
      <w:suppressAutoHyphens/>
      <w:spacing w:after="120" w:line="480" w:lineRule="auto"/>
    </w:pPr>
    <w:rPr>
      <w:rFonts w:ascii="Times New Roman" w:eastAsia="Calibri" w:hAnsi="Times New Roman" w:cs="Times New Roman"/>
      <w:sz w:val="18"/>
      <w:szCs w:val="18"/>
      <w:lang w:eastAsia="ar-SA"/>
    </w:rPr>
  </w:style>
  <w:style w:type="paragraph" w:styleId="HTML-adres">
    <w:name w:val="HTML Address"/>
    <w:basedOn w:val="Normalny"/>
    <w:link w:val="HTML-adresZnak"/>
    <w:rsid w:val="00DC302B"/>
    <w:pPr>
      <w:spacing w:after="0" w:line="240" w:lineRule="auto"/>
    </w:pPr>
    <w:rPr>
      <w:rFonts w:ascii="Times New Roman" w:eastAsia="Times New Roman" w:hAnsi="Times New Roman" w:cs="Times New Roman"/>
      <w:i/>
      <w:iCs/>
      <w:color w:val="000000"/>
      <w:sz w:val="24"/>
      <w:szCs w:val="24"/>
      <w:lang w:eastAsia="pl-PL"/>
    </w:rPr>
  </w:style>
  <w:style w:type="character" w:customStyle="1" w:styleId="HTML-adresZnak">
    <w:name w:val="HTML - adres Znak"/>
    <w:basedOn w:val="Domylnaczcionkaakapitu"/>
    <w:link w:val="HTML-adres"/>
    <w:rsid w:val="00DC302B"/>
    <w:rPr>
      <w:rFonts w:ascii="Times New Roman" w:eastAsia="Times New Roman" w:hAnsi="Times New Roman" w:cs="Times New Roman"/>
      <w:i/>
      <w:iCs/>
      <w:color w:val="000000"/>
      <w:sz w:val="24"/>
      <w:szCs w:val="24"/>
      <w:lang w:eastAsia="pl-PL"/>
    </w:rPr>
  </w:style>
  <w:style w:type="paragraph" w:customStyle="1" w:styleId="Akapitzlist2">
    <w:name w:val="Akapit z listą2"/>
    <w:basedOn w:val="Normalny"/>
    <w:uiPriority w:val="99"/>
    <w:qFormat/>
    <w:rsid w:val="00DC302B"/>
    <w:pPr>
      <w:suppressAutoHyphens/>
      <w:spacing w:before="120" w:after="0" w:line="240" w:lineRule="auto"/>
      <w:ind w:left="360" w:hanging="360"/>
      <w:jc w:val="both"/>
    </w:pPr>
    <w:rPr>
      <w:rFonts w:ascii="Times New Roman" w:eastAsia="Times New Roman" w:hAnsi="Times New Roman" w:cs="Times New Roman"/>
      <w:sz w:val="24"/>
      <w:szCs w:val="24"/>
      <w:lang w:eastAsia="ar-SA"/>
    </w:rPr>
  </w:style>
  <w:style w:type="paragraph" w:customStyle="1" w:styleId="01">
    <w:name w:val="01"/>
    <w:basedOn w:val="Akapitzlist"/>
    <w:qFormat/>
    <w:rsid w:val="00DC302B"/>
    <w:pPr>
      <w:numPr>
        <w:numId w:val="75"/>
      </w:numPr>
      <w:tabs>
        <w:tab w:val="num" w:pos="360"/>
      </w:tabs>
      <w:spacing w:after="0"/>
      <w:ind w:left="720" w:firstLine="0"/>
      <w:jc w:val="both"/>
    </w:pPr>
    <w:rPr>
      <w:rFonts w:ascii="Times New Roman" w:eastAsia="Calibri" w:hAnsi="Times New Roman" w:cs="Times New Roman"/>
    </w:rPr>
  </w:style>
  <w:style w:type="paragraph" w:customStyle="1" w:styleId="Nagwek12">
    <w:name w:val="Nagłówek1"/>
    <w:basedOn w:val="Normalny"/>
    <w:qFormat/>
    <w:rsid w:val="00AC07A9"/>
    <w:pPr>
      <w:tabs>
        <w:tab w:val="center" w:pos="4536"/>
        <w:tab w:val="right" w:pos="9072"/>
      </w:tabs>
      <w:suppressAutoHyphens/>
      <w:spacing w:after="0" w:line="240" w:lineRule="auto"/>
      <w:jc w:val="both"/>
    </w:pPr>
    <w:rPr>
      <w:rFonts w:ascii="Arial" w:eastAsia="Times New Roman" w:hAnsi="Arial" w:cs="Times New Roman"/>
      <w:bCs/>
      <w:color w:val="000000"/>
      <w:sz w:val="20"/>
      <w:szCs w:val="20"/>
      <w:lang w:eastAsia="pl-PL"/>
    </w:rPr>
  </w:style>
  <w:style w:type="character" w:customStyle="1" w:styleId="TytuZnak1">
    <w:name w:val="Tytuł Znak1"/>
    <w:locked/>
    <w:rsid w:val="00AC07A9"/>
    <w:rPr>
      <w:rFonts w:ascii="Times New Roman" w:eastAsia="Times New Roman" w:hAnsi="Times New Roman" w:cs="Times New Roman"/>
      <w:b/>
      <w:sz w:val="34"/>
      <w:szCs w:val="20"/>
      <w:lang w:eastAsia="pl-PL"/>
    </w:rPr>
  </w:style>
  <w:style w:type="paragraph" w:customStyle="1" w:styleId="PunktZnakZnakZnakZnakZnakZnakZnakZnakZnakZnakZnakZnakZnakZnakZnakZnakZnak">
    <w:name w:val="Punkt Znak Znak Znak Znak Znak Znak Znak Znak Znak Znak Znak Znak Znak Znak Znak Znak Znak"/>
    <w:basedOn w:val="Normalny"/>
    <w:link w:val="PunktZnakZnakZnakZnakZnakZnakZnakZnakZnakZnakZnakZnakZnakZnakZnakZnakZnakZnak"/>
    <w:rsid w:val="00AC07A9"/>
    <w:pPr>
      <w:spacing w:before="120" w:after="0" w:line="240" w:lineRule="auto"/>
      <w:ind w:left="283" w:hanging="283"/>
      <w:jc w:val="both"/>
    </w:pPr>
    <w:rPr>
      <w:rFonts w:ascii="Arial" w:eastAsia="Times New Roman" w:hAnsi="Arial" w:cs="Times New Roman"/>
      <w:sz w:val="24"/>
      <w:szCs w:val="20"/>
      <w:lang w:val="x-none" w:eastAsia="x-none"/>
    </w:rPr>
  </w:style>
  <w:style w:type="paragraph" w:customStyle="1" w:styleId="Paragraf">
    <w:name w:val="Paragraf"/>
    <w:basedOn w:val="Normalny"/>
    <w:rsid w:val="00AC07A9"/>
    <w:pPr>
      <w:keepNext/>
      <w:spacing w:before="360" w:after="120" w:line="240" w:lineRule="auto"/>
      <w:jc w:val="center"/>
    </w:pPr>
    <w:rPr>
      <w:rFonts w:ascii="Arial" w:eastAsia="Times New Roman" w:hAnsi="Arial" w:cs="Times New Roman"/>
      <w:b/>
      <w:sz w:val="24"/>
      <w:szCs w:val="20"/>
      <w:lang w:eastAsia="pl-PL"/>
    </w:rPr>
  </w:style>
  <w:style w:type="paragraph" w:customStyle="1" w:styleId="podpunktZnakZnakZnakZnak">
    <w:name w:val="podpunkt Znak Znak Znak Znak"/>
    <w:basedOn w:val="Normalny"/>
    <w:link w:val="podpunktZnakZnakZnakZnakZnak"/>
    <w:rsid w:val="00AC07A9"/>
    <w:pPr>
      <w:numPr>
        <w:numId w:val="76"/>
      </w:numPr>
      <w:spacing w:after="0" w:line="240" w:lineRule="auto"/>
      <w:jc w:val="both"/>
    </w:pPr>
    <w:rPr>
      <w:rFonts w:ascii="Times New Roman" w:eastAsia="Times New Roman" w:hAnsi="Times New Roman" w:cs="Times New Roman"/>
      <w:sz w:val="20"/>
      <w:szCs w:val="20"/>
      <w:lang w:val="x-none" w:eastAsia="x-none"/>
    </w:rPr>
  </w:style>
  <w:style w:type="paragraph" w:customStyle="1" w:styleId="Artyku">
    <w:name w:val="Artykuł"/>
    <w:basedOn w:val="Paragraf"/>
    <w:rsid w:val="00AC07A9"/>
    <w:pPr>
      <w:spacing w:before="0" w:after="0"/>
    </w:pPr>
    <w:rPr>
      <w:rFonts w:ascii="Times New Roman" w:hAnsi="Times New Roman"/>
      <w:sz w:val="32"/>
    </w:rPr>
  </w:style>
  <w:style w:type="character" w:customStyle="1" w:styleId="podpunktZnakZnakZnakZnakZnak">
    <w:name w:val="podpunkt Znak Znak Znak Znak Znak"/>
    <w:link w:val="podpunktZnakZnakZnakZnak"/>
    <w:rsid w:val="00AC07A9"/>
    <w:rPr>
      <w:rFonts w:ascii="Times New Roman" w:eastAsia="Times New Roman" w:hAnsi="Times New Roman" w:cs="Times New Roman"/>
      <w:sz w:val="20"/>
      <w:szCs w:val="20"/>
      <w:lang w:val="x-none" w:eastAsia="x-none"/>
    </w:rPr>
  </w:style>
  <w:style w:type="paragraph" w:customStyle="1" w:styleId="podpunkt">
    <w:name w:val="podpunkt"/>
    <w:basedOn w:val="Normalny"/>
    <w:rsid w:val="00AC07A9"/>
    <w:pPr>
      <w:tabs>
        <w:tab w:val="num" w:pos="360"/>
      </w:tabs>
      <w:spacing w:after="0" w:line="240" w:lineRule="auto"/>
      <w:ind w:left="567" w:hanging="283"/>
      <w:jc w:val="both"/>
    </w:pPr>
    <w:rPr>
      <w:rFonts w:ascii="Arial" w:eastAsia="Times New Roman" w:hAnsi="Arial" w:cs="Times New Roman"/>
      <w:sz w:val="24"/>
      <w:szCs w:val="24"/>
      <w:lang w:eastAsia="pl-PL"/>
    </w:rPr>
  </w:style>
  <w:style w:type="character" w:customStyle="1" w:styleId="PunktZnakZnakZnakZnakZnakZnakZnakZnakZnakZnakZnakZnakZnakZnakZnakZnakZnakZnak">
    <w:name w:val="Punkt Znak Znak Znak Znak Znak Znak Znak Znak Znak Znak Znak Znak Znak Znak Znak Znak Znak Znak"/>
    <w:link w:val="PunktZnakZnakZnakZnakZnakZnakZnakZnakZnakZnakZnakZnakZnakZnakZnakZnakZnak"/>
    <w:rsid w:val="00AC07A9"/>
    <w:rPr>
      <w:rFonts w:ascii="Arial" w:eastAsia="Times New Roman" w:hAnsi="Arial" w:cs="Times New Roman"/>
      <w:sz w:val="24"/>
      <w:szCs w:val="20"/>
      <w:lang w:val="x-none" w:eastAsia="x-none"/>
    </w:rPr>
  </w:style>
  <w:style w:type="paragraph" w:customStyle="1" w:styleId="podpunktZnakZnak">
    <w:name w:val="podpunkt Znak Znak"/>
    <w:basedOn w:val="Normalny"/>
    <w:link w:val="podpunktZnakZnakZnak"/>
    <w:rsid w:val="00AC07A9"/>
    <w:pPr>
      <w:spacing w:before="120" w:after="0" w:line="240" w:lineRule="auto"/>
      <w:jc w:val="both"/>
    </w:pPr>
    <w:rPr>
      <w:rFonts w:ascii="Arial" w:eastAsia="Times New Roman" w:hAnsi="Arial" w:cs="Times New Roman"/>
      <w:sz w:val="24"/>
      <w:szCs w:val="20"/>
      <w:lang w:val="x-none" w:eastAsia="x-none"/>
    </w:rPr>
  </w:style>
  <w:style w:type="character" w:customStyle="1" w:styleId="podpunktZnakZnakZnak">
    <w:name w:val="podpunkt Znak Znak Znak"/>
    <w:link w:val="podpunktZnakZnak"/>
    <w:rsid w:val="00AC07A9"/>
    <w:rPr>
      <w:rFonts w:ascii="Arial" w:eastAsia="Times New Roman" w:hAnsi="Arial" w:cs="Times New Roman"/>
      <w:sz w:val="24"/>
      <w:szCs w:val="20"/>
      <w:lang w:val="x-none" w:eastAsia="x-none"/>
    </w:rPr>
  </w:style>
  <w:style w:type="paragraph" w:customStyle="1" w:styleId="Punkt">
    <w:name w:val="Punkt"/>
    <w:basedOn w:val="Normalny"/>
    <w:link w:val="PunktZnak"/>
    <w:rsid w:val="00AC07A9"/>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karpi">
    <w:name w:val="karpi"/>
    <w:basedOn w:val="Normalny"/>
    <w:link w:val="karpiZnak"/>
    <w:qFormat/>
    <w:rsid w:val="00AC07A9"/>
    <w:pPr>
      <w:suppressAutoHyphens/>
      <w:spacing w:line="240" w:lineRule="auto"/>
      <w:contextualSpacing/>
      <w:jc w:val="both"/>
      <w:textAlignment w:val="baseline"/>
    </w:pPr>
    <w:rPr>
      <w:rFonts w:ascii="Times New Roman" w:eastAsia="Calibri" w:hAnsi="Times New Roman" w:cs="Times New Roman"/>
      <w:bCs/>
      <w:color w:val="000000"/>
    </w:rPr>
  </w:style>
  <w:style w:type="character" w:customStyle="1" w:styleId="karpiZnak">
    <w:name w:val="karpi Znak"/>
    <w:basedOn w:val="Domylnaczcionkaakapitu"/>
    <w:link w:val="karpi"/>
    <w:rsid w:val="00AC07A9"/>
    <w:rPr>
      <w:rFonts w:ascii="Times New Roman" w:eastAsia="Calibri" w:hAnsi="Times New Roman" w:cs="Times New Roman"/>
      <w:bCs/>
      <w:color w:val="000000"/>
    </w:rPr>
  </w:style>
  <w:style w:type="paragraph" w:customStyle="1" w:styleId="lopi">
    <w:name w:val="lopi"/>
    <w:basedOn w:val="Normalny"/>
    <w:link w:val="lopiZnak"/>
    <w:qFormat/>
    <w:rsid w:val="00AC07A9"/>
    <w:pPr>
      <w:numPr>
        <w:numId w:val="79"/>
      </w:numPr>
      <w:spacing w:after="120" w:line="240" w:lineRule="auto"/>
      <w:jc w:val="both"/>
    </w:pPr>
    <w:rPr>
      <w:rFonts w:ascii="Times New Roman" w:eastAsia="Calibri" w:hAnsi="Times New Roman" w:cs="Times New Roman"/>
      <w:color w:val="000000"/>
    </w:rPr>
  </w:style>
  <w:style w:type="paragraph" w:customStyle="1" w:styleId="popo">
    <w:name w:val="popo"/>
    <w:basedOn w:val="Akapitzlist"/>
    <w:link w:val="popoZnak"/>
    <w:qFormat/>
    <w:rsid w:val="00AC07A9"/>
    <w:pPr>
      <w:numPr>
        <w:numId w:val="80"/>
      </w:numPr>
      <w:jc w:val="both"/>
    </w:pPr>
    <w:rPr>
      <w:rFonts w:ascii="Times New Roman" w:hAnsi="Times New Roman"/>
    </w:rPr>
  </w:style>
  <w:style w:type="character" w:customStyle="1" w:styleId="lopiZnak">
    <w:name w:val="lopi Znak"/>
    <w:basedOn w:val="Domylnaczcionkaakapitu"/>
    <w:link w:val="lopi"/>
    <w:rsid w:val="00AC07A9"/>
    <w:rPr>
      <w:rFonts w:ascii="Times New Roman" w:eastAsia="Calibri" w:hAnsi="Times New Roman" w:cs="Times New Roman"/>
      <w:color w:val="000000"/>
    </w:rPr>
  </w:style>
  <w:style w:type="character" w:customStyle="1" w:styleId="popoZnak">
    <w:name w:val="popo Znak"/>
    <w:basedOn w:val="Domylnaczcionkaakapitu"/>
    <w:link w:val="popo"/>
    <w:rsid w:val="00AC07A9"/>
    <w:rPr>
      <w:rFonts w:ascii="Times New Roman" w:hAnsi="Times New Roman"/>
    </w:rPr>
  </w:style>
  <w:style w:type="paragraph" w:customStyle="1" w:styleId="warpi">
    <w:name w:val="warpi"/>
    <w:basedOn w:val="Punkt"/>
    <w:link w:val="warpiZnak"/>
    <w:qFormat/>
    <w:rsid w:val="007E38BC"/>
    <w:rPr>
      <w:rFonts w:cs="Arial"/>
      <w:sz w:val="23"/>
      <w:szCs w:val="23"/>
    </w:rPr>
  </w:style>
  <w:style w:type="paragraph" w:customStyle="1" w:styleId="malo">
    <w:name w:val="malo"/>
    <w:basedOn w:val="Punkt"/>
    <w:link w:val="maloZnak"/>
    <w:qFormat/>
    <w:rsid w:val="007E38BC"/>
    <w:pPr>
      <w:numPr>
        <w:numId w:val="77"/>
      </w:numPr>
    </w:pPr>
  </w:style>
  <w:style w:type="character" w:customStyle="1" w:styleId="PunktZnak">
    <w:name w:val="Punkt Znak"/>
    <w:basedOn w:val="Domylnaczcionkaakapitu"/>
    <w:link w:val="Punkt"/>
    <w:rsid w:val="007E38BC"/>
    <w:rPr>
      <w:rFonts w:ascii="Arial" w:eastAsia="Times New Roman" w:hAnsi="Arial" w:cs="Times New Roman"/>
      <w:sz w:val="24"/>
      <w:szCs w:val="20"/>
      <w:lang w:eastAsia="pl-PL"/>
    </w:rPr>
  </w:style>
  <w:style w:type="character" w:customStyle="1" w:styleId="warpiZnak">
    <w:name w:val="warpi Znak"/>
    <w:basedOn w:val="PunktZnak"/>
    <w:link w:val="warpi"/>
    <w:rsid w:val="007E38BC"/>
    <w:rPr>
      <w:rFonts w:ascii="Arial" w:eastAsia="Times New Roman" w:hAnsi="Arial" w:cs="Arial"/>
      <w:sz w:val="23"/>
      <w:szCs w:val="23"/>
      <w:lang w:eastAsia="pl-PL"/>
    </w:rPr>
  </w:style>
  <w:style w:type="character" w:customStyle="1" w:styleId="maloZnak">
    <w:name w:val="malo Znak"/>
    <w:basedOn w:val="PunktZnak"/>
    <w:link w:val="malo"/>
    <w:rsid w:val="007E38BC"/>
    <w:rPr>
      <w:rFonts w:ascii="Arial" w:eastAsia="Times New Roman" w:hAnsi="Arial" w:cs="Times New Roman"/>
      <w:sz w:val="24"/>
      <w:szCs w:val="20"/>
      <w:lang w:eastAsia="pl-PL"/>
    </w:rPr>
  </w:style>
  <w:style w:type="numbering" w:customStyle="1" w:styleId="WWNum282">
    <w:name w:val="WWNum282"/>
    <w:basedOn w:val="Bezlisty"/>
    <w:rsid w:val="00C573B3"/>
  </w:style>
  <w:style w:type="table" w:customStyle="1" w:styleId="Tabela-Siatka10">
    <w:name w:val="Tabela - Siatka10"/>
    <w:basedOn w:val="Standardowy"/>
    <w:next w:val="Tabela-Siatka"/>
    <w:uiPriority w:val="39"/>
    <w:rsid w:val="00FC1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
    <w:name w:val="Normal N"/>
    <w:basedOn w:val="Normalny"/>
    <w:qFormat/>
    <w:rsid w:val="00F729DB"/>
    <w:pPr>
      <w:numPr>
        <w:numId w:val="83"/>
      </w:numPr>
      <w:spacing w:before="60" w:after="40" w:line="240" w:lineRule="auto"/>
      <w:jc w:val="both"/>
    </w:pPr>
    <w:rPr>
      <w:rFonts w:ascii="Calibri" w:eastAsia="Calibri" w:hAnsi="Calibri" w:cs="Times New Roman"/>
      <w:kern w:val="8"/>
    </w:rPr>
  </w:style>
  <w:style w:type="paragraph" w:customStyle="1" w:styleId="wari">
    <w:name w:val="wari"/>
    <w:basedOn w:val="karpi"/>
    <w:link w:val="wariZnak"/>
    <w:qFormat/>
    <w:rsid w:val="00F729DB"/>
    <w:pPr>
      <w:numPr>
        <w:ilvl w:val="1"/>
        <w:numId w:val="78"/>
      </w:numPr>
      <w:tabs>
        <w:tab w:val="clear" w:pos="0"/>
      </w:tabs>
      <w:autoSpaceDN w:val="0"/>
      <w:spacing w:before="120" w:after="120" w:line="288" w:lineRule="auto"/>
      <w:ind w:left="426" w:hanging="426"/>
      <w:contextualSpacing w:val="0"/>
    </w:pPr>
    <w:rPr>
      <w:bCs w:val="0"/>
      <w:sz w:val="24"/>
      <w:szCs w:val="24"/>
      <w:lang w:eastAsia="pl-PL"/>
    </w:rPr>
  </w:style>
  <w:style w:type="character" w:customStyle="1" w:styleId="wariZnak">
    <w:name w:val="wari Znak"/>
    <w:basedOn w:val="karpiZnak"/>
    <w:link w:val="wari"/>
    <w:rsid w:val="00F729DB"/>
    <w:rPr>
      <w:rFonts w:ascii="Times New Roman" w:eastAsia="Calibri" w:hAnsi="Times New Roman" w:cs="Times New Roman"/>
      <w:bCs w:val="0"/>
      <w:color w:val="000000"/>
      <w:sz w:val="24"/>
      <w:szCs w:val="24"/>
      <w:lang w:eastAsia="pl-PL"/>
    </w:rPr>
  </w:style>
  <w:style w:type="paragraph" w:customStyle="1" w:styleId="dapi">
    <w:name w:val="dapi"/>
    <w:basedOn w:val="wari"/>
    <w:link w:val="dapiZnak"/>
    <w:qFormat/>
    <w:rsid w:val="00F729DB"/>
  </w:style>
  <w:style w:type="character" w:customStyle="1" w:styleId="dapiZnak">
    <w:name w:val="dapi Znak"/>
    <w:basedOn w:val="wariZnak"/>
    <w:link w:val="dapi"/>
    <w:rsid w:val="00F729DB"/>
    <w:rPr>
      <w:rFonts w:ascii="Times New Roman" w:eastAsia="Calibri" w:hAnsi="Times New Roman" w:cs="Times New Roman"/>
      <w:bCs w:val="0"/>
      <w:color w:val="000000"/>
      <w:sz w:val="24"/>
      <w:szCs w:val="24"/>
      <w:lang w:eastAsia="pl-PL"/>
    </w:rPr>
  </w:style>
  <w:style w:type="numbering" w:customStyle="1" w:styleId="WWNum2821">
    <w:name w:val="WWNum2821"/>
    <w:basedOn w:val="Bezlisty"/>
    <w:rsid w:val="00F6606C"/>
    <w:pPr>
      <w:numPr>
        <w:numId w:val="84"/>
      </w:numPr>
    </w:pPr>
  </w:style>
  <w:style w:type="numbering" w:customStyle="1" w:styleId="WWNum9">
    <w:name w:val="WWNum9"/>
    <w:basedOn w:val="Bezlisty"/>
    <w:rsid w:val="00193A12"/>
    <w:pPr>
      <w:numPr>
        <w:numId w:val="87"/>
      </w:numPr>
    </w:pPr>
  </w:style>
  <w:style w:type="numbering" w:customStyle="1" w:styleId="WWNum10">
    <w:name w:val="WWNum10"/>
    <w:basedOn w:val="Bezlisty"/>
    <w:rsid w:val="00193A12"/>
    <w:pPr>
      <w:numPr>
        <w:numId w:val="88"/>
      </w:numPr>
    </w:pPr>
  </w:style>
  <w:style w:type="numbering" w:customStyle="1" w:styleId="WWNum3">
    <w:name w:val="WWNum3"/>
    <w:basedOn w:val="Bezlisty"/>
    <w:rsid w:val="00193A12"/>
    <w:pPr>
      <w:numPr>
        <w:numId w:val="89"/>
      </w:numPr>
    </w:pPr>
  </w:style>
  <w:style w:type="numbering" w:customStyle="1" w:styleId="WWNum31">
    <w:name w:val="WWNum31"/>
    <w:basedOn w:val="Bezlisty"/>
    <w:rsid w:val="00193A12"/>
  </w:style>
  <w:style w:type="paragraph" w:customStyle="1" w:styleId="Styl2">
    <w:name w:val="Styl2"/>
    <w:basedOn w:val="Akapitzlist"/>
    <w:qFormat/>
    <w:rsid w:val="00193A12"/>
    <w:pPr>
      <w:numPr>
        <w:numId w:val="90"/>
      </w:numPr>
      <w:autoSpaceDE w:val="0"/>
      <w:autoSpaceDN w:val="0"/>
      <w:adjustRightInd w:val="0"/>
      <w:spacing w:after="0" w:line="360" w:lineRule="auto"/>
      <w:jc w:val="both"/>
    </w:pPr>
    <w:rPr>
      <w:rFonts w:ascii="Arial" w:eastAsia="Calibri" w:hAnsi="Arial" w:cs="Arial"/>
      <w:color w:val="000000"/>
      <w:sz w:val="23"/>
      <w:lang w:eastAsia="pl-PL"/>
    </w:rPr>
  </w:style>
  <w:style w:type="paragraph" w:customStyle="1" w:styleId="papi">
    <w:name w:val="papi"/>
    <w:basedOn w:val="Akapitzlist"/>
    <w:qFormat/>
    <w:rsid w:val="00193A12"/>
    <w:pPr>
      <w:numPr>
        <w:numId w:val="91"/>
      </w:numPr>
      <w:autoSpaceDE w:val="0"/>
      <w:autoSpaceDN w:val="0"/>
      <w:adjustRightInd w:val="0"/>
      <w:spacing w:after="0" w:line="240" w:lineRule="auto"/>
      <w:jc w:val="both"/>
    </w:pPr>
    <w:rPr>
      <w:rFonts w:ascii="Arial" w:eastAsiaTheme="minorEastAsia" w:hAnsi="Arial" w:cs="Arial"/>
      <w:sz w:val="23"/>
      <w:szCs w:val="23"/>
      <w:lang w:eastAsia="pl-PL"/>
    </w:rPr>
  </w:style>
  <w:style w:type="paragraph" w:customStyle="1" w:styleId="gapi">
    <w:name w:val="gapi"/>
    <w:basedOn w:val="Normalny"/>
    <w:link w:val="gapiZnak"/>
    <w:qFormat/>
    <w:rsid w:val="00193A12"/>
    <w:pPr>
      <w:suppressAutoHyphens/>
      <w:autoSpaceDN w:val="0"/>
      <w:spacing w:after="0" w:line="259" w:lineRule="auto"/>
      <w:ind w:left="426" w:hanging="357"/>
      <w:jc w:val="both"/>
      <w:textAlignment w:val="baseline"/>
    </w:pPr>
    <w:rPr>
      <w:rFonts w:ascii="Times New Roman" w:eastAsia="SimSun" w:hAnsi="Times New Roman" w:cs="Times New Roman"/>
      <w:color w:val="00000A"/>
      <w:kern w:val="3"/>
      <w:sz w:val="24"/>
      <w:szCs w:val="24"/>
      <w:lang w:eastAsia="pl-PL"/>
    </w:rPr>
  </w:style>
  <w:style w:type="paragraph" w:customStyle="1" w:styleId="zapir">
    <w:name w:val="zapir"/>
    <w:basedOn w:val="Normalny"/>
    <w:link w:val="zapirZnak"/>
    <w:qFormat/>
    <w:rsid w:val="00193A12"/>
    <w:pPr>
      <w:widowControl w:val="0"/>
      <w:suppressAutoHyphens/>
      <w:overflowPunct w:val="0"/>
      <w:autoSpaceDE w:val="0"/>
      <w:autoSpaceDN w:val="0"/>
      <w:spacing w:after="0"/>
      <w:jc w:val="both"/>
      <w:textAlignment w:val="baseline"/>
    </w:pPr>
    <w:rPr>
      <w:rFonts w:ascii="Times New Roman" w:eastAsia="Calibri" w:hAnsi="Times New Roman" w:cs="Times New Roman"/>
      <w:bCs/>
      <w:sz w:val="24"/>
      <w:szCs w:val="24"/>
    </w:rPr>
  </w:style>
  <w:style w:type="character" w:customStyle="1" w:styleId="gapiZnak">
    <w:name w:val="gapi Znak"/>
    <w:basedOn w:val="Domylnaczcionkaakapitu"/>
    <w:link w:val="gapi"/>
    <w:rsid w:val="00193A12"/>
    <w:rPr>
      <w:rFonts w:ascii="Times New Roman" w:eastAsia="SimSun" w:hAnsi="Times New Roman" w:cs="Times New Roman"/>
      <w:color w:val="00000A"/>
      <w:kern w:val="3"/>
      <w:sz w:val="24"/>
      <w:szCs w:val="24"/>
      <w:lang w:eastAsia="pl-PL"/>
    </w:rPr>
  </w:style>
  <w:style w:type="character" w:customStyle="1" w:styleId="zapirZnak">
    <w:name w:val="zapir Znak"/>
    <w:basedOn w:val="Domylnaczcionkaakapitu"/>
    <w:link w:val="zapir"/>
    <w:rsid w:val="00193A12"/>
    <w:rPr>
      <w:rFonts w:ascii="Times New Roman" w:eastAsia="Calibri" w:hAnsi="Times New Roman" w:cs="Times New Roman"/>
      <w:bCs/>
      <w:sz w:val="24"/>
      <w:szCs w:val="24"/>
    </w:rPr>
  </w:style>
  <w:style w:type="table" w:customStyle="1" w:styleId="TableNormal1">
    <w:name w:val="Table Normal1"/>
    <w:uiPriority w:val="2"/>
    <w:semiHidden/>
    <w:unhideWhenUsed/>
    <w:qFormat/>
    <w:rsid w:val="00193A1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WWNum5">
    <w:name w:val="WWNum5"/>
    <w:basedOn w:val="Bezlisty"/>
    <w:rsid w:val="00193A12"/>
    <w:pPr>
      <w:numPr>
        <w:numId w:val="92"/>
      </w:numPr>
    </w:pPr>
  </w:style>
  <w:style w:type="paragraph" w:customStyle="1" w:styleId="smari">
    <w:name w:val="smari"/>
    <w:basedOn w:val="Normalny"/>
    <w:link w:val="smariZnak"/>
    <w:qFormat/>
    <w:rsid w:val="00824916"/>
    <w:pPr>
      <w:widowControl w:val="0"/>
      <w:numPr>
        <w:ilvl w:val="6"/>
        <w:numId w:val="97"/>
      </w:numPr>
      <w:suppressAutoHyphens/>
      <w:autoSpaceDN w:val="0"/>
      <w:spacing w:after="0"/>
      <w:jc w:val="both"/>
      <w:textAlignment w:val="baseline"/>
    </w:pPr>
    <w:rPr>
      <w:rFonts w:ascii="Times New Roman" w:eastAsia="Calibri" w:hAnsi="Times New Roman" w:cs="Times New Roman"/>
      <w:kern w:val="3"/>
      <w:sz w:val="24"/>
      <w:szCs w:val="24"/>
    </w:rPr>
  </w:style>
  <w:style w:type="character" w:customStyle="1" w:styleId="smariZnak">
    <w:name w:val="smari Znak"/>
    <w:basedOn w:val="Domylnaczcionkaakapitu"/>
    <w:link w:val="smari"/>
    <w:rsid w:val="00824916"/>
    <w:rPr>
      <w:rFonts w:ascii="Times New Roman" w:eastAsia="Calibri" w:hAnsi="Times New Roman" w:cs="Times New Roman"/>
      <w:kern w:val="3"/>
      <w:sz w:val="24"/>
      <w:szCs w:val="24"/>
    </w:rPr>
  </w:style>
  <w:style w:type="paragraph" w:customStyle="1" w:styleId="mari">
    <w:name w:val="mari"/>
    <w:basedOn w:val="Akapitzlist"/>
    <w:link w:val="mariZnak"/>
    <w:qFormat/>
    <w:rsid w:val="00824916"/>
    <w:pPr>
      <w:ind w:hanging="360"/>
      <w:jc w:val="both"/>
    </w:pPr>
    <w:rPr>
      <w:rFonts w:ascii="Times New Roman" w:eastAsia="Calibri" w:hAnsi="Times New Roman" w:cs="Times New Roman"/>
      <w:sz w:val="24"/>
    </w:rPr>
  </w:style>
  <w:style w:type="character" w:customStyle="1" w:styleId="mariZnak">
    <w:name w:val="mari Znak"/>
    <w:basedOn w:val="Domylnaczcionkaakapitu"/>
    <w:link w:val="mari"/>
    <w:rsid w:val="00824916"/>
    <w:rPr>
      <w:rFonts w:ascii="Times New Roman" w:eastAsia="Calibri" w:hAnsi="Times New Roman" w:cs="Times New Roman"/>
      <w:sz w:val="24"/>
    </w:rPr>
  </w:style>
  <w:style w:type="paragraph" w:customStyle="1" w:styleId="word1">
    <w:name w:val="word1"/>
    <w:basedOn w:val="Akapitzlist"/>
    <w:link w:val="word1Znak"/>
    <w:qFormat/>
    <w:rsid w:val="00824916"/>
    <w:pPr>
      <w:numPr>
        <w:numId w:val="101"/>
      </w:numPr>
      <w:jc w:val="both"/>
    </w:pPr>
    <w:rPr>
      <w:rFonts w:ascii="Times New Roman" w:eastAsia="Calibri" w:hAnsi="Times New Roman" w:cs="Times New Roman"/>
      <w:b/>
      <w:sz w:val="24"/>
    </w:rPr>
  </w:style>
  <w:style w:type="character" w:customStyle="1" w:styleId="word1Znak">
    <w:name w:val="word1 Znak"/>
    <w:basedOn w:val="Domylnaczcionkaakapitu"/>
    <w:link w:val="word1"/>
    <w:rsid w:val="00824916"/>
    <w:rPr>
      <w:rFonts w:ascii="Times New Roman" w:eastAsia="Calibri" w:hAnsi="Times New Roman" w:cs="Times New Roman"/>
      <w:b/>
      <w:sz w:val="24"/>
    </w:rPr>
  </w:style>
  <w:style w:type="paragraph" w:customStyle="1" w:styleId="warde">
    <w:name w:val="warde"/>
    <w:basedOn w:val="Akapitzlist"/>
    <w:link w:val="wardeZnak"/>
    <w:qFormat/>
    <w:rsid w:val="00824916"/>
    <w:pPr>
      <w:numPr>
        <w:numId w:val="98"/>
      </w:numPr>
      <w:spacing w:after="0"/>
      <w:ind w:left="425" w:hanging="425"/>
      <w:contextualSpacing w:val="0"/>
      <w:jc w:val="both"/>
    </w:pPr>
    <w:rPr>
      <w:rFonts w:ascii="Times New Roman" w:eastAsia="Calibri" w:hAnsi="Times New Roman" w:cs="Times New Roman"/>
      <w:sz w:val="24"/>
      <w:szCs w:val="24"/>
    </w:rPr>
  </w:style>
  <w:style w:type="character" w:customStyle="1" w:styleId="wardeZnak">
    <w:name w:val="warde Znak"/>
    <w:basedOn w:val="Domylnaczcionkaakapitu"/>
    <w:link w:val="warde"/>
    <w:rsid w:val="00824916"/>
    <w:rPr>
      <w:rFonts w:ascii="Times New Roman" w:eastAsia="Calibri" w:hAnsi="Times New Roman" w:cs="Times New Roman"/>
      <w:sz w:val="24"/>
      <w:szCs w:val="24"/>
    </w:rPr>
  </w:style>
  <w:style w:type="character" w:customStyle="1" w:styleId="Nierozpoznanawzmianka5">
    <w:name w:val="Nierozpoznana wzmianka5"/>
    <w:basedOn w:val="Domylnaczcionkaakapitu"/>
    <w:uiPriority w:val="99"/>
    <w:semiHidden/>
    <w:unhideWhenUsed/>
    <w:rsid w:val="00B50BF6"/>
    <w:rPr>
      <w:color w:val="605E5C"/>
      <w:shd w:val="clear" w:color="auto" w:fill="E1DFDD"/>
    </w:rPr>
  </w:style>
  <w:style w:type="numbering" w:customStyle="1" w:styleId="Bezlisty14">
    <w:name w:val="Bez listy14"/>
    <w:next w:val="Bezlisty"/>
    <w:uiPriority w:val="99"/>
    <w:semiHidden/>
    <w:unhideWhenUsed/>
    <w:rsid w:val="00B50BF6"/>
  </w:style>
  <w:style w:type="numbering" w:customStyle="1" w:styleId="Bezlisty15">
    <w:name w:val="Bez listy15"/>
    <w:next w:val="Bezlisty"/>
    <w:uiPriority w:val="99"/>
    <w:semiHidden/>
    <w:unhideWhenUsed/>
    <w:rsid w:val="00B50BF6"/>
  </w:style>
  <w:style w:type="numbering" w:customStyle="1" w:styleId="Bezlisty16">
    <w:name w:val="Bez listy16"/>
    <w:next w:val="Bezlisty"/>
    <w:uiPriority w:val="99"/>
    <w:semiHidden/>
    <w:unhideWhenUsed/>
    <w:rsid w:val="00585325"/>
  </w:style>
  <w:style w:type="numbering" w:customStyle="1" w:styleId="Bezlisty17">
    <w:name w:val="Bez listy17"/>
    <w:next w:val="Bezlisty"/>
    <w:uiPriority w:val="99"/>
    <w:semiHidden/>
    <w:unhideWhenUsed/>
    <w:rsid w:val="00585325"/>
  </w:style>
  <w:style w:type="numbering" w:customStyle="1" w:styleId="Bezlisty18">
    <w:name w:val="Bez listy18"/>
    <w:next w:val="Bezlisty"/>
    <w:uiPriority w:val="99"/>
    <w:semiHidden/>
    <w:unhideWhenUsed/>
    <w:rsid w:val="000B6A0B"/>
  </w:style>
  <w:style w:type="numbering" w:customStyle="1" w:styleId="Bezlisty19">
    <w:name w:val="Bez listy19"/>
    <w:next w:val="Bezlisty"/>
    <w:uiPriority w:val="99"/>
    <w:semiHidden/>
    <w:unhideWhenUsed/>
    <w:rsid w:val="000B6A0B"/>
  </w:style>
  <w:style w:type="table" w:customStyle="1" w:styleId="TableGrid">
    <w:name w:val="TableGrid"/>
    <w:rsid w:val="006A4812"/>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0">
    <w:name w:val="Bez listy20"/>
    <w:next w:val="Bezlisty"/>
    <w:uiPriority w:val="99"/>
    <w:semiHidden/>
    <w:unhideWhenUsed/>
    <w:rsid w:val="006A4812"/>
  </w:style>
  <w:style w:type="table" w:customStyle="1" w:styleId="Tabela-Siatka12">
    <w:name w:val="Tabela - Siatka12"/>
    <w:basedOn w:val="Standardowy"/>
    <w:next w:val="Tabela-Siatka"/>
    <w:uiPriority w:val="39"/>
    <w:rsid w:val="006A481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20D9B"/>
    <w:rPr>
      <w:color w:val="605E5C"/>
      <w:shd w:val="clear" w:color="auto" w:fill="E1DFDD"/>
    </w:rPr>
  </w:style>
  <w:style w:type="numbering" w:customStyle="1" w:styleId="Bezlisty24">
    <w:name w:val="Bez listy24"/>
    <w:next w:val="Bezlisty"/>
    <w:uiPriority w:val="99"/>
    <w:semiHidden/>
    <w:unhideWhenUsed/>
    <w:rsid w:val="00D20D9B"/>
  </w:style>
  <w:style w:type="numbering" w:customStyle="1" w:styleId="Bezlisty25">
    <w:name w:val="Bez listy25"/>
    <w:next w:val="Bezlisty"/>
    <w:uiPriority w:val="99"/>
    <w:semiHidden/>
    <w:unhideWhenUsed/>
    <w:rsid w:val="00D03DA7"/>
  </w:style>
  <w:style w:type="table" w:customStyle="1" w:styleId="Tabela-Siatka13">
    <w:name w:val="Tabela - Siatka13"/>
    <w:basedOn w:val="Standardowy"/>
    <w:next w:val="Tabela-Siatka"/>
    <w:uiPriority w:val="39"/>
    <w:rsid w:val="00D03DA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D03DA7"/>
  </w:style>
  <w:style w:type="table" w:customStyle="1" w:styleId="Tabela-Siatka14">
    <w:name w:val="Tabela - Siatka14"/>
    <w:basedOn w:val="Standardowy"/>
    <w:next w:val="Tabela-Siatka"/>
    <w:uiPriority w:val="39"/>
    <w:rsid w:val="00D03DA7"/>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7">
    <w:name w:val="Bez listy27"/>
    <w:next w:val="Bezlisty"/>
    <w:uiPriority w:val="99"/>
    <w:semiHidden/>
    <w:unhideWhenUsed/>
    <w:rsid w:val="00891974"/>
  </w:style>
  <w:style w:type="table" w:customStyle="1" w:styleId="Tabela-Siatka15">
    <w:name w:val="Tabela - Siatka15"/>
    <w:basedOn w:val="Standardowy"/>
    <w:next w:val="Tabela-Siatka"/>
    <w:uiPriority w:val="39"/>
    <w:rsid w:val="0089197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doo">
    <w:name w:val="wardoo"/>
    <w:basedOn w:val="Akapitzlist"/>
    <w:link w:val="wardooZnak"/>
    <w:qFormat/>
    <w:rsid w:val="00891974"/>
    <w:pPr>
      <w:widowControl w:val="0"/>
      <w:tabs>
        <w:tab w:val="left" w:pos="707"/>
        <w:tab w:val="left" w:pos="709"/>
      </w:tabs>
      <w:autoSpaceDE w:val="0"/>
      <w:autoSpaceDN w:val="0"/>
      <w:spacing w:after="0" w:line="240" w:lineRule="auto"/>
      <w:ind w:left="709" w:right="423" w:hanging="426"/>
      <w:contextualSpacing w:val="0"/>
      <w:jc w:val="both"/>
    </w:pPr>
    <w:rPr>
      <w:rFonts w:ascii="Arial" w:eastAsia="Arial" w:hAnsi="Arial" w:cs="Arial"/>
    </w:rPr>
  </w:style>
  <w:style w:type="character" w:customStyle="1" w:styleId="wardooZnak">
    <w:name w:val="wardoo Znak"/>
    <w:basedOn w:val="Domylnaczcionkaakapitu"/>
    <w:link w:val="wardoo"/>
    <w:rsid w:val="00891974"/>
    <w:rPr>
      <w:rFonts w:ascii="Arial" w:eastAsia="Arial" w:hAnsi="Arial" w:cs="Arial"/>
    </w:rPr>
  </w:style>
  <w:style w:type="numbering" w:customStyle="1" w:styleId="Bezlisty28">
    <w:name w:val="Bez listy28"/>
    <w:next w:val="Bezlisty"/>
    <w:uiPriority w:val="99"/>
    <w:semiHidden/>
    <w:unhideWhenUsed/>
    <w:rsid w:val="00891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344">
      <w:bodyDiv w:val="1"/>
      <w:marLeft w:val="0"/>
      <w:marRight w:val="0"/>
      <w:marTop w:val="0"/>
      <w:marBottom w:val="0"/>
      <w:divBdr>
        <w:top w:val="none" w:sz="0" w:space="0" w:color="auto"/>
        <w:left w:val="none" w:sz="0" w:space="0" w:color="auto"/>
        <w:bottom w:val="none" w:sz="0" w:space="0" w:color="auto"/>
        <w:right w:val="none" w:sz="0" w:space="0" w:color="auto"/>
      </w:divBdr>
    </w:div>
    <w:div w:id="5644171">
      <w:bodyDiv w:val="1"/>
      <w:marLeft w:val="0"/>
      <w:marRight w:val="0"/>
      <w:marTop w:val="0"/>
      <w:marBottom w:val="0"/>
      <w:divBdr>
        <w:top w:val="none" w:sz="0" w:space="0" w:color="auto"/>
        <w:left w:val="none" w:sz="0" w:space="0" w:color="auto"/>
        <w:bottom w:val="none" w:sz="0" w:space="0" w:color="auto"/>
        <w:right w:val="none" w:sz="0" w:space="0" w:color="auto"/>
      </w:divBdr>
    </w:div>
    <w:div w:id="44834955">
      <w:bodyDiv w:val="1"/>
      <w:marLeft w:val="0"/>
      <w:marRight w:val="0"/>
      <w:marTop w:val="0"/>
      <w:marBottom w:val="0"/>
      <w:divBdr>
        <w:top w:val="none" w:sz="0" w:space="0" w:color="auto"/>
        <w:left w:val="none" w:sz="0" w:space="0" w:color="auto"/>
        <w:bottom w:val="none" w:sz="0" w:space="0" w:color="auto"/>
        <w:right w:val="none" w:sz="0" w:space="0" w:color="auto"/>
      </w:divBdr>
    </w:div>
    <w:div w:id="61829085">
      <w:bodyDiv w:val="1"/>
      <w:marLeft w:val="0"/>
      <w:marRight w:val="0"/>
      <w:marTop w:val="0"/>
      <w:marBottom w:val="0"/>
      <w:divBdr>
        <w:top w:val="none" w:sz="0" w:space="0" w:color="auto"/>
        <w:left w:val="none" w:sz="0" w:space="0" w:color="auto"/>
        <w:bottom w:val="none" w:sz="0" w:space="0" w:color="auto"/>
        <w:right w:val="none" w:sz="0" w:space="0" w:color="auto"/>
      </w:divBdr>
    </w:div>
    <w:div w:id="72943076">
      <w:bodyDiv w:val="1"/>
      <w:marLeft w:val="0"/>
      <w:marRight w:val="0"/>
      <w:marTop w:val="0"/>
      <w:marBottom w:val="0"/>
      <w:divBdr>
        <w:top w:val="none" w:sz="0" w:space="0" w:color="auto"/>
        <w:left w:val="none" w:sz="0" w:space="0" w:color="auto"/>
        <w:bottom w:val="none" w:sz="0" w:space="0" w:color="auto"/>
        <w:right w:val="none" w:sz="0" w:space="0" w:color="auto"/>
      </w:divBdr>
    </w:div>
    <w:div w:id="85419138">
      <w:bodyDiv w:val="1"/>
      <w:marLeft w:val="0"/>
      <w:marRight w:val="0"/>
      <w:marTop w:val="0"/>
      <w:marBottom w:val="0"/>
      <w:divBdr>
        <w:top w:val="none" w:sz="0" w:space="0" w:color="auto"/>
        <w:left w:val="none" w:sz="0" w:space="0" w:color="auto"/>
        <w:bottom w:val="none" w:sz="0" w:space="0" w:color="auto"/>
        <w:right w:val="none" w:sz="0" w:space="0" w:color="auto"/>
      </w:divBdr>
    </w:div>
    <w:div w:id="85927593">
      <w:bodyDiv w:val="1"/>
      <w:marLeft w:val="0"/>
      <w:marRight w:val="0"/>
      <w:marTop w:val="0"/>
      <w:marBottom w:val="0"/>
      <w:divBdr>
        <w:top w:val="none" w:sz="0" w:space="0" w:color="auto"/>
        <w:left w:val="none" w:sz="0" w:space="0" w:color="auto"/>
        <w:bottom w:val="none" w:sz="0" w:space="0" w:color="auto"/>
        <w:right w:val="none" w:sz="0" w:space="0" w:color="auto"/>
      </w:divBdr>
    </w:div>
    <w:div w:id="87122208">
      <w:bodyDiv w:val="1"/>
      <w:marLeft w:val="0"/>
      <w:marRight w:val="0"/>
      <w:marTop w:val="0"/>
      <w:marBottom w:val="0"/>
      <w:divBdr>
        <w:top w:val="none" w:sz="0" w:space="0" w:color="auto"/>
        <w:left w:val="none" w:sz="0" w:space="0" w:color="auto"/>
        <w:bottom w:val="none" w:sz="0" w:space="0" w:color="auto"/>
        <w:right w:val="none" w:sz="0" w:space="0" w:color="auto"/>
      </w:divBdr>
    </w:div>
    <w:div w:id="103308898">
      <w:bodyDiv w:val="1"/>
      <w:marLeft w:val="0"/>
      <w:marRight w:val="0"/>
      <w:marTop w:val="0"/>
      <w:marBottom w:val="0"/>
      <w:divBdr>
        <w:top w:val="none" w:sz="0" w:space="0" w:color="auto"/>
        <w:left w:val="none" w:sz="0" w:space="0" w:color="auto"/>
        <w:bottom w:val="none" w:sz="0" w:space="0" w:color="auto"/>
        <w:right w:val="none" w:sz="0" w:space="0" w:color="auto"/>
      </w:divBdr>
    </w:div>
    <w:div w:id="132675713">
      <w:bodyDiv w:val="1"/>
      <w:marLeft w:val="0"/>
      <w:marRight w:val="0"/>
      <w:marTop w:val="0"/>
      <w:marBottom w:val="0"/>
      <w:divBdr>
        <w:top w:val="none" w:sz="0" w:space="0" w:color="auto"/>
        <w:left w:val="none" w:sz="0" w:space="0" w:color="auto"/>
        <w:bottom w:val="none" w:sz="0" w:space="0" w:color="auto"/>
        <w:right w:val="none" w:sz="0" w:space="0" w:color="auto"/>
      </w:divBdr>
    </w:div>
    <w:div w:id="191457338">
      <w:bodyDiv w:val="1"/>
      <w:marLeft w:val="0"/>
      <w:marRight w:val="0"/>
      <w:marTop w:val="0"/>
      <w:marBottom w:val="0"/>
      <w:divBdr>
        <w:top w:val="none" w:sz="0" w:space="0" w:color="auto"/>
        <w:left w:val="none" w:sz="0" w:space="0" w:color="auto"/>
        <w:bottom w:val="none" w:sz="0" w:space="0" w:color="auto"/>
        <w:right w:val="none" w:sz="0" w:space="0" w:color="auto"/>
      </w:divBdr>
    </w:div>
    <w:div w:id="213661462">
      <w:bodyDiv w:val="1"/>
      <w:marLeft w:val="0"/>
      <w:marRight w:val="0"/>
      <w:marTop w:val="0"/>
      <w:marBottom w:val="0"/>
      <w:divBdr>
        <w:top w:val="none" w:sz="0" w:space="0" w:color="auto"/>
        <w:left w:val="none" w:sz="0" w:space="0" w:color="auto"/>
        <w:bottom w:val="none" w:sz="0" w:space="0" w:color="auto"/>
        <w:right w:val="none" w:sz="0" w:space="0" w:color="auto"/>
      </w:divBdr>
    </w:div>
    <w:div w:id="219757106">
      <w:bodyDiv w:val="1"/>
      <w:marLeft w:val="0"/>
      <w:marRight w:val="0"/>
      <w:marTop w:val="0"/>
      <w:marBottom w:val="0"/>
      <w:divBdr>
        <w:top w:val="none" w:sz="0" w:space="0" w:color="auto"/>
        <w:left w:val="none" w:sz="0" w:space="0" w:color="auto"/>
        <w:bottom w:val="none" w:sz="0" w:space="0" w:color="auto"/>
        <w:right w:val="none" w:sz="0" w:space="0" w:color="auto"/>
      </w:divBdr>
    </w:div>
    <w:div w:id="226766679">
      <w:bodyDiv w:val="1"/>
      <w:marLeft w:val="0"/>
      <w:marRight w:val="0"/>
      <w:marTop w:val="0"/>
      <w:marBottom w:val="0"/>
      <w:divBdr>
        <w:top w:val="none" w:sz="0" w:space="0" w:color="auto"/>
        <w:left w:val="none" w:sz="0" w:space="0" w:color="auto"/>
        <w:bottom w:val="none" w:sz="0" w:space="0" w:color="auto"/>
        <w:right w:val="none" w:sz="0" w:space="0" w:color="auto"/>
      </w:divBdr>
    </w:div>
    <w:div w:id="293564617">
      <w:bodyDiv w:val="1"/>
      <w:marLeft w:val="0"/>
      <w:marRight w:val="0"/>
      <w:marTop w:val="0"/>
      <w:marBottom w:val="0"/>
      <w:divBdr>
        <w:top w:val="none" w:sz="0" w:space="0" w:color="auto"/>
        <w:left w:val="none" w:sz="0" w:space="0" w:color="auto"/>
        <w:bottom w:val="none" w:sz="0" w:space="0" w:color="auto"/>
        <w:right w:val="none" w:sz="0" w:space="0" w:color="auto"/>
      </w:divBdr>
    </w:div>
    <w:div w:id="301204191">
      <w:bodyDiv w:val="1"/>
      <w:marLeft w:val="0"/>
      <w:marRight w:val="0"/>
      <w:marTop w:val="0"/>
      <w:marBottom w:val="0"/>
      <w:divBdr>
        <w:top w:val="none" w:sz="0" w:space="0" w:color="auto"/>
        <w:left w:val="none" w:sz="0" w:space="0" w:color="auto"/>
        <w:bottom w:val="none" w:sz="0" w:space="0" w:color="auto"/>
        <w:right w:val="none" w:sz="0" w:space="0" w:color="auto"/>
      </w:divBdr>
    </w:div>
    <w:div w:id="309554272">
      <w:bodyDiv w:val="1"/>
      <w:marLeft w:val="0"/>
      <w:marRight w:val="0"/>
      <w:marTop w:val="0"/>
      <w:marBottom w:val="0"/>
      <w:divBdr>
        <w:top w:val="none" w:sz="0" w:space="0" w:color="auto"/>
        <w:left w:val="none" w:sz="0" w:space="0" w:color="auto"/>
        <w:bottom w:val="none" w:sz="0" w:space="0" w:color="auto"/>
        <w:right w:val="none" w:sz="0" w:space="0" w:color="auto"/>
      </w:divBdr>
    </w:div>
    <w:div w:id="345710773">
      <w:bodyDiv w:val="1"/>
      <w:marLeft w:val="0"/>
      <w:marRight w:val="0"/>
      <w:marTop w:val="0"/>
      <w:marBottom w:val="0"/>
      <w:divBdr>
        <w:top w:val="none" w:sz="0" w:space="0" w:color="auto"/>
        <w:left w:val="none" w:sz="0" w:space="0" w:color="auto"/>
        <w:bottom w:val="none" w:sz="0" w:space="0" w:color="auto"/>
        <w:right w:val="none" w:sz="0" w:space="0" w:color="auto"/>
      </w:divBdr>
    </w:div>
    <w:div w:id="376048701">
      <w:bodyDiv w:val="1"/>
      <w:marLeft w:val="0"/>
      <w:marRight w:val="0"/>
      <w:marTop w:val="0"/>
      <w:marBottom w:val="0"/>
      <w:divBdr>
        <w:top w:val="none" w:sz="0" w:space="0" w:color="auto"/>
        <w:left w:val="none" w:sz="0" w:space="0" w:color="auto"/>
        <w:bottom w:val="none" w:sz="0" w:space="0" w:color="auto"/>
        <w:right w:val="none" w:sz="0" w:space="0" w:color="auto"/>
      </w:divBdr>
    </w:div>
    <w:div w:id="410809791">
      <w:bodyDiv w:val="1"/>
      <w:marLeft w:val="0"/>
      <w:marRight w:val="0"/>
      <w:marTop w:val="0"/>
      <w:marBottom w:val="0"/>
      <w:divBdr>
        <w:top w:val="none" w:sz="0" w:space="0" w:color="auto"/>
        <w:left w:val="none" w:sz="0" w:space="0" w:color="auto"/>
        <w:bottom w:val="none" w:sz="0" w:space="0" w:color="auto"/>
        <w:right w:val="none" w:sz="0" w:space="0" w:color="auto"/>
      </w:divBdr>
    </w:div>
    <w:div w:id="416756792">
      <w:bodyDiv w:val="1"/>
      <w:marLeft w:val="0"/>
      <w:marRight w:val="0"/>
      <w:marTop w:val="0"/>
      <w:marBottom w:val="0"/>
      <w:divBdr>
        <w:top w:val="none" w:sz="0" w:space="0" w:color="auto"/>
        <w:left w:val="none" w:sz="0" w:space="0" w:color="auto"/>
        <w:bottom w:val="none" w:sz="0" w:space="0" w:color="auto"/>
        <w:right w:val="none" w:sz="0" w:space="0" w:color="auto"/>
      </w:divBdr>
    </w:div>
    <w:div w:id="424376888">
      <w:bodyDiv w:val="1"/>
      <w:marLeft w:val="0"/>
      <w:marRight w:val="0"/>
      <w:marTop w:val="0"/>
      <w:marBottom w:val="0"/>
      <w:divBdr>
        <w:top w:val="none" w:sz="0" w:space="0" w:color="auto"/>
        <w:left w:val="none" w:sz="0" w:space="0" w:color="auto"/>
        <w:bottom w:val="none" w:sz="0" w:space="0" w:color="auto"/>
        <w:right w:val="none" w:sz="0" w:space="0" w:color="auto"/>
      </w:divBdr>
    </w:div>
    <w:div w:id="475731442">
      <w:bodyDiv w:val="1"/>
      <w:marLeft w:val="0"/>
      <w:marRight w:val="0"/>
      <w:marTop w:val="0"/>
      <w:marBottom w:val="0"/>
      <w:divBdr>
        <w:top w:val="none" w:sz="0" w:space="0" w:color="auto"/>
        <w:left w:val="none" w:sz="0" w:space="0" w:color="auto"/>
        <w:bottom w:val="none" w:sz="0" w:space="0" w:color="auto"/>
        <w:right w:val="none" w:sz="0" w:space="0" w:color="auto"/>
      </w:divBdr>
    </w:div>
    <w:div w:id="481703847">
      <w:bodyDiv w:val="1"/>
      <w:marLeft w:val="0"/>
      <w:marRight w:val="0"/>
      <w:marTop w:val="0"/>
      <w:marBottom w:val="0"/>
      <w:divBdr>
        <w:top w:val="none" w:sz="0" w:space="0" w:color="auto"/>
        <w:left w:val="none" w:sz="0" w:space="0" w:color="auto"/>
        <w:bottom w:val="none" w:sz="0" w:space="0" w:color="auto"/>
        <w:right w:val="none" w:sz="0" w:space="0" w:color="auto"/>
      </w:divBdr>
    </w:div>
    <w:div w:id="532227129">
      <w:bodyDiv w:val="1"/>
      <w:marLeft w:val="0"/>
      <w:marRight w:val="0"/>
      <w:marTop w:val="0"/>
      <w:marBottom w:val="0"/>
      <w:divBdr>
        <w:top w:val="none" w:sz="0" w:space="0" w:color="auto"/>
        <w:left w:val="none" w:sz="0" w:space="0" w:color="auto"/>
        <w:bottom w:val="none" w:sz="0" w:space="0" w:color="auto"/>
        <w:right w:val="none" w:sz="0" w:space="0" w:color="auto"/>
      </w:divBdr>
    </w:div>
    <w:div w:id="554049651">
      <w:bodyDiv w:val="1"/>
      <w:marLeft w:val="0"/>
      <w:marRight w:val="0"/>
      <w:marTop w:val="0"/>
      <w:marBottom w:val="0"/>
      <w:divBdr>
        <w:top w:val="none" w:sz="0" w:space="0" w:color="auto"/>
        <w:left w:val="none" w:sz="0" w:space="0" w:color="auto"/>
        <w:bottom w:val="none" w:sz="0" w:space="0" w:color="auto"/>
        <w:right w:val="none" w:sz="0" w:space="0" w:color="auto"/>
      </w:divBdr>
    </w:div>
    <w:div w:id="554466907">
      <w:bodyDiv w:val="1"/>
      <w:marLeft w:val="0"/>
      <w:marRight w:val="0"/>
      <w:marTop w:val="0"/>
      <w:marBottom w:val="0"/>
      <w:divBdr>
        <w:top w:val="none" w:sz="0" w:space="0" w:color="auto"/>
        <w:left w:val="none" w:sz="0" w:space="0" w:color="auto"/>
        <w:bottom w:val="none" w:sz="0" w:space="0" w:color="auto"/>
        <w:right w:val="none" w:sz="0" w:space="0" w:color="auto"/>
      </w:divBdr>
    </w:div>
    <w:div w:id="570889453">
      <w:bodyDiv w:val="1"/>
      <w:marLeft w:val="0"/>
      <w:marRight w:val="0"/>
      <w:marTop w:val="0"/>
      <w:marBottom w:val="0"/>
      <w:divBdr>
        <w:top w:val="none" w:sz="0" w:space="0" w:color="auto"/>
        <w:left w:val="none" w:sz="0" w:space="0" w:color="auto"/>
        <w:bottom w:val="none" w:sz="0" w:space="0" w:color="auto"/>
        <w:right w:val="none" w:sz="0" w:space="0" w:color="auto"/>
      </w:divBdr>
    </w:div>
    <w:div w:id="578757409">
      <w:bodyDiv w:val="1"/>
      <w:marLeft w:val="0"/>
      <w:marRight w:val="0"/>
      <w:marTop w:val="0"/>
      <w:marBottom w:val="0"/>
      <w:divBdr>
        <w:top w:val="none" w:sz="0" w:space="0" w:color="auto"/>
        <w:left w:val="none" w:sz="0" w:space="0" w:color="auto"/>
        <w:bottom w:val="none" w:sz="0" w:space="0" w:color="auto"/>
        <w:right w:val="none" w:sz="0" w:space="0" w:color="auto"/>
      </w:divBdr>
    </w:div>
    <w:div w:id="609630439">
      <w:bodyDiv w:val="1"/>
      <w:marLeft w:val="0"/>
      <w:marRight w:val="0"/>
      <w:marTop w:val="0"/>
      <w:marBottom w:val="0"/>
      <w:divBdr>
        <w:top w:val="none" w:sz="0" w:space="0" w:color="auto"/>
        <w:left w:val="none" w:sz="0" w:space="0" w:color="auto"/>
        <w:bottom w:val="none" w:sz="0" w:space="0" w:color="auto"/>
        <w:right w:val="none" w:sz="0" w:space="0" w:color="auto"/>
      </w:divBdr>
    </w:div>
    <w:div w:id="614485288">
      <w:bodyDiv w:val="1"/>
      <w:marLeft w:val="0"/>
      <w:marRight w:val="0"/>
      <w:marTop w:val="0"/>
      <w:marBottom w:val="0"/>
      <w:divBdr>
        <w:top w:val="none" w:sz="0" w:space="0" w:color="auto"/>
        <w:left w:val="none" w:sz="0" w:space="0" w:color="auto"/>
        <w:bottom w:val="none" w:sz="0" w:space="0" w:color="auto"/>
        <w:right w:val="none" w:sz="0" w:space="0" w:color="auto"/>
      </w:divBdr>
    </w:div>
    <w:div w:id="631056579">
      <w:bodyDiv w:val="1"/>
      <w:marLeft w:val="0"/>
      <w:marRight w:val="0"/>
      <w:marTop w:val="0"/>
      <w:marBottom w:val="0"/>
      <w:divBdr>
        <w:top w:val="none" w:sz="0" w:space="0" w:color="auto"/>
        <w:left w:val="none" w:sz="0" w:space="0" w:color="auto"/>
        <w:bottom w:val="none" w:sz="0" w:space="0" w:color="auto"/>
        <w:right w:val="none" w:sz="0" w:space="0" w:color="auto"/>
      </w:divBdr>
    </w:div>
    <w:div w:id="643510204">
      <w:bodyDiv w:val="1"/>
      <w:marLeft w:val="0"/>
      <w:marRight w:val="0"/>
      <w:marTop w:val="0"/>
      <w:marBottom w:val="0"/>
      <w:divBdr>
        <w:top w:val="none" w:sz="0" w:space="0" w:color="auto"/>
        <w:left w:val="none" w:sz="0" w:space="0" w:color="auto"/>
        <w:bottom w:val="none" w:sz="0" w:space="0" w:color="auto"/>
        <w:right w:val="none" w:sz="0" w:space="0" w:color="auto"/>
      </w:divBdr>
    </w:div>
    <w:div w:id="687947680">
      <w:bodyDiv w:val="1"/>
      <w:marLeft w:val="0"/>
      <w:marRight w:val="0"/>
      <w:marTop w:val="0"/>
      <w:marBottom w:val="0"/>
      <w:divBdr>
        <w:top w:val="none" w:sz="0" w:space="0" w:color="auto"/>
        <w:left w:val="none" w:sz="0" w:space="0" w:color="auto"/>
        <w:bottom w:val="none" w:sz="0" w:space="0" w:color="auto"/>
        <w:right w:val="none" w:sz="0" w:space="0" w:color="auto"/>
      </w:divBdr>
    </w:div>
    <w:div w:id="688259242">
      <w:bodyDiv w:val="1"/>
      <w:marLeft w:val="0"/>
      <w:marRight w:val="0"/>
      <w:marTop w:val="0"/>
      <w:marBottom w:val="0"/>
      <w:divBdr>
        <w:top w:val="none" w:sz="0" w:space="0" w:color="auto"/>
        <w:left w:val="none" w:sz="0" w:space="0" w:color="auto"/>
        <w:bottom w:val="none" w:sz="0" w:space="0" w:color="auto"/>
        <w:right w:val="none" w:sz="0" w:space="0" w:color="auto"/>
      </w:divBdr>
    </w:div>
    <w:div w:id="696201293">
      <w:bodyDiv w:val="1"/>
      <w:marLeft w:val="0"/>
      <w:marRight w:val="0"/>
      <w:marTop w:val="0"/>
      <w:marBottom w:val="0"/>
      <w:divBdr>
        <w:top w:val="none" w:sz="0" w:space="0" w:color="auto"/>
        <w:left w:val="none" w:sz="0" w:space="0" w:color="auto"/>
        <w:bottom w:val="none" w:sz="0" w:space="0" w:color="auto"/>
        <w:right w:val="none" w:sz="0" w:space="0" w:color="auto"/>
      </w:divBdr>
    </w:div>
    <w:div w:id="712658637">
      <w:bodyDiv w:val="1"/>
      <w:marLeft w:val="0"/>
      <w:marRight w:val="0"/>
      <w:marTop w:val="0"/>
      <w:marBottom w:val="0"/>
      <w:divBdr>
        <w:top w:val="none" w:sz="0" w:space="0" w:color="auto"/>
        <w:left w:val="none" w:sz="0" w:space="0" w:color="auto"/>
        <w:bottom w:val="none" w:sz="0" w:space="0" w:color="auto"/>
        <w:right w:val="none" w:sz="0" w:space="0" w:color="auto"/>
      </w:divBdr>
    </w:div>
    <w:div w:id="724137156">
      <w:bodyDiv w:val="1"/>
      <w:marLeft w:val="0"/>
      <w:marRight w:val="0"/>
      <w:marTop w:val="0"/>
      <w:marBottom w:val="0"/>
      <w:divBdr>
        <w:top w:val="none" w:sz="0" w:space="0" w:color="auto"/>
        <w:left w:val="none" w:sz="0" w:space="0" w:color="auto"/>
        <w:bottom w:val="none" w:sz="0" w:space="0" w:color="auto"/>
        <w:right w:val="none" w:sz="0" w:space="0" w:color="auto"/>
      </w:divBdr>
    </w:div>
    <w:div w:id="729617654">
      <w:bodyDiv w:val="1"/>
      <w:marLeft w:val="0"/>
      <w:marRight w:val="0"/>
      <w:marTop w:val="0"/>
      <w:marBottom w:val="0"/>
      <w:divBdr>
        <w:top w:val="none" w:sz="0" w:space="0" w:color="auto"/>
        <w:left w:val="none" w:sz="0" w:space="0" w:color="auto"/>
        <w:bottom w:val="none" w:sz="0" w:space="0" w:color="auto"/>
        <w:right w:val="none" w:sz="0" w:space="0" w:color="auto"/>
      </w:divBdr>
    </w:div>
    <w:div w:id="732311262">
      <w:bodyDiv w:val="1"/>
      <w:marLeft w:val="0"/>
      <w:marRight w:val="0"/>
      <w:marTop w:val="0"/>
      <w:marBottom w:val="0"/>
      <w:divBdr>
        <w:top w:val="none" w:sz="0" w:space="0" w:color="auto"/>
        <w:left w:val="none" w:sz="0" w:space="0" w:color="auto"/>
        <w:bottom w:val="none" w:sz="0" w:space="0" w:color="auto"/>
        <w:right w:val="none" w:sz="0" w:space="0" w:color="auto"/>
      </w:divBdr>
    </w:div>
    <w:div w:id="736637374">
      <w:bodyDiv w:val="1"/>
      <w:marLeft w:val="0"/>
      <w:marRight w:val="0"/>
      <w:marTop w:val="0"/>
      <w:marBottom w:val="0"/>
      <w:divBdr>
        <w:top w:val="none" w:sz="0" w:space="0" w:color="auto"/>
        <w:left w:val="none" w:sz="0" w:space="0" w:color="auto"/>
        <w:bottom w:val="none" w:sz="0" w:space="0" w:color="auto"/>
        <w:right w:val="none" w:sz="0" w:space="0" w:color="auto"/>
      </w:divBdr>
    </w:div>
    <w:div w:id="744838506">
      <w:bodyDiv w:val="1"/>
      <w:marLeft w:val="0"/>
      <w:marRight w:val="0"/>
      <w:marTop w:val="0"/>
      <w:marBottom w:val="0"/>
      <w:divBdr>
        <w:top w:val="none" w:sz="0" w:space="0" w:color="auto"/>
        <w:left w:val="none" w:sz="0" w:space="0" w:color="auto"/>
        <w:bottom w:val="none" w:sz="0" w:space="0" w:color="auto"/>
        <w:right w:val="none" w:sz="0" w:space="0" w:color="auto"/>
      </w:divBdr>
    </w:div>
    <w:div w:id="760100854">
      <w:bodyDiv w:val="1"/>
      <w:marLeft w:val="0"/>
      <w:marRight w:val="0"/>
      <w:marTop w:val="0"/>
      <w:marBottom w:val="0"/>
      <w:divBdr>
        <w:top w:val="none" w:sz="0" w:space="0" w:color="auto"/>
        <w:left w:val="none" w:sz="0" w:space="0" w:color="auto"/>
        <w:bottom w:val="none" w:sz="0" w:space="0" w:color="auto"/>
        <w:right w:val="none" w:sz="0" w:space="0" w:color="auto"/>
      </w:divBdr>
    </w:div>
    <w:div w:id="769937727">
      <w:bodyDiv w:val="1"/>
      <w:marLeft w:val="0"/>
      <w:marRight w:val="0"/>
      <w:marTop w:val="0"/>
      <w:marBottom w:val="0"/>
      <w:divBdr>
        <w:top w:val="none" w:sz="0" w:space="0" w:color="auto"/>
        <w:left w:val="none" w:sz="0" w:space="0" w:color="auto"/>
        <w:bottom w:val="none" w:sz="0" w:space="0" w:color="auto"/>
        <w:right w:val="none" w:sz="0" w:space="0" w:color="auto"/>
      </w:divBdr>
    </w:div>
    <w:div w:id="780221562">
      <w:bodyDiv w:val="1"/>
      <w:marLeft w:val="0"/>
      <w:marRight w:val="0"/>
      <w:marTop w:val="0"/>
      <w:marBottom w:val="0"/>
      <w:divBdr>
        <w:top w:val="none" w:sz="0" w:space="0" w:color="auto"/>
        <w:left w:val="none" w:sz="0" w:space="0" w:color="auto"/>
        <w:bottom w:val="none" w:sz="0" w:space="0" w:color="auto"/>
        <w:right w:val="none" w:sz="0" w:space="0" w:color="auto"/>
      </w:divBdr>
    </w:div>
    <w:div w:id="788665476">
      <w:bodyDiv w:val="1"/>
      <w:marLeft w:val="0"/>
      <w:marRight w:val="0"/>
      <w:marTop w:val="0"/>
      <w:marBottom w:val="0"/>
      <w:divBdr>
        <w:top w:val="none" w:sz="0" w:space="0" w:color="auto"/>
        <w:left w:val="none" w:sz="0" w:space="0" w:color="auto"/>
        <w:bottom w:val="none" w:sz="0" w:space="0" w:color="auto"/>
        <w:right w:val="none" w:sz="0" w:space="0" w:color="auto"/>
      </w:divBdr>
    </w:div>
    <w:div w:id="794370691">
      <w:bodyDiv w:val="1"/>
      <w:marLeft w:val="0"/>
      <w:marRight w:val="0"/>
      <w:marTop w:val="0"/>
      <w:marBottom w:val="0"/>
      <w:divBdr>
        <w:top w:val="none" w:sz="0" w:space="0" w:color="auto"/>
        <w:left w:val="none" w:sz="0" w:space="0" w:color="auto"/>
        <w:bottom w:val="none" w:sz="0" w:space="0" w:color="auto"/>
        <w:right w:val="none" w:sz="0" w:space="0" w:color="auto"/>
      </w:divBdr>
    </w:div>
    <w:div w:id="815222511">
      <w:bodyDiv w:val="1"/>
      <w:marLeft w:val="0"/>
      <w:marRight w:val="0"/>
      <w:marTop w:val="0"/>
      <w:marBottom w:val="0"/>
      <w:divBdr>
        <w:top w:val="none" w:sz="0" w:space="0" w:color="auto"/>
        <w:left w:val="none" w:sz="0" w:space="0" w:color="auto"/>
        <w:bottom w:val="none" w:sz="0" w:space="0" w:color="auto"/>
        <w:right w:val="none" w:sz="0" w:space="0" w:color="auto"/>
      </w:divBdr>
    </w:div>
    <w:div w:id="865489166">
      <w:bodyDiv w:val="1"/>
      <w:marLeft w:val="0"/>
      <w:marRight w:val="0"/>
      <w:marTop w:val="0"/>
      <w:marBottom w:val="0"/>
      <w:divBdr>
        <w:top w:val="none" w:sz="0" w:space="0" w:color="auto"/>
        <w:left w:val="none" w:sz="0" w:space="0" w:color="auto"/>
        <w:bottom w:val="none" w:sz="0" w:space="0" w:color="auto"/>
        <w:right w:val="none" w:sz="0" w:space="0" w:color="auto"/>
      </w:divBdr>
    </w:div>
    <w:div w:id="874925169">
      <w:bodyDiv w:val="1"/>
      <w:marLeft w:val="0"/>
      <w:marRight w:val="0"/>
      <w:marTop w:val="0"/>
      <w:marBottom w:val="0"/>
      <w:divBdr>
        <w:top w:val="none" w:sz="0" w:space="0" w:color="auto"/>
        <w:left w:val="none" w:sz="0" w:space="0" w:color="auto"/>
        <w:bottom w:val="none" w:sz="0" w:space="0" w:color="auto"/>
        <w:right w:val="none" w:sz="0" w:space="0" w:color="auto"/>
      </w:divBdr>
    </w:div>
    <w:div w:id="915280748">
      <w:bodyDiv w:val="1"/>
      <w:marLeft w:val="0"/>
      <w:marRight w:val="0"/>
      <w:marTop w:val="0"/>
      <w:marBottom w:val="0"/>
      <w:divBdr>
        <w:top w:val="none" w:sz="0" w:space="0" w:color="auto"/>
        <w:left w:val="none" w:sz="0" w:space="0" w:color="auto"/>
        <w:bottom w:val="none" w:sz="0" w:space="0" w:color="auto"/>
        <w:right w:val="none" w:sz="0" w:space="0" w:color="auto"/>
      </w:divBdr>
    </w:div>
    <w:div w:id="928924323">
      <w:bodyDiv w:val="1"/>
      <w:marLeft w:val="0"/>
      <w:marRight w:val="0"/>
      <w:marTop w:val="0"/>
      <w:marBottom w:val="0"/>
      <w:divBdr>
        <w:top w:val="none" w:sz="0" w:space="0" w:color="auto"/>
        <w:left w:val="none" w:sz="0" w:space="0" w:color="auto"/>
        <w:bottom w:val="none" w:sz="0" w:space="0" w:color="auto"/>
        <w:right w:val="none" w:sz="0" w:space="0" w:color="auto"/>
      </w:divBdr>
    </w:div>
    <w:div w:id="932133405">
      <w:bodyDiv w:val="1"/>
      <w:marLeft w:val="0"/>
      <w:marRight w:val="0"/>
      <w:marTop w:val="0"/>
      <w:marBottom w:val="0"/>
      <w:divBdr>
        <w:top w:val="none" w:sz="0" w:space="0" w:color="auto"/>
        <w:left w:val="none" w:sz="0" w:space="0" w:color="auto"/>
        <w:bottom w:val="none" w:sz="0" w:space="0" w:color="auto"/>
        <w:right w:val="none" w:sz="0" w:space="0" w:color="auto"/>
      </w:divBdr>
    </w:div>
    <w:div w:id="939489614">
      <w:bodyDiv w:val="1"/>
      <w:marLeft w:val="0"/>
      <w:marRight w:val="0"/>
      <w:marTop w:val="0"/>
      <w:marBottom w:val="0"/>
      <w:divBdr>
        <w:top w:val="none" w:sz="0" w:space="0" w:color="auto"/>
        <w:left w:val="none" w:sz="0" w:space="0" w:color="auto"/>
        <w:bottom w:val="none" w:sz="0" w:space="0" w:color="auto"/>
        <w:right w:val="none" w:sz="0" w:space="0" w:color="auto"/>
      </w:divBdr>
    </w:div>
    <w:div w:id="940722841">
      <w:bodyDiv w:val="1"/>
      <w:marLeft w:val="0"/>
      <w:marRight w:val="0"/>
      <w:marTop w:val="0"/>
      <w:marBottom w:val="0"/>
      <w:divBdr>
        <w:top w:val="none" w:sz="0" w:space="0" w:color="auto"/>
        <w:left w:val="none" w:sz="0" w:space="0" w:color="auto"/>
        <w:bottom w:val="none" w:sz="0" w:space="0" w:color="auto"/>
        <w:right w:val="none" w:sz="0" w:space="0" w:color="auto"/>
      </w:divBdr>
    </w:div>
    <w:div w:id="996569731">
      <w:bodyDiv w:val="1"/>
      <w:marLeft w:val="0"/>
      <w:marRight w:val="0"/>
      <w:marTop w:val="0"/>
      <w:marBottom w:val="0"/>
      <w:divBdr>
        <w:top w:val="none" w:sz="0" w:space="0" w:color="auto"/>
        <w:left w:val="none" w:sz="0" w:space="0" w:color="auto"/>
        <w:bottom w:val="none" w:sz="0" w:space="0" w:color="auto"/>
        <w:right w:val="none" w:sz="0" w:space="0" w:color="auto"/>
      </w:divBdr>
    </w:div>
    <w:div w:id="999114914">
      <w:bodyDiv w:val="1"/>
      <w:marLeft w:val="0"/>
      <w:marRight w:val="0"/>
      <w:marTop w:val="0"/>
      <w:marBottom w:val="0"/>
      <w:divBdr>
        <w:top w:val="none" w:sz="0" w:space="0" w:color="auto"/>
        <w:left w:val="none" w:sz="0" w:space="0" w:color="auto"/>
        <w:bottom w:val="none" w:sz="0" w:space="0" w:color="auto"/>
        <w:right w:val="none" w:sz="0" w:space="0" w:color="auto"/>
      </w:divBdr>
    </w:div>
    <w:div w:id="1047297174">
      <w:bodyDiv w:val="1"/>
      <w:marLeft w:val="0"/>
      <w:marRight w:val="0"/>
      <w:marTop w:val="0"/>
      <w:marBottom w:val="0"/>
      <w:divBdr>
        <w:top w:val="none" w:sz="0" w:space="0" w:color="auto"/>
        <w:left w:val="none" w:sz="0" w:space="0" w:color="auto"/>
        <w:bottom w:val="none" w:sz="0" w:space="0" w:color="auto"/>
        <w:right w:val="none" w:sz="0" w:space="0" w:color="auto"/>
      </w:divBdr>
    </w:div>
    <w:div w:id="1048454138">
      <w:bodyDiv w:val="1"/>
      <w:marLeft w:val="0"/>
      <w:marRight w:val="0"/>
      <w:marTop w:val="0"/>
      <w:marBottom w:val="0"/>
      <w:divBdr>
        <w:top w:val="none" w:sz="0" w:space="0" w:color="auto"/>
        <w:left w:val="none" w:sz="0" w:space="0" w:color="auto"/>
        <w:bottom w:val="none" w:sz="0" w:space="0" w:color="auto"/>
        <w:right w:val="none" w:sz="0" w:space="0" w:color="auto"/>
      </w:divBdr>
      <w:divsChild>
        <w:div w:id="344402004">
          <w:marLeft w:val="0"/>
          <w:marRight w:val="0"/>
          <w:marTop w:val="0"/>
          <w:marBottom w:val="0"/>
          <w:divBdr>
            <w:top w:val="none" w:sz="0" w:space="0" w:color="auto"/>
            <w:left w:val="none" w:sz="0" w:space="0" w:color="auto"/>
            <w:bottom w:val="none" w:sz="0" w:space="0" w:color="auto"/>
            <w:right w:val="none" w:sz="0" w:space="0" w:color="auto"/>
          </w:divBdr>
        </w:div>
        <w:div w:id="576552620">
          <w:marLeft w:val="0"/>
          <w:marRight w:val="0"/>
          <w:marTop w:val="0"/>
          <w:marBottom w:val="0"/>
          <w:divBdr>
            <w:top w:val="none" w:sz="0" w:space="0" w:color="auto"/>
            <w:left w:val="none" w:sz="0" w:space="0" w:color="auto"/>
            <w:bottom w:val="none" w:sz="0" w:space="0" w:color="auto"/>
            <w:right w:val="none" w:sz="0" w:space="0" w:color="auto"/>
          </w:divBdr>
        </w:div>
        <w:div w:id="623540066">
          <w:marLeft w:val="0"/>
          <w:marRight w:val="0"/>
          <w:marTop w:val="0"/>
          <w:marBottom w:val="0"/>
          <w:divBdr>
            <w:top w:val="none" w:sz="0" w:space="0" w:color="auto"/>
            <w:left w:val="none" w:sz="0" w:space="0" w:color="auto"/>
            <w:bottom w:val="none" w:sz="0" w:space="0" w:color="auto"/>
            <w:right w:val="none" w:sz="0" w:space="0" w:color="auto"/>
          </w:divBdr>
        </w:div>
        <w:div w:id="745109436">
          <w:marLeft w:val="0"/>
          <w:marRight w:val="0"/>
          <w:marTop w:val="0"/>
          <w:marBottom w:val="0"/>
          <w:divBdr>
            <w:top w:val="none" w:sz="0" w:space="0" w:color="auto"/>
            <w:left w:val="none" w:sz="0" w:space="0" w:color="auto"/>
            <w:bottom w:val="none" w:sz="0" w:space="0" w:color="auto"/>
            <w:right w:val="none" w:sz="0" w:space="0" w:color="auto"/>
          </w:divBdr>
        </w:div>
        <w:div w:id="991758568">
          <w:marLeft w:val="0"/>
          <w:marRight w:val="0"/>
          <w:marTop w:val="0"/>
          <w:marBottom w:val="0"/>
          <w:divBdr>
            <w:top w:val="none" w:sz="0" w:space="0" w:color="auto"/>
            <w:left w:val="none" w:sz="0" w:space="0" w:color="auto"/>
            <w:bottom w:val="none" w:sz="0" w:space="0" w:color="auto"/>
            <w:right w:val="none" w:sz="0" w:space="0" w:color="auto"/>
          </w:divBdr>
        </w:div>
        <w:div w:id="1084649737">
          <w:marLeft w:val="0"/>
          <w:marRight w:val="0"/>
          <w:marTop w:val="0"/>
          <w:marBottom w:val="0"/>
          <w:divBdr>
            <w:top w:val="none" w:sz="0" w:space="0" w:color="auto"/>
            <w:left w:val="none" w:sz="0" w:space="0" w:color="auto"/>
            <w:bottom w:val="none" w:sz="0" w:space="0" w:color="auto"/>
            <w:right w:val="none" w:sz="0" w:space="0" w:color="auto"/>
          </w:divBdr>
        </w:div>
      </w:divsChild>
    </w:div>
    <w:div w:id="1050571528">
      <w:bodyDiv w:val="1"/>
      <w:marLeft w:val="0"/>
      <w:marRight w:val="0"/>
      <w:marTop w:val="0"/>
      <w:marBottom w:val="0"/>
      <w:divBdr>
        <w:top w:val="none" w:sz="0" w:space="0" w:color="auto"/>
        <w:left w:val="none" w:sz="0" w:space="0" w:color="auto"/>
        <w:bottom w:val="none" w:sz="0" w:space="0" w:color="auto"/>
        <w:right w:val="none" w:sz="0" w:space="0" w:color="auto"/>
      </w:divBdr>
    </w:div>
    <w:div w:id="1057970177">
      <w:bodyDiv w:val="1"/>
      <w:marLeft w:val="0"/>
      <w:marRight w:val="0"/>
      <w:marTop w:val="0"/>
      <w:marBottom w:val="0"/>
      <w:divBdr>
        <w:top w:val="none" w:sz="0" w:space="0" w:color="auto"/>
        <w:left w:val="none" w:sz="0" w:space="0" w:color="auto"/>
        <w:bottom w:val="none" w:sz="0" w:space="0" w:color="auto"/>
        <w:right w:val="none" w:sz="0" w:space="0" w:color="auto"/>
      </w:divBdr>
    </w:div>
    <w:div w:id="1074013480">
      <w:bodyDiv w:val="1"/>
      <w:marLeft w:val="0"/>
      <w:marRight w:val="0"/>
      <w:marTop w:val="0"/>
      <w:marBottom w:val="0"/>
      <w:divBdr>
        <w:top w:val="none" w:sz="0" w:space="0" w:color="auto"/>
        <w:left w:val="none" w:sz="0" w:space="0" w:color="auto"/>
        <w:bottom w:val="none" w:sz="0" w:space="0" w:color="auto"/>
        <w:right w:val="none" w:sz="0" w:space="0" w:color="auto"/>
      </w:divBdr>
    </w:div>
    <w:div w:id="1074859764">
      <w:bodyDiv w:val="1"/>
      <w:marLeft w:val="0"/>
      <w:marRight w:val="0"/>
      <w:marTop w:val="0"/>
      <w:marBottom w:val="0"/>
      <w:divBdr>
        <w:top w:val="none" w:sz="0" w:space="0" w:color="auto"/>
        <w:left w:val="none" w:sz="0" w:space="0" w:color="auto"/>
        <w:bottom w:val="none" w:sz="0" w:space="0" w:color="auto"/>
        <w:right w:val="none" w:sz="0" w:space="0" w:color="auto"/>
      </w:divBdr>
    </w:div>
    <w:div w:id="1089736260">
      <w:bodyDiv w:val="1"/>
      <w:marLeft w:val="0"/>
      <w:marRight w:val="0"/>
      <w:marTop w:val="0"/>
      <w:marBottom w:val="0"/>
      <w:divBdr>
        <w:top w:val="none" w:sz="0" w:space="0" w:color="auto"/>
        <w:left w:val="none" w:sz="0" w:space="0" w:color="auto"/>
        <w:bottom w:val="none" w:sz="0" w:space="0" w:color="auto"/>
        <w:right w:val="none" w:sz="0" w:space="0" w:color="auto"/>
      </w:divBdr>
    </w:div>
    <w:div w:id="1147357570">
      <w:bodyDiv w:val="1"/>
      <w:marLeft w:val="0"/>
      <w:marRight w:val="0"/>
      <w:marTop w:val="0"/>
      <w:marBottom w:val="0"/>
      <w:divBdr>
        <w:top w:val="none" w:sz="0" w:space="0" w:color="auto"/>
        <w:left w:val="none" w:sz="0" w:space="0" w:color="auto"/>
        <w:bottom w:val="none" w:sz="0" w:space="0" w:color="auto"/>
        <w:right w:val="none" w:sz="0" w:space="0" w:color="auto"/>
      </w:divBdr>
    </w:div>
    <w:div w:id="1162426776">
      <w:bodyDiv w:val="1"/>
      <w:marLeft w:val="0"/>
      <w:marRight w:val="0"/>
      <w:marTop w:val="0"/>
      <w:marBottom w:val="0"/>
      <w:divBdr>
        <w:top w:val="none" w:sz="0" w:space="0" w:color="auto"/>
        <w:left w:val="none" w:sz="0" w:space="0" w:color="auto"/>
        <w:bottom w:val="none" w:sz="0" w:space="0" w:color="auto"/>
        <w:right w:val="none" w:sz="0" w:space="0" w:color="auto"/>
      </w:divBdr>
      <w:divsChild>
        <w:div w:id="760881704">
          <w:marLeft w:val="0"/>
          <w:marRight w:val="0"/>
          <w:marTop w:val="0"/>
          <w:marBottom w:val="0"/>
          <w:divBdr>
            <w:top w:val="none" w:sz="0" w:space="0" w:color="auto"/>
            <w:left w:val="none" w:sz="0" w:space="0" w:color="auto"/>
            <w:bottom w:val="none" w:sz="0" w:space="0" w:color="auto"/>
            <w:right w:val="none" w:sz="0" w:space="0" w:color="auto"/>
          </w:divBdr>
          <w:divsChild>
            <w:div w:id="2016758480">
              <w:marLeft w:val="0"/>
              <w:marRight w:val="0"/>
              <w:marTop w:val="0"/>
              <w:marBottom w:val="0"/>
              <w:divBdr>
                <w:top w:val="none" w:sz="0" w:space="0" w:color="auto"/>
                <w:left w:val="none" w:sz="0" w:space="0" w:color="auto"/>
                <w:bottom w:val="none" w:sz="0" w:space="0" w:color="auto"/>
                <w:right w:val="none" w:sz="0" w:space="0" w:color="auto"/>
              </w:divBdr>
            </w:div>
          </w:divsChild>
        </w:div>
        <w:div w:id="1130628153">
          <w:marLeft w:val="0"/>
          <w:marRight w:val="0"/>
          <w:marTop w:val="0"/>
          <w:marBottom w:val="0"/>
          <w:divBdr>
            <w:top w:val="none" w:sz="0" w:space="0" w:color="auto"/>
            <w:left w:val="none" w:sz="0" w:space="0" w:color="auto"/>
            <w:bottom w:val="none" w:sz="0" w:space="0" w:color="auto"/>
            <w:right w:val="none" w:sz="0" w:space="0" w:color="auto"/>
          </w:divBdr>
          <w:divsChild>
            <w:div w:id="36785729">
              <w:marLeft w:val="0"/>
              <w:marRight w:val="0"/>
              <w:marTop w:val="0"/>
              <w:marBottom w:val="0"/>
              <w:divBdr>
                <w:top w:val="none" w:sz="0" w:space="0" w:color="auto"/>
                <w:left w:val="none" w:sz="0" w:space="0" w:color="auto"/>
                <w:bottom w:val="none" w:sz="0" w:space="0" w:color="auto"/>
                <w:right w:val="none" w:sz="0" w:space="0" w:color="auto"/>
              </w:divBdr>
            </w:div>
            <w:div w:id="1653832628">
              <w:marLeft w:val="0"/>
              <w:marRight w:val="0"/>
              <w:marTop w:val="0"/>
              <w:marBottom w:val="0"/>
              <w:divBdr>
                <w:top w:val="none" w:sz="0" w:space="0" w:color="auto"/>
                <w:left w:val="none" w:sz="0" w:space="0" w:color="auto"/>
                <w:bottom w:val="none" w:sz="0" w:space="0" w:color="auto"/>
                <w:right w:val="none" w:sz="0" w:space="0" w:color="auto"/>
              </w:divBdr>
            </w:div>
            <w:div w:id="1913081885">
              <w:marLeft w:val="0"/>
              <w:marRight w:val="0"/>
              <w:marTop w:val="0"/>
              <w:marBottom w:val="0"/>
              <w:divBdr>
                <w:top w:val="none" w:sz="0" w:space="0" w:color="auto"/>
                <w:left w:val="none" w:sz="0" w:space="0" w:color="auto"/>
                <w:bottom w:val="none" w:sz="0" w:space="0" w:color="auto"/>
                <w:right w:val="none" w:sz="0" w:space="0" w:color="auto"/>
              </w:divBdr>
            </w:div>
          </w:divsChild>
        </w:div>
        <w:div w:id="1764178260">
          <w:marLeft w:val="0"/>
          <w:marRight w:val="0"/>
          <w:marTop w:val="0"/>
          <w:marBottom w:val="0"/>
          <w:divBdr>
            <w:top w:val="none" w:sz="0" w:space="0" w:color="auto"/>
            <w:left w:val="none" w:sz="0" w:space="0" w:color="auto"/>
            <w:bottom w:val="none" w:sz="0" w:space="0" w:color="auto"/>
            <w:right w:val="none" w:sz="0" w:space="0" w:color="auto"/>
          </w:divBdr>
          <w:divsChild>
            <w:div w:id="1263025102">
              <w:marLeft w:val="-75"/>
              <w:marRight w:val="0"/>
              <w:marTop w:val="30"/>
              <w:marBottom w:val="30"/>
              <w:divBdr>
                <w:top w:val="none" w:sz="0" w:space="0" w:color="auto"/>
                <w:left w:val="none" w:sz="0" w:space="0" w:color="auto"/>
                <w:bottom w:val="none" w:sz="0" w:space="0" w:color="auto"/>
                <w:right w:val="none" w:sz="0" w:space="0" w:color="auto"/>
              </w:divBdr>
              <w:divsChild>
                <w:div w:id="751438119">
                  <w:marLeft w:val="0"/>
                  <w:marRight w:val="0"/>
                  <w:marTop w:val="0"/>
                  <w:marBottom w:val="0"/>
                  <w:divBdr>
                    <w:top w:val="none" w:sz="0" w:space="0" w:color="auto"/>
                    <w:left w:val="none" w:sz="0" w:space="0" w:color="auto"/>
                    <w:bottom w:val="none" w:sz="0" w:space="0" w:color="auto"/>
                    <w:right w:val="none" w:sz="0" w:space="0" w:color="auto"/>
                  </w:divBdr>
                  <w:divsChild>
                    <w:div w:id="1411271736">
                      <w:marLeft w:val="0"/>
                      <w:marRight w:val="0"/>
                      <w:marTop w:val="0"/>
                      <w:marBottom w:val="0"/>
                      <w:divBdr>
                        <w:top w:val="none" w:sz="0" w:space="0" w:color="auto"/>
                        <w:left w:val="none" w:sz="0" w:space="0" w:color="auto"/>
                        <w:bottom w:val="none" w:sz="0" w:space="0" w:color="auto"/>
                        <w:right w:val="none" w:sz="0" w:space="0" w:color="auto"/>
                      </w:divBdr>
                    </w:div>
                  </w:divsChild>
                </w:div>
                <w:div w:id="1056507089">
                  <w:marLeft w:val="0"/>
                  <w:marRight w:val="0"/>
                  <w:marTop w:val="0"/>
                  <w:marBottom w:val="0"/>
                  <w:divBdr>
                    <w:top w:val="none" w:sz="0" w:space="0" w:color="auto"/>
                    <w:left w:val="none" w:sz="0" w:space="0" w:color="auto"/>
                    <w:bottom w:val="none" w:sz="0" w:space="0" w:color="auto"/>
                    <w:right w:val="none" w:sz="0" w:space="0" w:color="auto"/>
                  </w:divBdr>
                  <w:divsChild>
                    <w:div w:id="1237128615">
                      <w:marLeft w:val="0"/>
                      <w:marRight w:val="0"/>
                      <w:marTop w:val="0"/>
                      <w:marBottom w:val="0"/>
                      <w:divBdr>
                        <w:top w:val="none" w:sz="0" w:space="0" w:color="auto"/>
                        <w:left w:val="none" w:sz="0" w:space="0" w:color="auto"/>
                        <w:bottom w:val="none" w:sz="0" w:space="0" w:color="auto"/>
                        <w:right w:val="none" w:sz="0" w:space="0" w:color="auto"/>
                      </w:divBdr>
                    </w:div>
                  </w:divsChild>
                </w:div>
                <w:div w:id="1163742616">
                  <w:marLeft w:val="0"/>
                  <w:marRight w:val="0"/>
                  <w:marTop w:val="0"/>
                  <w:marBottom w:val="0"/>
                  <w:divBdr>
                    <w:top w:val="none" w:sz="0" w:space="0" w:color="auto"/>
                    <w:left w:val="none" w:sz="0" w:space="0" w:color="auto"/>
                    <w:bottom w:val="none" w:sz="0" w:space="0" w:color="auto"/>
                    <w:right w:val="none" w:sz="0" w:space="0" w:color="auto"/>
                  </w:divBdr>
                  <w:divsChild>
                    <w:div w:id="1207832308">
                      <w:marLeft w:val="0"/>
                      <w:marRight w:val="0"/>
                      <w:marTop w:val="0"/>
                      <w:marBottom w:val="0"/>
                      <w:divBdr>
                        <w:top w:val="none" w:sz="0" w:space="0" w:color="auto"/>
                        <w:left w:val="none" w:sz="0" w:space="0" w:color="auto"/>
                        <w:bottom w:val="none" w:sz="0" w:space="0" w:color="auto"/>
                        <w:right w:val="none" w:sz="0" w:space="0" w:color="auto"/>
                      </w:divBdr>
                    </w:div>
                  </w:divsChild>
                </w:div>
                <w:div w:id="1397700309">
                  <w:marLeft w:val="0"/>
                  <w:marRight w:val="0"/>
                  <w:marTop w:val="0"/>
                  <w:marBottom w:val="0"/>
                  <w:divBdr>
                    <w:top w:val="none" w:sz="0" w:space="0" w:color="auto"/>
                    <w:left w:val="none" w:sz="0" w:space="0" w:color="auto"/>
                    <w:bottom w:val="none" w:sz="0" w:space="0" w:color="auto"/>
                    <w:right w:val="none" w:sz="0" w:space="0" w:color="auto"/>
                  </w:divBdr>
                  <w:divsChild>
                    <w:div w:id="2127653951">
                      <w:marLeft w:val="0"/>
                      <w:marRight w:val="0"/>
                      <w:marTop w:val="0"/>
                      <w:marBottom w:val="0"/>
                      <w:divBdr>
                        <w:top w:val="none" w:sz="0" w:space="0" w:color="auto"/>
                        <w:left w:val="none" w:sz="0" w:space="0" w:color="auto"/>
                        <w:bottom w:val="none" w:sz="0" w:space="0" w:color="auto"/>
                        <w:right w:val="none" w:sz="0" w:space="0" w:color="auto"/>
                      </w:divBdr>
                    </w:div>
                  </w:divsChild>
                </w:div>
                <w:div w:id="1514563770">
                  <w:marLeft w:val="0"/>
                  <w:marRight w:val="0"/>
                  <w:marTop w:val="0"/>
                  <w:marBottom w:val="0"/>
                  <w:divBdr>
                    <w:top w:val="none" w:sz="0" w:space="0" w:color="auto"/>
                    <w:left w:val="none" w:sz="0" w:space="0" w:color="auto"/>
                    <w:bottom w:val="none" w:sz="0" w:space="0" w:color="auto"/>
                    <w:right w:val="none" w:sz="0" w:space="0" w:color="auto"/>
                  </w:divBdr>
                  <w:divsChild>
                    <w:div w:id="538737978">
                      <w:marLeft w:val="0"/>
                      <w:marRight w:val="0"/>
                      <w:marTop w:val="0"/>
                      <w:marBottom w:val="0"/>
                      <w:divBdr>
                        <w:top w:val="none" w:sz="0" w:space="0" w:color="auto"/>
                        <w:left w:val="none" w:sz="0" w:space="0" w:color="auto"/>
                        <w:bottom w:val="none" w:sz="0" w:space="0" w:color="auto"/>
                        <w:right w:val="none" w:sz="0" w:space="0" w:color="auto"/>
                      </w:divBdr>
                    </w:div>
                  </w:divsChild>
                </w:div>
                <w:div w:id="1554997628">
                  <w:marLeft w:val="0"/>
                  <w:marRight w:val="0"/>
                  <w:marTop w:val="0"/>
                  <w:marBottom w:val="0"/>
                  <w:divBdr>
                    <w:top w:val="none" w:sz="0" w:space="0" w:color="auto"/>
                    <w:left w:val="none" w:sz="0" w:space="0" w:color="auto"/>
                    <w:bottom w:val="none" w:sz="0" w:space="0" w:color="auto"/>
                    <w:right w:val="none" w:sz="0" w:space="0" w:color="auto"/>
                  </w:divBdr>
                  <w:divsChild>
                    <w:div w:id="16752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49362">
          <w:marLeft w:val="0"/>
          <w:marRight w:val="0"/>
          <w:marTop w:val="0"/>
          <w:marBottom w:val="0"/>
          <w:divBdr>
            <w:top w:val="none" w:sz="0" w:space="0" w:color="auto"/>
            <w:left w:val="none" w:sz="0" w:space="0" w:color="auto"/>
            <w:bottom w:val="none" w:sz="0" w:space="0" w:color="auto"/>
            <w:right w:val="none" w:sz="0" w:space="0" w:color="auto"/>
          </w:divBdr>
        </w:div>
        <w:div w:id="2021198214">
          <w:marLeft w:val="0"/>
          <w:marRight w:val="0"/>
          <w:marTop w:val="0"/>
          <w:marBottom w:val="0"/>
          <w:divBdr>
            <w:top w:val="none" w:sz="0" w:space="0" w:color="auto"/>
            <w:left w:val="none" w:sz="0" w:space="0" w:color="auto"/>
            <w:bottom w:val="none" w:sz="0" w:space="0" w:color="auto"/>
            <w:right w:val="none" w:sz="0" w:space="0" w:color="auto"/>
          </w:divBdr>
          <w:divsChild>
            <w:div w:id="352876996">
              <w:marLeft w:val="-75"/>
              <w:marRight w:val="0"/>
              <w:marTop w:val="30"/>
              <w:marBottom w:val="30"/>
              <w:divBdr>
                <w:top w:val="none" w:sz="0" w:space="0" w:color="auto"/>
                <w:left w:val="none" w:sz="0" w:space="0" w:color="auto"/>
                <w:bottom w:val="none" w:sz="0" w:space="0" w:color="auto"/>
                <w:right w:val="none" w:sz="0" w:space="0" w:color="auto"/>
              </w:divBdr>
              <w:divsChild>
                <w:div w:id="114756472">
                  <w:marLeft w:val="0"/>
                  <w:marRight w:val="0"/>
                  <w:marTop w:val="0"/>
                  <w:marBottom w:val="0"/>
                  <w:divBdr>
                    <w:top w:val="none" w:sz="0" w:space="0" w:color="auto"/>
                    <w:left w:val="none" w:sz="0" w:space="0" w:color="auto"/>
                    <w:bottom w:val="none" w:sz="0" w:space="0" w:color="auto"/>
                    <w:right w:val="none" w:sz="0" w:space="0" w:color="auto"/>
                  </w:divBdr>
                  <w:divsChild>
                    <w:div w:id="1090540850">
                      <w:marLeft w:val="0"/>
                      <w:marRight w:val="0"/>
                      <w:marTop w:val="0"/>
                      <w:marBottom w:val="0"/>
                      <w:divBdr>
                        <w:top w:val="none" w:sz="0" w:space="0" w:color="auto"/>
                        <w:left w:val="none" w:sz="0" w:space="0" w:color="auto"/>
                        <w:bottom w:val="none" w:sz="0" w:space="0" w:color="auto"/>
                        <w:right w:val="none" w:sz="0" w:space="0" w:color="auto"/>
                      </w:divBdr>
                    </w:div>
                  </w:divsChild>
                </w:div>
                <w:div w:id="324478247">
                  <w:marLeft w:val="0"/>
                  <w:marRight w:val="0"/>
                  <w:marTop w:val="0"/>
                  <w:marBottom w:val="0"/>
                  <w:divBdr>
                    <w:top w:val="none" w:sz="0" w:space="0" w:color="auto"/>
                    <w:left w:val="none" w:sz="0" w:space="0" w:color="auto"/>
                    <w:bottom w:val="none" w:sz="0" w:space="0" w:color="auto"/>
                    <w:right w:val="none" w:sz="0" w:space="0" w:color="auto"/>
                  </w:divBdr>
                  <w:divsChild>
                    <w:div w:id="1362902578">
                      <w:marLeft w:val="0"/>
                      <w:marRight w:val="0"/>
                      <w:marTop w:val="0"/>
                      <w:marBottom w:val="0"/>
                      <w:divBdr>
                        <w:top w:val="none" w:sz="0" w:space="0" w:color="auto"/>
                        <w:left w:val="none" w:sz="0" w:space="0" w:color="auto"/>
                        <w:bottom w:val="none" w:sz="0" w:space="0" w:color="auto"/>
                        <w:right w:val="none" w:sz="0" w:space="0" w:color="auto"/>
                      </w:divBdr>
                    </w:div>
                  </w:divsChild>
                </w:div>
                <w:div w:id="357393410">
                  <w:marLeft w:val="0"/>
                  <w:marRight w:val="0"/>
                  <w:marTop w:val="0"/>
                  <w:marBottom w:val="0"/>
                  <w:divBdr>
                    <w:top w:val="none" w:sz="0" w:space="0" w:color="auto"/>
                    <w:left w:val="none" w:sz="0" w:space="0" w:color="auto"/>
                    <w:bottom w:val="none" w:sz="0" w:space="0" w:color="auto"/>
                    <w:right w:val="none" w:sz="0" w:space="0" w:color="auto"/>
                  </w:divBdr>
                  <w:divsChild>
                    <w:div w:id="190657276">
                      <w:marLeft w:val="0"/>
                      <w:marRight w:val="0"/>
                      <w:marTop w:val="0"/>
                      <w:marBottom w:val="0"/>
                      <w:divBdr>
                        <w:top w:val="none" w:sz="0" w:space="0" w:color="auto"/>
                        <w:left w:val="none" w:sz="0" w:space="0" w:color="auto"/>
                        <w:bottom w:val="none" w:sz="0" w:space="0" w:color="auto"/>
                        <w:right w:val="none" w:sz="0" w:space="0" w:color="auto"/>
                      </w:divBdr>
                    </w:div>
                  </w:divsChild>
                </w:div>
                <w:div w:id="428309651">
                  <w:marLeft w:val="0"/>
                  <w:marRight w:val="0"/>
                  <w:marTop w:val="0"/>
                  <w:marBottom w:val="0"/>
                  <w:divBdr>
                    <w:top w:val="none" w:sz="0" w:space="0" w:color="auto"/>
                    <w:left w:val="none" w:sz="0" w:space="0" w:color="auto"/>
                    <w:bottom w:val="none" w:sz="0" w:space="0" w:color="auto"/>
                    <w:right w:val="none" w:sz="0" w:space="0" w:color="auto"/>
                  </w:divBdr>
                  <w:divsChild>
                    <w:div w:id="891581147">
                      <w:marLeft w:val="0"/>
                      <w:marRight w:val="0"/>
                      <w:marTop w:val="0"/>
                      <w:marBottom w:val="0"/>
                      <w:divBdr>
                        <w:top w:val="none" w:sz="0" w:space="0" w:color="auto"/>
                        <w:left w:val="none" w:sz="0" w:space="0" w:color="auto"/>
                        <w:bottom w:val="none" w:sz="0" w:space="0" w:color="auto"/>
                        <w:right w:val="none" w:sz="0" w:space="0" w:color="auto"/>
                      </w:divBdr>
                    </w:div>
                    <w:div w:id="1511991393">
                      <w:marLeft w:val="0"/>
                      <w:marRight w:val="0"/>
                      <w:marTop w:val="0"/>
                      <w:marBottom w:val="0"/>
                      <w:divBdr>
                        <w:top w:val="none" w:sz="0" w:space="0" w:color="auto"/>
                        <w:left w:val="none" w:sz="0" w:space="0" w:color="auto"/>
                        <w:bottom w:val="none" w:sz="0" w:space="0" w:color="auto"/>
                        <w:right w:val="none" w:sz="0" w:space="0" w:color="auto"/>
                      </w:divBdr>
                    </w:div>
                  </w:divsChild>
                </w:div>
                <w:div w:id="898512670">
                  <w:marLeft w:val="0"/>
                  <w:marRight w:val="0"/>
                  <w:marTop w:val="0"/>
                  <w:marBottom w:val="0"/>
                  <w:divBdr>
                    <w:top w:val="none" w:sz="0" w:space="0" w:color="auto"/>
                    <w:left w:val="none" w:sz="0" w:space="0" w:color="auto"/>
                    <w:bottom w:val="none" w:sz="0" w:space="0" w:color="auto"/>
                    <w:right w:val="none" w:sz="0" w:space="0" w:color="auto"/>
                  </w:divBdr>
                  <w:divsChild>
                    <w:div w:id="1544442050">
                      <w:marLeft w:val="0"/>
                      <w:marRight w:val="0"/>
                      <w:marTop w:val="0"/>
                      <w:marBottom w:val="0"/>
                      <w:divBdr>
                        <w:top w:val="none" w:sz="0" w:space="0" w:color="auto"/>
                        <w:left w:val="none" w:sz="0" w:space="0" w:color="auto"/>
                        <w:bottom w:val="none" w:sz="0" w:space="0" w:color="auto"/>
                        <w:right w:val="none" w:sz="0" w:space="0" w:color="auto"/>
                      </w:divBdr>
                    </w:div>
                  </w:divsChild>
                </w:div>
                <w:div w:id="1198079983">
                  <w:marLeft w:val="0"/>
                  <w:marRight w:val="0"/>
                  <w:marTop w:val="0"/>
                  <w:marBottom w:val="0"/>
                  <w:divBdr>
                    <w:top w:val="none" w:sz="0" w:space="0" w:color="auto"/>
                    <w:left w:val="none" w:sz="0" w:space="0" w:color="auto"/>
                    <w:bottom w:val="none" w:sz="0" w:space="0" w:color="auto"/>
                    <w:right w:val="none" w:sz="0" w:space="0" w:color="auto"/>
                  </w:divBdr>
                  <w:divsChild>
                    <w:div w:id="1756322210">
                      <w:marLeft w:val="0"/>
                      <w:marRight w:val="0"/>
                      <w:marTop w:val="0"/>
                      <w:marBottom w:val="0"/>
                      <w:divBdr>
                        <w:top w:val="none" w:sz="0" w:space="0" w:color="auto"/>
                        <w:left w:val="none" w:sz="0" w:space="0" w:color="auto"/>
                        <w:bottom w:val="none" w:sz="0" w:space="0" w:color="auto"/>
                        <w:right w:val="none" w:sz="0" w:space="0" w:color="auto"/>
                      </w:divBdr>
                    </w:div>
                  </w:divsChild>
                </w:div>
                <w:div w:id="1756440811">
                  <w:marLeft w:val="0"/>
                  <w:marRight w:val="0"/>
                  <w:marTop w:val="0"/>
                  <w:marBottom w:val="0"/>
                  <w:divBdr>
                    <w:top w:val="none" w:sz="0" w:space="0" w:color="auto"/>
                    <w:left w:val="none" w:sz="0" w:space="0" w:color="auto"/>
                    <w:bottom w:val="none" w:sz="0" w:space="0" w:color="auto"/>
                    <w:right w:val="none" w:sz="0" w:space="0" w:color="auto"/>
                  </w:divBdr>
                  <w:divsChild>
                    <w:div w:id="194395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193138">
      <w:bodyDiv w:val="1"/>
      <w:marLeft w:val="0"/>
      <w:marRight w:val="0"/>
      <w:marTop w:val="0"/>
      <w:marBottom w:val="0"/>
      <w:divBdr>
        <w:top w:val="none" w:sz="0" w:space="0" w:color="auto"/>
        <w:left w:val="none" w:sz="0" w:space="0" w:color="auto"/>
        <w:bottom w:val="none" w:sz="0" w:space="0" w:color="auto"/>
        <w:right w:val="none" w:sz="0" w:space="0" w:color="auto"/>
      </w:divBdr>
    </w:div>
    <w:div w:id="1209755674">
      <w:bodyDiv w:val="1"/>
      <w:marLeft w:val="0"/>
      <w:marRight w:val="0"/>
      <w:marTop w:val="0"/>
      <w:marBottom w:val="0"/>
      <w:divBdr>
        <w:top w:val="none" w:sz="0" w:space="0" w:color="auto"/>
        <w:left w:val="none" w:sz="0" w:space="0" w:color="auto"/>
        <w:bottom w:val="none" w:sz="0" w:space="0" w:color="auto"/>
        <w:right w:val="none" w:sz="0" w:space="0" w:color="auto"/>
      </w:divBdr>
    </w:div>
    <w:div w:id="1250626062">
      <w:bodyDiv w:val="1"/>
      <w:marLeft w:val="0"/>
      <w:marRight w:val="0"/>
      <w:marTop w:val="0"/>
      <w:marBottom w:val="0"/>
      <w:divBdr>
        <w:top w:val="none" w:sz="0" w:space="0" w:color="auto"/>
        <w:left w:val="none" w:sz="0" w:space="0" w:color="auto"/>
        <w:bottom w:val="none" w:sz="0" w:space="0" w:color="auto"/>
        <w:right w:val="none" w:sz="0" w:space="0" w:color="auto"/>
      </w:divBdr>
    </w:div>
    <w:div w:id="1257862363">
      <w:bodyDiv w:val="1"/>
      <w:marLeft w:val="0"/>
      <w:marRight w:val="0"/>
      <w:marTop w:val="0"/>
      <w:marBottom w:val="0"/>
      <w:divBdr>
        <w:top w:val="none" w:sz="0" w:space="0" w:color="auto"/>
        <w:left w:val="none" w:sz="0" w:space="0" w:color="auto"/>
        <w:bottom w:val="none" w:sz="0" w:space="0" w:color="auto"/>
        <w:right w:val="none" w:sz="0" w:space="0" w:color="auto"/>
      </w:divBdr>
    </w:div>
    <w:div w:id="1258174671">
      <w:bodyDiv w:val="1"/>
      <w:marLeft w:val="0"/>
      <w:marRight w:val="0"/>
      <w:marTop w:val="0"/>
      <w:marBottom w:val="0"/>
      <w:divBdr>
        <w:top w:val="none" w:sz="0" w:space="0" w:color="auto"/>
        <w:left w:val="none" w:sz="0" w:space="0" w:color="auto"/>
        <w:bottom w:val="none" w:sz="0" w:space="0" w:color="auto"/>
        <w:right w:val="none" w:sz="0" w:space="0" w:color="auto"/>
      </w:divBdr>
    </w:div>
    <w:div w:id="1270041822">
      <w:bodyDiv w:val="1"/>
      <w:marLeft w:val="0"/>
      <w:marRight w:val="0"/>
      <w:marTop w:val="0"/>
      <w:marBottom w:val="0"/>
      <w:divBdr>
        <w:top w:val="none" w:sz="0" w:space="0" w:color="auto"/>
        <w:left w:val="none" w:sz="0" w:space="0" w:color="auto"/>
        <w:bottom w:val="none" w:sz="0" w:space="0" w:color="auto"/>
        <w:right w:val="none" w:sz="0" w:space="0" w:color="auto"/>
      </w:divBdr>
    </w:div>
    <w:div w:id="1281955620">
      <w:bodyDiv w:val="1"/>
      <w:marLeft w:val="0"/>
      <w:marRight w:val="0"/>
      <w:marTop w:val="0"/>
      <w:marBottom w:val="0"/>
      <w:divBdr>
        <w:top w:val="none" w:sz="0" w:space="0" w:color="auto"/>
        <w:left w:val="none" w:sz="0" w:space="0" w:color="auto"/>
        <w:bottom w:val="none" w:sz="0" w:space="0" w:color="auto"/>
        <w:right w:val="none" w:sz="0" w:space="0" w:color="auto"/>
      </w:divBdr>
    </w:div>
    <w:div w:id="1287465860">
      <w:bodyDiv w:val="1"/>
      <w:marLeft w:val="0"/>
      <w:marRight w:val="0"/>
      <w:marTop w:val="0"/>
      <w:marBottom w:val="0"/>
      <w:divBdr>
        <w:top w:val="none" w:sz="0" w:space="0" w:color="auto"/>
        <w:left w:val="none" w:sz="0" w:space="0" w:color="auto"/>
        <w:bottom w:val="none" w:sz="0" w:space="0" w:color="auto"/>
        <w:right w:val="none" w:sz="0" w:space="0" w:color="auto"/>
      </w:divBdr>
    </w:div>
    <w:div w:id="1290547138">
      <w:bodyDiv w:val="1"/>
      <w:marLeft w:val="0"/>
      <w:marRight w:val="0"/>
      <w:marTop w:val="0"/>
      <w:marBottom w:val="0"/>
      <w:divBdr>
        <w:top w:val="none" w:sz="0" w:space="0" w:color="auto"/>
        <w:left w:val="none" w:sz="0" w:space="0" w:color="auto"/>
        <w:bottom w:val="none" w:sz="0" w:space="0" w:color="auto"/>
        <w:right w:val="none" w:sz="0" w:space="0" w:color="auto"/>
      </w:divBdr>
    </w:div>
    <w:div w:id="1290673160">
      <w:bodyDiv w:val="1"/>
      <w:marLeft w:val="0"/>
      <w:marRight w:val="0"/>
      <w:marTop w:val="0"/>
      <w:marBottom w:val="0"/>
      <w:divBdr>
        <w:top w:val="none" w:sz="0" w:space="0" w:color="auto"/>
        <w:left w:val="none" w:sz="0" w:space="0" w:color="auto"/>
        <w:bottom w:val="none" w:sz="0" w:space="0" w:color="auto"/>
        <w:right w:val="none" w:sz="0" w:space="0" w:color="auto"/>
      </w:divBdr>
    </w:div>
    <w:div w:id="1329016938">
      <w:bodyDiv w:val="1"/>
      <w:marLeft w:val="0"/>
      <w:marRight w:val="0"/>
      <w:marTop w:val="0"/>
      <w:marBottom w:val="0"/>
      <w:divBdr>
        <w:top w:val="none" w:sz="0" w:space="0" w:color="auto"/>
        <w:left w:val="none" w:sz="0" w:space="0" w:color="auto"/>
        <w:bottom w:val="none" w:sz="0" w:space="0" w:color="auto"/>
        <w:right w:val="none" w:sz="0" w:space="0" w:color="auto"/>
      </w:divBdr>
    </w:div>
    <w:div w:id="1370035835">
      <w:bodyDiv w:val="1"/>
      <w:marLeft w:val="0"/>
      <w:marRight w:val="0"/>
      <w:marTop w:val="0"/>
      <w:marBottom w:val="0"/>
      <w:divBdr>
        <w:top w:val="none" w:sz="0" w:space="0" w:color="auto"/>
        <w:left w:val="none" w:sz="0" w:space="0" w:color="auto"/>
        <w:bottom w:val="none" w:sz="0" w:space="0" w:color="auto"/>
        <w:right w:val="none" w:sz="0" w:space="0" w:color="auto"/>
      </w:divBdr>
    </w:div>
    <w:div w:id="1417941481">
      <w:bodyDiv w:val="1"/>
      <w:marLeft w:val="0"/>
      <w:marRight w:val="0"/>
      <w:marTop w:val="0"/>
      <w:marBottom w:val="0"/>
      <w:divBdr>
        <w:top w:val="none" w:sz="0" w:space="0" w:color="auto"/>
        <w:left w:val="none" w:sz="0" w:space="0" w:color="auto"/>
        <w:bottom w:val="none" w:sz="0" w:space="0" w:color="auto"/>
        <w:right w:val="none" w:sz="0" w:space="0" w:color="auto"/>
      </w:divBdr>
    </w:div>
    <w:div w:id="1444421322">
      <w:bodyDiv w:val="1"/>
      <w:marLeft w:val="0"/>
      <w:marRight w:val="0"/>
      <w:marTop w:val="0"/>
      <w:marBottom w:val="0"/>
      <w:divBdr>
        <w:top w:val="none" w:sz="0" w:space="0" w:color="auto"/>
        <w:left w:val="none" w:sz="0" w:space="0" w:color="auto"/>
        <w:bottom w:val="none" w:sz="0" w:space="0" w:color="auto"/>
        <w:right w:val="none" w:sz="0" w:space="0" w:color="auto"/>
      </w:divBdr>
      <w:divsChild>
        <w:div w:id="109279803">
          <w:marLeft w:val="0"/>
          <w:marRight w:val="0"/>
          <w:marTop w:val="0"/>
          <w:marBottom w:val="0"/>
          <w:divBdr>
            <w:top w:val="none" w:sz="0" w:space="0" w:color="auto"/>
            <w:left w:val="none" w:sz="0" w:space="0" w:color="auto"/>
            <w:bottom w:val="none" w:sz="0" w:space="0" w:color="auto"/>
            <w:right w:val="none" w:sz="0" w:space="0" w:color="auto"/>
          </w:divBdr>
        </w:div>
        <w:div w:id="540897933">
          <w:marLeft w:val="0"/>
          <w:marRight w:val="0"/>
          <w:marTop w:val="0"/>
          <w:marBottom w:val="0"/>
          <w:divBdr>
            <w:top w:val="none" w:sz="0" w:space="0" w:color="auto"/>
            <w:left w:val="none" w:sz="0" w:space="0" w:color="auto"/>
            <w:bottom w:val="none" w:sz="0" w:space="0" w:color="auto"/>
            <w:right w:val="none" w:sz="0" w:space="0" w:color="auto"/>
          </w:divBdr>
        </w:div>
        <w:div w:id="659500189">
          <w:marLeft w:val="0"/>
          <w:marRight w:val="0"/>
          <w:marTop w:val="0"/>
          <w:marBottom w:val="0"/>
          <w:divBdr>
            <w:top w:val="none" w:sz="0" w:space="0" w:color="auto"/>
            <w:left w:val="none" w:sz="0" w:space="0" w:color="auto"/>
            <w:bottom w:val="none" w:sz="0" w:space="0" w:color="auto"/>
            <w:right w:val="none" w:sz="0" w:space="0" w:color="auto"/>
          </w:divBdr>
        </w:div>
        <w:div w:id="740757607">
          <w:marLeft w:val="0"/>
          <w:marRight w:val="0"/>
          <w:marTop w:val="0"/>
          <w:marBottom w:val="0"/>
          <w:divBdr>
            <w:top w:val="none" w:sz="0" w:space="0" w:color="auto"/>
            <w:left w:val="none" w:sz="0" w:space="0" w:color="auto"/>
            <w:bottom w:val="none" w:sz="0" w:space="0" w:color="auto"/>
            <w:right w:val="none" w:sz="0" w:space="0" w:color="auto"/>
          </w:divBdr>
        </w:div>
        <w:div w:id="756485982">
          <w:marLeft w:val="0"/>
          <w:marRight w:val="0"/>
          <w:marTop w:val="0"/>
          <w:marBottom w:val="0"/>
          <w:divBdr>
            <w:top w:val="none" w:sz="0" w:space="0" w:color="auto"/>
            <w:left w:val="none" w:sz="0" w:space="0" w:color="auto"/>
            <w:bottom w:val="none" w:sz="0" w:space="0" w:color="auto"/>
            <w:right w:val="none" w:sz="0" w:space="0" w:color="auto"/>
          </w:divBdr>
        </w:div>
        <w:div w:id="979723976">
          <w:marLeft w:val="0"/>
          <w:marRight w:val="0"/>
          <w:marTop w:val="0"/>
          <w:marBottom w:val="0"/>
          <w:divBdr>
            <w:top w:val="none" w:sz="0" w:space="0" w:color="auto"/>
            <w:left w:val="none" w:sz="0" w:space="0" w:color="auto"/>
            <w:bottom w:val="none" w:sz="0" w:space="0" w:color="auto"/>
            <w:right w:val="none" w:sz="0" w:space="0" w:color="auto"/>
          </w:divBdr>
        </w:div>
        <w:div w:id="1031301281">
          <w:marLeft w:val="0"/>
          <w:marRight w:val="0"/>
          <w:marTop w:val="0"/>
          <w:marBottom w:val="0"/>
          <w:divBdr>
            <w:top w:val="none" w:sz="0" w:space="0" w:color="auto"/>
            <w:left w:val="none" w:sz="0" w:space="0" w:color="auto"/>
            <w:bottom w:val="none" w:sz="0" w:space="0" w:color="auto"/>
            <w:right w:val="none" w:sz="0" w:space="0" w:color="auto"/>
          </w:divBdr>
        </w:div>
        <w:div w:id="1739787300">
          <w:marLeft w:val="0"/>
          <w:marRight w:val="0"/>
          <w:marTop w:val="0"/>
          <w:marBottom w:val="0"/>
          <w:divBdr>
            <w:top w:val="none" w:sz="0" w:space="0" w:color="auto"/>
            <w:left w:val="none" w:sz="0" w:space="0" w:color="auto"/>
            <w:bottom w:val="none" w:sz="0" w:space="0" w:color="auto"/>
            <w:right w:val="none" w:sz="0" w:space="0" w:color="auto"/>
          </w:divBdr>
        </w:div>
        <w:div w:id="1779638812">
          <w:marLeft w:val="0"/>
          <w:marRight w:val="0"/>
          <w:marTop w:val="0"/>
          <w:marBottom w:val="0"/>
          <w:divBdr>
            <w:top w:val="none" w:sz="0" w:space="0" w:color="auto"/>
            <w:left w:val="none" w:sz="0" w:space="0" w:color="auto"/>
            <w:bottom w:val="none" w:sz="0" w:space="0" w:color="auto"/>
            <w:right w:val="none" w:sz="0" w:space="0" w:color="auto"/>
          </w:divBdr>
        </w:div>
        <w:div w:id="2087026464">
          <w:marLeft w:val="0"/>
          <w:marRight w:val="0"/>
          <w:marTop w:val="0"/>
          <w:marBottom w:val="0"/>
          <w:divBdr>
            <w:top w:val="none" w:sz="0" w:space="0" w:color="auto"/>
            <w:left w:val="none" w:sz="0" w:space="0" w:color="auto"/>
            <w:bottom w:val="none" w:sz="0" w:space="0" w:color="auto"/>
            <w:right w:val="none" w:sz="0" w:space="0" w:color="auto"/>
          </w:divBdr>
        </w:div>
        <w:div w:id="2123331585">
          <w:marLeft w:val="0"/>
          <w:marRight w:val="0"/>
          <w:marTop w:val="0"/>
          <w:marBottom w:val="0"/>
          <w:divBdr>
            <w:top w:val="none" w:sz="0" w:space="0" w:color="auto"/>
            <w:left w:val="none" w:sz="0" w:space="0" w:color="auto"/>
            <w:bottom w:val="none" w:sz="0" w:space="0" w:color="auto"/>
            <w:right w:val="none" w:sz="0" w:space="0" w:color="auto"/>
          </w:divBdr>
        </w:div>
      </w:divsChild>
    </w:div>
    <w:div w:id="1472406047">
      <w:bodyDiv w:val="1"/>
      <w:marLeft w:val="0"/>
      <w:marRight w:val="0"/>
      <w:marTop w:val="0"/>
      <w:marBottom w:val="0"/>
      <w:divBdr>
        <w:top w:val="none" w:sz="0" w:space="0" w:color="auto"/>
        <w:left w:val="none" w:sz="0" w:space="0" w:color="auto"/>
        <w:bottom w:val="none" w:sz="0" w:space="0" w:color="auto"/>
        <w:right w:val="none" w:sz="0" w:space="0" w:color="auto"/>
      </w:divBdr>
    </w:div>
    <w:div w:id="1478718489">
      <w:bodyDiv w:val="1"/>
      <w:marLeft w:val="0"/>
      <w:marRight w:val="0"/>
      <w:marTop w:val="0"/>
      <w:marBottom w:val="0"/>
      <w:divBdr>
        <w:top w:val="none" w:sz="0" w:space="0" w:color="auto"/>
        <w:left w:val="none" w:sz="0" w:space="0" w:color="auto"/>
        <w:bottom w:val="none" w:sz="0" w:space="0" w:color="auto"/>
        <w:right w:val="none" w:sz="0" w:space="0" w:color="auto"/>
      </w:divBdr>
    </w:div>
    <w:div w:id="1487428413">
      <w:bodyDiv w:val="1"/>
      <w:marLeft w:val="0"/>
      <w:marRight w:val="0"/>
      <w:marTop w:val="0"/>
      <w:marBottom w:val="0"/>
      <w:divBdr>
        <w:top w:val="none" w:sz="0" w:space="0" w:color="auto"/>
        <w:left w:val="none" w:sz="0" w:space="0" w:color="auto"/>
        <w:bottom w:val="none" w:sz="0" w:space="0" w:color="auto"/>
        <w:right w:val="none" w:sz="0" w:space="0" w:color="auto"/>
      </w:divBdr>
    </w:div>
    <w:div w:id="1489860359">
      <w:bodyDiv w:val="1"/>
      <w:marLeft w:val="0"/>
      <w:marRight w:val="0"/>
      <w:marTop w:val="0"/>
      <w:marBottom w:val="0"/>
      <w:divBdr>
        <w:top w:val="none" w:sz="0" w:space="0" w:color="auto"/>
        <w:left w:val="none" w:sz="0" w:space="0" w:color="auto"/>
        <w:bottom w:val="none" w:sz="0" w:space="0" w:color="auto"/>
        <w:right w:val="none" w:sz="0" w:space="0" w:color="auto"/>
      </w:divBdr>
    </w:div>
    <w:div w:id="1561669244">
      <w:bodyDiv w:val="1"/>
      <w:marLeft w:val="0"/>
      <w:marRight w:val="0"/>
      <w:marTop w:val="0"/>
      <w:marBottom w:val="0"/>
      <w:divBdr>
        <w:top w:val="none" w:sz="0" w:space="0" w:color="auto"/>
        <w:left w:val="none" w:sz="0" w:space="0" w:color="auto"/>
        <w:bottom w:val="none" w:sz="0" w:space="0" w:color="auto"/>
        <w:right w:val="none" w:sz="0" w:space="0" w:color="auto"/>
      </w:divBdr>
    </w:div>
    <w:div w:id="1580872015">
      <w:bodyDiv w:val="1"/>
      <w:marLeft w:val="0"/>
      <w:marRight w:val="0"/>
      <w:marTop w:val="0"/>
      <w:marBottom w:val="0"/>
      <w:divBdr>
        <w:top w:val="none" w:sz="0" w:space="0" w:color="auto"/>
        <w:left w:val="none" w:sz="0" w:space="0" w:color="auto"/>
        <w:bottom w:val="none" w:sz="0" w:space="0" w:color="auto"/>
        <w:right w:val="none" w:sz="0" w:space="0" w:color="auto"/>
      </w:divBdr>
    </w:div>
    <w:div w:id="1604655385">
      <w:bodyDiv w:val="1"/>
      <w:marLeft w:val="0"/>
      <w:marRight w:val="0"/>
      <w:marTop w:val="0"/>
      <w:marBottom w:val="0"/>
      <w:divBdr>
        <w:top w:val="none" w:sz="0" w:space="0" w:color="auto"/>
        <w:left w:val="none" w:sz="0" w:space="0" w:color="auto"/>
        <w:bottom w:val="none" w:sz="0" w:space="0" w:color="auto"/>
        <w:right w:val="none" w:sz="0" w:space="0" w:color="auto"/>
      </w:divBdr>
    </w:div>
    <w:div w:id="1605847009">
      <w:bodyDiv w:val="1"/>
      <w:marLeft w:val="0"/>
      <w:marRight w:val="0"/>
      <w:marTop w:val="0"/>
      <w:marBottom w:val="0"/>
      <w:divBdr>
        <w:top w:val="none" w:sz="0" w:space="0" w:color="auto"/>
        <w:left w:val="none" w:sz="0" w:space="0" w:color="auto"/>
        <w:bottom w:val="none" w:sz="0" w:space="0" w:color="auto"/>
        <w:right w:val="none" w:sz="0" w:space="0" w:color="auto"/>
      </w:divBdr>
    </w:div>
    <w:div w:id="1618370641">
      <w:bodyDiv w:val="1"/>
      <w:marLeft w:val="0"/>
      <w:marRight w:val="0"/>
      <w:marTop w:val="0"/>
      <w:marBottom w:val="0"/>
      <w:divBdr>
        <w:top w:val="none" w:sz="0" w:space="0" w:color="auto"/>
        <w:left w:val="none" w:sz="0" w:space="0" w:color="auto"/>
        <w:bottom w:val="none" w:sz="0" w:space="0" w:color="auto"/>
        <w:right w:val="none" w:sz="0" w:space="0" w:color="auto"/>
      </w:divBdr>
    </w:div>
    <w:div w:id="1647278505">
      <w:bodyDiv w:val="1"/>
      <w:marLeft w:val="0"/>
      <w:marRight w:val="0"/>
      <w:marTop w:val="0"/>
      <w:marBottom w:val="0"/>
      <w:divBdr>
        <w:top w:val="none" w:sz="0" w:space="0" w:color="auto"/>
        <w:left w:val="none" w:sz="0" w:space="0" w:color="auto"/>
        <w:bottom w:val="none" w:sz="0" w:space="0" w:color="auto"/>
        <w:right w:val="none" w:sz="0" w:space="0" w:color="auto"/>
      </w:divBdr>
    </w:div>
    <w:div w:id="1648046891">
      <w:bodyDiv w:val="1"/>
      <w:marLeft w:val="0"/>
      <w:marRight w:val="0"/>
      <w:marTop w:val="0"/>
      <w:marBottom w:val="0"/>
      <w:divBdr>
        <w:top w:val="none" w:sz="0" w:space="0" w:color="auto"/>
        <w:left w:val="none" w:sz="0" w:space="0" w:color="auto"/>
        <w:bottom w:val="none" w:sz="0" w:space="0" w:color="auto"/>
        <w:right w:val="none" w:sz="0" w:space="0" w:color="auto"/>
      </w:divBdr>
    </w:div>
    <w:div w:id="1668631046">
      <w:bodyDiv w:val="1"/>
      <w:marLeft w:val="0"/>
      <w:marRight w:val="0"/>
      <w:marTop w:val="0"/>
      <w:marBottom w:val="0"/>
      <w:divBdr>
        <w:top w:val="none" w:sz="0" w:space="0" w:color="auto"/>
        <w:left w:val="none" w:sz="0" w:space="0" w:color="auto"/>
        <w:bottom w:val="none" w:sz="0" w:space="0" w:color="auto"/>
        <w:right w:val="none" w:sz="0" w:space="0" w:color="auto"/>
      </w:divBdr>
    </w:div>
    <w:div w:id="1691446938">
      <w:bodyDiv w:val="1"/>
      <w:marLeft w:val="0"/>
      <w:marRight w:val="0"/>
      <w:marTop w:val="0"/>
      <w:marBottom w:val="0"/>
      <w:divBdr>
        <w:top w:val="none" w:sz="0" w:space="0" w:color="auto"/>
        <w:left w:val="none" w:sz="0" w:space="0" w:color="auto"/>
        <w:bottom w:val="none" w:sz="0" w:space="0" w:color="auto"/>
        <w:right w:val="none" w:sz="0" w:space="0" w:color="auto"/>
      </w:divBdr>
      <w:divsChild>
        <w:div w:id="111219039">
          <w:marLeft w:val="0"/>
          <w:marRight w:val="0"/>
          <w:marTop w:val="0"/>
          <w:marBottom w:val="0"/>
          <w:divBdr>
            <w:top w:val="none" w:sz="0" w:space="0" w:color="auto"/>
            <w:left w:val="none" w:sz="0" w:space="0" w:color="auto"/>
            <w:bottom w:val="none" w:sz="0" w:space="0" w:color="auto"/>
            <w:right w:val="none" w:sz="0" w:space="0" w:color="auto"/>
          </w:divBdr>
        </w:div>
        <w:div w:id="484325290">
          <w:marLeft w:val="0"/>
          <w:marRight w:val="0"/>
          <w:marTop w:val="0"/>
          <w:marBottom w:val="0"/>
          <w:divBdr>
            <w:top w:val="none" w:sz="0" w:space="0" w:color="auto"/>
            <w:left w:val="none" w:sz="0" w:space="0" w:color="auto"/>
            <w:bottom w:val="none" w:sz="0" w:space="0" w:color="auto"/>
            <w:right w:val="none" w:sz="0" w:space="0" w:color="auto"/>
          </w:divBdr>
        </w:div>
        <w:div w:id="1233393109">
          <w:marLeft w:val="0"/>
          <w:marRight w:val="0"/>
          <w:marTop w:val="0"/>
          <w:marBottom w:val="0"/>
          <w:divBdr>
            <w:top w:val="none" w:sz="0" w:space="0" w:color="auto"/>
            <w:left w:val="none" w:sz="0" w:space="0" w:color="auto"/>
            <w:bottom w:val="none" w:sz="0" w:space="0" w:color="auto"/>
            <w:right w:val="none" w:sz="0" w:space="0" w:color="auto"/>
          </w:divBdr>
        </w:div>
        <w:div w:id="1320579397">
          <w:marLeft w:val="0"/>
          <w:marRight w:val="0"/>
          <w:marTop w:val="0"/>
          <w:marBottom w:val="0"/>
          <w:divBdr>
            <w:top w:val="none" w:sz="0" w:space="0" w:color="auto"/>
            <w:left w:val="none" w:sz="0" w:space="0" w:color="auto"/>
            <w:bottom w:val="none" w:sz="0" w:space="0" w:color="auto"/>
            <w:right w:val="none" w:sz="0" w:space="0" w:color="auto"/>
          </w:divBdr>
        </w:div>
        <w:div w:id="1440564650">
          <w:marLeft w:val="0"/>
          <w:marRight w:val="0"/>
          <w:marTop w:val="0"/>
          <w:marBottom w:val="0"/>
          <w:divBdr>
            <w:top w:val="none" w:sz="0" w:space="0" w:color="auto"/>
            <w:left w:val="none" w:sz="0" w:space="0" w:color="auto"/>
            <w:bottom w:val="none" w:sz="0" w:space="0" w:color="auto"/>
            <w:right w:val="none" w:sz="0" w:space="0" w:color="auto"/>
          </w:divBdr>
        </w:div>
        <w:div w:id="1821847448">
          <w:marLeft w:val="0"/>
          <w:marRight w:val="0"/>
          <w:marTop w:val="0"/>
          <w:marBottom w:val="0"/>
          <w:divBdr>
            <w:top w:val="none" w:sz="0" w:space="0" w:color="auto"/>
            <w:left w:val="none" w:sz="0" w:space="0" w:color="auto"/>
            <w:bottom w:val="none" w:sz="0" w:space="0" w:color="auto"/>
            <w:right w:val="none" w:sz="0" w:space="0" w:color="auto"/>
          </w:divBdr>
        </w:div>
        <w:div w:id="1891917892">
          <w:marLeft w:val="0"/>
          <w:marRight w:val="0"/>
          <w:marTop w:val="0"/>
          <w:marBottom w:val="0"/>
          <w:divBdr>
            <w:top w:val="none" w:sz="0" w:space="0" w:color="auto"/>
            <w:left w:val="none" w:sz="0" w:space="0" w:color="auto"/>
            <w:bottom w:val="none" w:sz="0" w:space="0" w:color="auto"/>
            <w:right w:val="none" w:sz="0" w:space="0" w:color="auto"/>
          </w:divBdr>
        </w:div>
      </w:divsChild>
    </w:div>
    <w:div w:id="1697581184">
      <w:bodyDiv w:val="1"/>
      <w:marLeft w:val="0"/>
      <w:marRight w:val="0"/>
      <w:marTop w:val="0"/>
      <w:marBottom w:val="0"/>
      <w:divBdr>
        <w:top w:val="none" w:sz="0" w:space="0" w:color="auto"/>
        <w:left w:val="none" w:sz="0" w:space="0" w:color="auto"/>
        <w:bottom w:val="none" w:sz="0" w:space="0" w:color="auto"/>
        <w:right w:val="none" w:sz="0" w:space="0" w:color="auto"/>
      </w:divBdr>
    </w:div>
    <w:div w:id="1704135943">
      <w:bodyDiv w:val="1"/>
      <w:marLeft w:val="0"/>
      <w:marRight w:val="0"/>
      <w:marTop w:val="0"/>
      <w:marBottom w:val="0"/>
      <w:divBdr>
        <w:top w:val="none" w:sz="0" w:space="0" w:color="auto"/>
        <w:left w:val="none" w:sz="0" w:space="0" w:color="auto"/>
        <w:bottom w:val="none" w:sz="0" w:space="0" w:color="auto"/>
        <w:right w:val="none" w:sz="0" w:space="0" w:color="auto"/>
      </w:divBdr>
    </w:div>
    <w:div w:id="1709334532">
      <w:bodyDiv w:val="1"/>
      <w:marLeft w:val="0"/>
      <w:marRight w:val="0"/>
      <w:marTop w:val="0"/>
      <w:marBottom w:val="0"/>
      <w:divBdr>
        <w:top w:val="none" w:sz="0" w:space="0" w:color="auto"/>
        <w:left w:val="none" w:sz="0" w:space="0" w:color="auto"/>
        <w:bottom w:val="none" w:sz="0" w:space="0" w:color="auto"/>
        <w:right w:val="none" w:sz="0" w:space="0" w:color="auto"/>
      </w:divBdr>
    </w:div>
    <w:div w:id="1723864504">
      <w:bodyDiv w:val="1"/>
      <w:marLeft w:val="0"/>
      <w:marRight w:val="0"/>
      <w:marTop w:val="0"/>
      <w:marBottom w:val="0"/>
      <w:divBdr>
        <w:top w:val="none" w:sz="0" w:space="0" w:color="auto"/>
        <w:left w:val="none" w:sz="0" w:space="0" w:color="auto"/>
        <w:bottom w:val="none" w:sz="0" w:space="0" w:color="auto"/>
        <w:right w:val="none" w:sz="0" w:space="0" w:color="auto"/>
      </w:divBdr>
    </w:div>
    <w:div w:id="1726417327">
      <w:bodyDiv w:val="1"/>
      <w:marLeft w:val="0"/>
      <w:marRight w:val="0"/>
      <w:marTop w:val="0"/>
      <w:marBottom w:val="0"/>
      <w:divBdr>
        <w:top w:val="none" w:sz="0" w:space="0" w:color="auto"/>
        <w:left w:val="none" w:sz="0" w:space="0" w:color="auto"/>
        <w:bottom w:val="none" w:sz="0" w:space="0" w:color="auto"/>
        <w:right w:val="none" w:sz="0" w:space="0" w:color="auto"/>
      </w:divBdr>
    </w:div>
    <w:div w:id="1734158273">
      <w:bodyDiv w:val="1"/>
      <w:marLeft w:val="0"/>
      <w:marRight w:val="0"/>
      <w:marTop w:val="0"/>
      <w:marBottom w:val="0"/>
      <w:divBdr>
        <w:top w:val="none" w:sz="0" w:space="0" w:color="auto"/>
        <w:left w:val="none" w:sz="0" w:space="0" w:color="auto"/>
        <w:bottom w:val="none" w:sz="0" w:space="0" w:color="auto"/>
        <w:right w:val="none" w:sz="0" w:space="0" w:color="auto"/>
      </w:divBdr>
    </w:div>
    <w:div w:id="1734965455">
      <w:bodyDiv w:val="1"/>
      <w:marLeft w:val="0"/>
      <w:marRight w:val="0"/>
      <w:marTop w:val="0"/>
      <w:marBottom w:val="0"/>
      <w:divBdr>
        <w:top w:val="none" w:sz="0" w:space="0" w:color="auto"/>
        <w:left w:val="none" w:sz="0" w:space="0" w:color="auto"/>
        <w:bottom w:val="none" w:sz="0" w:space="0" w:color="auto"/>
        <w:right w:val="none" w:sz="0" w:space="0" w:color="auto"/>
      </w:divBdr>
    </w:div>
    <w:div w:id="1760365798">
      <w:bodyDiv w:val="1"/>
      <w:marLeft w:val="0"/>
      <w:marRight w:val="0"/>
      <w:marTop w:val="0"/>
      <w:marBottom w:val="0"/>
      <w:divBdr>
        <w:top w:val="none" w:sz="0" w:space="0" w:color="auto"/>
        <w:left w:val="none" w:sz="0" w:space="0" w:color="auto"/>
        <w:bottom w:val="none" w:sz="0" w:space="0" w:color="auto"/>
        <w:right w:val="none" w:sz="0" w:space="0" w:color="auto"/>
      </w:divBdr>
    </w:div>
    <w:div w:id="1793556044">
      <w:bodyDiv w:val="1"/>
      <w:marLeft w:val="0"/>
      <w:marRight w:val="0"/>
      <w:marTop w:val="0"/>
      <w:marBottom w:val="0"/>
      <w:divBdr>
        <w:top w:val="none" w:sz="0" w:space="0" w:color="auto"/>
        <w:left w:val="none" w:sz="0" w:space="0" w:color="auto"/>
        <w:bottom w:val="none" w:sz="0" w:space="0" w:color="auto"/>
        <w:right w:val="none" w:sz="0" w:space="0" w:color="auto"/>
      </w:divBdr>
    </w:div>
    <w:div w:id="1822653939">
      <w:bodyDiv w:val="1"/>
      <w:marLeft w:val="0"/>
      <w:marRight w:val="0"/>
      <w:marTop w:val="0"/>
      <w:marBottom w:val="0"/>
      <w:divBdr>
        <w:top w:val="none" w:sz="0" w:space="0" w:color="auto"/>
        <w:left w:val="none" w:sz="0" w:space="0" w:color="auto"/>
        <w:bottom w:val="none" w:sz="0" w:space="0" w:color="auto"/>
        <w:right w:val="none" w:sz="0" w:space="0" w:color="auto"/>
      </w:divBdr>
    </w:div>
    <w:div w:id="1835297039">
      <w:bodyDiv w:val="1"/>
      <w:marLeft w:val="0"/>
      <w:marRight w:val="0"/>
      <w:marTop w:val="0"/>
      <w:marBottom w:val="0"/>
      <w:divBdr>
        <w:top w:val="none" w:sz="0" w:space="0" w:color="auto"/>
        <w:left w:val="none" w:sz="0" w:space="0" w:color="auto"/>
        <w:bottom w:val="none" w:sz="0" w:space="0" w:color="auto"/>
        <w:right w:val="none" w:sz="0" w:space="0" w:color="auto"/>
      </w:divBdr>
    </w:div>
    <w:div w:id="1844474074">
      <w:bodyDiv w:val="1"/>
      <w:marLeft w:val="0"/>
      <w:marRight w:val="0"/>
      <w:marTop w:val="0"/>
      <w:marBottom w:val="0"/>
      <w:divBdr>
        <w:top w:val="none" w:sz="0" w:space="0" w:color="auto"/>
        <w:left w:val="none" w:sz="0" w:space="0" w:color="auto"/>
        <w:bottom w:val="none" w:sz="0" w:space="0" w:color="auto"/>
        <w:right w:val="none" w:sz="0" w:space="0" w:color="auto"/>
      </w:divBdr>
    </w:div>
    <w:div w:id="1852604078">
      <w:bodyDiv w:val="1"/>
      <w:marLeft w:val="0"/>
      <w:marRight w:val="0"/>
      <w:marTop w:val="0"/>
      <w:marBottom w:val="0"/>
      <w:divBdr>
        <w:top w:val="none" w:sz="0" w:space="0" w:color="auto"/>
        <w:left w:val="none" w:sz="0" w:space="0" w:color="auto"/>
        <w:bottom w:val="none" w:sz="0" w:space="0" w:color="auto"/>
        <w:right w:val="none" w:sz="0" w:space="0" w:color="auto"/>
      </w:divBdr>
    </w:div>
    <w:div w:id="1857503744">
      <w:bodyDiv w:val="1"/>
      <w:marLeft w:val="0"/>
      <w:marRight w:val="0"/>
      <w:marTop w:val="0"/>
      <w:marBottom w:val="0"/>
      <w:divBdr>
        <w:top w:val="none" w:sz="0" w:space="0" w:color="auto"/>
        <w:left w:val="none" w:sz="0" w:space="0" w:color="auto"/>
        <w:bottom w:val="none" w:sz="0" w:space="0" w:color="auto"/>
        <w:right w:val="none" w:sz="0" w:space="0" w:color="auto"/>
      </w:divBdr>
    </w:div>
    <w:div w:id="1885217457">
      <w:bodyDiv w:val="1"/>
      <w:marLeft w:val="0"/>
      <w:marRight w:val="0"/>
      <w:marTop w:val="0"/>
      <w:marBottom w:val="0"/>
      <w:divBdr>
        <w:top w:val="none" w:sz="0" w:space="0" w:color="auto"/>
        <w:left w:val="none" w:sz="0" w:space="0" w:color="auto"/>
        <w:bottom w:val="none" w:sz="0" w:space="0" w:color="auto"/>
        <w:right w:val="none" w:sz="0" w:space="0" w:color="auto"/>
      </w:divBdr>
    </w:div>
    <w:div w:id="1934321288">
      <w:bodyDiv w:val="1"/>
      <w:marLeft w:val="0"/>
      <w:marRight w:val="0"/>
      <w:marTop w:val="0"/>
      <w:marBottom w:val="0"/>
      <w:divBdr>
        <w:top w:val="none" w:sz="0" w:space="0" w:color="auto"/>
        <w:left w:val="none" w:sz="0" w:space="0" w:color="auto"/>
        <w:bottom w:val="none" w:sz="0" w:space="0" w:color="auto"/>
        <w:right w:val="none" w:sz="0" w:space="0" w:color="auto"/>
      </w:divBdr>
    </w:div>
    <w:div w:id="1936009360">
      <w:bodyDiv w:val="1"/>
      <w:marLeft w:val="0"/>
      <w:marRight w:val="0"/>
      <w:marTop w:val="0"/>
      <w:marBottom w:val="0"/>
      <w:divBdr>
        <w:top w:val="none" w:sz="0" w:space="0" w:color="auto"/>
        <w:left w:val="none" w:sz="0" w:space="0" w:color="auto"/>
        <w:bottom w:val="none" w:sz="0" w:space="0" w:color="auto"/>
        <w:right w:val="none" w:sz="0" w:space="0" w:color="auto"/>
      </w:divBdr>
    </w:div>
    <w:div w:id="1943412202">
      <w:bodyDiv w:val="1"/>
      <w:marLeft w:val="0"/>
      <w:marRight w:val="0"/>
      <w:marTop w:val="0"/>
      <w:marBottom w:val="0"/>
      <w:divBdr>
        <w:top w:val="none" w:sz="0" w:space="0" w:color="auto"/>
        <w:left w:val="none" w:sz="0" w:space="0" w:color="auto"/>
        <w:bottom w:val="none" w:sz="0" w:space="0" w:color="auto"/>
        <w:right w:val="none" w:sz="0" w:space="0" w:color="auto"/>
      </w:divBdr>
    </w:div>
    <w:div w:id="2001813539">
      <w:bodyDiv w:val="1"/>
      <w:marLeft w:val="0"/>
      <w:marRight w:val="0"/>
      <w:marTop w:val="0"/>
      <w:marBottom w:val="0"/>
      <w:divBdr>
        <w:top w:val="none" w:sz="0" w:space="0" w:color="auto"/>
        <w:left w:val="none" w:sz="0" w:space="0" w:color="auto"/>
        <w:bottom w:val="none" w:sz="0" w:space="0" w:color="auto"/>
        <w:right w:val="none" w:sz="0" w:space="0" w:color="auto"/>
      </w:divBdr>
    </w:div>
    <w:div w:id="2014183788">
      <w:bodyDiv w:val="1"/>
      <w:marLeft w:val="0"/>
      <w:marRight w:val="0"/>
      <w:marTop w:val="0"/>
      <w:marBottom w:val="0"/>
      <w:divBdr>
        <w:top w:val="none" w:sz="0" w:space="0" w:color="auto"/>
        <w:left w:val="none" w:sz="0" w:space="0" w:color="auto"/>
        <w:bottom w:val="none" w:sz="0" w:space="0" w:color="auto"/>
        <w:right w:val="none" w:sz="0" w:space="0" w:color="auto"/>
      </w:divBdr>
      <w:divsChild>
        <w:div w:id="255211857">
          <w:marLeft w:val="0"/>
          <w:marRight w:val="0"/>
          <w:marTop w:val="0"/>
          <w:marBottom w:val="0"/>
          <w:divBdr>
            <w:top w:val="none" w:sz="0" w:space="0" w:color="auto"/>
            <w:left w:val="none" w:sz="0" w:space="0" w:color="auto"/>
            <w:bottom w:val="none" w:sz="0" w:space="0" w:color="auto"/>
            <w:right w:val="none" w:sz="0" w:space="0" w:color="auto"/>
          </w:divBdr>
        </w:div>
        <w:div w:id="1795951596">
          <w:marLeft w:val="0"/>
          <w:marRight w:val="0"/>
          <w:marTop w:val="0"/>
          <w:marBottom w:val="0"/>
          <w:divBdr>
            <w:top w:val="none" w:sz="0" w:space="0" w:color="auto"/>
            <w:left w:val="none" w:sz="0" w:space="0" w:color="auto"/>
            <w:bottom w:val="none" w:sz="0" w:space="0" w:color="auto"/>
            <w:right w:val="none" w:sz="0" w:space="0" w:color="auto"/>
          </w:divBdr>
        </w:div>
        <w:div w:id="1834638378">
          <w:marLeft w:val="0"/>
          <w:marRight w:val="0"/>
          <w:marTop w:val="0"/>
          <w:marBottom w:val="0"/>
          <w:divBdr>
            <w:top w:val="none" w:sz="0" w:space="0" w:color="auto"/>
            <w:left w:val="none" w:sz="0" w:space="0" w:color="auto"/>
            <w:bottom w:val="none" w:sz="0" w:space="0" w:color="auto"/>
            <w:right w:val="none" w:sz="0" w:space="0" w:color="auto"/>
          </w:divBdr>
        </w:div>
      </w:divsChild>
    </w:div>
    <w:div w:id="2015262216">
      <w:bodyDiv w:val="1"/>
      <w:marLeft w:val="0"/>
      <w:marRight w:val="0"/>
      <w:marTop w:val="0"/>
      <w:marBottom w:val="0"/>
      <w:divBdr>
        <w:top w:val="none" w:sz="0" w:space="0" w:color="auto"/>
        <w:left w:val="none" w:sz="0" w:space="0" w:color="auto"/>
        <w:bottom w:val="none" w:sz="0" w:space="0" w:color="auto"/>
        <w:right w:val="none" w:sz="0" w:space="0" w:color="auto"/>
      </w:divBdr>
    </w:div>
    <w:div w:id="206505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mfipr.gov.pl" TargetMode="External"/><Relationship Id="rId18" Type="http://schemas.openxmlformats.org/officeDocument/2006/relationships/hyperlink" Target="https://www.feniks.gov.pl/strony/dowiedz-sie-wiecej-o-programie/promocja-program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inspektor.ochrony.danych@klimat.gov.pl" TargetMode="External"/><Relationship Id="rId7" Type="http://schemas.openxmlformats.org/officeDocument/2006/relationships/settings" Target="settings.xml"/><Relationship Id="rId12" Type="http://schemas.openxmlformats.org/officeDocument/2006/relationships/hyperlink" Target="https://www.feniks.gov.pl/strony/dowiedz-sie-wiecej-o-programie/promocja-programu/" TargetMode="External"/><Relationship Id="rId17" Type="http://schemas.openxmlformats.org/officeDocument/2006/relationships/hyperlink" Target="mailto:faktury@gios.gov.pl"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iod@gios.gov.pl" TargetMode="External"/><Relationship Id="rId20"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gios.gov.pl" TargetMode="External"/><Relationship Id="rId24"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inspektorochronydanych@nfosigw.gov.pl" TargetMode="External"/><Relationship Id="rId23" Type="http://schemas.openxmlformats.org/officeDocument/2006/relationships/hyperlink" Target="mailto:iod@gios.gov.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spektor.ochrony.danych@klimat.gov.pl" TargetMode="External"/><Relationship Id="rId22" Type="http://schemas.openxmlformats.org/officeDocument/2006/relationships/hyperlink" Target="mailto:inspektorochronydanych@nfosigw.gov.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F12FA4A7E3F5A429DDD371D7A173D73" ma:contentTypeVersion="4" ma:contentTypeDescription="Utwórz nowy dokument." ma:contentTypeScope="" ma:versionID="4c86594dcb2c7b3f5c700085bd2918ee">
  <xsd:schema xmlns:xsd="http://www.w3.org/2001/XMLSchema" xmlns:xs="http://www.w3.org/2001/XMLSchema" xmlns:p="http://schemas.microsoft.com/office/2006/metadata/properties" xmlns:ns2="5770365b-118c-4564-ad5e-6b386e79f753" targetNamespace="http://schemas.microsoft.com/office/2006/metadata/properties" ma:root="true" ma:fieldsID="2fedc47e6c9fe0fe9a7fbc5f057568d3" ns2:_="">
    <xsd:import namespace="5770365b-118c-4564-ad5e-6b386e79f7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0365b-118c-4564-ad5e-6b386e79f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CCB8E-4963-45C1-83D1-82848D38E762}">
  <ds:schemaRefs>
    <ds:schemaRef ds:uri="http://schemas.microsoft.com/sharepoint/v3/contenttype/forms"/>
  </ds:schemaRefs>
</ds:datastoreItem>
</file>

<file path=customXml/itemProps2.xml><?xml version="1.0" encoding="utf-8"?>
<ds:datastoreItem xmlns:ds="http://schemas.openxmlformats.org/officeDocument/2006/customXml" ds:itemID="{33044954-25E5-4F57-9FDB-EAF6728AA5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845A6F-A0C5-476C-9C9B-20F7080355BD}">
  <ds:schemaRefs>
    <ds:schemaRef ds:uri="http://schemas.openxmlformats.org/officeDocument/2006/bibliography"/>
  </ds:schemaRefs>
</ds:datastoreItem>
</file>

<file path=customXml/itemProps4.xml><?xml version="1.0" encoding="utf-8"?>
<ds:datastoreItem xmlns:ds="http://schemas.openxmlformats.org/officeDocument/2006/customXml" ds:itemID="{7BBBA356-5569-4C4E-AB70-EE51E050B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0365b-118c-4564-ad5e-6b386e79f7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42634</Words>
  <Characters>255810</Characters>
  <Application>Microsoft Office Word</Application>
  <DocSecurity>0</DocSecurity>
  <Lines>2131</Lines>
  <Paragraphs>595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2026-03-27T07:54:00Z</dcterms:created>
  <dcterms:modified xsi:type="dcterms:W3CDTF">2026-03-27T07:54:00Z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0x0101006F12FA4A7E3F5A429DDD371D7A173D73</vt:lpwstr>
  </property>
</Properties>
</file>